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rPr>
          <w:rFonts w:cs="Arial"/>
          <w:highlight w:val="none"/>
        </w:rPr>
      </w:pPr>
      <w:bookmarkStart w:id="0" w:name="page1"/>
      <w:r>
        <w:rPr>
          <w:rFonts w:cs="Arial"/>
          <w:sz w:val="64"/>
          <w:highlight w:val="none"/>
        </w:rPr>
        <w:t>3GPP T</w:t>
      </w:r>
      <w:r>
        <w:rPr>
          <w:rFonts w:cs="Arial"/>
          <w:sz w:val="64"/>
          <w:highlight w:val="none"/>
          <w:lang w:eastAsia="ko-KR"/>
        </w:rPr>
        <w:t>R</w:t>
      </w:r>
      <w:r>
        <w:rPr>
          <w:rFonts w:cs="Arial"/>
          <w:sz w:val="64"/>
          <w:highlight w:val="none"/>
        </w:rPr>
        <w:t xml:space="preserve"> 3</w:t>
      </w:r>
      <w:r>
        <w:rPr>
          <w:rFonts w:cs="Arial"/>
          <w:sz w:val="64"/>
          <w:highlight w:val="none"/>
          <w:lang w:val="en-US" w:eastAsia="zh-CN"/>
        </w:rPr>
        <w:t>8</w:t>
      </w:r>
      <w:r>
        <w:rPr>
          <w:rFonts w:cs="Arial"/>
          <w:sz w:val="64"/>
          <w:highlight w:val="none"/>
        </w:rPr>
        <w:t>.</w:t>
      </w:r>
      <w:r>
        <w:rPr>
          <w:rFonts w:hint="eastAsia" w:eastAsia="宋体" w:cs="Arial"/>
          <w:sz w:val="64"/>
          <w:highlight w:val="none"/>
          <w:lang w:val="en-US" w:eastAsia="zh-CN"/>
        </w:rPr>
        <w:t>717-02-01</w:t>
      </w:r>
      <w:r>
        <w:rPr>
          <w:rFonts w:cs="Arial"/>
          <w:sz w:val="64"/>
          <w:highlight w:val="none"/>
        </w:rPr>
        <w:t xml:space="preserve"> </w:t>
      </w:r>
      <w:r>
        <w:rPr>
          <w:rFonts w:cs="Arial"/>
          <w:highlight w:val="none"/>
        </w:rPr>
        <w:t>V</w:t>
      </w:r>
      <w:r>
        <w:rPr>
          <w:rFonts w:cs="Arial"/>
          <w:highlight w:val="none"/>
          <w:lang w:val="en-US" w:eastAsia="zh-CN"/>
        </w:rPr>
        <w:t>0</w:t>
      </w:r>
      <w:r>
        <w:rPr>
          <w:rFonts w:cs="Arial"/>
          <w:highlight w:val="none"/>
        </w:rPr>
        <w:t>.</w:t>
      </w:r>
      <w:del w:id="0" w:author="ZTE_wubin" w:date="2020-11-16T15:56:29Z">
        <w:r>
          <w:rPr>
            <w:rFonts w:hint="default" w:eastAsia="宋体" w:cs="Arial"/>
            <w:highlight w:val="none"/>
            <w:lang w:val="en-US" w:eastAsia="zh-CN"/>
          </w:rPr>
          <w:delText>1</w:delText>
        </w:r>
      </w:del>
      <w:ins w:id="1" w:author="ZTE_wubin" w:date="2020-11-16T15:56:29Z">
        <w:r>
          <w:rPr>
            <w:rFonts w:hint="eastAsia" w:eastAsia="宋体" w:cs="Arial"/>
            <w:highlight w:val="none"/>
            <w:lang w:val="en-US" w:eastAsia="zh-CN"/>
          </w:rPr>
          <w:t>2</w:t>
        </w:r>
      </w:ins>
      <w:r>
        <w:rPr>
          <w:rFonts w:cs="Arial"/>
          <w:highlight w:val="none"/>
        </w:rPr>
        <w:t>.</w:t>
      </w:r>
      <w:r>
        <w:rPr>
          <w:rFonts w:hint="eastAsia" w:cs="Arial"/>
          <w:highlight w:val="none"/>
          <w:lang w:val="en-US" w:eastAsia="zh-CN"/>
        </w:rPr>
        <w:t>0</w:t>
      </w:r>
      <w:r>
        <w:rPr>
          <w:rFonts w:cs="Arial"/>
          <w:highlight w:val="none"/>
        </w:rPr>
        <w:t xml:space="preserve"> </w:t>
      </w:r>
      <w:r>
        <w:rPr>
          <w:rFonts w:cs="Arial"/>
          <w:sz w:val="32"/>
          <w:highlight w:val="none"/>
        </w:rPr>
        <w:t>(</w:t>
      </w:r>
      <w:r>
        <w:rPr>
          <w:rFonts w:cs="Arial"/>
          <w:sz w:val="32"/>
          <w:highlight w:val="none"/>
          <w:lang w:eastAsia="ko-KR"/>
        </w:rPr>
        <w:t>20</w:t>
      </w:r>
      <w:r>
        <w:rPr>
          <w:rFonts w:cs="Arial"/>
          <w:sz w:val="32"/>
          <w:highlight w:val="none"/>
          <w:lang w:val="en-US" w:eastAsia="zh-CN"/>
        </w:rPr>
        <w:t>20</w:t>
      </w:r>
      <w:r>
        <w:rPr>
          <w:rFonts w:cs="Arial"/>
          <w:sz w:val="32"/>
          <w:highlight w:val="none"/>
        </w:rPr>
        <w:t>-</w:t>
      </w:r>
      <w:del w:id="2" w:author="ZTE_wubin" w:date="2020-11-16T15:58:02Z">
        <w:r>
          <w:rPr>
            <w:rFonts w:hint="default" w:cs="Arial"/>
            <w:sz w:val="32"/>
            <w:highlight w:val="none"/>
            <w:lang w:val="en-US" w:eastAsia="ko-KR"/>
          </w:rPr>
          <w:delText>0</w:delText>
        </w:r>
      </w:del>
      <w:del w:id="3" w:author="ZTE_wubin" w:date="2020-11-16T15:58:02Z">
        <w:r>
          <w:rPr>
            <w:rFonts w:hint="default" w:cs="Arial"/>
            <w:sz w:val="32"/>
            <w:highlight w:val="none"/>
            <w:lang w:val="en-US" w:eastAsia="zh-CN"/>
          </w:rPr>
          <w:delText>8</w:delText>
        </w:r>
      </w:del>
      <w:ins w:id="4" w:author="ZTE_wubin" w:date="2020-11-16T15:58:02Z">
        <w:r>
          <w:rPr>
            <w:rFonts w:hint="eastAsia" w:eastAsia="宋体" w:cs="Arial"/>
            <w:sz w:val="32"/>
            <w:highlight w:val="none"/>
            <w:lang w:val="en-US" w:eastAsia="zh-CN"/>
          </w:rPr>
          <w:t>1</w:t>
        </w:r>
      </w:ins>
      <w:ins w:id="5" w:author="ZTE_wubin" w:date="2020-11-16T15:58:03Z">
        <w:r>
          <w:rPr>
            <w:rFonts w:hint="eastAsia" w:eastAsia="宋体" w:cs="Arial"/>
            <w:sz w:val="32"/>
            <w:highlight w:val="none"/>
            <w:lang w:val="en-US" w:eastAsia="zh-CN"/>
          </w:rPr>
          <w:t>1</w:t>
        </w:r>
      </w:ins>
      <w:r>
        <w:rPr>
          <w:rFonts w:cs="Arial"/>
          <w:sz w:val="32"/>
          <w:highlight w:val="none"/>
        </w:rPr>
        <w:t>)</w:t>
      </w:r>
    </w:p>
    <w:p>
      <w:pPr>
        <w:pStyle w:val="247"/>
        <w:rPr>
          <w:rFonts w:ascii="Times New Roman" w:hAnsi="Times New Roman"/>
          <w:highlight w:val="none"/>
          <w:lang w:eastAsia="ko-KR"/>
        </w:rPr>
      </w:pPr>
      <w:r>
        <w:rPr>
          <w:rFonts w:ascii="Times New Roman" w:hAnsi="Times New Roman"/>
          <w:highlight w:val="none"/>
        </w:rPr>
        <w:t xml:space="preserve">Technical </w:t>
      </w:r>
      <w:r>
        <w:rPr>
          <w:rFonts w:ascii="Times New Roman" w:hAnsi="Times New Roman"/>
          <w:highlight w:val="none"/>
          <w:lang w:eastAsia="ko-KR"/>
        </w:rPr>
        <w:t>Report</w:t>
      </w:r>
    </w:p>
    <w:p>
      <w:pPr>
        <w:pStyle w:val="175"/>
        <w:rPr>
          <w:rFonts w:cs="Arial"/>
          <w:highlight w:val="none"/>
        </w:rPr>
      </w:pPr>
      <w:r>
        <w:rPr>
          <w:rFonts w:cs="Arial"/>
          <w:highlight w:val="none"/>
        </w:rPr>
        <w:t>3rd Generation Partnership Project;</w:t>
      </w:r>
    </w:p>
    <w:p>
      <w:pPr>
        <w:pStyle w:val="175"/>
        <w:rPr>
          <w:rFonts w:cs="Arial"/>
          <w:highlight w:val="none"/>
        </w:rPr>
      </w:pPr>
      <w:r>
        <w:rPr>
          <w:rFonts w:cs="Arial"/>
          <w:highlight w:val="none"/>
        </w:rPr>
        <w:t>Technical Specification Group Radio Access Network;</w:t>
      </w:r>
    </w:p>
    <w:p>
      <w:pPr>
        <w:pStyle w:val="175"/>
        <w:wordWrap w:val="0"/>
        <w:rPr>
          <w:rFonts w:cs="Arial"/>
          <w:highlight w:val="none"/>
          <w:lang w:val="en-US"/>
        </w:rPr>
      </w:pPr>
      <w:r>
        <w:rPr>
          <w:rFonts w:hint="eastAsia" w:cs="Arial"/>
          <w:highlight w:val="none"/>
          <w:lang w:val="en-US" w:eastAsia="zh-CN"/>
        </w:rPr>
        <w:t xml:space="preserve">Rel-17 </w:t>
      </w:r>
      <w:r>
        <w:rPr>
          <w:rFonts w:cs="Arial"/>
          <w:highlight w:val="none"/>
          <w:lang w:val="en-US" w:eastAsia="zh-CN"/>
        </w:rPr>
        <w:t>NR i</w:t>
      </w:r>
      <w:r>
        <w:rPr>
          <w:rFonts w:cs="Arial"/>
          <w:highlight w:val="none"/>
          <w:lang w:eastAsia="ja-JP"/>
        </w:rPr>
        <w:t xml:space="preserve">nter-band </w:t>
      </w:r>
      <w:r>
        <w:rPr>
          <w:rFonts w:cs="Arial"/>
          <w:highlight w:val="none"/>
          <w:lang w:val="en-US" w:eastAsia="zh-CN"/>
        </w:rPr>
        <w:t>Carrier Aggregation/Dual connectivity for 2 bands DL with x bands UL (x=1, 2)</w:t>
      </w:r>
    </w:p>
    <w:p>
      <w:pPr>
        <w:pStyle w:val="175"/>
        <w:rPr>
          <w:rFonts w:cs="Arial"/>
          <w:i/>
          <w:sz w:val="28"/>
          <w:highlight w:val="none"/>
        </w:rPr>
      </w:pPr>
      <w:r>
        <w:rPr>
          <w:rFonts w:cs="Arial"/>
          <w:highlight w:val="none"/>
        </w:rPr>
        <w:t>(</w:t>
      </w:r>
      <w:r>
        <w:rPr>
          <w:rStyle w:val="340"/>
          <w:rFonts w:cs="Arial"/>
          <w:highlight w:val="none"/>
        </w:rPr>
        <w:t>Release 1</w:t>
      </w:r>
      <w:r>
        <w:rPr>
          <w:rStyle w:val="340"/>
          <w:rFonts w:cs="Arial"/>
          <w:highlight w:val="none"/>
          <w:lang w:val="en-US" w:eastAsia="zh-CN"/>
        </w:rPr>
        <w:t>7</w:t>
      </w:r>
      <w:r>
        <w:rPr>
          <w:rFonts w:cs="Arial"/>
          <w:highlight w:val="none"/>
        </w:rPr>
        <w:t>)</w:t>
      </w:r>
    </w:p>
    <w:p>
      <w:pPr>
        <w:pStyle w:val="173"/>
        <w:framePr w:h="4929" w:hRule="exact"/>
        <w:tabs>
          <w:tab w:val="right" w:pos="10206"/>
        </w:tabs>
        <w:jc w:val="left"/>
        <w:rPr>
          <w:rFonts w:ascii="Times New Roman" w:hAnsi="Times New Roman"/>
          <w:highlight w:val="none"/>
        </w:rPr>
      </w:pPr>
      <w:r>
        <w:rPr>
          <w:rFonts w:ascii="Times New Roman" w:hAnsi="Times New Roman"/>
          <w:i/>
          <w:highlight w:val="none"/>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8"/>
                    <a:stretch>
                      <a:fillRect/>
                    </a:stretch>
                  </pic:blipFill>
                  <pic:spPr>
                    <a:xfrm>
                      <a:off x="0" y="0"/>
                      <a:ext cx="1208405" cy="838835"/>
                    </a:xfrm>
                    <a:prstGeom prst="rect">
                      <a:avLst/>
                    </a:prstGeom>
                    <a:noFill/>
                    <a:ln>
                      <a:noFill/>
                    </a:ln>
                  </pic:spPr>
                </pic:pic>
              </a:graphicData>
            </a:graphic>
          </wp:inline>
        </w:drawing>
      </w:r>
      <w:r>
        <w:rPr>
          <w:rFonts w:ascii="Times New Roman" w:hAnsi="Times New Roman"/>
          <w:highlight w:val="none"/>
        </w:rPr>
        <w:tab/>
      </w:r>
      <w:r>
        <w:rPr>
          <w:rFonts w:ascii="Times New Roman" w:hAnsi="Times New Roman"/>
          <w:highlight w:val="none"/>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9"/>
                    <a:stretch>
                      <a:fillRect/>
                    </a:stretch>
                  </pic:blipFill>
                  <pic:spPr>
                    <a:xfrm>
                      <a:off x="0" y="0"/>
                      <a:ext cx="1625600" cy="949960"/>
                    </a:xfrm>
                    <a:prstGeom prst="rect">
                      <a:avLst/>
                    </a:prstGeom>
                    <a:noFill/>
                    <a:ln>
                      <a:noFill/>
                    </a:ln>
                  </pic:spPr>
                </pic:pic>
              </a:graphicData>
            </a:graphic>
          </wp:inline>
        </w:drawing>
      </w:r>
    </w:p>
    <w:p>
      <w:pPr>
        <w:pStyle w:val="173"/>
        <w:framePr w:h="4929" w:hRule="exact"/>
        <w:tabs>
          <w:tab w:val="right" w:pos="10206"/>
        </w:tabs>
        <w:jc w:val="left"/>
        <w:rPr>
          <w:rFonts w:ascii="Times New Roman" w:hAnsi="Times New Roman"/>
          <w:highlight w:val="none"/>
        </w:rPr>
      </w:pPr>
    </w:p>
    <w:p>
      <w:pPr>
        <w:framePr w:h="1377" w:hRule="exact" w:wrap="notBeside" w:vAnchor="page" w:hAnchor="margin" w:y="15305"/>
        <w:rPr>
          <w:sz w:val="16"/>
          <w:highlight w:val="none"/>
        </w:rPr>
      </w:pPr>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p>
    <w:p>
      <w:pPr>
        <w:pStyle w:val="217"/>
        <w:rPr>
          <w:rFonts w:ascii="Times New Roman" w:hAnsi="Times New Roman"/>
          <w:highlight w:val="none"/>
        </w:rPr>
      </w:pPr>
    </w:p>
    <w:p>
      <w:pPr>
        <w:rPr>
          <w:highlight w:val="none"/>
        </w:rPr>
      </w:pPr>
    </w:p>
    <w:bookmarkEnd w:id="0"/>
    <w:p>
      <w:pPr>
        <w:rPr>
          <w:highlight w:val="none"/>
        </w:rPr>
        <w:sectPr>
          <w:footnotePr>
            <w:numRestart w:val="eachSect"/>
          </w:footnotePr>
          <w:pgSz w:w="11907" w:h="16840"/>
          <w:pgMar w:top="2268" w:right="851" w:bottom="10773" w:left="851" w:header="0" w:footer="0" w:gutter="0"/>
          <w:cols w:space="720" w:num="1"/>
        </w:sectPr>
      </w:pPr>
    </w:p>
    <w:p>
      <w:pPr>
        <w:rPr>
          <w:highlight w:val="none"/>
          <w:lang w:eastAsia="ko-KR"/>
        </w:rPr>
      </w:pPr>
      <w:bookmarkStart w:id="1" w:name="page2"/>
    </w:p>
    <w:p>
      <w:pPr>
        <w:rPr>
          <w:highlight w:val="none"/>
          <w:lang w:eastAsia="ko-KR"/>
        </w:rPr>
      </w:pPr>
    </w:p>
    <w:p>
      <w:pPr>
        <w:rPr>
          <w:highlight w:val="none"/>
          <w:lang w:eastAsia="ko-KR"/>
        </w:rPr>
      </w:pPr>
    </w:p>
    <w:p>
      <w:pPr>
        <w:pStyle w:val="256"/>
        <w:framePr w:wrap="notBeside" w:vAnchor="margin" w:hAnchor="margin" w:yAlign="center"/>
        <w:spacing w:after="240"/>
        <w:ind w:left="2835" w:right="2835"/>
        <w:jc w:val="center"/>
        <w:rPr>
          <w:b/>
          <w:i/>
          <w:highlight w:val="none"/>
        </w:rPr>
      </w:pPr>
      <w:r>
        <w:rPr>
          <w:b/>
          <w:i/>
          <w:highlight w:val="none"/>
        </w:rPr>
        <w:t>3GPP</w:t>
      </w:r>
    </w:p>
    <w:p>
      <w:pPr>
        <w:pStyle w:val="256"/>
        <w:framePr w:wrap="notBeside" w:vAnchor="margin" w:hAnchor="margin" w:yAlign="center"/>
        <w:pBdr>
          <w:bottom w:val="single" w:color="auto" w:sz="6" w:space="1"/>
        </w:pBdr>
        <w:ind w:left="2835" w:right="2835"/>
        <w:jc w:val="center"/>
        <w:rPr>
          <w:highlight w:val="none"/>
        </w:rPr>
      </w:pPr>
      <w:r>
        <w:rPr>
          <w:highlight w:val="none"/>
        </w:rPr>
        <w:t>Postal address</w:t>
      </w:r>
    </w:p>
    <w:p>
      <w:pPr>
        <w:pStyle w:val="256"/>
        <w:framePr w:wrap="notBeside" w:vAnchor="margin" w:hAnchor="margin" w:yAlign="center"/>
        <w:ind w:left="2835" w:right="2835"/>
        <w:jc w:val="center"/>
        <w:rPr>
          <w:sz w:val="18"/>
          <w:highlight w:val="none"/>
        </w:rPr>
      </w:pP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3GPP support office address</w:t>
      </w:r>
    </w:p>
    <w:p>
      <w:pPr>
        <w:pStyle w:val="256"/>
        <w:framePr w:wrap="notBeside" w:vAnchor="margin" w:hAnchor="margin" w:yAlign="center"/>
        <w:ind w:left="2835" w:right="2835"/>
        <w:jc w:val="center"/>
        <w:rPr>
          <w:sz w:val="18"/>
          <w:highlight w:val="none"/>
        </w:rPr>
      </w:pPr>
      <w:r>
        <w:rPr>
          <w:sz w:val="18"/>
          <w:highlight w:val="none"/>
        </w:rPr>
        <w:t>650 Route des Lucioles - Sophia Antipolis</w:t>
      </w:r>
    </w:p>
    <w:p>
      <w:pPr>
        <w:pStyle w:val="256"/>
        <w:framePr w:wrap="notBeside" w:vAnchor="margin" w:hAnchor="margin" w:yAlign="center"/>
        <w:ind w:left="2835" w:right="2835"/>
        <w:jc w:val="center"/>
        <w:rPr>
          <w:sz w:val="18"/>
          <w:highlight w:val="none"/>
        </w:rPr>
      </w:pPr>
      <w:r>
        <w:rPr>
          <w:sz w:val="18"/>
          <w:highlight w:val="none"/>
        </w:rPr>
        <w:t>Valbonne - FRANCE</w:t>
      </w:r>
    </w:p>
    <w:p>
      <w:pPr>
        <w:pStyle w:val="256"/>
        <w:framePr w:wrap="notBeside" w:vAnchor="margin" w:hAnchor="margin" w:yAlign="center"/>
        <w:spacing w:after="20"/>
        <w:ind w:left="2835" w:right="2835"/>
        <w:jc w:val="center"/>
        <w:rPr>
          <w:sz w:val="18"/>
          <w:highlight w:val="none"/>
        </w:rPr>
      </w:pPr>
      <w:r>
        <w:rPr>
          <w:sz w:val="18"/>
          <w:highlight w:val="none"/>
        </w:rPr>
        <w:t>Tel.: +33 4 92 94 42 00 Fax: +33 4 93 65 47 16</w:t>
      </w:r>
    </w:p>
    <w:p>
      <w:pPr>
        <w:pStyle w:val="256"/>
        <w:framePr w:wrap="notBeside" w:vAnchor="margin" w:hAnchor="margin" w:yAlign="center"/>
        <w:pBdr>
          <w:bottom w:val="single" w:color="auto" w:sz="6" w:space="1"/>
        </w:pBdr>
        <w:spacing w:before="240"/>
        <w:ind w:left="2835" w:right="2835"/>
        <w:jc w:val="center"/>
        <w:rPr>
          <w:highlight w:val="none"/>
        </w:rPr>
      </w:pPr>
      <w:r>
        <w:rPr>
          <w:highlight w:val="none"/>
        </w:rPr>
        <w:t>Internet</w:t>
      </w:r>
    </w:p>
    <w:p>
      <w:pPr>
        <w:pStyle w:val="256"/>
        <w:framePr w:wrap="notBeside" w:vAnchor="margin" w:hAnchor="margin" w:yAlign="center"/>
        <w:ind w:left="2835" w:right="2835"/>
        <w:jc w:val="center"/>
        <w:rPr>
          <w:sz w:val="18"/>
          <w:highlight w:val="none"/>
        </w:rPr>
      </w:pPr>
      <w:r>
        <w:rPr>
          <w:sz w:val="18"/>
          <w:highlight w:val="none"/>
        </w:rPr>
        <w:t>http://www.3gpp.org</w:t>
      </w:r>
    </w:p>
    <w:p>
      <w:pPr>
        <w:rPr>
          <w:highlight w:val="none"/>
        </w:rPr>
      </w:pPr>
    </w:p>
    <w:p>
      <w:pPr>
        <w:pStyle w:val="256"/>
        <w:framePr w:h="3057" w:hRule="exact" w:wrap="notBeside" w:vAnchor="page" w:hAnchor="margin" w:y="12605"/>
        <w:pBdr>
          <w:bottom w:val="single" w:color="auto" w:sz="6" w:space="1"/>
        </w:pBdr>
        <w:spacing w:after="240"/>
        <w:jc w:val="center"/>
        <w:rPr>
          <w:b/>
          <w:i/>
          <w:highlight w:val="none"/>
        </w:rPr>
      </w:pPr>
      <w:r>
        <w:rPr>
          <w:b/>
          <w:i/>
          <w:highlight w:val="none"/>
        </w:rPr>
        <w:t>Copyright Notification</w:t>
      </w:r>
    </w:p>
    <w:p>
      <w:pPr>
        <w:pStyle w:val="256"/>
        <w:framePr w:h="3057" w:hRule="exact" w:wrap="notBeside" w:vAnchor="page" w:hAnchor="margin" w:y="12605"/>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256"/>
        <w:framePr w:h="3057" w:hRule="exact" w:wrap="notBeside" w:vAnchor="page" w:hAnchor="margin" w:y="12605"/>
        <w:jc w:val="center"/>
        <w:rPr>
          <w:highlight w:val="none"/>
        </w:rPr>
      </w:pPr>
    </w:p>
    <w:p>
      <w:pPr>
        <w:pStyle w:val="256"/>
        <w:framePr w:h="3057" w:hRule="exact" w:wrap="notBeside" w:vAnchor="page" w:hAnchor="margin" w:y="12605"/>
        <w:jc w:val="center"/>
        <w:rPr>
          <w:sz w:val="18"/>
          <w:highlight w:val="none"/>
        </w:rPr>
      </w:pPr>
      <w:r>
        <w:rPr>
          <w:sz w:val="18"/>
          <w:highlight w:val="none"/>
        </w:rPr>
        <w:t>© 20</w:t>
      </w:r>
      <w:r>
        <w:rPr>
          <w:rFonts w:hint="eastAsia" w:eastAsia="宋体"/>
          <w:sz w:val="18"/>
          <w:highlight w:val="none"/>
          <w:lang w:val="en-US" w:eastAsia="zh-CN"/>
        </w:rPr>
        <w:t>19</w:t>
      </w:r>
      <w:r>
        <w:rPr>
          <w:sz w:val="18"/>
          <w:highlight w:val="none"/>
        </w:rPr>
        <w:t>, 3GPP Organizational Partners (ARIB, ATIS, CCSA, ETSI, TSDSI, TTA, TTC).</w:t>
      </w:r>
      <w:bookmarkStart w:id="2" w:name="copyrightaddon"/>
      <w:bookmarkEnd w:id="2"/>
    </w:p>
    <w:p>
      <w:pPr>
        <w:pStyle w:val="256"/>
        <w:framePr w:h="3057" w:hRule="exact" w:wrap="notBeside" w:vAnchor="page" w:hAnchor="margin" w:y="12605"/>
        <w:jc w:val="center"/>
        <w:rPr>
          <w:sz w:val="18"/>
          <w:highlight w:val="none"/>
        </w:rPr>
      </w:pPr>
      <w:r>
        <w:rPr>
          <w:sz w:val="18"/>
          <w:highlight w:val="none"/>
        </w:rPr>
        <w:t>All rights reserved.</w:t>
      </w:r>
    </w:p>
    <w:p>
      <w:pPr>
        <w:pStyle w:val="256"/>
        <w:framePr w:h="3057" w:hRule="exact" w:wrap="notBeside" w:vAnchor="page" w:hAnchor="margin" w:y="12605"/>
        <w:rPr>
          <w:sz w:val="18"/>
          <w:highlight w:val="none"/>
        </w:rPr>
      </w:pPr>
    </w:p>
    <w:p>
      <w:pPr>
        <w:pStyle w:val="256"/>
        <w:framePr w:h="3057" w:hRule="exact" w:wrap="notBeside" w:vAnchor="page" w:hAnchor="margin" w:y="12605"/>
        <w:rPr>
          <w:sz w:val="18"/>
          <w:highlight w:val="none"/>
        </w:rPr>
      </w:pPr>
      <w:r>
        <w:rPr>
          <w:sz w:val="18"/>
          <w:highlight w:val="none"/>
        </w:rPr>
        <w:t>UMTS™ is a Trade Mark of ETSI registered for the benefit of its members</w:t>
      </w:r>
    </w:p>
    <w:p>
      <w:pPr>
        <w:pStyle w:val="256"/>
        <w:framePr w:h="3057" w:hRule="exact" w:wrap="notBeside" w:vAnchor="page" w:hAnchor="margin" w:y="12605"/>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256"/>
        <w:framePr w:h="3057" w:hRule="exact" w:wrap="notBeside" w:vAnchor="page" w:hAnchor="margin" w:y="12605"/>
        <w:rPr>
          <w:sz w:val="18"/>
          <w:highlight w:val="none"/>
        </w:rPr>
      </w:pPr>
      <w:r>
        <w:rPr>
          <w:sz w:val="18"/>
          <w:highlight w:val="none"/>
        </w:rPr>
        <w:t>GSM® and the GSM logo are registered and owned by the GSM Association</w:t>
      </w:r>
    </w:p>
    <w:bookmarkEnd w:id="1"/>
    <w:p>
      <w:pPr>
        <w:pStyle w:val="248"/>
        <w:rPr>
          <w:rFonts w:ascii="Times New Roman" w:hAnsi="Times New Roman"/>
          <w:highlight w:val="none"/>
        </w:rPr>
      </w:pPr>
      <w:r>
        <w:rPr>
          <w:rFonts w:ascii="Times New Roman" w:hAnsi="Times New Roman"/>
          <w:highlight w:val="none"/>
        </w:rPr>
        <w:br w:type="page"/>
      </w:r>
      <w:r>
        <w:rPr>
          <w:rFonts w:ascii="Times New Roman" w:hAnsi="Times New Roman"/>
          <w:highlight w:val="none"/>
        </w:rPr>
        <w:t>Contents</w:t>
      </w:r>
    </w:p>
    <w:p>
      <w:pPr>
        <w:pStyle w:val="21"/>
        <w:tabs>
          <w:tab w:val="right" w:leader="dot" w:pos="9972"/>
          <w:tab w:val="clear" w:pos="9639"/>
        </w:tabs>
        <w:rPr>
          <w:del w:id="6" w:author="ZTE_wubin" w:date="2020-11-16T16:17:13Z"/>
        </w:rPr>
      </w:pPr>
      <w:r>
        <w:rPr>
          <w:highlight w:val="none"/>
        </w:rPr>
        <w:fldChar w:fldCharType="begin"/>
      </w:r>
      <w:r>
        <w:rPr>
          <w:highlight w:val="none"/>
        </w:rPr>
        <w:instrText xml:space="preserve"> TOC \o "1-9"  \* MERGEFORMAT </w:instrText>
      </w:r>
      <w:r>
        <w:rPr>
          <w:highlight w:val="none"/>
        </w:rPr>
        <w:fldChar w:fldCharType="separate"/>
      </w:r>
      <w:del w:id="7" w:author="ZTE_wubin" w:date="2020-11-16T16:17:13Z">
        <w:r>
          <w:rPr>
            <w:rFonts w:cs="Arial"/>
            <w:highlight w:val="none"/>
          </w:rPr>
          <w:delText>Foreword</w:delText>
        </w:r>
      </w:del>
      <w:del w:id="8" w:author="ZTE_wubin" w:date="2020-11-16T16:17:13Z">
        <w:r>
          <w:rPr/>
          <w:tab/>
        </w:r>
      </w:del>
      <w:del w:id="9" w:author="ZTE_wubin" w:date="2020-11-16T16:17:13Z">
        <w:r>
          <w:rPr/>
          <w:fldChar w:fldCharType="begin"/>
        </w:r>
      </w:del>
      <w:del w:id="10" w:author="ZTE_wubin" w:date="2020-11-16T16:17:13Z">
        <w:r>
          <w:rPr/>
          <w:delInstrText xml:space="preserve"> PAGEREF _Toc22153 </w:delInstrText>
        </w:r>
      </w:del>
      <w:del w:id="11" w:author="ZTE_wubin" w:date="2020-11-16T16:17:13Z">
        <w:r>
          <w:rPr/>
          <w:fldChar w:fldCharType="separate"/>
        </w:r>
      </w:del>
      <w:del w:id="12" w:author="ZTE_wubin" w:date="2020-11-16T16:17:13Z">
        <w:r>
          <w:rPr/>
          <w:delText>6</w:delText>
        </w:r>
      </w:del>
      <w:del w:id="13" w:author="ZTE_wubin" w:date="2020-11-16T16:17:13Z">
        <w:r>
          <w:rPr/>
          <w:fldChar w:fldCharType="end"/>
        </w:r>
      </w:del>
    </w:p>
    <w:p>
      <w:pPr>
        <w:pStyle w:val="21"/>
        <w:tabs>
          <w:tab w:val="right" w:pos="2000"/>
          <w:tab w:val="right" w:leader="dot" w:pos="9972"/>
          <w:tab w:val="clear" w:pos="9639"/>
        </w:tabs>
        <w:rPr>
          <w:del w:id="14" w:author="ZTE_wubin" w:date="2020-11-16T16:17:13Z"/>
        </w:rPr>
      </w:pPr>
      <w:del w:id="15" w:author="ZTE_wubin" w:date="2020-11-16T16:17:13Z">
        <w:r>
          <w:rPr>
            <w:rFonts w:cs="Arial"/>
            <w:highlight w:val="none"/>
          </w:rPr>
          <w:delText>1</w:delText>
        </w:r>
      </w:del>
      <w:del w:id="16" w:author="ZTE_wubin" w:date="2020-11-16T16:17:13Z">
        <w:r>
          <w:rPr>
            <w:rFonts w:ascii="Times New Roman" w:hAnsi="Times New Roman"/>
            <w:highlight w:val="none"/>
          </w:rPr>
          <w:tab/>
        </w:r>
      </w:del>
      <w:del w:id="17" w:author="ZTE_wubin" w:date="2020-11-16T16:17:13Z">
        <w:r>
          <w:rPr>
            <w:rFonts w:cs="Arial"/>
            <w:highlight w:val="none"/>
          </w:rPr>
          <w:delText>Scope</w:delText>
        </w:r>
      </w:del>
      <w:del w:id="18" w:author="ZTE_wubin" w:date="2020-11-16T16:17:13Z">
        <w:r>
          <w:rPr/>
          <w:tab/>
        </w:r>
      </w:del>
      <w:del w:id="19" w:author="ZTE_wubin" w:date="2020-11-16T16:17:13Z">
        <w:r>
          <w:rPr>
            <w:rFonts w:hint="eastAsia" w:eastAsia="宋体"/>
            <w:lang w:val="en-US" w:eastAsia="zh-CN"/>
          </w:rPr>
          <w:tab/>
        </w:r>
      </w:del>
      <w:del w:id="20" w:author="ZTE_wubin" w:date="2020-11-16T16:17:13Z">
        <w:r>
          <w:rPr/>
          <w:fldChar w:fldCharType="begin"/>
        </w:r>
      </w:del>
      <w:del w:id="21" w:author="ZTE_wubin" w:date="2020-11-16T16:17:13Z">
        <w:r>
          <w:rPr/>
          <w:delInstrText xml:space="preserve"> PAGEREF _Toc30498 </w:delInstrText>
        </w:r>
      </w:del>
      <w:del w:id="22" w:author="ZTE_wubin" w:date="2020-11-16T16:17:13Z">
        <w:r>
          <w:rPr/>
          <w:fldChar w:fldCharType="separate"/>
        </w:r>
      </w:del>
      <w:del w:id="23" w:author="ZTE_wubin" w:date="2020-11-16T16:17:13Z">
        <w:r>
          <w:rPr/>
          <w:delText>7</w:delText>
        </w:r>
      </w:del>
      <w:del w:id="24" w:author="ZTE_wubin" w:date="2020-11-16T16:17:13Z">
        <w:r>
          <w:rPr/>
          <w:fldChar w:fldCharType="end"/>
        </w:r>
      </w:del>
    </w:p>
    <w:p>
      <w:pPr>
        <w:pStyle w:val="21"/>
        <w:tabs>
          <w:tab w:val="right" w:pos="2000"/>
          <w:tab w:val="right" w:leader="dot" w:pos="9972"/>
          <w:tab w:val="clear" w:pos="9639"/>
        </w:tabs>
        <w:rPr>
          <w:del w:id="25" w:author="ZTE_wubin" w:date="2020-11-16T16:17:13Z"/>
        </w:rPr>
      </w:pPr>
      <w:del w:id="26" w:author="ZTE_wubin" w:date="2020-11-16T16:17:13Z">
        <w:r>
          <w:rPr>
            <w:rFonts w:cs="Arial"/>
            <w:highlight w:val="none"/>
          </w:rPr>
          <w:delText>2</w:delText>
        </w:r>
      </w:del>
      <w:del w:id="27" w:author="ZTE_wubin" w:date="2020-11-16T16:17:13Z">
        <w:r>
          <w:rPr>
            <w:rFonts w:ascii="Times New Roman" w:hAnsi="Times New Roman"/>
            <w:highlight w:val="none"/>
          </w:rPr>
          <w:tab/>
        </w:r>
      </w:del>
      <w:del w:id="28" w:author="ZTE_wubin" w:date="2020-11-16T16:17:13Z">
        <w:r>
          <w:rPr>
            <w:rFonts w:cs="Arial"/>
            <w:highlight w:val="none"/>
          </w:rPr>
          <w:delText>References</w:delText>
        </w:r>
      </w:del>
      <w:del w:id="29" w:author="ZTE_wubin" w:date="2020-11-16T16:17:13Z">
        <w:r>
          <w:rPr/>
          <w:tab/>
        </w:r>
      </w:del>
      <w:del w:id="30" w:author="ZTE_wubin" w:date="2020-11-16T16:17:13Z">
        <w:r>
          <w:rPr>
            <w:rFonts w:hint="eastAsia" w:eastAsia="宋体"/>
            <w:lang w:val="en-US" w:eastAsia="zh-CN"/>
          </w:rPr>
          <w:tab/>
        </w:r>
      </w:del>
      <w:del w:id="31" w:author="ZTE_wubin" w:date="2020-11-16T16:17:13Z">
        <w:r>
          <w:rPr/>
          <w:fldChar w:fldCharType="begin"/>
        </w:r>
      </w:del>
      <w:del w:id="32" w:author="ZTE_wubin" w:date="2020-11-16T16:17:13Z">
        <w:r>
          <w:rPr/>
          <w:delInstrText xml:space="preserve"> PAGEREF _Toc25993 </w:delInstrText>
        </w:r>
      </w:del>
      <w:del w:id="33" w:author="ZTE_wubin" w:date="2020-11-16T16:17:13Z">
        <w:r>
          <w:rPr/>
          <w:fldChar w:fldCharType="separate"/>
        </w:r>
      </w:del>
      <w:del w:id="34" w:author="ZTE_wubin" w:date="2020-11-16T16:17:13Z">
        <w:r>
          <w:rPr/>
          <w:delText>7</w:delText>
        </w:r>
      </w:del>
      <w:del w:id="35" w:author="ZTE_wubin" w:date="2020-11-16T16:17:13Z">
        <w:r>
          <w:rPr/>
          <w:fldChar w:fldCharType="end"/>
        </w:r>
      </w:del>
    </w:p>
    <w:p>
      <w:pPr>
        <w:pStyle w:val="21"/>
        <w:tabs>
          <w:tab w:val="right" w:pos="2000"/>
          <w:tab w:val="right" w:leader="dot" w:pos="9972"/>
          <w:tab w:val="clear" w:pos="9639"/>
        </w:tabs>
        <w:rPr>
          <w:del w:id="36" w:author="ZTE_wubin" w:date="2020-11-16T16:17:13Z"/>
        </w:rPr>
      </w:pPr>
      <w:del w:id="37" w:author="ZTE_wubin" w:date="2020-11-16T16:17:13Z">
        <w:r>
          <w:rPr>
            <w:rFonts w:cs="Arial"/>
            <w:highlight w:val="none"/>
          </w:rPr>
          <w:delText>3</w:delText>
        </w:r>
      </w:del>
      <w:del w:id="38" w:author="ZTE_wubin" w:date="2020-11-16T16:17:13Z">
        <w:r>
          <w:rPr>
            <w:rFonts w:cs="Arial"/>
            <w:highlight w:val="none"/>
          </w:rPr>
          <w:tab/>
        </w:r>
      </w:del>
      <w:del w:id="39" w:author="ZTE_wubin" w:date="2020-11-16T16:17:13Z">
        <w:r>
          <w:rPr>
            <w:rFonts w:cs="Arial"/>
            <w:highlight w:val="none"/>
          </w:rPr>
          <w:delText>Definitions, symbols and abbreviations</w:delText>
        </w:r>
      </w:del>
      <w:del w:id="40" w:author="ZTE_wubin" w:date="2020-11-16T16:17:13Z">
        <w:r>
          <w:rPr/>
          <w:tab/>
        </w:r>
      </w:del>
      <w:del w:id="41" w:author="ZTE_wubin" w:date="2020-11-16T16:17:13Z">
        <w:r>
          <w:rPr/>
          <w:fldChar w:fldCharType="begin"/>
        </w:r>
      </w:del>
      <w:del w:id="42" w:author="ZTE_wubin" w:date="2020-11-16T16:17:13Z">
        <w:r>
          <w:rPr/>
          <w:delInstrText xml:space="preserve"> PAGEREF _Toc9068 </w:delInstrText>
        </w:r>
      </w:del>
      <w:del w:id="43" w:author="ZTE_wubin" w:date="2020-11-16T16:17:13Z">
        <w:r>
          <w:rPr/>
          <w:fldChar w:fldCharType="separate"/>
        </w:r>
      </w:del>
      <w:del w:id="44" w:author="ZTE_wubin" w:date="2020-11-16T16:17:13Z">
        <w:r>
          <w:rPr/>
          <w:delText>7</w:delText>
        </w:r>
      </w:del>
      <w:del w:id="45" w:author="ZTE_wubin" w:date="2020-11-16T16:17:13Z">
        <w:r>
          <w:rPr/>
          <w:fldChar w:fldCharType="end"/>
        </w:r>
      </w:del>
    </w:p>
    <w:p>
      <w:pPr>
        <w:pStyle w:val="20"/>
        <w:tabs>
          <w:tab w:val="right" w:pos="2000"/>
          <w:tab w:val="right" w:leader="dot" w:pos="9972"/>
          <w:tab w:val="clear" w:pos="9639"/>
        </w:tabs>
        <w:rPr>
          <w:del w:id="46" w:author="ZTE_wubin" w:date="2020-11-16T16:17:13Z"/>
        </w:rPr>
      </w:pPr>
      <w:del w:id="47" w:author="ZTE_wubin" w:date="2020-11-16T16:17:13Z">
        <w:r>
          <w:rPr>
            <w:rFonts w:cs="Arial"/>
            <w:highlight w:val="none"/>
          </w:rPr>
          <w:delText>3.1</w:delText>
        </w:r>
      </w:del>
      <w:del w:id="48" w:author="ZTE_wubin" w:date="2020-11-16T16:17:13Z">
        <w:r>
          <w:rPr>
            <w:rFonts w:cs="Arial"/>
            <w:highlight w:val="none"/>
          </w:rPr>
          <w:tab/>
        </w:r>
      </w:del>
      <w:del w:id="49" w:author="ZTE_wubin" w:date="2020-11-16T16:17:13Z">
        <w:r>
          <w:rPr>
            <w:rFonts w:cs="Arial"/>
            <w:highlight w:val="none"/>
          </w:rPr>
          <w:delText>Definitions</w:delText>
        </w:r>
      </w:del>
      <w:del w:id="50" w:author="ZTE_wubin" w:date="2020-11-16T16:17:13Z">
        <w:r>
          <w:rPr/>
          <w:tab/>
        </w:r>
      </w:del>
      <w:del w:id="51" w:author="ZTE_wubin" w:date="2020-11-16T16:17:13Z">
        <w:r>
          <w:rPr>
            <w:rFonts w:hint="eastAsia" w:eastAsia="宋体"/>
            <w:lang w:val="en-US" w:eastAsia="zh-CN"/>
          </w:rPr>
          <w:tab/>
        </w:r>
      </w:del>
      <w:del w:id="52" w:author="ZTE_wubin" w:date="2020-11-16T16:17:13Z">
        <w:r>
          <w:rPr/>
          <w:fldChar w:fldCharType="begin"/>
        </w:r>
      </w:del>
      <w:del w:id="53" w:author="ZTE_wubin" w:date="2020-11-16T16:17:13Z">
        <w:r>
          <w:rPr/>
          <w:delInstrText xml:space="preserve"> PAGEREF _Toc8556 </w:delInstrText>
        </w:r>
      </w:del>
      <w:del w:id="54" w:author="ZTE_wubin" w:date="2020-11-16T16:17:13Z">
        <w:r>
          <w:rPr/>
          <w:fldChar w:fldCharType="separate"/>
        </w:r>
      </w:del>
      <w:del w:id="55" w:author="ZTE_wubin" w:date="2020-11-16T16:17:13Z">
        <w:r>
          <w:rPr/>
          <w:delText>7</w:delText>
        </w:r>
      </w:del>
      <w:del w:id="56" w:author="ZTE_wubin" w:date="2020-11-16T16:17:13Z">
        <w:r>
          <w:rPr/>
          <w:fldChar w:fldCharType="end"/>
        </w:r>
      </w:del>
    </w:p>
    <w:p>
      <w:pPr>
        <w:pStyle w:val="20"/>
        <w:tabs>
          <w:tab w:val="right" w:pos="2000"/>
          <w:tab w:val="right" w:leader="dot" w:pos="9972"/>
          <w:tab w:val="clear" w:pos="9639"/>
        </w:tabs>
        <w:rPr>
          <w:del w:id="57" w:author="ZTE_wubin" w:date="2020-11-16T16:17:13Z"/>
        </w:rPr>
      </w:pPr>
      <w:del w:id="58" w:author="ZTE_wubin" w:date="2020-11-16T16:17:13Z">
        <w:r>
          <w:rPr>
            <w:rFonts w:cs="Arial"/>
            <w:highlight w:val="none"/>
          </w:rPr>
          <w:delText>3.2</w:delText>
        </w:r>
      </w:del>
      <w:del w:id="59" w:author="ZTE_wubin" w:date="2020-11-16T16:17:13Z">
        <w:r>
          <w:rPr>
            <w:rFonts w:cs="Arial"/>
            <w:highlight w:val="none"/>
          </w:rPr>
          <w:tab/>
        </w:r>
      </w:del>
      <w:del w:id="60" w:author="ZTE_wubin" w:date="2020-11-16T16:17:13Z">
        <w:r>
          <w:rPr>
            <w:rFonts w:cs="Arial"/>
            <w:highlight w:val="none"/>
          </w:rPr>
          <w:delText>Symbols</w:delText>
        </w:r>
      </w:del>
      <w:del w:id="61" w:author="ZTE_wubin" w:date="2020-11-16T16:17:13Z">
        <w:r>
          <w:rPr/>
          <w:tab/>
        </w:r>
      </w:del>
      <w:del w:id="62" w:author="ZTE_wubin" w:date="2020-11-16T16:17:13Z">
        <w:r>
          <w:rPr>
            <w:rFonts w:hint="eastAsia" w:eastAsia="宋体"/>
            <w:lang w:val="en-US" w:eastAsia="zh-CN"/>
          </w:rPr>
          <w:tab/>
        </w:r>
      </w:del>
      <w:del w:id="63" w:author="ZTE_wubin" w:date="2020-11-16T16:17:13Z">
        <w:r>
          <w:rPr/>
          <w:fldChar w:fldCharType="begin"/>
        </w:r>
      </w:del>
      <w:del w:id="64" w:author="ZTE_wubin" w:date="2020-11-16T16:17:13Z">
        <w:r>
          <w:rPr/>
          <w:delInstrText xml:space="preserve"> PAGEREF _Toc18341 </w:delInstrText>
        </w:r>
      </w:del>
      <w:del w:id="65" w:author="ZTE_wubin" w:date="2020-11-16T16:17:13Z">
        <w:r>
          <w:rPr/>
          <w:fldChar w:fldCharType="separate"/>
        </w:r>
      </w:del>
      <w:del w:id="66" w:author="ZTE_wubin" w:date="2020-11-16T16:17:13Z">
        <w:r>
          <w:rPr/>
          <w:delText>8</w:delText>
        </w:r>
      </w:del>
      <w:del w:id="67" w:author="ZTE_wubin" w:date="2020-11-16T16:17:13Z">
        <w:r>
          <w:rPr/>
          <w:fldChar w:fldCharType="end"/>
        </w:r>
      </w:del>
    </w:p>
    <w:p>
      <w:pPr>
        <w:pStyle w:val="20"/>
        <w:tabs>
          <w:tab w:val="right" w:pos="2000"/>
          <w:tab w:val="right" w:leader="dot" w:pos="9972"/>
          <w:tab w:val="clear" w:pos="9639"/>
        </w:tabs>
        <w:rPr>
          <w:del w:id="68" w:author="ZTE_wubin" w:date="2020-11-16T16:17:13Z"/>
        </w:rPr>
      </w:pPr>
      <w:del w:id="69" w:author="ZTE_wubin" w:date="2020-11-16T16:17:13Z">
        <w:r>
          <w:rPr>
            <w:rFonts w:cs="Arial"/>
            <w:highlight w:val="none"/>
          </w:rPr>
          <w:delText>3.3</w:delText>
        </w:r>
      </w:del>
      <w:del w:id="70" w:author="ZTE_wubin" w:date="2020-11-16T16:17:13Z">
        <w:r>
          <w:rPr>
            <w:rFonts w:cs="Arial"/>
            <w:highlight w:val="none"/>
          </w:rPr>
          <w:tab/>
        </w:r>
      </w:del>
      <w:del w:id="71" w:author="ZTE_wubin" w:date="2020-11-16T16:17:13Z">
        <w:r>
          <w:rPr>
            <w:rFonts w:cs="Arial"/>
            <w:highlight w:val="none"/>
          </w:rPr>
          <w:delText>Abbreviations</w:delText>
        </w:r>
      </w:del>
      <w:del w:id="72" w:author="ZTE_wubin" w:date="2020-11-16T16:17:13Z">
        <w:r>
          <w:rPr/>
          <w:tab/>
        </w:r>
      </w:del>
      <w:del w:id="73" w:author="ZTE_wubin" w:date="2020-11-16T16:17:13Z">
        <w:r>
          <w:rPr>
            <w:rFonts w:hint="eastAsia" w:eastAsia="宋体"/>
            <w:lang w:val="en-US" w:eastAsia="zh-CN"/>
          </w:rPr>
          <w:tab/>
        </w:r>
      </w:del>
      <w:del w:id="74" w:author="ZTE_wubin" w:date="2020-11-16T16:17:13Z">
        <w:r>
          <w:rPr/>
          <w:fldChar w:fldCharType="begin"/>
        </w:r>
      </w:del>
      <w:del w:id="75" w:author="ZTE_wubin" w:date="2020-11-16T16:17:13Z">
        <w:r>
          <w:rPr/>
          <w:delInstrText xml:space="preserve"> PAGEREF _Toc24258 </w:delInstrText>
        </w:r>
      </w:del>
      <w:del w:id="76" w:author="ZTE_wubin" w:date="2020-11-16T16:17:13Z">
        <w:r>
          <w:rPr/>
          <w:fldChar w:fldCharType="separate"/>
        </w:r>
      </w:del>
      <w:del w:id="77" w:author="ZTE_wubin" w:date="2020-11-16T16:17:13Z">
        <w:r>
          <w:rPr/>
          <w:delText>8</w:delText>
        </w:r>
      </w:del>
      <w:del w:id="78" w:author="ZTE_wubin" w:date="2020-11-16T16:17:13Z">
        <w:r>
          <w:rPr/>
          <w:fldChar w:fldCharType="end"/>
        </w:r>
      </w:del>
    </w:p>
    <w:p>
      <w:pPr>
        <w:pStyle w:val="21"/>
        <w:tabs>
          <w:tab w:val="right" w:pos="2000"/>
          <w:tab w:val="right" w:leader="dot" w:pos="9972"/>
          <w:tab w:val="clear" w:pos="9639"/>
        </w:tabs>
        <w:rPr>
          <w:del w:id="79" w:author="ZTE_wubin" w:date="2020-11-16T16:17:13Z"/>
        </w:rPr>
      </w:pPr>
      <w:del w:id="80" w:author="ZTE_wubin" w:date="2020-11-16T16:17:13Z">
        <w:r>
          <w:rPr>
            <w:rFonts w:cs="Arial"/>
            <w:highlight w:val="none"/>
          </w:rPr>
          <w:delText>4</w:delText>
        </w:r>
      </w:del>
      <w:del w:id="81" w:author="ZTE_wubin" w:date="2020-11-16T16:17:13Z">
        <w:r>
          <w:rPr>
            <w:rFonts w:cs="Arial"/>
            <w:highlight w:val="none"/>
          </w:rPr>
          <w:tab/>
        </w:r>
      </w:del>
      <w:del w:id="82" w:author="ZTE_wubin" w:date="2020-11-16T16:17:13Z">
        <w:r>
          <w:rPr>
            <w:rFonts w:cs="Arial"/>
            <w:highlight w:val="none"/>
          </w:rPr>
          <w:delText>Background</w:delText>
        </w:r>
      </w:del>
      <w:del w:id="83" w:author="ZTE_wubin" w:date="2020-11-16T16:17:13Z">
        <w:r>
          <w:rPr>
            <w:rFonts w:hint="eastAsia" w:eastAsia="宋体" w:cs="Arial"/>
            <w:highlight w:val="none"/>
            <w:lang w:val="en-US" w:eastAsia="zh-CN"/>
          </w:rPr>
          <w:tab/>
        </w:r>
      </w:del>
      <w:del w:id="84" w:author="ZTE_wubin" w:date="2020-11-16T16:17:13Z">
        <w:r>
          <w:rPr/>
          <w:tab/>
        </w:r>
      </w:del>
      <w:del w:id="85" w:author="ZTE_wubin" w:date="2020-11-16T16:17:13Z">
        <w:r>
          <w:rPr/>
          <w:fldChar w:fldCharType="begin"/>
        </w:r>
      </w:del>
      <w:del w:id="86" w:author="ZTE_wubin" w:date="2020-11-16T16:17:13Z">
        <w:r>
          <w:rPr/>
          <w:delInstrText xml:space="preserve"> PAGEREF _Toc31937 </w:delInstrText>
        </w:r>
      </w:del>
      <w:del w:id="87" w:author="ZTE_wubin" w:date="2020-11-16T16:17:13Z">
        <w:r>
          <w:rPr/>
          <w:fldChar w:fldCharType="separate"/>
        </w:r>
      </w:del>
      <w:del w:id="88" w:author="ZTE_wubin" w:date="2020-11-16T16:17:13Z">
        <w:r>
          <w:rPr/>
          <w:delText>8</w:delText>
        </w:r>
      </w:del>
      <w:del w:id="89" w:author="ZTE_wubin" w:date="2020-11-16T16:17:13Z">
        <w:r>
          <w:rPr/>
          <w:fldChar w:fldCharType="end"/>
        </w:r>
      </w:del>
    </w:p>
    <w:p>
      <w:pPr>
        <w:pStyle w:val="20"/>
        <w:tabs>
          <w:tab w:val="right" w:pos="2000"/>
          <w:tab w:val="right" w:leader="dot" w:pos="9972"/>
          <w:tab w:val="clear" w:pos="9639"/>
        </w:tabs>
        <w:rPr>
          <w:del w:id="90" w:author="ZTE_wubin" w:date="2020-11-16T16:17:13Z"/>
        </w:rPr>
      </w:pPr>
      <w:del w:id="91" w:author="ZTE_wubin" w:date="2020-11-16T16:17:13Z">
        <w:r>
          <w:rPr>
            <w:rFonts w:cs="Arial"/>
            <w:highlight w:val="none"/>
          </w:rPr>
          <w:delText>4.1</w:delText>
        </w:r>
      </w:del>
      <w:del w:id="92" w:author="ZTE_wubin" w:date="2020-11-16T16:17:13Z">
        <w:r>
          <w:rPr>
            <w:rFonts w:cs="Arial"/>
            <w:highlight w:val="none"/>
          </w:rPr>
          <w:tab/>
        </w:r>
      </w:del>
      <w:del w:id="93" w:author="ZTE_wubin" w:date="2020-11-16T16:17:13Z">
        <w:r>
          <w:rPr>
            <w:rFonts w:cs="Arial"/>
            <w:highlight w:val="none"/>
          </w:rPr>
          <w:delText>TR Maintenance</w:delText>
        </w:r>
      </w:del>
      <w:del w:id="94" w:author="ZTE_wubin" w:date="2020-11-16T16:17:13Z">
        <w:r>
          <w:rPr/>
          <w:tab/>
        </w:r>
      </w:del>
      <w:del w:id="95" w:author="ZTE_wubin" w:date="2020-11-16T16:17:13Z">
        <w:r>
          <w:rPr/>
          <w:fldChar w:fldCharType="begin"/>
        </w:r>
      </w:del>
      <w:del w:id="96" w:author="ZTE_wubin" w:date="2020-11-16T16:17:13Z">
        <w:r>
          <w:rPr/>
          <w:delInstrText xml:space="preserve"> PAGEREF _Toc13998 </w:delInstrText>
        </w:r>
      </w:del>
      <w:del w:id="97" w:author="ZTE_wubin" w:date="2020-11-16T16:17:13Z">
        <w:r>
          <w:rPr/>
          <w:fldChar w:fldCharType="separate"/>
        </w:r>
      </w:del>
      <w:del w:id="98" w:author="ZTE_wubin" w:date="2020-11-16T16:17:13Z">
        <w:r>
          <w:rPr/>
          <w:delText>8</w:delText>
        </w:r>
      </w:del>
      <w:del w:id="99" w:author="ZTE_wubin" w:date="2020-11-16T16:17:13Z">
        <w:r>
          <w:rPr/>
          <w:fldChar w:fldCharType="end"/>
        </w:r>
      </w:del>
    </w:p>
    <w:p>
      <w:pPr>
        <w:pStyle w:val="21"/>
        <w:tabs>
          <w:tab w:val="right" w:pos="2000"/>
          <w:tab w:val="right" w:leader="dot" w:pos="9972"/>
          <w:tab w:val="clear" w:pos="9639"/>
        </w:tabs>
        <w:rPr>
          <w:del w:id="100" w:author="ZTE_wubin" w:date="2020-11-16T16:17:13Z"/>
        </w:rPr>
      </w:pPr>
      <w:del w:id="101" w:author="ZTE_wubin" w:date="2020-11-16T16:17:13Z">
        <w:r>
          <w:rPr>
            <w:rFonts w:cs="Arial"/>
            <w:highlight w:val="none"/>
            <w:lang w:eastAsia="zh-CN"/>
          </w:rPr>
          <w:delText>5</w:delText>
        </w:r>
      </w:del>
      <w:del w:id="102" w:author="ZTE_wubin" w:date="2020-11-16T16:17:13Z">
        <w:r>
          <w:rPr>
            <w:rFonts w:cs="Arial"/>
            <w:highlight w:val="none"/>
          </w:rPr>
          <w:tab/>
        </w:r>
      </w:del>
      <w:del w:id="103" w:author="ZTE_wubin" w:date="2020-11-16T16:17:13Z">
        <w:r>
          <w:rPr>
            <w:rFonts w:cs="Arial"/>
            <w:highlight w:val="none"/>
            <w:lang w:val="en-US" w:eastAsia="zh-CN"/>
          </w:rPr>
          <w:delText xml:space="preserve">NR </w:delText>
        </w:r>
      </w:del>
      <w:del w:id="104" w:author="ZTE_wubin" w:date="2020-11-16T16:17:13Z">
        <w:r>
          <w:rPr>
            <w:rFonts w:cs="Arial"/>
            <w:highlight w:val="none"/>
            <w:lang w:eastAsia="zh-CN"/>
          </w:rPr>
          <w:delText>Inter-</w:delText>
        </w:r>
      </w:del>
      <w:del w:id="105" w:author="ZTE_wubin" w:date="2020-11-16T16:17:13Z">
        <w:r>
          <w:rPr>
            <w:rFonts w:cs="Arial"/>
            <w:highlight w:val="none"/>
          </w:rPr>
          <w:delText xml:space="preserve">Band </w:delText>
        </w:r>
      </w:del>
      <w:del w:id="106" w:author="ZTE_wubin" w:date="2020-11-16T16:17:13Z">
        <w:r>
          <w:rPr>
            <w:rFonts w:cs="Arial"/>
            <w:highlight w:val="none"/>
            <w:lang w:val="en-US" w:eastAsia="zh-CN"/>
          </w:rPr>
          <w:delText>Combination</w:delText>
        </w:r>
      </w:del>
      <w:del w:id="107" w:author="ZTE_wubin" w:date="2020-11-16T16:17:13Z">
        <w:r>
          <w:rPr>
            <w:rFonts w:cs="Arial"/>
            <w:highlight w:val="none"/>
          </w:rPr>
          <w:delText xml:space="preserve">: </w:delText>
        </w:r>
      </w:del>
      <w:del w:id="108" w:author="ZTE_wubin" w:date="2020-11-16T16:17:13Z">
        <w:r>
          <w:rPr>
            <w:rFonts w:cs="Arial"/>
            <w:highlight w:val="none"/>
            <w:lang w:eastAsia="zh-CN"/>
          </w:rPr>
          <w:delText>General Part</w:delText>
        </w:r>
      </w:del>
      <w:del w:id="109" w:author="ZTE_wubin" w:date="2020-11-16T16:17:13Z">
        <w:r>
          <w:rPr/>
          <w:tab/>
        </w:r>
      </w:del>
      <w:del w:id="110" w:author="ZTE_wubin" w:date="2020-11-16T16:17:13Z">
        <w:r>
          <w:rPr/>
          <w:fldChar w:fldCharType="begin"/>
        </w:r>
      </w:del>
      <w:del w:id="111" w:author="ZTE_wubin" w:date="2020-11-16T16:17:13Z">
        <w:r>
          <w:rPr/>
          <w:delInstrText xml:space="preserve"> PAGEREF _Toc21332 </w:delInstrText>
        </w:r>
      </w:del>
      <w:del w:id="112" w:author="ZTE_wubin" w:date="2020-11-16T16:17:13Z">
        <w:r>
          <w:rPr/>
          <w:fldChar w:fldCharType="separate"/>
        </w:r>
      </w:del>
      <w:del w:id="113" w:author="ZTE_wubin" w:date="2020-11-16T16:17:13Z">
        <w:r>
          <w:rPr/>
          <w:delText>8</w:delText>
        </w:r>
      </w:del>
      <w:del w:id="114" w:author="ZTE_wubin" w:date="2020-11-16T16:17:13Z">
        <w:r>
          <w:rPr/>
          <w:fldChar w:fldCharType="end"/>
        </w:r>
      </w:del>
    </w:p>
    <w:p>
      <w:pPr>
        <w:pStyle w:val="21"/>
        <w:tabs>
          <w:tab w:val="right" w:pos="2000"/>
          <w:tab w:val="right" w:leader="dot" w:pos="9972"/>
          <w:tab w:val="clear" w:pos="9639"/>
        </w:tabs>
        <w:rPr>
          <w:del w:id="115" w:author="ZTE_wubin" w:date="2020-11-16T16:17:13Z"/>
        </w:rPr>
      </w:pPr>
      <w:del w:id="116" w:author="ZTE_wubin" w:date="2020-11-16T16:17:13Z">
        <w:r>
          <w:rPr>
            <w:rFonts w:cs="Arial"/>
            <w:highlight w:val="none"/>
            <w:lang w:eastAsia="zh-CN"/>
          </w:rPr>
          <w:delText>6</w:delText>
        </w:r>
      </w:del>
      <w:del w:id="117" w:author="ZTE_wubin" w:date="2020-11-16T16:17:13Z">
        <w:r>
          <w:rPr>
            <w:rFonts w:cs="Arial"/>
            <w:highlight w:val="none"/>
          </w:rPr>
          <w:tab/>
        </w:r>
      </w:del>
      <w:del w:id="118" w:author="ZTE_wubin" w:date="2020-11-16T16:17:13Z">
        <w:r>
          <w:rPr>
            <w:rFonts w:cs="Arial"/>
            <w:highlight w:val="none"/>
            <w:lang w:val="en-US" w:eastAsia="zh-CN"/>
          </w:rPr>
          <w:delText>Both bands within FR1 Carrier Aggregation</w:delText>
        </w:r>
      </w:del>
      <w:del w:id="119" w:author="ZTE_wubin" w:date="2020-11-16T16:17:13Z">
        <w:r>
          <w:rPr>
            <w:rFonts w:cs="Arial"/>
            <w:highlight w:val="none"/>
          </w:rPr>
          <w:delText>: Specific Band Combination Part</w:delText>
        </w:r>
      </w:del>
      <w:del w:id="120" w:author="ZTE_wubin" w:date="2020-11-16T16:17:13Z">
        <w:r>
          <w:rPr/>
          <w:tab/>
        </w:r>
      </w:del>
      <w:del w:id="121" w:author="ZTE_wubin" w:date="2020-11-16T16:17:13Z">
        <w:r>
          <w:rPr/>
          <w:fldChar w:fldCharType="begin"/>
        </w:r>
      </w:del>
      <w:del w:id="122" w:author="ZTE_wubin" w:date="2020-11-16T16:17:13Z">
        <w:r>
          <w:rPr/>
          <w:delInstrText xml:space="preserve"> PAGEREF _Toc19342 </w:delInstrText>
        </w:r>
      </w:del>
      <w:del w:id="123" w:author="ZTE_wubin" w:date="2020-11-16T16:17:13Z">
        <w:r>
          <w:rPr/>
          <w:fldChar w:fldCharType="separate"/>
        </w:r>
      </w:del>
      <w:del w:id="124" w:author="ZTE_wubin" w:date="2020-11-16T16:17:13Z">
        <w:r>
          <w:rPr/>
          <w:delText>9</w:delText>
        </w:r>
      </w:del>
      <w:del w:id="125" w:author="ZTE_wubin" w:date="2020-11-16T16:17:13Z">
        <w:r>
          <w:rPr/>
          <w:fldChar w:fldCharType="end"/>
        </w:r>
      </w:del>
    </w:p>
    <w:p>
      <w:pPr>
        <w:pStyle w:val="20"/>
        <w:tabs>
          <w:tab w:val="right" w:pos="2000"/>
          <w:tab w:val="right" w:leader="dot" w:pos="9972"/>
          <w:tab w:val="clear" w:pos="9639"/>
        </w:tabs>
        <w:rPr>
          <w:del w:id="126" w:author="ZTE_wubin" w:date="2020-11-16T16:17:13Z"/>
        </w:rPr>
      </w:pPr>
      <w:del w:id="127" w:author="ZTE_wubin" w:date="2020-11-16T16:17:13Z">
        <w:r>
          <w:rPr>
            <w:rFonts w:hint="eastAsia"/>
            <w:highlight w:val="none"/>
            <w:lang w:val="en-US" w:eastAsia="zh-CN"/>
          </w:rPr>
          <w:delText>6.1</w:delText>
        </w:r>
      </w:del>
      <w:del w:id="128" w:author="ZTE_wubin" w:date="2020-11-16T16:17:13Z">
        <w:r>
          <w:rPr>
            <w:highlight w:val="none"/>
            <w:lang w:val="en-US" w:eastAsia="zh-CN"/>
          </w:rPr>
          <w:tab/>
        </w:r>
      </w:del>
      <w:del w:id="129" w:author="ZTE_wubin" w:date="2020-11-16T16:17:13Z">
        <w:r>
          <w:rPr>
            <w:rFonts w:hint="eastAsia"/>
            <w:highlight w:val="none"/>
            <w:lang w:val="en-US" w:eastAsia="zh-CN"/>
          </w:rPr>
          <w:delText xml:space="preserve"> </w:delText>
        </w:r>
      </w:del>
      <w:del w:id="130" w:author="ZTE_wubin" w:date="2020-11-16T16:17:13Z">
        <w:r>
          <w:rPr>
            <w:highlight w:val="none"/>
            <w:lang w:val="en-US" w:eastAsia="zh-CN"/>
          </w:rPr>
          <w:delText>CA_n5-n25</w:delText>
        </w:r>
      </w:del>
      <w:del w:id="131" w:author="ZTE_wubin" w:date="2020-11-16T16:17:13Z">
        <w:r>
          <w:rPr/>
          <w:tab/>
        </w:r>
      </w:del>
      <w:del w:id="132" w:author="ZTE_wubin" w:date="2020-11-16T16:17:13Z">
        <w:r>
          <w:rPr>
            <w:rFonts w:hint="eastAsia" w:eastAsia="宋体"/>
            <w:lang w:val="en-US" w:eastAsia="zh-CN"/>
          </w:rPr>
          <w:tab/>
        </w:r>
      </w:del>
      <w:del w:id="133" w:author="ZTE_wubin" w:date="2020-11-16T16:17:13Z">
        <w:r>
          <w:rPr/>
          <w:fldChar w:fldCharType="begin"/>
        </w:r>
      </w:del>
      <w:del w:id="134" w:author="ZTE_wubin" w:date="2020-11-16T16:17:13Z">
        <w:r>
          <w:rPr/>
          <w:delInstrText xml:space="preserve"> PAGEREF _Toc12305 </w:delInstrText>
        </w:r>
      </w:del>
      <w:del w:id="135" w:author="ZTE_wubin" w:date="2020-11-16T16:17:13Z">
        <w:r>
          <w:rPr/>
          <w:fldChar w:fldCharType="separate"/>
        </w:r>
      </w:del>
      <w:del w:id="136" w:author="ZTE_wubin" w:date="2020-11-16T16:17:13Z">
        <w:r>
          <w:rPr/>
          <w:delText>9</w:delText>
        </w:r>
      </w:del>
      <w:del w:id="137" w:author="ZTE_wubin" w:date="2020-11-16T16:17:13Z">
        <w:r>
          <w:rPr/>
          <w:fldChar w:fldCharType="end"/>
        </w:r>
      </w:del>
    </w:p>
    <w:p>
      <w:pPr>
        <w:pStyle w:val="19"/>
        <w:tabs>
          <w:tab w:val="right" w:pos="2000"/>
          <w:tab w:val="right" w:leader="dot" w:pos="9972"/>
          <w:tab w:val="clear" w:pos="9639"/>
        </w:tabs>
        <w:rPr>
          <w:del w:id="138" w:author="ZTE_wubin" w:date="2020-11-16T16:17:13Z"/>
        </w:rPr>
      </w:pPr>
      <w:del w:id="139" w:author="ZTE_wubin" w:date="2020-11-16T16:17:13Z">
        <w:r>
          <w:rPr>
            <w:rFonts w:hint="eastAsia"/>
            <w:highlight w:val="none"/>
            <w:lang w:val="en-US" w:eastAsia="zh-CN"/>
          </w:rPr>
          <w:delText>6.1</w:delText>
        </w:r>
      </w:del>
      <w:del w:id="140" w:author="ZTE_wubin" w:date="2020-11-16T16:17:13Z">
        <w:r>
          <w:rPr>
            <w:highlight w:val="none"/>
            <w:lang w:val="en-US"/>
          </w:rPr>
          <w:delText>.</w:delText>
        </w:r>
      </w:del>
      <w:del w:id="141" w:author="ZTE_wubin" w:date="2020-11-16T16:17:13Z">
        <w:r>
          <w:rPr>
            <w:highlight w:val="none"/>
            <w:lang w:val="en-US" w:eastAsia="zh-CN"/>
          </w:rPr>
          <w:delText>1</w:delText>
        </w:r>
      </w:del>
      <w:del w:id="142" w:author="ZTE_wubin" w:date="2020-11-16T16:17:13Z">
        <w:r>
          <w:rPr>
            <w:highlight w:val="none"/>
            <w:lang w:val="en-US"/>
          </w:rPr>
          <w:tab/>
        </w:r>
      </w:del>
      <w:del w:id="143" w:author="ZTE_wubin" w:date="2020-11-16T16:17:13Z">
        <w:r>
          <w:rPr>
            <w:rFonts w:hint="eastAsia" w:cs="Arial"/>
            <w:szCs w:val="28"/>
            <w:highlight w:val="none"/>
            <w:lang w:val="en-US" w:eastAsia="zh-CN"/>
          </w:rPr>
          <w:delText>Common for 1 band UL and 2 bands UL CA</w:delText>
        </w:r>
      </w:del>
      <w:del w:id="144" w:author="ZTE_wubin" w:date="2020-11-16T16:17:13Z">
        <w:r>
          <w:rPr/>
          <w:tab/>
        </w:r>
      </w:del>
      <w:del w:id="145" w:author="ZTE_wubin" w:date="2020-11-16T16:17:13Z">
        <w:r>
          <w:rPr/>
          <w:fldChar w:fldCharType="begin"/>
        </w:r>
      </w:del>
      <w:del w:id="146" w:author="ZTE_wubin" w:date="2020-11-16T16:17:13Z">
        <w:r>
          <w:rPr/>
          <w:delInstrText xml:space="preserve"> PAGEREF _Toc13284 </w:delInstrText>
        </w:r>
      </w:del>
      <w:del w:id="147" w:author="ZTE_wubin" w:date="2020-11-16T16:17:13Z">
        <w:r>
          <w:rPr/>
          <w:fldChar w:fldCharType="separate"/>
        </w:r>
      </w:del>
      <w:del w:id="148" w:author="ZTE_wubin" w:date="2020-11-16T16:17:13Z">
        <w:r>
          <w:rPr/>
          <w:delText>9</w:delText>
        </w:r>
      </w:del>
      <w:del w:id="149" w:author="ZTE_wubin" w:date="2020-11-16T16:17:13Z">
        <w:r>
          <w:rPr/>
          <w:fldChar w:fldCharType="end"/>
        </w:r>
      </w:del>
    </w:p>
    <w:p>
      <w:pPr>
        <w:pStyle w:val="18"/>
        <w:tabs>
          <w:tab w:val="right" w:leader="dot" w:pos="9972"/>
          <w:tab w:val="clear" w:pos="9639"/>
        </w:tabs>
        <w:rPr>
          <w:del w:id="150" w:author="ZTE_wubin" w:date="2020-11-16T16:17:13Z"/>
        </w:rPr>
      </w:pPr>
      <w:del w:id="151" w:author="ZTE_wubin" w:date="2020-11-16T16:17:13Z">
        <w:r>
          <w:rPr>
            <w:rFonts w:hint="eastAsia"/>
            <w:highlight w:val="none"/>
            <w:lang w:eastAsia="zh-CN"/>
          </w:rPr>
          <w:delText>6.1</w:delText>
        </w:r>
      </w:del>
      <w:del w:id="152" w:author="ZTE_wubin" w:date="2020-11-16T16:17:13Z">
        <w:r>
          <w:rPr>
            <w:highlight w:val="none"/>
            <w:lang w:eastAsia="zh-CN"/>
          </w:rPr>
          <w:delText xml:space="preserve">.1.1 Operating bands for </w:delText>
        </w:r>
      </w:del>
      <w:del w:id="153" w:author="ZTE_wubin" w:date="2020-11-16T16:17:13Z">
        <w:r>
          <w:rPr>
            <w:rFonts w:hint="eastAsia"/>
            <w:highlight w:val="none"/>
            <w:lang w:eastAsia="zh-CN"/>
          </w:rPr>
          <w:delText>CA</w:delText>
        </w:r>
      </w:del>
      <w:del w:id="154" w:author="ZTE_wubin" w:date="2020-11-16T16:17:13Z">
        <w:r>
          <w:rPr/>
          <w:tab/>
        </w:r>
      </w:del>
      <w:del w:id="155" w:author="ZTE_wubin" w:date="2020-11-16T16:17:13Z">
        <w:r>
          <w:rPr/>
          <w:fldChar w:fldCharType="begin"/>
        </w:r>
      </w:del>
      <w:del w:id="156" w:author="ZTE_wubin" w:date="2020-11-16T16:17:13Z">
        <w:r>
          <w:rPr/>
          <w:delInstrText xml:space="preserve"> PAGEREF _Toc2439 </w:delInstrText>
        </w:r>
      </w:del>
      <w:del w:id="157" w:author="ZTE_wubin" w:date="2020-11-16T16:17:13Z">
        <w:r>
          <w:rPr/>
          <w:fldChar w:fldCharType="separate"/>
        </w:r>
      </w:del>
      <w:del w:id="158" w:author="ZTE_wubin" w:date="2020-11-16T16:17:13Z">
        <w:r>
          <w:rPr/>
          <w:delText>9</w:delText>
        </w:r>
      </w:del>
      <w:del w:id="159" w:author="ZTE_wubin" w:date="2020-11-16T16:17:13Z">
        <w:r>
          <w:rPr/>
          <w:fldChar w:fldCharType="end"/>
        </w:r>
      </w:del>
    </w:p>
    <w:p>
      <w:pPr>
        <w:pStyle w:val="18"/>
        <w:tabs>
          <w:tab w:val="right" w:pos="2400"/>
          <w:tab w:val="right" w:leader="dot" w:pos="9972"/>
          <w:tab w:val="clear" w:pos="9639"/>
        </w:tabs>
        <w:rPr>
          <w:del w:id="160" w:author="ZTE_wubin" w:date="2020-11-16T16:17:13Z"/>
        </w:rPr>
      </w:pPr>
      <w:del w:id="161" w:author="ZTE_wubin" w:date="2020-11-16T16:17:13Z">
        <w:r>
          <w:rPr>
            <w:rFonts w:hint="eastAsia"/>
            <w:highlight w:val="none"/>
            <w:lang w:val="en-US" w:eastAsia="zh-CN"/>
          </w:rPr>
          <w:delText>6.1</w:delText>
        </w:r>
      </w:del>
      <w:del w:id="162" w:author="ZTE_wubin" w:date="2020-11-16T16:17:13Z">
        <w:r>
          <w:rPr>
            <w:highlight w:val="none"/>
            <w:lang w:val="en-US" w:eastAsia="zh-CN"/>
          </w:rPr>
          <w:delText>.1.</w:delText>
        </w:r>
      </w:del>
      <w:del w:id="163" w:author="ZTE_wubin" w:date="2020-11-16T16:17:13Z">
        <w:r>
          <w:rPr>
            <w:rFonts w:hint="eastAsia"/>
            <w:highlight w:val="none"/>
            <w:lang w:val="en-US" w:eastAsia="zh-CN"/>
          </w:rPr>
          <w:delText>2</w:delText>
        </w:r>
      </w:del>
      <w:del w:id="164" w:author="ZTE_wubin" w:date="2020-11-16T16:17:13Z">
        <w:r>
          <w:rPr>
            <w:highlight w:val="none"/>
            <w:lang w:val="en-US" w:eastAsia="zh-CN"/>
          </w:rPr>
          <w:tab/>
        </w:r>
      </w:del>
      <w:del w:id="165" w:author="ZTE_wubin" w:date="2020-11-16T16:17:13Z">
        <w:r>
          <w:rPr>
            <w:highlight w:val="none"/>
            <w:lang w:val="en-US" w:eastAsia="zh-CN"/>
          </w:rPr>
          <w:delText xml:space="preserve">Channel bandwidths per operating band for </w:delText>
        </w:r>
      </w:del>
      <w:del w:id="166" w:author="ZTE_wubin" w:date="2020-11-16T16:17:13Z">
        <w:r>
          <w:rPr>
            <w:highlight w:val="none"/>
            <w:lang w:val="en-US" w:eastAsia="ja-JP"/>
          </w:rPr>
          <w:delText>CA</w:delText>
        </w:r>
      </w:del>
      <w:del w:id="167" w:author="ZTE_wubin" w:date="2020-11-16T16:17:13Z">
        <w:r>
          <w:rPr/>
          <w:tab/>
        </w:r>
      </w:del>
      <w:del w:id="168" w:author="ZTE_wubin" w:date="2020-11-16T16:17:13Z">
        <w:r>
          <w:rPr/>
          <w:fldChar w:fldCharType="begin"/>
        </w:r>
      </w:del>
      <w:del w:id="169" w:author="ZTE_wubin" w:date="2020-11-16T16:17:13Z">
        <w:r>
          <w:rPr/>
          <w:delInstrText xml:space="preserve"> PAGEREF _Toc17847 </w:delInstrText>
        </w:r>
      </w:del>
      <w:del w:id="170" w:author="ZTE_wubin" w:date="2020-11-16T16:17:13Z">
        <w:r>
          <w:rPr/>
          <w:fldChar w:fldCharType="separate"/>
        </w:r>
      </w:del>
      <w:del w:id="171" w:author="ZTE_wubin" w:date="2020-11-16T16:17:13Z">
        <w:r>
          <w:rPr/>
          <w:delText>9</w:delText>
        </w:r>
      </w:del>
      <w:del w:id="172" w:author="ZTE_wubin" w:date="2020-11-16T16:17:13Z">
        <w:r>
          <w:rPr/>
          <w:fldChar w:fldCharType="end"/>
        </w:r>
      </w:del>
    </w:p>
    <w:p>
      <w:pPr>
        <w:pStyle w:val="18"/>
        <w:tabs>
          <w:tab w:val="right" w:pos="2400"/>
          <w:tab w:val="right" w:leader="dot" w:pos="9972"/>
          <w:tab w:val="clear" w:pos="9639"/>
        </w:tabs>
        <w:rPr>
          <w:del w:id="173" w:author="ZTE_wubin" w:date="2020-11-16T16:17:13Z"/>
        </w:rPr>
      </w:pPr>
      <w:del w:id="174" w:author="ZTE_wubin" w:date="2020-11-16T16:17:13Z">
        <w:r>
          <w:rPr>
            <w:rFonts w:hint="eastAsia"/>
            <w:highlight w:val="none"/>
            <w:lang w:val="en-US" w:eastAsia="zh-CN"/>
          </w:rPr>
          <w:delText>6.1</w:delText>
        </w:r>
      </w:del>
      <w:del w:id="175" w:author="ZTE_wubin" w:date="2020-11-16T16:17:13Z">
        <w:r>
          <w:rPr>
            <w:highlight w:val="none"/>
            <w:lang w:val="en-US" w:eastAsia="zh-CN"/>
          </w:rPr>
          <w:delText>.1.3</w:delText>
        </w:r>
      </w:del>
      <w:del w:id="176" w:author="ZTE_wubin" w:date="2020-11-16T16:17:13Z">
        <w:r>
          <w:rPr>
            <w:highlight w:val="none"/>
            <w:lang w:val="en-US" w:eastAsia="zh-CN"/>
          </w:rPr>
          <w:tab/>
        </w:r>
      </w:del>
      <w:del w:id="177" w:author="ZTE_wubin" w:date="2020-11-16T16:17:13Z">
        <w:r>
          <w:rPr>
            <w:highlight w:val="none"/>
            <w:lang w:val="en-US" w:eastAsia="zh-CN"/>
          </w:rPr>
          <w:delText>Co-existence studies</w:delText>
        </w:r>
      </w:del>
      <w:del w:id="178" w:author="ZTE_wubin" w:date="2020-11-16T16:17:13Z">
        <w:r>
          <w:rPr/>
          <w:tab/>
        </w:r>
      </w:del>
      <w:del w:id="179" w:author="ZTE_wubin" w:date="2020-11-16T16:17:13Z">
        <w:r>
          <w:rPr/>
          <w:fldChar w:fldCharType="begin"/>
        </w:r>
      </w:del>
      <w:del w:id="180" w:author="ZTE_wubin" w:date="2020-11-16T16:17:13Z">
        <w:r>
          <w:rPr/>
          <w:delInstrText xml:space="preserve"> PAGEREF _Toc30863 </w:delInstrText>
        </w:r>
      </w:del>
      <w:del w:id="181" w:author="ZTE_wubin" w:date="2020-11-16T16:17:13Z">
        <w:r>
          <w:rPr/>
          <w:fldChar w:fldCharType="separate"/>
        </w:r>
      </w:del>
      <w:del w:id="182" w:author="ZTE_wubin" w:date="2020-11-16T16:17:13Z">
        <w:r>
          <w:rPr/>
          <w:delText>9</w:delText>
        </w:r>
      </w:del>
      <w:del w:id="183" w:author="ZTE_wubin" w:date="2020-11-16T16:17:13Z">
        <w:r>
          <w:rPr/>
          <w:fldChar w:fldCharType="end"/>
        </w:r>
      </w:del>
    </w:p>
    <w:p>
      <w:pPr>
        <w:pStyle w:val="18"/>
        <w:tabs>
          <w:tab w:val="right" w:pos="2400"/>
          <w:tab w:val="right" w:leader="dot" w:pos="9972"/>
          <w:tab w:val="clear" w:pos="9639"/>
        </w:tabs>
        <w:rPr>
          <w:del w:id="184" w:author="ZTE_wubin" w:date="2020-11-16T16:17:13Z"/>
        </w:rPr>
      </w:pPr>
      <w:del w:id="185" w:author="ZTE_wubin" w:date="2020-11-16T16:17:13Z">
        <w:r>
          <w:rPr>
            <w:rFonts w:hint="eastAsia"/>
            <w:highlight w:val="none"/>
            <w:lang w:val="en-US" w:eastAsia="zh-CN"/>
          </w:rPr>
          <w:delText>6.1</w:delText>
        </w:r>
      </w:del>
      <w:del w:id="186" w:author="ZTE_wubin" w:date="2020-11-16T16:17:13Z">
        <w:r>
          <w:rPr>
            <w:highlight w:val="none"/>
            <w:lang w:val="en-US"/>
          </w:rPr>
          <w:delText>.1.</w:delText>
        </w:r>
      </w:del>
      <w:del w:id="187" w:author="ZTE_wubin" w:date="2020-11-16T16:17:13Z">
        <w:r>
          <w:rPr>
            <w:rFonts w:hint="eastAsia" w:eastAsia="Malgun Gothic"/>
            <w:highlight w:val="none"/>
            <w:lang w:val="en-US" w:eastAsia="ko-KR"/>
          </w:rPr>
          <w:delText>4</w:delText>
        </w:r>
      </w:del>
      <w:del w:id="188" w:author="ZTE_wubin" w:date="2020-11-16T16:17:13Z">
        <w:r>
          <w:rPr>
            <w:highlight w:val="none"/>
            <w:lang w:val="en-US" w:eastAsia="sv-SE"/>
          </w:rPr>
          <w:tab/>
        </w:r>
      </w:del>
      <w:del w:id="189" w:author="ZTE_wubin" w:date="2020-11-16T16:17:13Z">
        <w:r>
          <w:rPr>
            <w:highlight w:val="none"/>
            <w:lang w:val="en-US"/>
          </w:rPr>
          <w:delText>∆T</w:delText>
        </w:r>
      </w:del>
      <w:del w:id="190" w:author="ZTE_wubin" w:date="2020-11-16T16:17:13Z">
        <w:r>
          <w:rPr>
            <w:highlight w:val="none"/>
            <w:vertAlign w:val="subscript"/>
            <w:lang w:val="en-US"/>
          </w:rPr>
          <w:delText>IB</w:delText>
        </w:r>
      </w:del>
      <w:del w:id="191" w:author="ZTE_wubin" w:date="2020-11-16T16:17:13Z">
        <w:r>
          <w:rPr>
            <w:highlight w:val="none"/>
            <w:lang w:val="en-US"/>
          </w:rPr>
          <w:delText xml:space="preserve"> and ∆R</w:delText>
        </w:r>
      </w:del>
      <w:del w:id="192" w:author="ZTE_wubin" w:date="2020-11-16T16:17:13Z">
        <w:r>
          <w:rPr>
            <w:highlight w:val="none"/>
            <w:vertAlign w:val="subscript"/>
            <w:lang w:val="en-US"/>
          </w:rPr>
          <w:delText>IB</w:delText>
        </w:r>
      </w:del>
      <w:del w:id="193" w:author="ZTE_wubin" w:date="2020-11-16T16:17:13Z">
        <w:r>
          <w:rPr>
            <w:highlight w:val="none"/>
            <w:lang w:val="en-US"/>
          </w:rPr>
          <w:delText xml:space="preserve"> values</w:delText>
        </w:r>
      </w:del>
      <w:del w:id="194" w:author="ZTE_wubin" w:date="2020-11-16T16:17:13Z">
        <w:r>
          <w:rPr/>
          <w:tab/>
        </w:r>
      </w:del>
      <w:del w:id="195" w:author="ZTE_wubin" w:date="2020-11-16T16:17:13Z">
        <w:r>
          <w:rPr/>
          <w:fldChar w:fldCharType="begin"/>
        </w:r>
      </w:del>
      <w:del w:id="196" w:author="ZTE_wubin" w:date="2020-11-16T16:17:13Z">
        <w:r>
          <w:rPr/>
          <w:delInstrText xml:space="preserve"> PAGEREF _Toc3517 </w:delInstrText>
        </w:r>
      </w:del>
      <w:del w:id="197" w:author="ZTE_wubin" w:date="2020-11-16T16:17:13Z">
        <w:r>
          <w:rPr/>
          <w:fldChar w:fldCharType="separate"/>
        </w:r>
      </w:del>
      <w:del w:id="198" w:author="ZTE_wubin" w:date="2020-11-16T16:17:13Z">
        <w:r>
          <w:rPr/>
          <w:delText>10</w:delText>
        </w:r>
      </w:del>
      <w:del w:id="199" w:author="ZTE_wubin" w:date="2020-11-16T16:17:13Z">
        <w:r>
          <w:rPr/>
          <w:fldChar w:fldCharType="end"/>
        </w:r>
      </w:del>
    </w:p>
    <w:p>
      <w:pPr>
        <w:pStyle w:val="18"/>
        <w:tabs>
          <w:tab w:val="right" w:pos="2400"/>
          <w:tab w:val="right" w:leader="dot" w:pos="9972"/>
          <w:tab w:val="clear" w:pos="9639"/>
        </w:tabs>
        <w:rPr>
          <w:del w:id="200" w:author="ZTE_wubin" w:date="2020-11-16T16:17:13Z"/>
        </w:rPr>
      </w:pPr>
      <w:del w:id="201" w:author="ZTE_wubin" w:date="2020-11-16T16:17:13Z">
        <w:r>
          <w:rPr>
            <w:rFonts w:hint="eastAsia"/>
            <w:highlight w:val="none"/>
            <w:lang w:eastAsia="zh-CN"/>
          </w:rPr>
          <w:delText>6.1</w:delText>
        </w:r>
      </w:del>
      <w:del w:id="202" w:author="ZTE_wubin" w:date="2020-11-16T16:17:13Z">
        <w:r>
          <w:rPr>
            <w:highlight w:val="none"/>
          </w:rPr>
          <w:delText>.1.</w:delText>
        </w:r>
      </w:del>
      <w:del w:id="203" w:author="ZTE_wubin" w:date="2020-11-16T16:17:13Z">
        <w:r>
          <w:rPr>
            <w:rFonts w:hint="eastAsia" w:eastAsia="Malgun Gothic"/>
            <w:highlight w:val="none"/>
            <w:lang w:eastAsia="ko-KR"/>
          </w:rPr>
          <w:delText>5</w:delText>
        </w:r>
      </w:del>
      <w:del w:id="204" w:author="ZTE_wubin" w:date="2020-11-16T16:17:13Z">
        <w:r>
          <w:rPr>
            <w:rFonts w:ascii="Calibri" w:hAnsi="Calibri"/>
            <w:szCs w:val="22"/>
            <w:highlight w:val="none"/>
            <w:lang w:eastAsia="sv-SE"/>
          </w:rPr>
          <w:tab/>
        </w:r>
      </w:del>
      <w:del w:id="205" w:author="ZTE_wubin" w:date="2020-11-16T16:17:13Z">
        <w:r>
          <w:rPr>
            <w:rFonts w:hint="eastAsia"/>
            <w:highlight w:val="none"/>
            <w:lang w:eastAsia="zh-CN"/>
          </w:rPr>
          <w:delText>REFSENs requirements</w:delText>
        </w:r>
      </w:del>
      <w:del w:id="206" w:author="ZTE_wubin" w:date="2020-11-16T16:17:13Z">
        <w:r>
          <w:rPr/>
          <w:tab/>
        </w:r>
      </w:del>
      <w:del w:id="207" w:author="ZTE_wubin" w:date="2020-11-16T16:17:13Z">
        <w:r>
          <w:rPr/>
          <w:fldChar w:fldCharType="begin"/>
        </w:r>
      </w:del>
      <w:del w:id="208" w:author="ZTE_wubin" w:date="2020-11-16T16:17:13Z">
        <w:r>
          <w:rPr/>
          <w:delInstrText xml:space="preserve"> PAGEREF _Toc22846 </w:delInstrText>
        </w:r>
      </w:del>
      <w:del w:id="209" w:author="ZTE_wubin" w:date="2020-11-16T16:17:13Z">
        <w:r>
          <w:rPr/>
          <w:fldChar w:fldCharType="separate"/>
        </w:r>
      </w:del>
      <w:del w:id="210" w:author="ZTE_wubin" w:date="2020-11-16T16:17:13Z">
        <w:r>
          <w:rPr/>
          <w:delText>10</w:delText>
        </w:r>
      </w:del>
      <w:del w:id="211" w:author="ZTE_wubin" w:date="2020-11-16T16:17:13Z">
        <w:r>
          <w:rPr/>
          <w:fldChar w:fldCharType="end"/>
        </w:r>
      </w:del>
    </w:p>
    <w:p>
      <w:pPr>
        <w:pStyle w:val="18"/>
        <w:tabs>
          <w:tab w:val="right" w:pos="2400"/>
          <w:tab w:val="right" w:leader="dot" w:pos="9972"/>
          <w:tab w:val="clear" w:pos="9639"/>
        </w:tabs>
        <w:rPr>
          <w:del w:id="212" w:author="ZTE_wubin" w:date="2020-11-16T16:17:13Z"/>
        </w:rPr>
      </w:pPr>
      <w:del w:id="213" w:author="ZTE_wubin" w:date="2020-11-16T16:17:13Z">
        <w:r>
          <w:rPr>
            <w:rFonts w:hint="eastAsia"/>
            <w:highlight w:val="none"/>
            <w:lang w:eastAsia="zh-CN"/>
          </w:rPr>
          <w:delText>6.1</w:delText>
        </w:r>
      </w:del>
      <w:del w:id="214" w:author="ZTE_wubin" w:date="2020-11-16T16:17:13Z">
        <w:r>
          <w:rPr>
            <w:highlight w:val="none"/>
          </w:rPr>
          <w:delText>.1.6</w:delText>
        </w:r>
      </w:del>
      <w:del w:id="215" w:author="ZTE_wubin" w:date="2020-11-16T16:17:13Z">
        <w:r>
          <w:rPr>
            <w:highlight w:val="none"/>
          </w:rPr>
          <w:tab/>
        </w:r>
      </w:del>
      <w:del w:id="216" w:author="ZTE_wubin" w:date="2020-11-16T16:17:13Z">
        <w:r>
          <w:rPr>
            <w:highlight w:val="none"/>
          </w:rPr>
          <w:delText>OOB blocking exception requirements</w:delText>
        </w:r>
      </w:del>
      <w:del w:id="217" w:author="ZTE_wubin" w:date="2020-11-16T16:17:13Z">
        <w:r>
          <w:rPr/>
          <w:tab/>
        </w:r>
      </w:del>
      <w:del w:id="218" w:author="ZTE_wubin" w:date="2020-11-16T16:17:13Z">
        <w:r>
          <w:rPr/>
          <w:fldChar w:fldCharType="begin"/>
        </w:r>
      </w:del>
      <w:del w:id="219" w:author="ZTE_wubin" w:date="2020-11-16T16:17:13Z">
        <w:r>
          <w:rPr/>
          <w:delInstrText xml:space="preserve"> PAGEREF _Toc22796 </w:delInstrText>
        </w:r>
      </w:del>
      <w:del w:id="220" w:author="ZTE_wubin" w:date="2020-11-16T16:17:13Z">
        <w:r>
          <w:rPr/>
          <w:fldChar w:fldCharType="separate"/>
        </w:r>
      </w:del>
      <w:del w:id="221" w:author="ZTE_wubin" w:date="2020-11-16T16:17:13Z">
        <w:r>
          <w:rPr/>
          <w:delText>10</w:delText>
        </w:r>
      </w:del>
      <w:del w:id="222" w:author="ZTE_wubin" w:date="2020-11-16T16:17:13Z">
        <w:r>
          <w:rPr/>
          <w:fldChar w:fldCharType="end"/>
        </w:r>
      </w:del>
    </w:p>
    <w:p>
      <w:pPr>
        <w:pStyle w:val="19"/>
        <w:tabs>
          <w:tab w:val="right" w:pos="2000"/>
          <w:tab w:val="right" w:leader="dot" w:pos="9972"/>
          <w:tab w:val="clear" w:pos="9639"/>
        </w:tabs>
        <w:rPr>
          <w:del w:id="223" w:author="ZTE_wubin" w:date="2020-11-16T16:17:13Z"/>
        </w:rPr>
      </w:pPr>
      <w:del w:id="224" w:author="ZTE_wubin" w:date="2020-11-16T16:17:13Z">
        <w:r>
          <w:rPr>
            <w:rFonts w:hint="eastAsia"/>
            <w:highlight w:val="none"/>
            <w:lang w:val="en-US" w:eastAsia="zh-CN"/>
          </w:rPr>
          <w:delText>6.1</w:delText>
        </w:r>
      </w:del>
      <w:del w:id="225" w:author="ZTE_wubin" w:date="2020-11-16T16:17:13Z">
        <w:r>
          <w:rPr>
            <w:highlight w:val="none"/>
            <w:lang w:eastAsia="zh-CN"/>
          </w:rPr>
          <w:delText>.</w:delText>
        </w:r>
      </w:del>
      <w:del w:id="226" w:author="ZTE_wubin" w:date="2020-11-16T16:17:13Z">
        <w:r>
          <w:rPr>
            <w:rFonts w:hint="eastAsia"/>
            <w:highlight w:val="none"/>
            <w:lang w:val="en-US" w:eastAsia="zh-CN"/>
          </w:rPr>
          <w:delText>2</w:delText>
        </w:r>
      </w:del>
      <w:del w:id="227" w:author="ZTE_wubin" w:date="2020-11-16T16:17:13Z">
        <w:r>
          <w:rPr>
            <w:rFonts w:hint="eastAsia"/>
            <w:highlight w:val="none"/>
            <w:lang w:val="en-US" w:eastAsia="zh-CN"/>
          </w:rPr>
          <w:tab/>
        </w:r>
      </w:del>
      <w:del w:id="228" w:author="ZTE_wubin" w:date="2020-11-16T16:17:13Z">
        <w:r>
          <w:rPr>
            <w:rFonts w:hint="eastAsia"/>
            <w:highlight w:val="none"/>
            <w:lang w:val="en-US" w:eastAsia="zh-CN"/>
          </w:rPr>
          <w:delText xml:space="preserve"> Specific for 2 bands UL </w:delText>
        </w:r>
      </w:del>
      <w:del w:id="229" w:author="ZTE_wubin" w:date="2020-11-16T16:17:13Z">
        <w:r>
          <w:rPr>
            <w:rFonts w:hint="eastAsia"/>
            <w:highlight w:val="none"/>
            <w:lang w:eastAsia="zh-CN"/>
          </w:rPr>
          <w:delText>CA</w:delText>
        </w:r>
      </w:del>
      <w:del w:id="230" w:author="ZTE_wubin" w:date="2020-11-16T16:17:13Z">
        <w:r>
          <w:rPr/>
          <w:tab/>
        </w:r>
      </w:del>
      <w:del w:id="231" w:author="ZTE_wubin" w:date="2020-11-16T16:17:13Z">
        <w:r>
          <w:rPr/>
          <w:fldChar w:fldCharType="begin"/>
        </w:r>
      </w:del>
      <w:del w:id="232" w:author="ZTE_wubin" w:date="2020-11-16T16:17:13Z">
        <w:r>
          <w:rPr/>
          <w:delInstrText xml:space="preserve"> PAGEREF _Toc26717 </w:delInstrText>
        </w:r>
      </w:del>
      <w:del w:id="233" w:author="ZTE_wubin" w:date="2020-11-16T16:17:13Z">
        <w:r>
          <w:rPr/>
          <w:fldChar w:fldCharType="separate"/>
        </w:r>
      </w:del>
      <w:del w:id="234" w:author="ZTE_wubin" w:date="2020-11-16T16:17:13Z">
        <w:r>
          <w:rPr/>
          <w:delText>10</w:delText>
        </w:r>
      </w:del>
      <w:del w:id="235" w:author="ZTE_wubin" w:date="2020-11-16T16:17:13Z">
        <w:r>
          <w:rPr/>
          <w:fldChar w:fldCharType="end"/>
        </w:r>
      </w:del>
    </w:p>
    <w:p>
      <w:pPr>
        <w:pStyle w:val="18"/>
        <w:tabs>
          <w:tab w:val="right" w:pos="2400"/>
          <w:tab w:val="right" w:leader="dot" w:pos="9972"/>
          <w:tab w:val="clear" w:pos="9639"/>
        </w:tabs>
        <w:rPr>
          <w:del w:id="236" w:author="ZTE_wubin" w:date="2020-11-16T16:17:13Z"/>
        </w:rPr>
      </w:pPr>
      <w:del w:id="237" w:author="ZTE_wubin" w:date="2020-11-16T16:17:13Z">
        <w:r>
          <w:rPr>
            <w:rFonts w:hint="eastAsia" w:cs="Arial"/>
            <w:highlight w:val="none"/>
            <w:lang w:val="en-US" w:eastAsia="zh-CN"/>
          </w:rPr>
          <w:delText>6.1</w:delText>
        </w:r>
      </w:del>
      <w:del w:id="238" w:author="ZTE_wubin" w:date="2020-11-16T16:17:13Z">
        <w:r>
          <w:rPr>
            <w:rFonts w:cs="Arial"/>
            <w:highlight w:val="none"/>
            <w:lang w:eastAsia="zh-CN"/>
          </w:rPr>
          <w:delText>.</w:delText>
        </w:r>
      </w:del>
      <w:del w:id="239" w:author="ZTE_wubin" w:date="2020-11-16T16:17:13Z">
        <w:r>
          <w:rPr>
            <w:rFonts w:cs="Arial"/>
            <w:highlight w:val="none"/>
            <w:lang w:val="en-US" w:eastAsia="zh-CN"/>
          </w:rPr>
          <w:delText>2</w:delText>
        </w:r>
      </w:del>
      <w:del w:id="240" w:author="ZTE_wubin" w:date="2020-11-16T16:17:13Z">
        <w:r>
          <w:rPr>
            <w:rFonts w:cs="Arial"/>
            <w:highlight w:val="none"/>
            <w:lang w:eastAsia="zh-CN"/>
          </w:rPr>
          <w:delText>.</w:delText>
        </w:r>
      </w:del>
      <w:del w:id="241" w:author="ZTE_wubin" w:date="2020-11-16T16:17:13Z">
        <w:r>
          <w:rPr>
            <w:rFonts w:cs="Arial"/>
            <w:highlight w:val="none"/>
            <w:lang w:val="en-US" w:eastAsia="zh-CN"/>
          </w:rPr>
          <w:delText>1</w:delText>
        </w:r>
      </w:del>
      <w:del w:id="242" w:author="ZTE_wubin" w:date="2020-11-16T16:17:13Z">
        <w:r>
          <w:rPr>
            <w:rFonts w:cs="Arial"/>
            <w:highlight w:val="none"/>
            <w:lang w:eastAsia="zh-CN"/>
          </w:rPr>
          <w:tab/>
        </w:r>
      </w:del>
      <w:del w:id="243" w:author="ZTE_wubin" w:date="2020-11-16T16:17:13Z">
        <w:r>
          <w:rPr>
            <w:rFonts w:cs="Arial"/>
            <w:highlight w:val="none"/>
            <w:lang w:eastAsia="zh-CN"/>
          </w:rPr>
          <w:delText xml:space="preserve">Maximum output power for </w:delText>
        </w:r>
      </w:del>
      <w:del w:id="244" w:author="ZTE_wubin" w:date="2020-11-16T16:17:13Z">
        <w:r>
          <w:rPr>
            <w:rFonts w:cs="Arial"/>
            <w:highlight w:val="none"/>
            <w:lang w:val="en-US" w:eastAsia="zh-CN"/>
          </w:rPr>
          <w:delText>inter-band CA</w:delText>
        </w:r>
      </w:del>
      <w:del w:id="245" w:author="ZTE_wubin" w:date="2020-11-16T16:17:13Z">
        <w:r>
          <w:rPr/>
          <w:tab/>
        </w:r>
      </w:del>
      <w:del w:id="246" w:author="ZTE_wubin" w:date="2020-11-16T16:17:13Z">
        <w:r>
          <w:rPr/>
          <w:fldChar w:fldCharType="begin"/>
        </w:r>
      </w:del>
      <w:del w:id="247" w:author="ZTE_wubin" w:date="2020-11-16T16:17:13Z">
        <w:r>
          <w:rPr/>
          <w:delInstrText xml:space="preserve"> PAGEREF _Toc11562 </w:delInstrText>
        </w:r>
      </w:del>
      <w:del w:id="248" w:author="ZTE_wubin" w:date="2020-11-16T16:17:13Z">
        <w:r>
          <w:rPr/>
          <w:fldChar w:fldCharType="separate"/>
        </w:r>
      </w:del>
      <w:del w:id="249" w:author="ZTE_wubin" w:date="2020-11-16T16:17:13Z">
        <w:r>
          <w:rPr/>
          <w:delText>10</w:delText>
        </w:r>
      </w:del>
      <w:del w:id="250" w:author="ZTE_wubin" w:date="2020-11-16T16:17:13Z">
        <w:r>
          <w:rPr/>
          <w:fldChar w:fldCharType="end"/>
        </w:r>
      </w:del>
    </w:p>
    <w:p>
      <w:pPr>
        <w:pStyle w:val="18"/>
        <w:tabs>
          <w:tab w:val="right" w:pos="2400"/>
          <w:tab w:val="right" w:leader="dot" w:pos="9972"/>
          <w:tab w:val="clear" w:pos="9639"/>
        </w:tabs>
        <w:rPr>
          <w:del w:id="251" w:author="ZTE_wubin" w:date="2020-11-16T16:17:13Z"/>
        </w:rPr>
      </w:pPr>
      <w:del w:id="252" w:author="ZTE_wubin" w:date="2020-11-16T16:17:13Z">
        <w:r>
          <w:rPr>
            <w:rFonts w:hint="eastAsia"/>
            <w:highlight w:val="none"/>
            <w:lang w:val="en-US" w:eastAsia="zh-CN"/>
          </w:rPr>
          <w:delText>6.1</w:delText>
        </w:r>
      </w:del>
      <w:del w:id="253" w:author="ZTE_wubin" w:date="2020-11-16T16:17:13Z">
        <w:r>
          <w:rPr>
            <w:highlight w:val="none"/>
            <w:lang w:eastAsia="zh-CN"/>
          </w:rPr>
          <w:delText>.</w:delText>
        </w:r>
      </w:del>
      <w:del w:id="254" w:author="ZTE_wubin" w:date="2020-11-16T16:17:13Z">
        <w:r>
          <w:rPr>
            <w:rFonts w:hint="eastAsia"/>
            <w:highlight w:val="none"/>
            <w:lang w:val="en-US" w:eastAsia="zh-CN"/>
          </w:rPr>
          <w:delText>2</w:delText>
        </w:r>
      </w:del>
      <w:del w:id="255" w:author="ZTE_wubin" w:date="2020-11-16T16:17:13Z">
        <w:r>
          <w:rPr>
            <w:rFonts w:hint="eastAsia"/>
            <w:highlight w:val="none"/>
            <w:lang w:eastAsia="zh-CN"/>
          </w:rPr>
          <w:delText>.</w:delText>
        </w:r>
      </w:del>
      <w:del w:id="256" w:author="ZTE_wubin" w:date="2020-11-16T16:17:13Z">
        <w:r>
          <w:rPr>
            <w:highlight w:val="none"/>
            <w:lang w:val="en-US" w:eastAsia="zh-CN"/>
          </w:rPr>
          <w:delText>2</w:delText>
        </w:r>
      </w:del>
      <w:del w:id="257" w:author="ZTE_wubin" w:date="2020-11-16T16:17:13Z">
        <w:r>
          <w:rPr>
            <w:rFonts w:hint="eastAsia"/>
            <w:highlight w:val="none"/>
            <w:lang w:val="en-US" w:eastAsia="zh-CN"/>
          </w:rPr>
          <w:tab/>
        </w:r>
      </w:del>
      <w:del w:id="258" w:author="ZTE_wubin" w:date="2020-11-16T16:17:13Z">
        <w:r>
          <w:rPr>
            <w:rFonts w:hint="eastAsia"/>
            <w:highlight w:val="none"/>
            <w:lang w:val="en-US" w:eastAsia="zh-CN"/>
          </w:rPr>
          <w:delText xml:space="preserve"> </w:delText>
        </w:r>
      </w:del>
      <w:del w:id="259" w:author="ZTE_wubin" w:date="2020-11-16T16:17:13Z">
        <w:r>
          <w:rPr>
            <w:rFonts w:hint="eastAsia"/>
            <w:highlight w:val="none"/>
            <w:lang w:eastAsia="zh-CN"/>
          </w:rPr>
          <w:delText>UE co-existence</w:delText>
        </w:r>
      </w:del>
      <w:del w:id="260" w:author="ZTE_wubin" w:date="2020-11-16T16:17:13Z">
        <w:r>
          <w:rPr/>
          <w:tab/>
        </w:r>
      </w:del>
      <w:del w:id="261" w:author="ZTE_wubin" w:date="2020-11-16T16:17:13Z">
        <w:r>
          <w:rPr/>
          <w:fldChar w:fldCharType="begin"/>
        </w:r>
      </w:del>
      <w:del w:id="262" w:author="ZTE_wubin" w:date="2020-11-16T16:17:13Z">
        <w:r>
          <w:rPr/>
          <w:delInstrText xml:space="preserve"> PAGEREF _Toc27062 </w:delInstrText>
        </w:r>
      </w:del>
      <w:del w:id="263" w:author="ZTE_wubin" w:date="2020-11-16T16:17:13Z">
        <w:r>
          <w:rPr/>
          <w:fldChar w:fldCharType="separate"/>
        </w:r>
      </w:del>
      <w:del w:id="264" w:author="ZTE_wubin" w:date="2020-11-16T16:17:13Z">
        <w:r>
          <w:rPr/>
          <w:delText>11</w:delText>
        </w:r>
      </w:del>
      <w:del w:id="265" w:author="ZTE_wubin" w:date="2020-11-16T16:17:13Z">
        <w:r>
          <w:rPr/>
          <w:fldChar w:fldCharType="end"/>
        </w:r>
      </w:del>
    </w:p>
    <w:p>
      <w:pPr>
        <w:pStyle w:val="18"/>
        <w:tabs>
          <w:tab w:val="right" w:pos="2400"/>
          <w:tab w:val="right" w:leader="dot" w:pos="9972"/>
          <w:tab w:val="clear" w:pos="9639"/>
        </w:tabs>
        <w:rPr>
          <w:del w:id="266" w:author="ZTE_wubin" w:date="2020-11-16T16:17:13Z"/>
        </w:rPr>
      </w:pPr>
      <w:del w:id="267" w:author="ZTE_wubin" w:date="2020-11-16T16:17:13Z">
        <w:r>
          <w:rPr>
            <w:rFonts w:hint="eastAsia"/>
            <w:highlight w:val="none"/>
            <w:lang w:val="en-US" w:eastAsia="zh-CN"/>
          </w:rPr>
          <w:delText>6.1</w:delText>
        </w:r>
      </w:del>
      <w:del w:id="268" w:author="ZTE_wubin" w:date="2020-11-16T16:17:13Z">
        <w:r>
          <w:rPr>
            <w:rFonts w:hint="eastAsia"/>
            <w:highlight w:val="none"/>
            <w:lang w:eastAsia="zh-CN"/>
          </w:rPr>
          <w:delText>.</w:delText>
        </w:r>
      </w:del>
      <w:del w:id="269" w:author="ZTE_wubin" w:date="2020-11-16T16:17:13Z">
        <w:r>
          <w:rPr>
            <w:rFonts w:hint="eastAsia"/>
            <w:highlight w:val="none"/>
            <w:lang w:val="en-US" w:eastAsia="zh-CN"/>
          </w:rPr>
          <w:delText>2</w:delText>
        </w:r>
      </w:del>
      <w:del w:id="270" w:author="ZTE_wubin" w:date="2020-11-16T16:17:13Z">
        <w:r>
          <w:rPr>
            <w:rFonts w:hint="eastAsia"/>
            <w:highlight w:val="none"/>
            <w:lang w:eastAsia="zh-CN"/>
          </w:rPr>
          <w:delText>.</w:delText>
        </w:r>
      </w:del>
      <w:del w:id="271" w:author="ZTE_wubin" w:date="2020-11-16T16:17:13Z">
        <w:r>
          <w:rPr>
            <w:highlight w:val="none"/>
            <w:lang w:val="en-US" w:eastAsia="zh-CN"/>
          </w:rPr>
          <w:delText>3</w:delText>
        </w:r>
      </w:del>
      <w:del w:id="272" w:author="ZTE_wubin" w:date="2020-11-16T16:17:13Z">
        <w:r>
          <w:rPr>
            <w:rFonts w:hint="eastAsia"/>
            <w:highlight w:val="none"/>
            <w:lang w:val="en-US" w:eastAsia="zh-CN"/>
          </w:rPr>
          <w:tab/>
        </w:r>
      </w:del>
      <w:del w:id="273" w:author="ZTE_wubin" w:date="2020-11-16T16:17:13Z">
        <w:r>
          <w:rPr>
            <w:rFonts w:hint="eastAsia"/>
            <w:highlight w:val="none"/>
            <w:lang w:val="en-US" w:eastAsia="zh-CN"/>
          </w:rPr>
          <w:delText xml:space="preserve"> REFSENS requirements</w:delText>
        </w:r>
      </w:del>
      <w:del w:id="274" w:author="ZTE_wubin" w:date="2020-11-16T16:17:13Z">
        <w:r>
          <w:rPr/>
          <w:tab/>
        </w:r>
      </w:del>
      <w:del w:id="275" w:author="ZTE_wubin" w:date="2020-11-16T16:17:13Z">
        <w:r>
          <w:rPr/>
          <w:fldChar w:fldCharType="begin"/>
        </w:r>
      </w:del>
      <w:del w:id="276" w:author="ZTE_wubin" w:date="2020-11-16T16:17:13Z">
        <w:r>
          <w:rPr/>
          <w:delInstrText xml:space="preserve"> PAGEREF _Toc10666 </w:delInstrText>
        </w:r>
      </w:del>
      <w:del w:id="277" w:author="ZTE_wubin" w:date="2020-11-16T16:17:13Z">
        <w:r>
          <w:rPr/>
          <w:fldChar w:fldCharType="separate"/>
        </w:r>
      </w:del>
      <w:del w:id="278" w:author="ZTE_wubin" w:date="2020-11-16T16:17:13Z">
        <w:r>
          <w:rPr/>
          <w:delText>12</w:delText>
        </w:r>
      </w:del>
      <w:del w:id="279" w:author="ZTE_wubin" w:date="2020-11-16T16:17:13Z">
        <w:r>
          <w:rPr/>
          <w:fldChar w:fldCharType="end"/>
        </w:r>
      </w:del>
    </w:p>
    <w:p>
      <w:pPr>
        <w:pStyle w:val="20"/>
        <w:tabs>
          <w:tab w:val="right" w:pos="2000"/>
          <w:tab w:val="right" w:leader="dot" w:pos="9972"/>
          <w:tab w:val="clear" w:pos="9639"/>
        </w:tabs>
        <w:rPr>
          <w:del w:id="280" w:author="ZTE_wubin" w:date="2020-11-16T16:17:13Z"/>
        </w:rPr>
      </w:pPr>
      <w:del w:id="281" w:author="ZTE_wubin" w:date="2020-11-16T16:17:13Z">
        <w:r>
          <w:rPr>
            <w:rFonts w:hint="eastAsia"/>
            <w:highlight w:val="none"/>
            <w:lang w:val="en-US" w:eastAsia="zh-CN"/>
          </w:rPr>
          <w:delText>6.2</w:delText>
        </w:r>
      </w:del>
      <w:del w:id="282" w:author="ZTE_wubin" w:date="2020-11-16T16:17:13Z">
        <w:r>
          <w:rPr>
            <w:highlight w:val="none"/>
            <w:lang w:val="en-US"/>
          </w:rPr>
          <w:tab/>
        </w:r>
      </w:del>
      <w:del w:id="283" w:author="ZTE_wubin" w:date="2020-11-16T16:17:13Z">
        <w:r>
          <w:rPr>
            <w:rFonts w:hint="eastAsia"/>
            <w:highlight w:val="none"/>
            <w:lang w:val="en-US" w:eastAsia="zh-CN"/>
          </w:rPr>
          <w:delText xml:space="preserve"> </w:delText>
        </w:r>
      </w:del>
      <w:del w:id="284" w:author="ZTE_wubin" w:date="2020-11-16T16:17:13Z">
        <w:r>
          <w:rPr>
            <w:rFonts w:eastAsia="MS Mincho" w:cs="Arial"/>
            <w:bCs/>
            <w:highlight w:val="none"/>
            <w:lang w:val="en-US"/>
          </w:rPr>
          <w:delText>CA_n71-n78</w:delText>
        </w:r>
      </w:del>
      <w:del w:id="285" w:author="ZTE_wubin" w:date="2020-11-16T16:17:13Z">
        <w:r>
          <w:rPr>
            <w:rFonts w:hint="eastAsia" w:eastAsia="宋体" w:cs="Arial"/>
            <w:bCs/>
            <w:highlight w:val="none"/>
            <w:lang w:val="en-US" w:eastAsia="zh-CN"/>
          </w:rPr>
          <w:tab/>
        </w:r>
      </w:del>
      <w:del w:id="286" w:author="ZTE_wubin" w:date="2020-11-16T16:17:13Z">
        <w:r>
          <w:rPr/>
          <w:tab/>
        </w:r>
      </w:del>
      <w:del w:id="287" w:author="ZTE_wubin" w:date="2020-11-16T16:17:13Z">
        <w:r>
          <w:rPr/>
          <w:fldChar w:fldCharType="begin"/>
        </w:r>
      </w:del>
      <w:del w:id="288" w:author="ZTE_wubin" w:date="2020-11-16T16:17:13Z">
        <w:r>
          <w:rPr/>
          <w:delInstrText xml:space="preserve"> PAGEREF _Toc1463 </w:delInstrText>
        </w:r>
      </w:del>
      <w:del w:id="289" w:author="ZTE_wubin" w:date="2020-11-16T16:17:13Z">
        <w:r>
          <w:rPr/>
          <w:fldChar w:fldCharType="separate"/>
        </w:r>
      </w:del>
      <w:del w:id="290" w:author="ZTE_wubin" w:date="2020-11-16T16:17:13Z">
        <w:r>
          <w:rPr/>
          <w:delText>12</w:delText>
        </w:r>
      </w:del>
      <w:del w:id="291" w:author="ZTE_wubin" w:date="2020-11-16T16:17:13Z">
        <w:r>
          <w:rPr/>
          <w:fldChar w:fldCharType="end"/>
        </w:r>
      </w:del>
    </w:p>
    <w:p>
      <w:pPr>
        <w:pStyle w:val="19"/>
        <w:tabs>
          <w:tab w:val="right" w:pos="2000"/>
          <w:tab w:val="right" w:leader="dot" w:pos="9972"/>
          <w:tab w:val="clear" w:pos="9639"/>
        </w:tabs>
        <w:rPr>
          <w:del w:id="292" w:author="ZTE_wubin" w:date="2020-11-16T16:17:13Z"/>
        </w:rPr>
      </w:pPr>
      <w:del w:id="293" w:author="ZTE_wubin" w:date="2020-11-16T16:17:13Z">
        <w:r>
          <w:rPr>
            <w:rFonts w:hint="eastAsia"/>
            <w:highlight w:val="none"/>
            <w:lang w:val="en-US" w:eastAsia="zh-CN"/>
          </w:rPr>
          <w:delText>6.2</w:delText>
        </w:r>
      </w:del>
      <w:del w:id="294" w:author="ZTE_wubin" w:date="2020-11-16T16:17:13Z">
        <w:r>
          <w:rPr>
            <w:highlight w:val="none"/>
            <w:lang w:val="en-US"/>
          </w:rPr>
          <w:delText>.</w:delText>
        </w:r>
      </w:del>
      <w:del w:id="295" w:author="ZTE_wubin" w:date="2020-11-16T16:17:13Z">
        <w:r>
          <w:rPr>
            <w:highlight w:val="none"/>
            <w:lang w:val="en-US" w:eastAsia="zh-CN"/>
          </w:rPr>
          <w:delText>1</w:delText>
        </w:r>
      </w:del>
      <w:del w:id="296" w:author="ZTE_wubin" w:date="2020-11-16T16:17:13Z">
        <w:r>
          <w:rPr>
            <w:highlight w:val="none"/>
            <w:lang w:val="en-US"/>
          </w:rPr>
          <w:tab/>
        </w:r>
      </w:del>
      <w:del w:id="297" w:author="ZTE_wubin" w:date="2020-11-16T16:17:13Z">
        <w:r>
          <w:rPr>
            <w:rFonts w:hint="eastAsia" w:cs="Arial"/>
            <w:szCs w:val="28"/>
            <w:highlight w:val="none"/>
            <w:lang w:val="en-US" w:eastAsia="zh-CN"/>
          </w:rPr>
          <w:delText>Common for 1 band UL and 2 bands UL CA</w:delText>
        </w:r>
      </w:del>
      <w:del w:id="298" w:author="ZTE_wubin" w:date="2020-11-16T16:17:13Z">
        <w:r>
          <w:rPr/>
          <w:tab/>
        </w:r>
      </w:del>
      <w:del w:id="299" w:author="ZTE_wubin" w:date="2020-11-16T16:17:13Z">
        <w:r>
          <w:rPr/>
          <w:fldChar w:fldCharType="begin"/>
        </w:r>
      </w:del>
      <w:del w:id="300" w:author="ZTE_wubin" w:date="2020-11-16T16:17:13Z">
        <w:r>
          <w:rPr/>
          <w:delInstrText xml:space="preserve"> PAGEREF _Toc26562 </w:delInstrText>
        </w:r>
      </w:del>
      <w:del w:id="301" w:author="ZTE_wubin" w:date="2020-11-16T16:17:13Z">
        <w:r>
          <w:rPr/>
          <w:fldChar w:fldCharType="separate"/>
        </w:r>
      </w:del>
      <w:del w:id="302" w:author="ZTE_wubin" w:date="2020-11-16T16:17:13Z">
        <w:r>
          <w:rPr/>
          <w:delText>12</w:delText>
        </w:r>
      </w:del>
      <w:del w:id="303" w:author="ZTE_wubin" w:date="2020-11-16T16:17:13Z">
        <w:r>
          <w:rPr/>
          <w:fldChar w:fldCharType="end"/>
        </w:r>
      </w:del>
    </w:p>
    <w:p>
      <w:pPr>
        <w:pStyle w:val="18"/>
        <w:tabs>
          <w:tab w:val="right" w:leader="dot" w:pos="9972"/>
          <w:tab w:val="clear" w:pos="9639"/>
        </w:tabs>
        <w:rPr>
          <w:del w:id="304" w:author="ZTE_wubin" w:date="2020-11-16T16:17:13Z"/>
        </w:rPr>
      </w:pPr>
      <w:del w:id="305" w:author="ZTE_wubin" w:date="2020-11-16T16:17:13Z">
        <w:r>
          <w:rPr>
            <w:rFonts w:hint="eastAsia"/>
            <w:highlight w:val="none"/>
            <w:lang w:eastAsia="zh-CN"/>
          </w:rPr>
          <w:delText>6.2</w:delText>
        </w:r>
      </w:del>
      <w:del w:id="306" w:author="ZTE_wubin" w:date="2020-11-16T16:17:13Z">
        <w:r>
          <w:rPr>
            <w:highlight w:val="none"/>
            <w:lang w:eastAsia="zh-CN"/>
          </w:rPr>
          <w:delText xml:space="preserve">.1.1 </w:delText>
        </w:r>
      </w:del>
      <w:del w:id="307" w:author="ZTE_wubin" w:date="2020-11-16T16:17:13Z">
        <w:r>
          <w:rPr>
            <w:highlight w:val="none"/>
          </w:rPr>
          <w:delText>Operating</w:delText>
        </w:r>
      </w:del>
      <w:del w:id="308" w:author="ZTE_wubin" w:date="2020-11-16T16:17:13Z">
        <w:r>
          <w:rPr>
            <w:highlight w:val="none"/>
            <w:lang w:eastAsia="zh-CN"/>
          </w:rPr>
          <w:delText xml:space="preserve"> bands for </w:delText>
        </w:r>
      </w:del>
      <w:del w:id="309" w:author="ZTE_wubin" w:date="2020-11-16T16:17:13Z">
        <w:r>
          <w:rPr>
            <w:rFonts w:hint="eastAsia"/>
            <w:highlight w:val="none"/>
            <w:lang w:eastAsia="zh-CN"/>
          </w:rPr>
          <w:delText>CA</w:delText>
        </w:r>
      </w:del>
      <w:del w:id="310" w:author="ZTE_wubin" w:date="2020-11-16T16:17:13Z">
        <w:r>
          <w:rPr/>
          <w:tab/>
        </w:r>
      </w:del>
      <w:del w:id="311" w:author="ZTE_wubin" w:date="2020-11-16T16:17:13Z">
        <w:r>
          <w:rPr/>
          <w:fldChar w:fldCharType="begin"/>
        </w:r>
      </w:del>
      <w:del w:id="312" w:author="ZTE_wubin" w:date="2020-11-16T16:17:13Z">
        <w:r>
          <w:rPr/>
          <w:delInstrText xml:space="preserve"> PAGEREF _Toc16698 </w:delInstrText>
        </w:r>
      </w:del>
      <w:del w:id="313" w:author="ZTE_wubin" w:date="2020-11-16T16:17:13Z">
        <w:r>
          <w:rPr/>
          <w:fldChar w:fldCharType="separate"/>
        </w:r>
      </w:del>
      <w:del w:id="314" w:author="ZTE_wubin" w:date="2020-11-16T16:17:13Z">
        <w:r>
          <w:rPr/>
          <w:delText>12</w:delText>
        </w:r>
      </w:del>
      <w:del w:id="315" w:author="ZTE_wubin" w:date="2020-11-16T16:17:13Z">
        <w:r>
          <w:rPr/>
          <w:fldChar w:fldCharType="end"/>
        </w:r>
      </w:del>
    </w:p>
    <w:p>
      <w:pPr>
        <w:pStyle w:val="18"/>
        <w:tabs>
          <w:tab w:val="right" w:pos="2400"/>
          <w:tab w:val="right" w:leader="dot" w:pos="9972"/>
          <w:tab w:val="clear" w:pos="9639"/>
        </w:tabs>
        <w:rPr>
          <w:del w:id="316" w:author="ZTE_wubin" w:date="2020-11-16T16:17:13Z"/>
        </w:rPr>
      </w:pPr>
      <w:del w:id="317" w:author="ZTE_wubin" w:date="2020-11-16T16:17:13Z">
        <w:r>
          <w:rPr>
            <w:rFonts w:hint="eastAsia"/>
            <w:highlight w:val="none"/>
            <w:lang w:val="en-US" w:eastAsia="zh-CN"/>
          </w:rPr>
          <w:delText>6.2</w:delText>
        </w:r>
      </w:del>
      <w:del w:id="318" w:author="ZTE_wubin" w:date="2020-11-16T16:17:13Z">
        <w:r>
          <w:rPr>
            <w:highlight w:val="none"/>
            <w:lang w:val="en-US" w:eastAsia="zh-CN"/>
          </w:rPr>
          <w:delText>.1.</w:delText>
        </w:r>
      </w:del>
      <w:del w:id="319" w:author="ZTE_wubin" w:date="2020-11-16T16:17:13Z">
        <w:r>
          <w:rPr>
            <w:rFonts w:hint="eastAsia"/>
            <w:highlight w:val="none"/>
            <w:lang w:val="en-US" w:eastAsia="zh-CN"/>
          </w:rPr>
          <w:delText>2</w:delText>
        </w:r>
      </w:del>
      <w:del w:id="320" w:author="ZTE_wubin" w:date="2020-11-16T16:17:13Z">
        <w:r>
          <w:rPr>
            <w:highlight w:val="none"/>
            <w:lang w:val="en-US" w:eastAsia="zh-CN"/>
          </w:rPr>
          <w:tab/>
        </w:r>
      </w:del>
      <w:del w:id="321" w:author="ZTE_wubin" w:date="2020-11-16T16:17:13Z">
        <w:r>
          <w:rPr>
            <w:highlight w:val="none"/>
            <w:lang w:val="en-US" w:eastAsia="zh-CN"/>
          </w:rPr>
          <w:delText xml:space="preserve">Channel bandwidths per operating band for </w:delText>
        </w:r>
      </w:del>
      <w:del w:id="322" w:author="ZTE_wubin" w:date="2020-11-16T16:17:13Z">
        <w:r>
          <w:rPr>
            <w:highlight w:val="none"/>
            <w:lang w:val="en-US" w:eastAsia="ja-JP"/>
          </w:rPr>
          <w:delText>CA</w:delText>
        </w:r>
      </w:del>
      <w:del w:id="323" w:author="ZTE_wubin" w:date="2020-11-16T16:17:13Z">
        <w:r>
          <w:rPr/>
          <w:tab/>
        </w:r>
      </w:del>
      <w:del w:id="324" w:author="ZTE_wubin" w:date="2020-11-16T16:17:13Z">
        <w:r>
          <w:rPr/>
          <w:fldChar w:fldCharType="begin"/>
        </w:r>
      </w:del>
      <w:del w:id="325" w:author="ZTE_wubin" w:date="2020-11-16T16:17:13Z">
        <w:r>
          <w:rPr/>
          <w:delInstrText xml:space="preserve"> PAGEREF _Toc20346 </w:delInstrText>
        </w:r>
      </w:del>
      <w:del w:id="326" w:author="ZTE_wubin" w:date="2020-11-16T16:17:13Z">
        <w:r>
          <w:rPr/>
          <w:fldChar w:fldCharType="separate"/>
        </w:r>
      </w:del>
      <w:del w:id="327" w:author="ZTE_wubin" w:date="2020-11-16T16:17:13Z">
        <w:r>
          <w:rPr/>
          <w:delText>12</w:delText>
        </w:r>
      </w:del>
      <w:del w:id="328" w:author="ZTE_wubin" w:date="2020-11-16T16:17:13Z">
        <w:r>
          <w:rPr/>
          <w:fldChar w:fldCharType="end"/>
        </w:r>
      </w:del>
    </w:p>
    <w:p>
      <w:pPr>
        <w:pStyle w:val="18"/>
        <w:tabs>
          <w:tab w:val="right" w:pos="2400"/>
          <w:tab w:val="right" w:leader="dot" w:pos="9972"/>
          <w:tab w:val="clear" w:pos="9639"/>
        </w:tabs>
        <w:rPr>
          <w:del w:id="329" w:author="ZTE_wubin" w:date="2020-11-16T16:17:13Z"/>
        </w:rPr>
      </w:pPr>
      <w:del w:id="330" w:author="ZTE_wubin" w:date="2020-11-16T16:17:13Z">
        <w:r>
          <w:rPr>
            <w:rFonts w:hint="eastAsia"/>
            <w:highlight w:val="none"/>
            <w:lang w:val="en-US" w:eastAsia="zh-CN"/>
          </w:rPr>
          <w:delText>6.2</w:delText>
        </w:r>
      </w:del>
      <w:del w:id="331" w:author="ZTE_wubin" w:date="2020-11-16T16:17:13Z">
        <w:r>
          <w:rPr>
            <w:highlight w:val="none"/>
            <w:lang w:val="en-US" w:eastAsia="zh-CN"/>
          </w:rPr>
          <w:delText>.1.3</w:delText>
        </w:r>
      </w:del>
      <w:del w:id="332" w:author="ZTE_wubin" w:date="2020-11-16T16:17:13Z">
        <w:r>
          <w:rPr>
            <w:highlight w:val="none"/>
            <w:lang w:val="en-US" w:eastAsia="zh-CN"/>
          </w:rPr>
          <w:tab/>
        </w:r>
      </w:del>
      <w:del w:id="333" w:author="ZTE_wubin" w:date="2020-11-16T16:17:13Z">
        <w:r>
          <w:rPr>
            <w:highlight w:val="none"/>
            <w:lang w:val="en-US" w:eastAsia="zh-CN"/>
          </w:rPr>
          <w:delText>Co-existence studies</w:delText>
        </w:r>
      </w:del>
      <w:del w:id="334" w:author="ZTE_wubin" w:date="2020-11-16T16:17:13Z">
        <w:r>
          <w:rPr/>
          <w:tab/>
        </w:r>
      </w:del>
      <w:del w:id="335" w:author="ZTE_wubin" w:date="2020-11-16T16:17:13Z">
        <w:r>
          <w:rPr/>
          <w:fldChar w:fldCharType="begin"/>
        </w:r>
      </w:del>
      <w:del w:id="336" w:author="ZTE_wubin" w:date="2020-11-16T16:17:13Z">
        <w:r>
          <w:rPr/>
          <w:delInstrText xml:space="preserve"> PAGEREF _Toc18543 </w:delInstrText>
        </w:r>
      </w:del>
      <w:del w:id="337" w:author="ZTE_wubin" w:date="2020-11-16T16:17:13Z">
        <w:r>
          <w:rPr/>
          <w:fldChar w:fldCharType="separate"/>
        </w:r>
      </w:del>
      <w:del w:id="338" w:author="ZTE_wubin" w:date="2020-11-16T16:17:13Z">
        <w:r>
          <w:rPr/>
          <w:delText>13</w:delText>
        </w:r>
      </w:del>
      <w:del w:id="339" w:author="ZTE_wubin" w:date="2020-11-16T16:17:13Z">
        <w:r>
          <w:rPr/>
          <w:fldChar w:fldCharType="end"/>
        </w:r>
      </w:del>
    </w:p>
    <w:p>
      <w:pPr>
        <w:pStyle w:val="18"/>
        <w:tabs>
          <w:tab w:val="right" w:pos="2400"/>
          <w:tab w:val="right" w:leader="dot" w:pos="9972"/>
          <w:tab w:val="clear" w:pos="9639"/>
        </w:tabs>
        <w:rPr>
          <w:del w:id="340" w:author="ZTE_wubin" w:date="2020-11-16T16:17:13Z"/>
        </w:rPr>
      </w:pPr>
      <w:del w:id="341" w:author="ZTE_wubin" w:date="2020-11-16T16:17:13Z">
        <w:r>
          <w:rPr>
            <w:rFonts w:hint="eastAsia"/>
            <w:highlight w:val="none"/>
            <w:lang w:val="en-US" w:eastAsia="zh-CN"/>
          </w:rPr>
          <w:delText>6.2</w:delText>
        </w:r>
      </w:del>
      <w:del w:id="342" w:author="ZTE_wubin" w:date="2020-11-16T16:17:13Z">
        <w:r>
          <w:rPr>
            <w:highlight w:val="none"/>
            <w:lang w:val="en-US"/>
          </w:rPr>
          <w:delText>.1.</w:delText>
        </w:r>
      </w:del>
      <w:del w:id="343" w:author="ZTE_wubin" w:date="2020-11-16T16:17:13Z">
        <w:r>
          <w:rPr>
            <w:rFonts w:hint="eastAsia" w:eastAsia="Malgun Gothic"/>
            <w:highlight w:val="none"/>
            <w:lang w:val="en-US" w:eastAsia="ko-KR"/>
          </w:rPr>
          <w:delText>4</w:delText>
        </w:r>
      </w:del>
      <w:del w:id="344" w:author="ZTE_wubin" w:date="2020-11-16T16:17:13Z">
        <w:r>
          <w:rPr>
            <w:highlight w:val="none"/>
            <w:lang w:val="en-US" w:eastAsia="sv-SE"/>
          </w:rPr>
          <w:tab/>
        </w:r>
      </w:del>
      <w:del w:id="345" w:author="ZTE_wubin" w:date="2020-11-16T16:17:13Z">
        <w:r>
          <w:rPr>
            <w:highlight w:val="none"/>
            <w:lang w:val="en-US"/>
          </w:rPr>
          <w:delText>∆T</w:delText>
        </w:r>
      </w:del>
      <w:del w:id="346" w:author="ZTE_wubin" w:date="2020-11-16T16:17:13Z">
        <w:r>
          <w:rPr>
            <w:highlight w:val="none"/>
            <w:vertAlign w:val="subscript"/>
            <w:lang w:val="en-US"/>
          </w:rPr>
          <w:delText>IB</w:delText>
        </w:r>
      </w:del>
      <w:del w:id="347" w:author="ZTE_wubin" w:date="2020-11-16T16:17:13Z">
        <w:r>
          <w:rPr>
            <w:highlight w:val="none"/>
            <w:lang w:val="en-US"/>
          </w:rPr>
          <w:delText xml:space="preserve"> and ∆R</w:delText>
        </w:r>
      </w:del>
      <w:del w:id="348" w:author="ZTE_wubin" w:date="2020-11-16T16:17:13Z">
        <w:r>
          <w:rPr>
            <w:highlight w:val="none"/>
            <w:vertAlign w:val="subscript"/>
            <w:lang w:val="en-US"/>
          </w:rPr>
          <w:delText>IB</w:delText>
        </w:r>
      </w:del>
      <w:del w:id="349" w:author="ZTE_wubin" w:date="2020-11-16T16:17:13Z">
        <w:r>
          <w:rPr>
            <w:highlight w:val="none"/>
            <w:lang w:val="en-US"/>
          </w:rPr>
          <w:delText xml:space="preserve"> values</w:delText>
        </w:r>
      </w:del>
      <w:del w:id="350" w:author="ZTE_wubin" w:date="2020-11-16T16:17:13Z">
        <w:r>
          <w:rPr/>
          <w:tab/>
        </w:r>
      </w:del>
      <w:del w:id="351" w:author="ZTE_wubin" w:date="2020-11-16T16:17:13Z">
        <w:r>
          <w:rPr/>
          <w:fldChar w:fldCharType="begin"/>
        </w:r>
      </w:del>
      <w:del w:id="352" w:author="ZTE_wubin" w:date="2020-11-16T16:17:13Z">
        <w:r>
          <w:rPr/>
          <w:delInstrText xml:space="preserve"> PAGEREF _Toc22372 </w:delInstrText>
        </w:r>
      </w:del>
      <w:del w:id="353" w:author="ZTE_wubin" w:date="2020-11-16T16:17:13Z">
        <w:r>
          <w:rPr/>
          <w:fldChar w:fldCharType="separate"/>
        </w:r>
      </w:del>
      <w:del w:id="354" w:author="ZTE_wubin" w:date="2020-11-16T16:17:13Z">
        <w:r>
          <w:rPr/>
          <w:delText>13</w:delText>
        </w:r>
      </w:del>
      <w:del w:id="355" w:author="ZTE_wubin" w:date="2020-11-16T16:17:13Z">
        <w:r>
          <w:rPr/>
          <w:fldChar w:fldCharType="end"/>
        </w:r>
      </w:del>
    </w:p>
    <w:p>
      <w:pPr>
        <w:pStyle w:val="18"/>
        <w:tabs>
          <w:tab w:val="right" w:pos="2400"/>
          <w:tab w:val="right" w:leader="dot" w:pos="9972"/>
          <w:tab w:val="clear" w:pos="9639"/>
        </w:tabs>
        <w:rPr>
          <w:del w:id="356" w:author="ZTE_wubin" w:date="2020-11-16T16:17:13Z"/>
        </w:rPr>
      </w:pPr>
      <w:del w:id="357" w:author="ZTE_wubin" w:date="2020-11-16T16:17:13Z">
        <w:r>
          <w:rPr>
            <w:rFonts w:hint="eastAsia"/>
            <w:highlight w:val="none"/>
            <w:lang w:eastAsia="zh-CN"/>
          </w:rPr>
          <w:delText>6.2</w:delText>
        </w:r>
      </w:del>
      <w:del w:id="358" w:author="ZTE_wubin" w:date="2020-11-16T16:17:13Z">
        <w:r>
          <w:rPr>
            <w:highlight w:val="none"/>
          </w:rPr>
          <w:delText>.1.</w:delText>
        </w:r>
      </w:del>
      <w:del w:id="359" w:author="ZTE_wubin" w:date="2020-11-16T16:17:13Z">
        <w:r>
          <w:rPr>
            <w:rFonts w:hint="eastAsia" w:eastAsia="Malgun Gothic"/>
            <w:highlight w:val="none"/>
            <w:lang w:eastAsia="ko-KR"/>
          </w:rPr>
          <w:delText>5</w:delText>
        </w:r>
      </w:del>
      <w:del w:id="360" w:author="ZTE_wubin" w:date="2020-11-16T16:17:13Z">
        <w:r>
          <w:rPr>
            <w:rFonts w:ascii="Calibri" w:hAnsi="Calibri"/>
            <w:szCs w:val="22"/>
            <w:highlight w:val="none"/>
            <w:lang w:eastAsia="sv-SE"/>
          </w:rPr>
          <w:tab/>
        </w:r>
      </w:del>
      <w:del w:id="361" w:author="ZTE_wubin" w:date="2020-11-16T16:17:13Z">
        <w:r>
          <w:rPr>
            <w:rFonts w:hint="eastAsia"/>
            <w:highlight w:val="none"/>
            <w:lang w:eastAsia="zh-CN"/>
          </w:rPr>
          <w:delText>REFSENs requirements</w:delText>
        </w:r>
      </w:del>
      <w:del w:id="362" w:author="ZTE_wubin" w:date="2020-11-16T16:17:13Z">
        <w:r>
          <w:rPr/>
          <w:tab/>
        </w:r>
      </w:del>
      <w:del w:id="363" w:author="ZTE_wubin" w:date="2020-11-16T16:17:13Z">
        <w:r>
          <w:rPr/>
          <w:fldChar w:fldCharType="begin"/>
        </w:r>
      </w:del>
      <w:del w:id="364" w:author="ZTE_wubin" w:date="2020-11-16T16:17:13Z">
        <w:r>
          <w:rPr/>
          <w:delInstrText xml:space="preserve"> PAGEREF _Toc20028 </w:delInstrText>
        </w:r>
      </w:del>
      <w:del w:id="365" w:author="ZTE_wubin" w:date="2020-11-16T16:17:13Z">
        <w:r>
          <w:rPr/>
          <w:fldChar w:fldCharType="separate"/>
        </w:r>
      </w:del>
      <w:del w:id="366" w:author="ZTE_wubin" w:date="2020-11-16T16:17:13Z">
        <w:r>
          <w:rPr/>
          <w:delText>13</w:delText>
        </w:r>
      </w:del>
      <w:del w:id="367" w:author="ZTE_wubin" w:date="2020-11-16T16:17:13Z">
        <w:r>
          <w:rPr/>
          <w:fldChar w:fldCharType="end"/>
        </w:r>
      </w:del>
    </w:p>
    <w:p>
      <w:pPr>
        <w:pStyle w:val="18"/>
        <w:tabs>
          <w:tab w:val="right" w:pos="2400"/>
          <w:tab w:val="right" w:leader="dot" w:pos="9972"/>
          <w:tab w:val="clear" w:pos="9639"/>
        </w:tabs>
        <w:rPr>
          <w:del w:id="368" w:author="ZTE_wubin" w:date="2020-11-16T16:17:13Z"/>
        </w:rPr>
      </w:pPr>
      <w:del w:id="369" w:author="ZTE_wubin" w:date="2020-11-16T16:17:13Z">
        <w:r>
          <w:rPr>
            <w:rFonts w:hint="eastAsia"/>
            <w:highlight w:val="none"/>
            <w:lang w:eastAsia="zh-CN"/>
          </w:rPr>
          <w:delText>6.2</w:delText>
        </w:r>
      </w:del>
      <w:del w:id="370" w:author="ZTE_wubin" w:date="2020-11-16T16:17:13Z">
        <w:r>
          <w:rPr>
            <w:highlight w:val="none"/>
          </w:rPr>
          <w:delText>.1.6</w:delText>
        </w:r>
      </w:del>
      <w:del w:id="371" w:author="ZTE_wubin" w:date="2020-11-16T16:17:13Z">
        <w:r>
          <w:rPr>
            <w:highlight w:val="none"/>
          </w:rPr>
          <w:tab/>
        </w:r>
      </w:del>
      <w:del w:id="372" w:author="ZTE_wubin" w:date="2020-11-16T16:17:13Z">
        <w:r>
          <w:rPr>
            <w:highlight w:val="none"/>
          </w:rPr>
          <w:delText>OOB blocking exception requirements</w:delText>
        </w:r>
      </w:del>
      <w:del w:id="373" w:author="ZTE_wubin" w:date="2020-11-16T16:17:13Z">
        <w:r>
          <w:rPr/>
          <w:tab/>
        </w:r>
      </w:del>
      <w:del w:id="374" w:author="ZTE_wubin" w:date="2020-11-16T16:17:13Z">
        <w:r>
          <w:rPr/>
          <w:fldChar w:fldCharType="begin"/>
        </w:r>
      </w:del>
      <w:del w:id="375" w:author="ZTE_wubin" w:date="2020-11-16T16:17:13Z">
        <w:r>
          <w:rPr/>
          <w:delInstrText xml:space="preserve"> PAGEREF _Toc2811 </w:delInstrText>
        </w:r>
      </w:del>
      <w:del w:id="376" w:author="ZTE_wubin" w:date="2020-11-16T16:17:13Z">
        <w:r>
          <w:rPr/>
          <w:fldChar w:fldCharType="separate"/>
        </w:r>
      </w:del>
      <w:del w:id="377" w:author="ZTE_wubin" w:date="2020-11-16T16:17:13Z">
        <w:r>
          <w:rPr/>
          <w:delText>13</w:delText>
        </w:r>
      </w:del>
      <w:del w:id="378" w:author="ZTE_wubin" w:date="2020-11-16T16:17:13Z">
        <w:r>
          <w:rPr/>
          <w:fldChar w:fldCharType="end"/>
        </w:r>
      </w:del>
    </w:p>
    <w:p>
      <w:pPr>
        <w:pStyle w:val="19"/>
        <w:tabs>
          <w:tab w:val="right" w:pos="2000"/>
          <w:tab w:val="right" w:leader="dot" w:pos="9972"/>
          <w:tab w:val="clear" w:pos="9639"/>
        </w:tabs>
        <w:rPr>
          <w:del w:id="379" w:author="ZTE_wubin" w:date="2020-11-16T16:17:13Z"/>
        </w:rPr>
      </w:pPr>
      <w:del w:id="380" w:author="ZTE_wubin" w:date="2020-11-16T16:17:13Z">
        <w:r>
          <w:rPr>
            <w:rFonts w:hint="eastAsia"/>
            <w:highlight w:val="none"/>
            <w:lang w:val="en-US" w:eastAsia="zh-CN"/>
          </w:rPr>
          <w:delText>6.2</w:delText>
        </w:r>
      </w:del>
      <w:del w:id="381" w:author="ZTE_wubin" w:date="2020-11-16T16:17:13Z">
        <w:r>
          <w:rPr>
            <w:highlight w:val="none"/>
            <w:lang w:eastAsia="zh-CN"/>
          </w:rPr>
          <w:delText>.</w:delText>
        </w:r>
      </w:del>
      <w:del w:id="382" w:author="ZTE_wubin" w:date="2020-11-16T16:17:13Z">
        <w:r>
          <w:rPr>
            <w:rFonts w:hint="eastAsia"/>
            <w:highlight w:val="none"/>
            <w:lang w:val="en-US" w:eastAsia="zh-CN"/>
          </w:rPr>
          <w:delText>2</w:delText>
        </w:r>
      </w:del>
      <w:del w:id="383" w:author="ZTE_wubin" w:date="2020-11-16T16:17:13Z">
        <w:r>
          <w:rPr>
            <w:rFonts w:hint="eastAsia"/>
            <w:highlight w:val="none"/>
            <w:lang w:val="en-US" w:eastAsia="zh-CN"/>
          </w:rPr>
          <w:tab/>
        </w:r>
      </w:del>
      <w:del w:id="384" w:author="ZTE_wubin" w:date="2020-11-16T16:17:13Z">
        <w:r>
          <w:rPr>
            <w:rFonts w:hint="eastAsia"/>
            <w:highlight w:val="none"/>
            <w:lang w:val="en-US" w:eastAsia="zh-CN"/>
          </w:rPr>
          <w:delText xml:space="preserve"> Specific for 2 bands UL </w:delText>
        </w:r>
      </w:del>
      <w:del w:id="385" w:author="ZTE_wubin" w:date="2020-11-16T16:17:13Z">
        <w:r>
          <w:rPr>
            <w:rFonts w:hint="eastAsia"/>
            <w:highlight w:val="none"/>
            <w:lang w:eastAsia="zh-CN"/>
          </w:rPr>
          <w:delText>CA</w:delText>
        </w:r>
      </w:del>
      <w:del w:id="386" w:author="ZTE_wubin" w:date="2020-11-16T16:17:13Z">
        <w:r>
          <w:rPr/>
          <w:tab/>
        </w:r>
      </w:del>
      <w:del w:id="387" w:author="ZTE_wubin" w:date="2020-11-16T16:17:13Z">
        <w:r>
          <w:rPr/>
          <w:fldChar w:fldCharType="begin"/>
        </w:r>
      </w:del>
      <w:del w:id="388" w:author="ZTE_wubin" w:date="2020-11-16T16:17:13Z">
        <w:r>
          <w:rPr/>
          <w:delInstrText xml:space="preserve"> PAGEREF _Toc2969 </w:delInstrText>
        </w:r>
      </w:del>
      <w:del w:id="389" w:author="ZTE_wubin" w:date="2020-11-16T16:17:13Z">
        <w:r>
          <w:rPr/>
          <w:fldChar w:fldCharType="separate"/>
        </w:r>
      </w:del>
      <w:del w:id="390" w:author="ZTE_wubin" w:date="2020-11-16T16:17:13Z">
        <w:r>
          <w:rPr/>
          <w:delText>13</w:delText>
        </w:r>
      </w:del>
      <w:del w:id="391" w:author="ZTE_wubin" w:date="2020-11-16T16:17:13Z">
        <w:r>
          <w:rPr/>
          <w:fldChar w:fldCharType="end"/>
        </w:r>
      </w:del>
    </w:p>
    <w:p>
      <w:pPr>
        <w:pStyle w:val="18"/>
        <w:tabs>
          <w:tab w:val="right" w:pos="2400"/>
          <w:tab w:val="right" w:leader="dot" w:pos="9972"/>
          <w:tab w:val="clear" w:pos="9639"/>
        </w:tabs>
        <w:rPr>
          <w:del w:id="392" w:author="ZTE_wubin" w:date="2020-11-16T16:17:13Z"/>
        </w:rPr>
      </w:pPr>
      <w:del w:id="393" w:author="ZTE_wubin" w:date="2020-11-16T16:17:13Z">
        <w:r>
          <w:rPr>
            <w:rFonts w:hint="eastAsia" w:cs="Arial"/>
            <w:highlight w:val="none"/>
            <w:lang w:val="en-US" w:eastAsia="zh-CN"/>
          </w:rPr>
          <w:delText>6.2</w:delText>
        </w:r>
      </w:del>
      <w:del w:id="394" w:author="ZTE_wubin" w:date="2020-11-16T16:17:13Z">
        <w:r>
          <w:rPr>
            <w:rFonts w:cs="Arial"/>
            <w:highlight w:val="none"/>
            <w:lang w:eastAsia="zh-CN"/>
          </w:rPr>
          <w:delText>.</w:delText>
        </w:r>
      </w:del>
      <w:del w:id="395" w:author="ZTE_wubin" w:date="2020-11-16T16:17:13Z">
        <w:r>
          <w:rPr>
            <w:rFonts w:cs="Arial"/>
            <w:highlight w:val="none"/>
            <w:lang w:val="en-US" w:eastAsia="zh-CN"/>
          </w:rPr>
          <w:delText>2</w:delText>
        </w:r>
      </w:del>
      <w:del w:id="396" w:author="ZTE_wubin" w:date="2020-11-16T16:17:13Z">
        <w:r>
          <w:rPr>
            <w:rFonts w:cs="Arial"/>
            <w:highlight w:val="none"/>
            <w:lang w:eastAsia="zh-CN"/>
          </w:rPr>
          <w:delText>.</w:delText>
        </w:r>
      </w:del>
      <w:del w:id="397" w:author="ZTE_wubin" w:date="2020-11-16T16:17:13Z">
        <w:r>
          <w:rPr>
            <w:rFonts w:cs="Arial"/>
            <w:highlight w:val="none"/>
            <w:lang w:val="en-US" w:eastAsia="zh-CN"/>
          </w:rPr>
          <w:delText>1</w:delText>
        </w:r>
      </w:del>
      <w:del w:id="398" w:author="ZTE_wubin" w:date="2020-11-16T16:17:13Z">
        <w:r>
          <w:rPr>
            <w:rFonts w:cs="Arial"/>
            <w:highlight w:val="none"/>
            <w:lang w:eastAsia="zh-CN"/>
          </w:rPr>
          <w:tab/>
        </w:r>
      </w:del>
      <w:del w:id="399" w:author="ZTE_wubin" w:date="2020-11-16T16:17:13Z">
        <w:r>
          <w:rPr>
            <w:rFonts w:cs="Arial"/>
            <w:highlight w:val="none"/>
            <w:lang w:eastAsia="zh-CN"/>
          </w:rPr>
          <w:delText xml:space="preserve">Maximum output power for </w:delText>
        </w:r>
      </w:del>
      <w:del w:id="400" w:author="ZTE_wubin" w:date="2020-11-16T16:17:13Z">
        <w:r>
          <w:rPr>
            <w:rFonts w:cs="Arial"/>
            <w:highlight w:val="none"/>
            <w:lang w:val="en-US" w:eastAsia="zh-CN"/>
          </w:rPr>
          <w:delText>inter-band CA</w:delText>
        </w:r>
      </w:del>
      <w:del w:id="401" w:author="ZTE_wubin" w:date="2020-11-16T16:17:13Z">
        <w:r>
          <w:rPr/>
          <w:tab/>
        </w:r>
      </w:del>
      <w:del w:id="402" w:author="ZTE_wubin" w:date="2020-11-16T16:17:13Z">
        <w:r>
          <w:rPr/>
          <w:fldChar w:fldCharType="begin"/>
        </w:r>
      </w:del>
      <w:del w:id="403" w:author="ZTE_wubin" w:date="2020-11-16T16:17:13Z">
        <w:r>
          <w:rPr/>
          <w:delInstrText xml:space="preserve"> PAGEREF _Toc21790 </w:delInstrText>
        </w:r>
      </w:del>
      <w:del w:id="404" w:author="ZTE_wubin" w:date="2020-11-16T16:17:13Z">
        <w:r>
          <w:rPr/>
          <w:fldChar w:fldCharType="separate"/>
        </w:r>
      </w:del>
      <w:del w:id="405" w:author="ZTE_wubin" w:date="2020-11-16T16:17:13Z">
        <w:r>
          <w:rPr/>
          <w:delText>13</w:delText>
        </w:r>
      </w:del>
      <w:del w:id="406" w:author="ZTE_wubin" w:date="2020-11-16T16:17:13Z">
        <w:r>
          <w:rPr/>
          <w:fldChar w:fldCharType="end"/>
        </w:r>
      </w:del>
    </w:p>
    <w:p>
      <w:pPr>
        <w:pStyle w:val="18"/>
        <w:tabs>
          <w:tab w:val="right" w:pos="2400"/>
          <w:tab w:val="right" w:leader="dot" w:pos="9972"/>
          <w:tab w:val="clear" w:pos="9639"/>
        </w:tabs>
        <w:rPr>
          <w:del w:id="407" w:author="ZTE_wubin" w:date="2020-11-16T16:17:13Z"/>
        </w:rPr>
      </w:pPr>
      <w:del w:id="408" w:author="ZTE_wubin" w:date="2020-11-16T16:17:13Z">
        <w:r>
          <w:rPr>
            <w:rFonts w:hint="eastAsia" w:cs="Arial"/>
            <w:highlight w:val="none"/>
            <w:lang w:val="en-US" w:eastAsia="zh-CN"/>
          </w:rPr>
          <w:delText>6.2</w:delText>
        </w:r>
      </w:del>
      <w:del w:id="409" w:author="ZTE_wubin" w:date="2020-11-16T16:17:13Z">
        <w:r>
          <w:rPr>
            <w:rFonts w:cs="Arial"/>
            <w:highlight w:val="none"/>
            <w:lang w:val="en-US" w:eastAsia="zh-CN"/>
          </w:rPr>
          <w:delText>.</w:delText>
        </w:r>
      </w:del>
      <w:del w:id="410" w:author="ZTE_wubin" w:date="2020-11-16T16:17:13Z">
        <w:r>
          <w:rPr>
            <w:rFonts w:hint="eastAsia" w:cs="Arial"/>
            <w:highlight w:val="none"/>
            <w:lang w:val="en-US" w:eastAsia="zh-CN"/>
          </w:rPr>
          <w:delText>2.</w:delText>
        </w:r>
      </w:del>
      <w:del w:id="411" w:author="ZTE_wubin" w:date="2020-11-16T16:17:13Z">
        <w:r>
          <w:rPr>
            <w:rFonts w:cs="Arial"/>
            <w:highlight w:val="none"/>
            <w:lang w:val="en-US" w:eastAsia="zh-CN"/>
          </w:rPr>
          <w:delText>2</w:delText>
        </w:r>
      </w:del>
      <w:del w:id="412" w:author="ZTE_wubin" w:date="2020-11-16T16:17:13Z">
        <w:r>
          <w:rPr>
            <w:rFonts w:hint="eastAsia" w:cs="Arial"/>
            <w:highlight w:val="none"/>
            <w:lang w:val="en-US" w:eastAsia="zh-CN"/>
          </w:rPr>
          <w:tab/>
        </w:r>
      </w:del>
      <w:del w:id="413" w:author="ZTE_wubin" w:date="2020-11-16T16:17:13Z">
        <w:r>
          <w:rPr>
            <w:rFonts w:hint="eastAsia" w:cs="Arial"/>
            <w:highlight w:val="none"/>
            <w:lang w:val="en-US" w:eastAsia="zh-CN"/>
          </w:rPr>
          <w:delText xml:space="preserve"> UE co-existence</w:delText>
        </w:r>
      </w:del>
      <w:del w:id="414" w:author="ZTE_wubin" w:date="2020-11-16T16:17:13Z">
        <w:r>
          <w:rPr/>
          <w:tab/>
        </w:r>
      </w:del>
      <w:del w:id="415" w:author="ZTE_wubin" w:date="2020-11-16T16:17:13Z">
        <w:r>
          <w:rPr/>
          <w:fldChar w:fldCharType="begin"/>
        </w:r>
      </w:del>
      <w:del w:id="416" w:author="ZTE_wubin" w:date="2020-11-16T16:17:13Z">
        <w:r>
          <w:rPr/>
          <w:delInstrText xml:space="preserve"> PAGEREF _Toc1700 </w:delInstrText>
        </w:r>
      </w:del>
      <w:del w:id="417" w:author="ZTE_wubin" w:date="2020-11-16T16:17:13Z">
        <w:r>
          <w:rPr/>
          <w:fldChar w:fldCharType="separate"/>
        </w:r>
      </w:del>
      <w:del w:id="418" w:author="ZTE_wubin" w:date="2020-11-16T16:17:13Z">
        <w:r>
          <w:rPr/>
          <w:delText>13</w:delText>
        </w:r>
      </w:del>
      <w:del w:id="419" w:author="ZTE_wubin" w:date="2020-11-16T16:17:13Z">
        <w:r>
          <w:rPr/>
          <w:fldChar w:fldCharType="end"/>
        </w:r>
      </w:del>
    </w:p>
    <w:p>
      <w:pPr>
        <w:pStyle w:val="18"/>
        <w:tabs>
          <w:tab w:val="right" w:pos="2400"/>
          <w:tab w:val="right" w:leader="dot" w:pos="9972"/>
          <w:tab w:val="clear" w:pos="9639"/>
        </w:tabs>
        <w:rPr>
          <w:del w:id="420" w:author="ZTE_wubin" w:date="2020-11-16T16:17:13Z"/>
        </w:rPr>
      </w:pPr>
      <w:del w:id="421" w:author="ZTE_wubin" w:date="2020-11-16T16:17:13Z">
        <w:r>
          <w:rPr>
            <w:rFonts w:hint="eastAsia"/>
            <w:highlight w:val="none"/>
            <w:lang w:val="en-US" w:eastAsia="zh-CN"/>
          </w:rPr>
          <w:delText>6.2</w:delText>
        </w:r>
      </w:del>
      <w:del w:id="422" w:author="ZTE_wubin" w:date="2020-11-16T16:17:13Z">
        <w:r>
          <w:rPr>
            <w:rFonts w:hint="eastAsia"/>
            <w:highlight w:val="none"/>
            <w:lang w:eastAsia="zh-CN"/>
          </w:rPr>
          <w:delText>.</w:delText>
        </w:r>
      </w:del>
      <w:del w:id="423" w:author="ZTE_wubin" w:date="2020-11-16T16:17:13Z">
        <w:r>
          <w:rPr>
            <w:rFonts w:hint="eastAsia"/>
            <w:highlight w:val="none"/>
            <w:lang w:val="en-US" w:eastAsia="zh-CN"/>
          </w:rPr>
          <w:delText>2</w:delText>
        </w:r>
      </w:del>
      <w:del w:id="424" w:author="ZTE_wubin" w:date="2020-11-16T16:17:13Z">
        <w:r>
          <w:rPr>
            <w:rFonts w:hint="eastAsia"/>
            <w:highlight w:val="none"/>
            <w:lang w:eastAsia="zh-CN"/>
          </w:rPr>
          <w:delText>.</w:delText>
        </w:r>
      </w:del>
      <w:del w:id="425" w:author="ZTE_wubin" w:date="2020-11-16T16:17:13Z">
        <w:r>
          <w:rPr>
            <w:highlight w:val="none"/>
            <w:lang w:val="en-US" w:eastAsia="zh-CN"/>
          </w:rPr>
          <w:delText>3</w:delText>
        </w:r>
      </w:del>
      <w:del w:id="426" w:author="ZTE_wubin" w:date="2020-11-16T16:17:13Z">
        <w:r>
          <w:rPr>
            <w:rFonts w:hint="eastAsia"/>
            <w:highlight w:val="none"/>
            <w:lang w:val="en-US" w:eastAsia="zh-CN"/>
          </w:rPr>
          <w:tab/>
        </w:r>
      </w:del>
      <w:del w:id="427" w:author="ZTE_wubin" w:date="2020-11-16T16:17:13Z">
        <w:r>
          <w:rPr>
            <w:rFonts w:hint="eastAsia"/>
            <w:highlight w:val="none"/>
            <w:lang w:val="en-US" w:eastAsia="zh-CN"/>
          </w:rPr>
          <w:delText xml:space="preserve"> REFSENS requirements</w:delText>
        </w:r>
      </w:del>
      <w:del w:id="428" w:author="ZTE_wubin" w:date="2020-11-16T16:17:13Z">
        <w:r>
          <w:rPr/>
          <w:tab/>
        </w:r>
      </w:del>
      <w:del w:id="429" w:author="ZTE_wubin" w:date="2020-11-16T16:17:13Z">
        <w:r>
          <w:rPr/>
          <w:fldChar w:fldCharType="begin"/>
        </w:r>
      </w:del>
      <w:del w:id="430" w:author="ZTE_wubin" w:date="2020-11-16T16:17:13Z">
        <w:r>
          <w:rPr/>
          <w:delInstrText xml:space="preserve"> PAGEREF _Toc14146 </w:delInstrText>
        </w:r>
      </w:del>
      <w:del w:id="431" w:author="ZTE_wubin" w:date="2020-11-16T16:17:13Z">
        <w:r>
          <w:rPr/>
          <w:fldChar w:fldCharType="separate"/>
        </w:r>
      </w:del>
      <w:del w:id="432" w:author="ZTE_wubin" w:date="2020-11-16T16:17:13Z">
        <w:r>
          <w:rPr/>
          <w:delText>14</w:delText>
        </w:r>
      </w:del>
      <w:del w:id="433" w:author="ZTE_wubin" w:date="2020-11-16T16:17:13Z">
        <w:r>
          <w:rPr/>
          <w:fldChar w:fldCharType="end"/>
        </w:r>
      </w:del>
    </w:p>
    <w:p>
      <w:pPr>
        <w:pStyle w:val="20"/>
        <w:tabs>
          <w:tab w:val="right" w:pos="2000"/>
          <w:tab w:val="right" w:leader="dot" w:pos="9972"/>
          <w:tab w:val="clear" w:pos="9639"/>
        </w:tabs>
        <w:rPr>
          <w:del w:id="434" w:author="ZTE_wubin" w:date="2020-11-16T16:17:13Z"/>
        </w:rPr>
      </w:pPr>
      <w:del w:id="435" w:author="ZTE_wubin" w:date="2020-11-16T16:17:13Z">
        <w:r>
          <w:rPr>
            <w:rFonts w:hint="eastAsia" w:cs="Arial"/>
            <w:highlight w:val="none"/>
            <w:lang w:eastAsia="zh-CN"/>
          </w:rPr>
          <w:delText>6.3</w:delText>
        </w:r>
      </w:del>
      <w:del w:id="436" w:author="ZTE_wubin" w:date="2020-11-16T16:17:13Z">
        <w:r>
          <w:rPr>
            <w:rFonts w:ascii="Arial" w:hAnsi="Arial" w:cs="Arial"/>
            <w:highlight w:val="none"/>
            <w:lang w:eastAsia="zh-CN"/>
          </w:rPr>
          <w:tab/>
        </w:r>
      </w:del>
      <w:del w:id="437" w:author="ZTE_wubin" w:date="2020-11-16T16:17:13Z">
        <w:r>
          <w:rPr>
            <w:rFonts w:hint="eastAsia" w:ascii="Arial" w:hAnsi="Arial" w:cs="Arial"/>
            <w:highlight w:val="none"/>
            <w:lang w:val="en-US" w:eastAsia="zh-CN"/>
          </w:rPr>
          <w:delText xml:space="preserve"> </w:delText>
        </w:r>
      </w:del>
      <w:del w:id="438" w:author="ZTE_wubin" w:date="2020-11-16T16:17:13Z">
        <w:r>
          <w:rPr>
            <w:rFonts w:ascii="Arial" w:hAnsi="Arial" w:cs="Arial"/>
            <w:highlight w:val="none"/>
            <w:lang w:val="en-US" w:eastAsia="zh-CN"/>
          </w:rPr>
          <w:delText>CA_n7-n66</w:delText>
        </w:r>
      </w:del>
      <w:del w:id="439" w:author="ZTE_wubin" w:date="2020-11-16T16:17:13Z">
        <w:r>
          <w:rPr>
            <w:rFonts w:hint="eastAsia" w:ascii="Arial" w:hAnsi="Arial" w:cs="Arial"/>
            <w:highlight w:val="none"/>
            <w:lang w:val="en-US" w:eastAsia="zh-CN"/>
          </w:rPr>
          <w:tab/>
        </w:r>
      </w:del>
      <w:del w:id="440" w:author="ZTE_wubin" w:date="2020-11-16T16:17:13Z">
        <w:r>
          <w:rPr/>
          <w:tab/>
        </w:r>
      </w:del>
      <w:del w:id="441" w:author="ZTE_wubin" w:date="2020-11-16T16:17:13Z">
        <w:r>
          <w:rPr/>
          <w:fldChar w:fldCharType="begin"/>
        </w:r>
      </w:del>
      <w:del w:id="442" w:author="ZTE_wubin" w:date="2020-11-16T16:17:13Z">
        <w:r>
          <w:rPr/>
          <w:delInstrText xml:space="preserve"> PAGEREF _Toc18311 </w:delInstrText>
        </w:r>
      </w:del>
      <w:del w:id="443" w:author="ZTE_wubin" w:date="2020-11-16T16:17:13Z">
        <w:r>
          <w:rPr/>
          <w:fldChar w:fldCharType="separate"/>
        </w:r>
      </w:del>
      <w:del w:id="444" w:author="ZTE_wubin" w:date="2020-11-16T16:17:13Z">
        <w:r>
          <w:rPr/>
          <w:delText>14</w:delText>
        </w:r>
      </w:del>
      <w:del w:id="445" w:author="ZTE_wubin" w:date="2020-11-16T16:17:13Z">
        <w:r>
          <w:rPr/>
          <w:fldChar w:fldCharType="end"/>
        </w:r>
      </w:del>
    </w:p>
    <w:p>
      <w:pPr>
        <w:pStyle w:val="19"/>
        <w:tabs>
          <w:tab w:val="right" w:pos="2000"/>
          <w:tab w:val="right" w:leader="dot" w:pos="9972"/>
          <w:tab w:val="clear" w:pos="9639"/>
        </w:tabs>
        <w:rPr>
          <w:del w:id="446" w:author="ZTE_wubin" w:date="2020-11-16T16:17:13Z"/>
        </w:rPr>
      </w:pPr>
      <w:del w:id="447" w:author="ZTE_wubin" w:date="2020-11-16T16:17:13Z">
        <w:r>
          <w:rPr>
            <w:rFonts w:hint="eastAsia" w:cs="Arial"/>
            <w:szCs w:val="28"/>
            <w:highlight w:val="none"/>
            <w:lang w:eastAsia="zh-CN"/>
          </w:rPr>
          <w:delText>6.3</w:delText>
        </w:r>
      </w:del>
      <w:del w:id="448" w:author="ZTE_wubin" w:date="2020-11-16T16:17:13Z">
        <w:r>
          <w:rPr>
            <w:rFonts w:ascii="Arial" w:hAnsi="Arial" w:cs="Arial"/>
            <w:szCs w:val="28"/>
            <w:highlight w:val="none"/>
            <w:lang w:eastAsia="zh-CN"/>
          </w:rPr>
          <w:delText>.</w:delText>
        </w:r>
      </w:del>
      <w:del w:id="449" w:author="ZTE_wubin" w:date="2020-11-16T16:17:13Z">
        <w:r>
          <w:rPr>
            <w:rFonts w:ascii="Arial" w:hAnsi="Arial" w:cs="Arial"/>
            <w:szCs w:val="28"/>
            <w:highlight w:val="none"/>
            <w:lang w:val="en-US" w:eastAsia="zh-CN"/>
          </w:rPr>
          <w:delText>1</w:delText>
        </w:r>
      </w:del>
      <w:del w:id="450" w:author="ZTE_wubin" w:date="2020-11-16T16:17:13Z">
        <w:r>
          <w:rPr>
            <w:rFonts w:ascii="Arial" w:hAnsi="Arial" w:cs="Arial"/>
            <w:szCs w:val="28"/>
            <w:highlight w:val="none"/>
            <w:lang w:eastAsia="zh-CN"/>
          </w:rPr>
          <w:tab/>
        </w:r>
      </w:del>
      <w:del w:id="451" w:author="ZTE_wubin" w:date="2020-11-16T16:17:13Z">
        <w:r>
          <w:rPr>
            <w:rFonts w:ascii="Arial" w:hAnsi="Arial" w:cs="Arial"/>
            <w:szCs w:val="28"/>
            <w:highlight w:val="none"/>
            <w:lang w:val="en-US" w:eastAsia="zh-CN"/>
          </w:rPr>
          <w:delText>Common for 1 band UL and 2 bands UL CA</w:delText>
        </w:r>
      </w:del>
      <w:del w:id="452" w:author="ZTE_wubin" w:date="2020-11-16T16:17:13Z">
        <w:r>
          <w:rPr/>
          <w:tab/>
        </w:r>
      </w:del>
      <w:del w:id="453" w:author="ZTE_wubin" w:date="2020-11-16T16:17:13Z">
        <w:r>
          <w:rPr/>
          <w:fldChar w:fldCharType="begin"/>
        </w:r>
      </w:del>
      <w:del w:id="454" w:author="ZTE_wubin" w:date="2020-11-16T16:17:13Z">
        <w:r>
          <w:rPr/>
          <w:delInstrText xml:space="preserve"> PAGEREF _Toc6989 </w:delInstrText>
        </w:r>
      </w:del>
      <w:del w:id="455" w:author="ZTE_wubin" w:date="2020-11-16T16:17:13Z">
        <w:r>
          <w:rPr/>
          <w:fldChar w:fldCharType="separate"/>
        </w:r>
      </w:del>
      <w:del w:id="456" w:author="ZTE_wubin" w:date="2020-11-16T16:17:13Z">
        <w:r>
          <w:rPr/>
          <w:delText>14</w:delText>
        </w:r>
      </w:del>
      <w:del w:id="457" w:author="ZTE_wubin" w:date="2020-11-16T16:17:13Z">
        <w:r>
          <w:rPr/>
          <w:fldChar w:fldCharType="end"/>
        </w:r>
      </w:del>
    </w:p>
    <w:p>
      <w:pPr>
        <w:pStyle w:val="18"/>
        <w:tabs>
          <w:tab w:val="right" w:pos="2400"/>
          <w:tab w:val="right" w:leader="dot" w:pos="9972"/>
          <w:tab w:val="clear" w:pos="9639"/>
        </w:tabs>
        <w:rPr>
          <w:del w:id="458" w:author="ZTE_wubin" w:date="2020-11-16T16:17:13Z"/>
        </w:rPr>
      </w:pPr>
      <w:del w:id="459" w:author="ZTE_wubin" w:date="2020-11-16T16:17:13Z">
        <w:r>
          <w:rPr>
            <w:rFonts w:hint="eastAsia" w:cs="Arial"/>
            <w:highlight w:val="none"/>
            <w:lang w:eastAsia="zh-CN"/>
          </w:rPr>
          <w:delText>6.3</w:delText>
        </w:r>
      </w:del>
      <w:del w:id="460" w:author="ZTE_wubin" w:date="2020-11-16T16:17:13Z">
        <w:r>
          <w:rPr>
            <w:rFonts w:ascii="Arial" w:hAnsi="Arial" w:cs="Arial"/>
            <w:highlight w:val="none"/>
            <w:lang w:eastAsia="zh-CN"/>
          </w:rPr>
          <w:delText>.</w:delText>
        </w:r>
      </w:del>
      <w:del w:id="461" w:author="ZTE_wubin" w:date="2020-11-16T16:17:13Z">
        <w:r>
          <w:rPr>
            <w:rFonts w:ascii="Arial" w:hAnsi="Arial" w:cs="Arial"/>
            <w:highlight w:val="none"/>
            <w:lang w:val="en-US" w:eastAsia="zh-CN"/>
          </w:rPr>
          <w:delText>1</w:delText>
        </w:r>
      </w:del>
      <w:del w:id="462" w:author="ZTE_wubin" w:date="2020-11-16T16:17:13Z">
        <w:r>
          <w:rPr>
            <w:rFonts w:ascii="Arial" w:hAnsi="Arial" w:cs="Arial"/>
            <w:highlight w:val="none"/>
            <w:lang w:eastAsia="zh-CN"/>
          </w:rPr>
          <w:delText>.1</w:delText>
        </w:r>
      </w:del>
      <w:del w:id="463" w:author="ZTE_wubin" w:date="2020-11-16T16:17:13Z">
        <w:r>
          <w:rPr>
            <w:rFonts w:ascii="Arial" w:hAnsi="Arial" w:cs="Arial"/>
            <w:highlight w:val="none"/>
            <w:lang w:eastAsia="zh-CN"/>
          </w:rPr>
          <w:tab/>
        </w:r>
      </w:del>
      <w:del w:id="464" w:author="ZTE_wubin" w:date="2020-11-16T16:17:13Z">
        <w:r>
          <w:rPr>
            <w:rFonts w:ascii="Arial" w:hAnsi="Arial" w:cs="Arial"/>
            <w:highlight w:val="none"/>
            <w:lang w:eastAsia="zh-CN"/>
          </w:rPr>
          <w:delText>Operating bands for CA</w:delText>
        </w:r>
      </w:del>
      <w:del w:id="465" w:author="ZTE_wubin" w:date="2020-11-16T16:17:13Z">
        <w:r>
          <w:rPr/>
          <w:tab/>
        </w:r>
      </w:del>
      <w:del w:id="466" w:author="ZTE_wubin" w:date="2020-11-16T16:17:13Z">
        <w:r>
          <w:rPr/>
          <w:fldChar w:fldCharType="begin"/>
        </w:r>
      </w:del>
      <w:del w:id="467" w:author="ZTE_wubin" w:date="2020-11-16T16:17:13Z">
        <w:r>
          <w:rPr/>
          <w:delInstrText xml:space="preserve"> PAGEREF _Toc4456 </w:delInstrText>
        </w:r>
      </w:del>
      <w:del w:id="468" w:author="ZTE_wubin" w:date="2020-11-16T16:17:13Z">
        <w:r>
          <w:rPr/>
          <w:fldChar w:fldCharType="separate"/>
        </w:r>
      </w:del>
      <w:del w:id="469" w:author="ZTE_wubin" w:date="2020-11-16T16:17:13Z">
        <w:r>
          <w:rPr/>
          <w:delText>14</w:delText>
        </w:r>
      </w:del>
      <w:del w:id="470" w:author="ZTE_wubin" w:date="2020-11-16T16:17:13Z">
        <w:r>
          <w:rPr/>
          <w:fldChar w:fldCharType="end"/>
        </w:r>
      </w:del>
    </w:p>
    <w:p>
      <w:pPr>
        <w:pStyle w:val="18"/>
        <w:tabs>
          <w:tab w:val="right" w:pos="2400"/>
          <w:tab w:val="right" w:leader="dot" w:pos="9972"/>
          <w:tab w:val="clear" w:pos="9639"/>
        </w:tabs>
        <w:rPr>
          <w:del w:id="471" w:author="ZTE_wubin" w:date="2020-11-16T16:17:13Z"/>
        </w:rPr>
      </w:pPr>
      <w:del w:id="472" w:author="ZTE_wubin" w:date="2020-11-16T16:17:13Z">
        <w:r>
          <w:rPr>
            <w:rFonts w:hint="eastAsia" w:cs="Arial"/>
            <w:highlight w:val="none"/>
            <w:lang w:val="en-US" w:eastAsia="zh-CN"/>
          </w:rPr>
          <w:delText>6.3</w:delText>
        </w:r>
      </w:del>
      <w:del w:id="473" w:author="ZTE_wubin" w:date="2020-11-16T16:17:13Z">
        <w:r>
          <w:rPr>
            <w:rFonts w:ascii="Arial" w:hAnsi="Arial" w:cs="Arial"/>
            <w:highlight w:val="none"/>
            <w:lang w:eastAsia="zh-CN"/>
          </w:rPr>
          <w:delText>.</w:delText>
        </w:r>
      </w:del>
      <w:del w:id="474" w:author="ZTE_wubin" w:date="2020-11-16T16:17:13Z">
        <w:r>
          <w:rPr>
            <w:rFonts w:ascii="Arial" w:hAnsi="Arial" w:cs="Arial"/>
            <w:highlight w:val="none"/>
            <w:lang w:val="en-US" w:eastAsia="zh-CN"/>
          </w:rPr>
          <w:delText>1</w:delText>
        </w:r>
      </w:del>
      <w:del w:id="475" w:author="ZTE_wubin" w:date="2020-11-16T16:17:13Z">
        <w:r>
          <w:rPr>
            <w:rFonts w:ascii="Arial" w:hAnsi="Arial" w:cs="Arial"/>
            <w:highlight w:val="none"/>
            <w:lang w:eastAsia="zh-CN"/>
          </w:rPr>
          <w:delText>.2</w:delText>
        </w:r>
      </w:del>
      <w:del w:id="476" w:author="ZTE_wubin" w:date="2020-11-16T16:17:13Z">
        <w:r>
          <w:rPr>
            <w:rFonts w:ascii="Arial" w:hAnsi="Arial" w:cs="Arial"/>
            <w:highlight w:val="none"/>
            <w:lang w:eastAsia="zh-CN"/>
          </w:rPr>
          <w:tab/>
        </w:r>
      </w:del>
      <w:del w:id="477" w:author="ZTE_wubin" w:date="2020-11-16T16:17:13Z">
        <w:r>
          <w:rPr>
            <w:rFonts w:ascii="Arial" w:hAnsi="Arial" w:cs="Arial"/>
            <w:highlight w:val="none"/>
            <w:lang w:eastAsia="zh-CN"/>
          </w:rPr>
          <w:delText>Channel bandwidths per operating band for CA</w:delText>
        </w:r>
      </w:del>
      <w:del w:id="478" w:author="ZTE_wubin" w:date="2020-11-16T16:17:13Z">
        <w:r>
          <w:rPr/>
          <w:tab/>
        </w:r>
      </w:del>
      <w:del w:id="479" w:author="ZTE_wubin" w:date="2020-11-16T16:17:13Z">
        <w:r>
          <w:rPr/>
          <w:fldChar w:fldCharType="begin"/>
        </w:r>
      </w:del>
      <w:del w:id="480" w:author="ZTE_wubin" w:date="2020-11-16T16:17:13Z">
        <w:r>
          <w:rPr/>
          <w:delInstrText xml:space="preserve"> PAGEREF _Toc7487 </w:delInstrText>
        </w:r>
      </w:del>
      <w:del w:id="481" w:author="ZTE_wubin" w:date="2020-11-16T16:17:13Z">
        <w:r>
          <w:rPr/>
          <w:fldChar w:fldCharType="separate"/>
        </w:r>
      </w:del>
      <w:del w:id="482" w:author="ZTE_wubin" w:date="2020-11-16T16:17:13Z">
        <w:r>
          <w:rPr/>
          <w:delText>15</w:delText>
        </w:r>
      </w:del>
      <w:del w:id="483" w:author="ZTE_wubin" w:date="2020-11-16T16:17:13Z">
        <w:r>
          <w:rPr/>
          <w:fldChar w:fldCharType="end"/>
        </w:r>
      </w:del>
    </w:p>
    <w:p>
      <w:pPr>
        <w:pStyle w:val="18"/>
        <w:tabs>
          <w:tab w:val="right" w:pos="2400"/>
          <w:tab w:val="right" w:leader="dot" w:pos="9972"/>
          <w:tab w:val="clear" w:pos="9639"/>
        </w:tabs>
        <w:rPr>
          <w:del w:id="484" w:author="ZTE_wubin" w:date="2020-11-16T16:17:13Z"/>
        </w:rPr>
      </w:pPr>
      <w:del w:id="485" w:author="ZTE_wubin" w:date="2020-11-16T16:17:13Z">
        <w:r>
          <w:rPr>
            <w:rFonts w:hint="eastAsia" w:cs="Arial"/>
            <w:highlight w:val="none"/>
            <w:lang w:eastAsia="zh-CN"/>
          </w:rPr>
          <w:delText>6.3</w:delText>
        </w:r>
      </w:del>
      <w:del w:id="486" w:author="ZTE_wubin" w:date="2020-11-16T16:17:13Z">
        <w:r>
          <w:rPr>
            <w:rFonts w:ascii="Arial" w:hAnsi="Arial" w:cs="Arial"/>
            <w:highlight w:val="none"/>
            <w:lang w:eastAsia="zh-CN"/>
          </w:rPr>
          <w:delText>.</w:delText>
        </w:r>
      </w:del>
      <w:del w:id="487" w:author="ZTE_wubin" w:date="2020-11-16T16:17:13Z">
        <w:r>
          <w:rPr>
            <w:rFonts w:ascii="Arial" w:hAnsi="Arial" w:cs="Arial"/>
            <w:highlight w:val="none"/>
            <w:lang w:val="en-US" w:eastAsia="zh-CN"/>
          </w:rPr>
          <w:delText>1</w:delText>
        </w:r>
      </w:del>
      <w:del w:id="488" w:author="ZTE_wubin" w:date="2020-11-16T16:17:13Z">
        <w:r>
          <w:rPr>
            <w:rFonts w:ascii="Arial" w:hAnsi="Arial" w:cs="Arial"/>
            <w:highlight w:val="none"/>
            <w:lang w:eastAsia="zh-CN"/>
          </w:rPr>
          <w:delText>.3</w:delText>
        </w:r>
      </w:del>
      <w:del w:id="489" w:author="ZTE_wubin" w:date="2020-11-16T16:17:13Z">
        <w:r>
          <w:rPr>
            <w:rFonts w:ascii="Arial" w:hAnsi="Arial" w:cs="Arial"/>
            <w:highlight w:val="none"/>
            <w:lang w:eastAsia="zh-CN"/>
          </w:rPr>
          <w:tab/>
        </w:r>
      </w:del>
      <w:del w:id="490" w:author="ZTE_wubin" w:date="2020-11-16T16:17:13Z">
        <w:r>
          <w:rPr>
            <w:rFonts w:ascii="Arial" w:hAnsi="Arial" w:cs="Arial"/>
            <w:highlight w:val="none"/>
            <w:lang w:eastAsia="zh-CN"/>
          </w:rPr>
          <w:delText>UE co-existence studies</w:delText>
        </w:r>
      </w:del>
      <w:del w:id="491" w:author="ZTE_wubin" w:date="2020-11-16T16:17:13Z">
        <w:r>
          <w:rPr/>
          <w:tab/>
        </w:r>
      </w:del>
      <w:del w:id="492" w:author="ZTE_wubin" w:date="2020-11-16T16:17:13Z">
        <w:r>
          <w:rPr/>
          <w:fldChar w:fldCharType="begin"/>
        </w:r>
      </w:del>
      <w:del w:id="493" w:author="ZTE_wubin" w:date="2020-11-16T16:17:13Z">
        <w:r>
          <w:rPr/>
          <w:delInstrText xml:space="preserve"> PAGEREF _Toc10232 </w:delInstrText>
        </w:r>
      </w:del>
      <w:del w:id="494" w:author="ZTE_wubin" w:date="2020-11-16T16:17:13Z">
        <w:r>
          <w:rPr/>
          <w:fldChar w:fldCharType="separate"/>
        </w:r>
      </w:del>
      <w:del w:id="495" w:author="ZTE_wubin" w:date="2020-11-16T16:17:13Z">
        <w:r>
          <w:rPr/>
          <w:delText>15</w:delText>
        </w:r>
      </w:del>
      <w:del w:id="496" w:author="ZTE_wubin" w:date="2020-11-16T16:17:13Z">
        <w:r>
          <w:rPr/>
          <w:fldChar w:fldCharType="end"/>
        </w:r>
      </w:del>
    </w:p>
    <w:p>
      <w:pPr>
        <w:pStyle w:val="18"/>
        <w:tabs>
          <w:tab w:val="right" w:pos="2400"/>
          <w:tab w:val="right" w:leader="dot" w:pos="9972"/>
          <w:tab w:val="clear" w:pos="9639"/>
        </w:tabs>
        <w:rPr>
          <w:del w:id="497" w:author="ZTE_wubin" w:date="2020-11-16T16:17:13Z"/>
        </w:rPr>
      </w:pPr>
      <w:del w:id="498" w:author="ZTE_wubin" w:date="2020-11-16T16:17:13Z">
        <w:r>
          <w:rPr>
            <w:rFonts w:hint="eastAsia" w:cs="Arial"/>
            <w:szCs w:val="22"/>
            <w:highlight w:val="none"/>
            <w:lang w:eastAsia="zh-CN"/>
          </w:rPr>
          <w:delText>6.3</w:delText>
        </w:r>
      </w:del>
      <w:del w:id="499" w:author="ZTE_wubin" w:date="2020-11-16T16:17:13Z">
        <w:r>
          <w:rPr>
            <w:rFonts w:ascii="Arial" w:hAnsi="Arial" w:cs="Arial"/>
            <w:szCs w:val="22"/>
            <w:highlight w:val="none"/>
            <w:lang w:eastAsia="zh-CN"/>
          </w:rPr>
          <w:delText>.</w:delText>
        </w:r>
      </w:del>
      <w:del w:id="500" w:author="ZTE_wubin" w:date="2020-11-16T16:17:13Z">
        <w:r>
          <w:rPr>
            <w:rFonts w:ascii="Arial" w:hAnsi="Arial" w:cs="Arial"/>
            <w:szCs w:val="22"/>
            <w:highlight w:val="none"/>
            <w:lang w:val="en-US" w:eastAsia="zh-CN"/>
          </w:rPr>
          <w:delText>1.4</w:delText>
        </w:r>
      </w:del>
      <w:del w:id="501" w:author="ZTE_wubin" w:date="2020-11-16T16:17:13Z">
        <w:r>
          <w:rPr>
            <w:rFonts w:ascii="Arial" w:hAnsi="Arial" w:cs="Arial"/>
            <w:szCs w:val="22"/>
            <w:highlight w:val="none"/>
            <w:lang w:eastAsia="zh-CN"/>
          </w:rPr>
          <w:tab/>
        </w:r>
      </w:del>
      <w:del w:id="502" w:author="ZTE_wubin" w:date="2020-11-16T16:17:13Z">
        <w:r>
          <w:rPr>
            <w:rFonts w:ascii="Arial" w:hAnsi="Arial" w:cs="Arial"/>
            <w:szCs w:val="22"/>
            <w:highlight w:val="none"/>
            <w:lang w:eastAsia="zh-CN"/>
          </w:rPr>
          <w:delText>∆T</w:delText>
        </w:r>
      </w:del>
      <w:del w:id="503" w:author="ZTE_wubin" w:date="2020-11-16T16:17:13Z">
        <w:r>
          <w:rPr>
            <w:rFonts w:ascii="Arial" w:hAnsi="Arial" w:cs="Arial"/>
            <w:szCs w:val="22"/>
            <w:highlight w:val="none"/>
            <w:vertAlign w:val="subscript"/>
            <w:lang w:eastAsia="zh-CN"/>
          </w:rPr>
          <w:delText>IB</w:delText>
        </w:r>
      </w:del>
      <w:del w:id="504" w:author="ZTE_wubin" w:date="2020-11-16T16:17:13Z">
        <w:r>
          <w:rPr>
            <w:rFonts w:ascii="Arial" w:hAnsi="Arial" w:cs="Arial"/>
            <w:szCs w:val="22"/>
            <w:highlight w:val="none"/>
            <w:lang w:eastAsia="zh-CN"/>
          </w:rPr>
          <w:delText xml:space="preserve"> and ∆R</w:delText>
        </w:r>
      </w:del>
      <w:del w:id="505" w:author="ZTE_wubin" w:date="2020-11-16T16:17:13Z">
        <w:r>
          <w:rPr>
            <w:rFonts w:ascii="Arial" w:hAnsi="Arial" w:cs="Arial"/>
            <w:szCs w:val="22"/>
            <w:highlight w:val="none"/>
            <w:vertAlign w:val="subscript"/>
            <w:lang w:eastAsia="zh-CN"/>
          </w:rPr>
          <w:delText>IB</w:delText>
        </w:r>
      </w:del>
      <w:del w:id="506" w:author="ZTE_wubin" w:date="2020-11-16T16:17:13Z">
        <w:r>
          <w:rPr>
            <w:rFonts w:ascii="Arial" w:hAnsi="Arial" w:cs="Arial"/>
            <w:szCs w:val="22"/>
            <w:highlight w:val="none"/>
            <w:lang w:eastAsia="zh-CN"/>
          </w:rPr>
          <w:delText xml:space="preserve"> values</w:delText>
        </w:r>
      </w:del>
      <w:del w:id="507" w:author="ZTE_wubin" w:date="2020-11-16T16:17:13Z">
        <w:r>
          <w:rPr/>
          <w:tab/>
        </w:r>
      </w:del>
      <w:del w:id="508" w:author="ZTE_wubin" w:date="2020-11-16T16:17:13Z">
        <w:r>
          <w:rPr/>
          <w:fldChar w:fldCharType="begin"/>
        </w:r>
      </w:del>
      <w:del w:id="509" w:author="ZTE_wubin" w:date="2020-11-16T16:17:13Z">
        <w:r>
          <w:rPr/>
          <w:delInstrText xml:space="preserve"> PAGEREF _Toc21254 </w:delInstrText>
        </w:r>
      </w:del>
      <w:del w:id="510" w:author="ZTE_wubin" w:date="2020-11-16T16:17:13Z">
        <w:r>
          <w:rPr/>
          <w:fldChar w:fldCharType="separate"/>
        </w:r>
      </w:del>
      <w:del w:id="511" w:author="ZTE_wubin" w:date="2020-11-16T16:17:13Z">
        <w:r>
          <w:rPr/>
          <w:delText>15</w:delText>
        </w:r>
      </w:del>
      <w:del w:id="512" w:author="ZTE_wubin" w:date="2020-11-16T16:17:13Z">
        <w:r>
          <w:rPr/>
          <w:fldChar w:fldCharType="end"/>
        </w:r>
      </w:del>
    </w:p>
    <w:p>
      <w:pPr>
        <w:pStyle w:val="18"/>
        <w:tabs>
          <w:tab w:val="right" w:pos="2400"/>
          <w:tab w:val="right" w:leader="dot" w:pos="9972"/>
          <w:tab w:val="clear" w:pos="9639"/>
        </w:tabs>
        <w:rPr>
          <w:del w:id="513" w:author="ZTE_wubin" w:date="2020-11-16T16:17:13Z"/>
        </w:rPr>
      </w:pPr>
      <w:del w:id="514" w:author="ZTE_wubin" w:date="2020-11-16T16:17:13Z">
        <w:r>
          <w:rPr>
            <w:rFonts w:hint="eastAsia" w:cs="Arial"/>
            <w:szCs w:val="22"/>
            <w:highlight w:val="none"/>
            <w:lang w:eastAsia="zh-CN"/>
          </w:rPr>
          <w:delText>6.3</w:delText>
        </w:r>
      </w:del>
      <w:del w:id="515" w:author="ZTE_wubin" w:date="2020-11-16T16:17:13Z">
        <w:r>
          <w:rPr>
            <w:rFonts w:ascii="Arial" w:hAnsi="Arial" w:cs="Arial"/>
            <w:szCs w:val="22"/>
            <w:highlight w:val="none"/>
            <w:lang w:eastAsia="zh-CN"/>
          </w:rPr>
          <w:delText>.</w:delText>
        </w:r>
      </w:del>
      <w:del w:id="516" w:author="ZTE_wubin" w:date="2020-11-16T16:17:13Z">
        <w:r>
          <w:rPr>
            <w:rFonts w:ascii="Arial" w:hAnsi="Arial" w:cs="Arial"/>
            <w:szCs w:val="22"/>
            <w:highlight w:val="none"/>
            <w:lang w:val="en-US" w:eastAsia="zh-CN"/>
          </w:rPr>
          <w:delText>1</w:delText>
        </w:r>
      </w:del>
      <w:del w:id="517" w:author="ZTE_wubin" w:date="2020-11-16T16:17:13Z">
        <w:r>
          <w:rPr>
            <w:rFonts w:ascii="Arial" w:hAnsi="Arial" w:cs="Arial"/>
            <w:szCs w:val="22"/>
            <w:highlight w:val="none"/>
            <w:lang w:eastAsia="zh-CN"/>
          </w:rPr>
          <w:delText>.5</w:delText>
        </w:r>
      </w:del>
      <w:del w:id="518" w:author="ZTE_wubin" w:date="2020-11-16T16:17:13Z">
        <w:r>
          <w:rPr>
            <w:rFonts w:ascii="Arial" w:hAnsi="Arial" w:cs="Arial"/>
            <w:szCs w:val="22"/>
            <w:highlight w:val="none"/>
            <w:lang w:eastAsia="zh-CN"/>
          </w:rPr>
          <w:tab/>
        </w:r>
      </w:del>
      <w:del w:id="519" w:author="ZTE_wubin" w:date="2020-11-16T16:17:13Z">
        <w:r>
          <w:rPr>
            <w:rFonts w:ascii="Arial" w:hAnsi="Arial" w:cs="Arial"/>
            <w:szCs w:val="22"/>
            <w:highlight w:val="none"/>
            <w:lang w:val="en-US" w:eastAsia="zh-CN"/>
          </w:rPr>
          <w:delText>REFSENS requirements</w:delText>
        </w:r>
      </w:del>
      <w:del w:id="520" w:author="ZTE_wubin" w:date="2020-11-16T16:17:13Z">
        <w:r>
          <w:rPr/>
          <w:tab/>
        </w:r>
      </w:del>
      <w:del w:id="521" w:author="ZTE_wubin" w:date="2020-11-16T16:17:13Z">
        <w:r>
          <w:rPr/>
          <w:fldChar w:fldCharType="begin"/>
        </w:r>
      </w:del>
      <w:del w:id="522" w:author="ZTE_wubin" w:date="2020-11-16T16:17:13Z">
        <w:r>
          <w:rPr/>
          <w:delInstrText xml:space="preserve"> PAGEREF _Toc11869 </w:delInstrText>
        </w:r>
      </w:del>
      <w:del w:id="523" w:author="ZTE_wubin" w:date="2020-11-16T16:17:13Z">
        <w:r>
          <w:rPr/>
          <w:fldChar w:fldCharType="separate"/>
        </w:r>
      </w:del>
      <w:del w:id="524" w:author="ZTE_wubin" w:date="2020-11-16T16:17:13Z">
        <w:r>
          <w:rPr/>
          <w:delText>16</w:delText>
        </w:r>
      </w:del>
      <w:del w:id="525" w:author="ZTE_wubin" w:date="2020-11-16T16:17:13Z">
        <w:r>
          <w:rPr/>
          <w:fldChar w:fldCharType="end"/>
        </w:r>
      </w:del>
    </w:p>
    <w:p>
      <w:pPr>
        <w:pStyle w:val="18"/>
        <w:tabs>
          <w:tab w:val="right" w:pos="2400"/>
          <w:tab w:val="right" w:leader="dot" w:pos="9972"/>
          <w:tab w:val="clear" w:pos="9639"/>
        </w:tabs>
        <w:rPr>
          <w:del w:id="526" w:author="ZTE_wubin" w:date="2020-11-16T16:17:13Z"/>
        </w:rPr>
      </w:pPr>
      <w:del w:id="527" w:author="ZTE_wubin" w:date="2020-11-16T16:17:13Z">
        <w:r>
          <w:rPr>
            <w:rFonts w:hint="eastAsia" w:cs="Arial"/>
            <w:szCs w:val="22"/>
            <w:highlight w:val="none"/>
            <w:lang w:eastAsia="zh-CN"/>
          </w:rPr>
          <w:delText>6.3</w:delText>
        </w:r>
      </w:del>
      <w:del w:id="528" w:author="ZTE_wubin" w:date="2020-11-16T16:17:13Z">
        <w:r>
          <w:rPr>
            <w:rFonts w:ascii="Arial" w:hAnsi="Arial" w:cs="Arial"/>
            <w:szCs w:val="22"/>
            <w:highlight w:val="none"/>
            <w:lang w:eastAsia="zh-CN"/>
          </w:rPr>
          <w:delText>.</w:delText>
        </w:r>
      </w:del>
      <w:del w:id="529" w:author="ZTE_wubin" w:date="2020-11-16T16:17:13Z">
        <w:r>
          <w:rPr>
            <w:rFonts w:ascii="Arial" w:hAnsi="Arial" w:cs="Arial"/>
            <w:szCs w:val="22"/>
            <w:highlight w:val="none"/>
            <w:lang w:val="en-US" w:eastAsia="zh-CN"/>
          </w:rPr>
          <w:delText>1</w:delText>
        </w:r>
      </w:del>
      <w:del w:id="530" w:author="ZTE_wubin" w:date="2020-11-16T16:17:13Z">
        <w:r>
          <w:rPr>
            <w:rFonts w:ascii="Arial" w:hAnsi="Arial" w:cs="Arial"/>
            <w:szCs w:val="22"/>
            <w:highlight w:val="none"/>
            <w:lang w:eastAsia="zh-CN"/>
          </w:rPr>
          <w:delText>.</w:delText>
        </w:r>
      </w:del>
      <w:del w:id="531" w:author="ZTE_wubin" w:date="2020-11-16T16:17:13Z">
        <w:r>
          <w:rPr>
            <w:rFonts w:ascii="Arial" w:hAnsi="Arial" w:cs="Arial"/>
            <w:szCs w:val="22"/>
            <w:highlight w:val="none"/>
            <w:lang w:val="en-US" w:eastAsia="zh-CN"/>
          </w:rPr>
          <w:delText>6</w:delText>
        </w:r>
      </w:del>
      <w:del w:id="532" w:author="ZTE_wubin" w:date="2020-11-16T16:17:13Z">
        <w:r>
          <w:rPr>
            <w:rFonts w:ascii="Arial" w:hAnsi="Arial" w:cs="Arial"/>
            <w:szCs w:val="22"/>
            <w:highlight w:val="none"/>
            <w:lang w:eastAsia="zh-CN"/>
          </w:rPr>
          <w:tab/>
        </w:r>
      </w:del>
      <w:del w:id="533" w:author="ZTE_wubin" w:date="2020-11-16T16:17:13Z">
        <w:r>
          <w:rPr>
            <w:rFonts w:ascii="Arial" w:hAnsi="Arial" w:cs="Arial"/>
            <w:szCs w:val="22"/>
            <w:highlight w:val="none"/>
            <w:lang w:val="en-US" w:eastAsia="zh-CN"/>
          </w:rPr>
          <w:delText>OOB blocking exception requirements</w:delText>
        </w:r>
      </w:del>
      <w:del w:id="534" w:author="ZTE_wubin" w:date="2020-11-16T16:17:13Z">
        <w:r>
          <w:rPr/>
          <w:tab/>
        </w:r>
      </w:del>
      <w:del w:id="535" w:author="ZTE_wubin" w:date="2020-11-16T16:17:13Z">
        <w:r>
          <w:rPr/>
          <w:fldChar w:fldCharType="begin"/>
        </w:r>
      </w:del>
      <w:del w:id="536" w:author="ZTE_wubin" w:date="2020-11-16T16:17:13Z">
        <w:r>
          <w:rPr/>
          <w:delInstrText xml:space="preserve"> PAGEREF _Toc3137 </w:delInstrText>
        </w:r>
      </w:del>
      <w:del w:id="537" w:author="ZTE_wubin" w:date="2020-11-16T16:17:13Z">
        <w:r>
          <w:rPr/>
          <w:fldChar w:fldCharType="separate"/>
        </w:r>
      </w:del>
      <w:del w:id="538" w:author="ZTE_wubin" w:date="2020-11-16T16:17:13Z">
        <w:r>
          <w:rPr/>
          <w:delText>16</w:delText>
        </w:r>
      </w:del>
      <w:del w:id="539" w:author="ZTE_wubin" w:date="2020-11-16T16:17:13Z">
        <w:r>
          <w:rPr/>
          <w:fldChar w:fldCharType="end"/>
        </w:r>
      </w:del>
    </w:p>
    <w:p>
      <w:pPr>
        <w:pStyle w:val="19"/>
        <w:tabs>
          <w:tab w:val="right" w:pos="2000"/>
          <w:tab w:val="right" w:leader="dot" w:pos="9972"/>
          <w:tab w:val="clear" w:pos="9639"/>
        </w:tabs>
        <w:rPr>
          <w:del w:id="540" w:author="ZTE_wubin" w:date="2020-11-16T16:17:13Z"/>
        </w:rPr>
      </w:pPr>
      <w:del w:id="541" w:author="ZTE_wubin" w:date="2020-11-16T16:17:13Z">
        <w:r>
          <w:rPr>
            <w:rFonts w:hint="eastAsia" w:cs="Arial"/>
            <w:szCs w:val="28"/>
            <w:highlight w:val="none"/>
            <w:lang w:eastAsia="zh-CN"/>
          </w:rPr>
          <w:delText>6.3</w:delText>
        </w:r>
      </w:del>
      <w:del w:id="542" w:author="ZTE_wubin" w:date="2020-11-16T16:17:13Z">
        <w:r>
          <w:rPr>
            <w:rFonts w:ascii="Arial" w:hAnsi="Arial" w:cs="Arial"/>
            <w:szCs w:val="28"/>
            <w:highlight w:val="none"/>
            <w:lang w:eastAsia="zh-CN"/>
          </w:rPr>
          <w:delText>.2</w:delText>
        </w:r>
      </w:del>
      <w:del w:id="543" w:author="ZTE_wubin" w:date="2020-11-16T16:17:13Z">
        <w:r>
          <w:rPr>
            <w:rFonts w:ascii="Arial" w:hAnsi="Arial" w:cs="Arial"/>
            <w:szCs w:val="28"/>
            <w:highlight w:val="none"/>
            <w:lang w:eastAsia="zh-CN"/>
          </w:rPr>
          <w:tab/>
        </w:r>
      </w:del>
      <w:del w:id="544" w:author="ZTE_wubin" w:date="2020-11-16T16:17:13Z">
        <w:r>
          <w:rPr>
            <w:rFonts w:ascii="Arial" w:hAnsi="Arial" w:cs="Arial"/>
            <w:szCs w:val="28"/>
            <w:highlight w:val="none"/>
            <w:lang w:eastAsia="zh-CN"/>
          </w:rPr>
          <w:delText>Specific for 2 bands UL CA</w:delText>
        </w:r>
      </w:del>
      <w:del w:id="545" w:author="ZTE_wubin" w:date="2020-11-16T16:17:13Z">
        <w:r>
          <w:rPr/>
          <w:tab/>
        </w:r>
      </w:del>
      <w:del w:id="546" w:author="ZTE_wubin" w:date="2020-11-16T16:17:13Z">
        <w:r>
          <w:rPr/>
          <w:fldChar w:fldCharType="begin"/>
        </w:r>
      </w:del>
      <w:del w:id="547" w:author="ZTE_wubin" w:date="2020-11-16T16:17:13Z">
        <w:r>
          <w:rPr/>
          <w:delInstrText xml:space="preserve"> PAGEREF _Toc21132 </w:delInstrText>
        </w:r>
      </w:del>
      <w:del w:id="548" w:author="ZTE_wubin" w:date="2020-11-16T16:17:13Z">
        <w:r>
          <w:rPr/>
          <w:fldChar w:fldCharType="separate"/>
        </w:r>
      </w:del>
      <w:del w:id="549" w:author="ZTE_wubin" w:date="2020-11-16T16:17:13Z">
        <w:r>
          <w:rPr/>
          <w:delText>16</w:delText>
        </w:r>
      </w:del>
      <w:del w:id="550" w:author="ZTE_wubin" w:date="2020-11-16T16:17:13Z">
        <w:r>
          <w:rPr/>
          <w:fldChar w:fldCharType="end"/>
        </w:r>
      </w:del>
    </w:p>
    <w:p>
      <w:pPr>
        <w:pStyle w:val="18"/>
        <w:tabs>
          <w:tab w:val="right" w:pos="2400"/>
          <w:tab w:val="right" w:leader="dot" w:pos="9972"/>
          <w:tab w:val="clear" w:pos="9639"/>
        </w:tabs>
        <w:rPr>
          <w:del w:id="551" w:author="ZTE_wubin" w:date="2020-11-16T16:17:13Z"/>
        </w:rPr>
      </w:pPr>
      <w:del w:id="552" w:author="ZTE_wubin" w:date="2020-11-16T16:17:13Z">
        <w:r>
          <w:rPr>
            <w:rFonts w:hint="eastAsia" w:cs="Arial"/>
            <w:highlight w:val="none"/>
            <w:lang w:val="en-US" w:eastAsia="zh-CN"/>
          </w:rPr>
          <w:delText>6.3</w:delText>
        </w:r>
      </w:del>
      <w:del w:id="553" w:author="ZTE_wubin" w:date="2020-11-16T16:17:13Z">
        <w:r>
          <w:rPr>
            <w:rFonts w:ascii="Arial" w:hAnsi="Arial" w:cs="Arial"/>
            <w:highlight w:val="none"/>
            <w:lang w:eastAsia="zh-CN"/>
          </w:rPr>
          <w:delText>.</w:delText>
        </w:r>
      </w:del>
      <w:del w:id="554" w:author="ZTE_wubin" w:date="2020-11-16T16:17:13Z">
        <w:r>
          <w:rPr>
            <w:rFonts w:ascii="Arial" w:hAnsi="Arial" w:cs="Arial"/>
            <w:highlight w:val="none"/>
            <w:lang w:val="en-US" w:eastAsia="zh-CN"/>
          </w:rPr>
          <w:delText>2</w:delText>
        </w:r>
      </w:del>
      <w:del w:id="555" w:author="ZTE_wubin" w:date="2020-11-16T16:17:13Z">
        <w:r>
          <w:rPr>
            <w:rFonts w:ascii="Arial" w:hAnsi="Arial" w:cs="Arial"/>
            <w:highlight w:val="none"/>
            <w:lang w:eastAsia="zh-CN"/>
          </w:rPr>
          <w:delText>.</w:delText>
        </w:r>
      </w:del>
      <w:del w:id="556" w:author="ZTE_wubin" w:date="2020-11-16T16:17:13Z">
        <w:r>
          <w:rPr>
            <w:rFonts w:ascii="Arial" w:hAnsi="Arial" w:cs="Arial"/>
            <w:highlight w:val="none"/>
            <w:lang w:val="en-US" w:eastAsia="zh-CN"/>
          </w:rPr>
          <w:delText>1</w:delText>
        </w:r>
      </w:del>
      <w:del w:id="557" w:author="ZTE_wubin" w:date="2020-11-16T16:17:13Z">
        <w:r>
          <w:rPr>
            <w:rFonts w:ascii="Arial" w:hAnsi="Arial" w:cs="Arial"/>
            <w:highlight w:val="none"/>
            <w:lang w:eastAsia="zh-CN"/>
          </w:rPr>
          <w:tab/>
        </w:r>
      </w:del>
      <w:del w:id="558" w:author="ZTE_wubin" w:date="2020-11-16T16:17:13Z">
        <w:r>
          <w:rPr>
            <w:rFonts w:ascii="Arial" w:hAnsi="Arial" w:cs="Arial"/>
            <w:highlight w:val="none"/>
            <w:lang w:eastAsia="zh-CN"/>
          </w:rPr>
          <w:delText xml:space="preserve">Maximum output power for </w:delText>
        </w:r>
      </w:del>
      <w:del w:id="559" w:author="ZTE_wubin" w:date="2020-11-16T16:17:13Z">
        <w:r>
          <w:rPr>
            <w:rFonts w:ascii="Arial" w:hAnsi="Arial" w:cs="Arial"/>
            <w:highlight w:val="none"/>
            <w:lang w:val="en-US" w:eastAsia="zh-CN"/>
          </w:rPr>
          <w:delText>inter-band CA</w:delText>
        </w:r>
      </w:del>
      <w:del w:id="560" w:author="ZTE_wubin" w:date="2020-11-16T16:17:13Z">
        <w:r>
          <w:rPr/>
          <w:tab/>
        </w:r>
      </w:del>
      <w:del w:id="561" w:author="ZTE_wubin" w:date="2020-11-16T16:17:13Z">
        <w:r>
          <w:rPr/>
          <w:fldChar w:fldCharType="begin"/>
        </w:r>
      </w:del>
      <w:del w:id="562" w:author="ZTE_wubin" w:date="2020-11-16T16:17:13Z">
        <w:r>
          <w:rPr/>
          <w:delInstrText xml:space="preserve"> PAGEREF _Toc4277 </w:delInstrText>
        </w:r>
      </w:del>
      <w:del w:id="563" w:author="ZTE_wubin" w:date="2020-11-16T16:17:13Z">
        <w:r>
          <w:rPr/>
          <w:fldChar w:fldCharType="separate"/>
        </w:r>
      </w:del>
      <w:del w:id="564" w:author="ZTE_wubin" w:date="2020-11-16T16:17:13Z">
        <w:r>
          <w:rPr/>
          <w:delText>16</w:delText>
        </w:r>
      </w:del>
      <w:del w:id="565" w:author="ZTE_wubin" w:date="2020-11-16T16:17:13Z">
        <w:r>
          <w:rPr/>
          <w:fldChar w:fldCharType="end"/>
        </w:r>
      </w:del>
    </w:p>
    <w:p>
      <w:pPr>
        <w:pStyle w:val="18"/>
        <w:tabs>
          <w:tab w:val="right" w:pos="2400"/>
          <w:tab w:val="right" w:leader="dot" w:pos="9972"/>
          <w:tab w:val="clear" w:pos="9639"/>
        </w:tabs>
        <w:rPr>
          <w:del w:id="566" w:author="ZTE_wubin" w:date="2020-11-16T16:17:13Z"/>
        </w:rPr>
      </w:pPr>
      <w:del w:id="567" w:author="ZTE_wubin" w:date="2020-11-16T16:17:13Z">
        <w:r>
          <w:rPr>
            <w:rFonts w:hint="eastAsia" w:cs="Arial"/>
            <w:highlight w:val="none"/>
            <w:lang w:val="en-US" w:eastAsia="zh-CN"/>
          </w:rPr>
          <w:delText>6.3</w:delText>
        </w:r>
      </w:del>
      <w:del w:id="568" w:author="ZTE_wubin" w:date="2020-11-16T16:17:13Z">
        <w:r>
          <w:rPr>
            <w:rFonts w:ascii="Arial" w:hAnsi="Arial" w:cs="Arial"/>
            <w:highlight w:val="none"/>
            <w:lang w:eastAsia="zh-CN"/>
          </w:rPr>
          <w:delText>.</w:delText>
        </w:r>
      </w:del>
      <w:del w:id="569" w:author="ZTE_wubin" w:date="2020-11-16T16:17:13Z">
        <w:r>
          <w:rPr>
            <w:rFonts w:ascii="Arial" w:hAnsi="Arial" w:cs="Arial"/>
            <w:highlight w:val="none"/>
            <w:lang w:val="en-US" w:eastAsia="zh-CN"/>
          </w:rPr>
          <w:delText>2</w:delText>
        </w:r>
      </w:del>
      <w:del w:id="570" w:author="ZTE_wubin" w:date="2020-11-16T16:17:13Z">
        <w:r>
          <w:rPr>
            <w:rFonts w:ascii="Arial" w:hAnsi="Arial" w:cs="Arial"/>
            <w:highlight w:val="none"/>
            <w:lang w:eastAsia="zh-CN"/>
          </w:rPr>
          <w:delText>.</w:delText>
        </w:r>
      </w:del>
      <w:del w:id="571" w:author="ZTE_wubin" w:date="2020-11-16T16:17:13Z">
        <w:r>
          <w:rPr>
            <w:rFonts w:ascii="Arial" w:hAnsi="Arial" w:cs="Arial"/>
            <w:highlight w:val="none"/>
            <w:lang w:val="en-US" w:eastAsia="zh-CN"/>
          </w:rPr>
          <w:delText>2</w:delText>
        </w:r>
      </w:del>
      <w:del w:id="572" w:author="ZTE_wubin" w:date="2020-11-16T16:17:13Z">
        <w:r>
          <w:rPr>
            <w:rFonts w:ascii="Arial" w:hAnsi="Arial" w:cs="Arial"/>
            <w:highlight w:val="none"/>
            <w:lang w:eastAsia="zh-CN"/>
          </w:rPr>
          <w:tab/>
        </w:r>
      </w:del>
      <w:del w:id="573" w:author="ZTE_wubin" w:date="2020-11-16T16:17:13Z">
        <w:r>
          <w:rPr>
            <w:rFonts w:ascii="Arial" w:hAnsi="Arial" w:cs="Arial"/>
            <w:highlight w:val="none"/>
            <w:lang w:eastAsia="zh-CN"/>
          </w:rPr>
          <w:delText>UE co-existence studies</w:delText>
        </w:r>
      </w:del>
      <w:del w:id="574" w:author="ZTE_wubin" w:date="2020-11-16T16:17:13Z">
        <w:r>
          <w:rPr/>
          <w:tab/>
        </w:r>
      </w:del>
      <w:del w:id="575" w:author="ZTE_wubin" w:date="2020-11-16T16:17:13Z">
        <w:r>
          <w:rPr/>
          <w:fldChar w:fldCharType="begin"/>
        </w:r>
      </w:del>
      <w:del w:id="576" w:author="ZTE_wubin" w:date="2020-11-16T16:17:13Z">
        <w:r>
          <w:rPr/>
          <w:delInstrText xml:space="preserve"> PAGEREF _Toc20557 </w:delInstrText>
        </w:r>
      </w:del>
      <w:del w:id="577" w:author="ZTE_wubin" w:date="2020-11-16T16:17:13Z">
        <w:r>
          <w:rPr/>
          <w:fldChar w:fldCharType="separate"/>
        </w:r>
      </w:del>
      <w:del w:id="578" w:author="ZTE_wubin" w:date="2020-11-16T16:17:13Z">
        <w:r>
          <w:rPr/>
          <w:delText>16</w:delText>
        </w:r>
      </w:del>
      <w:del w:id="579" w:author="ZTE_wubin" w:date="2020-11-16T16:17:13Z">
        <w:r>
          <w:rPr/>
          <w:fldChar w:fldCharType="end"/>
        </w:r>
      </w:del>
    </w:p>
    <w:p>
      <w:pPr>
        <w:pStyle w:val="18"/>
        <w:tabs>
          <w:tab w:val="right" w:pos="2400"/>
          <w:tab w:val="right" w:leader="dot" w:pos="9972"/>
          <w:tab w:val="clear" w:pos="9639"/>
        </w:tabs>
        <w:rPr>
          <w:del w:id="580" w:author="ZTE_wubin" w:date="2020-11-16T16:17:13Z"/>
        </w:rPr>
      </w:pPr>
      <w:del w:id="581" w:author="ZTE_wubin" w:date="2020-11-16T16:17:13Z">
        <w:r>
          <w:rPr>
            <w:rFonts w:hint="eastAsia" w:cs="Arial"/>
            <w:szCs w:val="22"/>
            <w:highlight w:val="none"/>
            <w:lang w:val="en-US" w:eastAsia="zh-CN"/>
          </w:rPr>
          <w:delText>6.3</w:delText>
        </w:r>
      </w:del>
      <w:del w:id="582" w:author="ZTE_wubin" w:date="2020-11-16T16:17:13Z">
        <w:r>
          <w:rPr>
            <w:rFonts w:ascii="Arial" w:hAnsi="Arial" w:cs="Arial"/>
            <w:szCs w:val="22"/>
            <w:highlight w:val="none"/>
            <w:lang w:eastAsia="zh-CN"/>
          </w:rPr>
          <w:delText>.</w:delText>
        </w:r>
      </w:del>
      <w:del w:id="583" w:author="ZTE_wubin" w:date="2020-11-16T16:17:13Z">
        <w:r>
          <w:rPr>
            <w:rFonts w:ascii="Arial" w:hAnsi="Arial" w:cs="Arial"/>
            <w:szCs w:val="22"/>
            <w:highlight w:val="none"/>
            <w:lang w:val="en-US" w:eastAsia="zh-CN"/>
          </w:rPr>
          <w:delText>2</w:delText>
        </w:r>
      </w:del>
      <w:del w:id="584" w:author="ZTE_wubin" w:date="2020-11-16T16:17:13Z">
        <w:r>
          <w:rPr>
            <w:rFonts w:ascii="Arial" w:hAnsi="Arial" w:cs="Arial"/>
            <w:szCs w:val="22"/>
            <w:highlight w:val="none"/>
            <w:lang w:eastAsia="zh-CN"/>
          </w:rPr>
          <w:delText>.</w:delText>
        </w:r>
      </w:del>
      <w:del w:id="585" w:author="ZTE_wubin" w:date="2020-11-16T16:17:13Z">
        <w:r>
          <w:rPr>
            <w:rFonts w:ascii="Arial" w:hAnsi="Arial" w:cs="Arial"/>
            <w:szCs w:val="22"/>
            <w:highlight w:val="none"/>
            <w:lang w:val="en-US" w:eastAsia="zh-CN"/>
          </w:rPr>
          <w:delText>3</w:delText>
        </w:r>
      </w:del>
      <w:del w:id="586" w:author="ZTE_wubin" w:date="2020-11-16T16:17:13Z">
        <w:r>
          <w:rPr>
            <w:rFonts w:ascii="Arial" w:hAnsi="Arial" w:cs="Arial"/>
            <w:szCs w:val="22"/>
            <w:highlight w:val="none"/>
            <w:lang w:eastAsia="zh-CN"/>
          </w:rPr>
          <w:tab/>
        </w:r>
      </w:del>
      <w:del w:id="587" w:author="ZTE_wubin" w:date="2020-11-16T16:17:13Z">
        <w:r>
          <w:rPr>
            <w:rFonts w:ascii="Arial" w:hAnsi="Arial" w:cs="Arial"/>
            <w:szCs w:val="22"/>
            <w:highlight w:val="none"/>
            <w:lang w:val="en-US" w:eastAsia="zh-CN"/>
          </w:rPr>
          <w:delText>REFSENS requirements</w:delText>
        </w:r>
      </w:del>
      <w:del w:id="588" w:author="ZTE_wubin" w:date="2020-11-16T16:17:13Z">
        <w:r>
          <w:rPr/>
          <w:tab/>
        </w:r>
      </w:del>
      <w:del w:id="589" w:author="ZTE_wubin" w:date="2020-11-16T16:17:13Z">
        <w:r>
          <w:rPr/>
          <w:fldChar w:fldCharType="begin"/>
        </w:r>
      </w:del>
      <w:del w:id="590" w:author="ZTE_wubin" w:date="2020-11-16T16:17:13Z">
        <w:r>
          <w:rPr/>
          <w:delInstrText xml:space="preserve"> PAGEREF _Toc23484 </w:delInstrText>
        </w:r>
      </w:del>
      <w:del w:id="591" w:author="ZTE_wubin" w:date="2020-11-16T16:17:13Z">
        <w:r>
          <w:rPr/>
          <w:fldChar w:fldCharType="separate"/>
        </w:r>
      </w:del>
      <w:del w:id="592" w:author="ZTE_wubin" w:date="2020-11-16T16:17:13Z">
        <w:r>
          <w:rPr/>
          <w:delText>17</w:delText>
        </w:r>
      </w:del>
      <w:del w:id="593" w:author="ZTE_wubin" w:date="2020-11-16T16:17:13Z">
        <w:r>
          <w:rPr/>
          <w:fldChar w:fldCharType="end"/>
        </w:r>
      </w:del>
    </w:p>
    <w:p>
      <w:pPr>
        <w:pStyle w:val="20"/>
        <w:tabs>
          <w:tab w:val="right" w:pos="2000"/>
          <w:tab w:val="right" w:leader="dot" w:pos="9972"/>
          <w:tab w:val="clear" w:pos="9639"/>
        </w:tabs>
        <w:rPr>
          <w:del w:id="594" w:author="ZTE_wubin" w:date="2020-11-16T16:17:13Z"/>
        </w:rPr>
      </w:pPr>
      <w:del w:id="595" w:author="ZTE_wubin" w:date="2020-11-16T16:17:13Z">
        <w:r>
          <w:rPr>
            <w:rFonts w:hint="eastAsia" w:ascii="Arial" w:hAnsi="Arial" w:cs="Arial"/>
            <w:highlight w:val="none"/>
            <w:lang w:eastAsia="zh-CN"/>
          </w:rPr>
          <w:delText>6.8</w:delText>
        </w:r>
      </w:del>
      <w:del w:id="596" w:author="ZTE_wubin" w:date="2020-11-16T16:17:13Z">
        <w:r>
          <w:rPr>
            <w:rFonts w:ascii="Arial" w:hAnsi="Arial" w:cs="Arial"/>
            <w:highlight w:val="none"/>
            <w:lang w:eastAsia="zh-CN"/>
          </w:rPr>
          <w:tab/>
        </w:r>
      </w:del>
      <w:del w:id="597" w:author="ZTE_wubin" w:date="2020-11-16T16:17:13Z">
        <w:r>
          <w:rPr>
            <w:rFonts w:hint="eastAsia" w:ascii="Arial" w:hAnsi="Arial" w:cs="Arial"/>
            <w:highlight w:val="none"/>
            <w:lang w:val="en-US" w:eastAsia="zh-CN"/>
          </w:rPr>
          <w:delText xml:space="preserve"> </w:delText>
        </w:r>
      </w:del>
      <w:del w:id="598" w:author="ZTE_wubin" w:date="2020-11-16T16:17:13Z">
        <w:r>
          <w:rPr>
            <w:rFonts w:ascii="Arial" w:hAnsi="Arial" w:cs="Arial"/>
            <w:highlight w:val="none"/>
            <w:lang w:val="en-US" w:eastAsia="zh-CN"/>
          </w:rPr>
          <w:delText>CA_n25-38</w:delText>
        </w:r>
      </w:del>
      <w:del w:id="599" w:author="ZTE_wubin" w:date="2020-11-16T16:17:13Z">
        <w:r>
          <w:rPr/>
          <w:tab/>
        </w:r>
      </w:del>
      <w:del w:id="600" w:author="ZTE_wubin" w:date="2020-11-16T16:17:13Z">
        <w:r>
          <w:rPr>
            <w:rFonts w:hint="eastAsia" w:eastAsia="宋体"/>
            <w:lang w:val="en-US" w:eastAsia="zh-CN"/>
          </w:rPr>
          <w:tab/>
        </w:r>
      </w:del>
      <w:del w:id="601" w:author="ZTE_wubin" w:date="2020-11-16T16:17:13Z">
        <w:r>
          <w:rPr/>
          <w:fldChar w:fldCharType="begin"/>
        </w:r>
      </w:del>
      <w:del w:id="602" w:author="ZTE_wubin" w:date="2020-11-16T16:17:13Z">
        <w:r>
          <w:rPr/>
          <w:delInstrText xml:space="preserve"> PAGEREF _Toc29051 </w:delInstrText>
        </w:r>
      </w:del>
      <w:del w:id="603" w:author="ZTE_wubin" w:date="2020-11-16T16:17:13Z">
        <w:r>
          <w:rPr/>
          <w:fldChar w:fldCharType="separate"/>
        </w:r>
      </w:del>
      <w:del w:id="604" w:author="ZTE_wubin" w:date="2020-11-16T16:17:13Z">
        <w:r>
          <w:rPr/>
          <w:delText>18</w:delText>
        </w:r>
      </w:del>
      <w:del w:id="605" w:author="ZTE_wubin" w:date="2020-11-16T16:17:13Z">
        <w:r>
          <w:rPr/>
          <w:fldChar w:fldCharType="end"/>
        </w:r>
      </w:del>
    </w:p>
    <w:p>
      <w:pPr>
        <w:pStyle w:val="19"/>
        <w:tabs>
          <w:tab w:val="right" w:pos="2000"/>
          <w:tab w:val="right" w:leader="dot" w:pos="9972"/>
          <w:tab w:val="clear" w:pos="9639"/>
        </w:tabs>
        <w:rPr>
          <w:del w:id="606" w:author="ZTE_wubin" w:date="2020-11-16T16:17:13Z"/>
        </w:rPr>
      </w:pPr>
      <w:del w:id="607" w:author="ZTE_wubin" w:date="2020-11-16T16:17:13Z">
        <w:r>
          <w:rPr>
            <w:rFonts w:hint="eastAsia" w:cs="Arial"/>
            <w:szCs w:val="28"/>
            <w:highlight w:val="none"/>
            <w:lang w:eastAsia="zh-CN"/>
          </w:rPr>
          <w:delText>6.4</w:delText>
        </w:r>
      </w:del>
      <w:del w:id="608" w:author="ZTE_wubin" w:date="2020-11-16T16:17:13Z">
        <w:r>
          <w:rPr>
            <w:rFonts w:ascii="Arial" w:hAnsi="Arial" w:cs="Arial"/>
            <w:szCs w:val="28"/>
            <w:highlight w:val="none"/>
            <w:lang w:eastAsia="zh-CN"/>
          </w:rPr>
          <w:delText>.</w:delText>
        </w:r>
      </w:del>
      <w:del w:id="609" w:author="ZTE_wubin" w:date="2020-11-16T16:17:13Z">
        <w:r>
          <w:rPr>
            <w:rFonts w:ascii="Arial" w:hAnsi="Arial" w:cs="Arial"/>
            <w:szCs w:val="28"/>
            <w:highlight w:val="none"/>
            <w:lang w:val="en-US" w:eastAsia="zh-CN"/>
          </w:rPr>
          <w:delText>1</w:delText>
        </w:r>
      </w:del>
      <w:del w:id="610" w:author="ZTE_wubin" w:date="2020-11-16T16:17:13Z">
        <w:r>
          <w:rPr>
            <w:rFonts w:ascii="Arial" w:hAnsi="Arial" w:cs="Arial"/>
            <w:szCs w:val="28"/>
            <w:highlight w:val="none"/>
            <w:lang w:eastAsia="zh-CN"/>
          </w:rPr>
          <w:tab/>
        </w:r>
      </w:del>
      <w:del w:id="611" w:author="ZTE_wubin" w:date="2020-11-16T16:17:13Z">
        <w:r>
          <w:rPr>
            <w:rFonts w:hint="eastAsia" w:ascii="Arial" w:hAnsi="Arial" w:cs="Arial"/>
            <w:szCs w:val="28"/>
            <w:highlight w:val="none"/>
            <w:lang w:val="en-US" w:eastAsia="zh-CN"/>
          </w:rPr>
          <w:delText xml:space="preserve"> </w:delText>
        </w:r>
      </w:del>
      <w:del w:id="612" w:author="ZTE_wubin" w:date="2020-11-16T16:17:13Z">
        <w:r>
          <w:rPr>
            <w:rFonts w:ascii="Arial" w:hAnsi="Arial" w:cs="Arial"/>
            <w:szCs w:val="28"/>
            <w:highlight w:val="none"/>
            <w:lang w:val="en-US" w:eastAsia="zh-CN"/>
          </w:rPr>
          <w:delText>Common for 1 band UL and 2 bands UL CA</w:delText>
        </w:r>
      </w:del>
      <w:del w:id="613" w:author="ZTE_wubin" w:date="2020-11-16T16:17:13Z">
        <w:r>
          <w:rPr/>
          <w:tab/>
        </w:r>
      </w:del>
      <w:del w:id="614" w:author="ZTE_wubin" w:date="2020-11-16T16:17:13Z">
        <w:r>
          <w:rPr/>
          <w:fldChar w:fldCharType="begin"/>
        </w:r>
      </w:del>
      <w:del w:id="615" w:author="ZTE_wubin" w:date="2020-11-16T16:17:13Z">
        <w:r>
          <w:rPr/>
          <w:delInstrText xml:space="preserve"> PAGEREF _Toc1028 </w:delInstrText>
        </w:r>
      </w:del>
      <w:del w:id="616" w:author="ZTE_wubin" w:date="2020-11-16T16:17:13Z">
        <w:r>
          <w:rPr/>
          <w:fldChar w:fldCharType="separate"/>
        </w:r>
      </w:del>
      <w:del w:id="617" w:author="ZTE_wubin" w:date="2020-11-16T16:17:13Z">
        <w:r>
          <w:rPr/>
          <w:delText>18</w:delText>
        </w:r>
      </w:del>
      <w:del w:id="618" w:author="ZTE_wubin" w:date="2020-11-16T16:17:13Z">
        <w:r>
          <w:rPr/>
          <w:fldChar w:fldCharType="end"/>
        </w:r>
      </w:del>
    </w:p>
    <w:p>
      <w:pPr>
        <w:pStyle w:val="18"/>
        <w:tabs>
          <w:tab w:val="right" w:pos="2400"/>
          <w:tab w:val="right" w:leader="dot" w:pos="9972"/>
          <w:tab w:val="clear" w:pos="9639"/>
        </w:tabs>
        <w:rPr>
          <w:del w:id="619" w:author="ZTE_wubin" w:date="2020-11-16T16:17:13Z"/>
        </w:rPr>
      </w:pPr>
      <w:del w:id="620" w:author="ZTE_wubin" w:date="2020-11-16T16:17:13Z">
        <w:r>
          <w:rPr>
            <w:rFonts w:hint="eastAsia" w:cs="Arial"/>
            <w:highlight w:val="none"/>
            <w:lang w:val="en-US" w:eastAsia="zh-CN"/>
          </w:rPr>
          <w:delText>6.4</w:delText>
        </w:r>
      </w:del>
      <w:del w:id="621" w:author="ZTE_wubin" w:date="2020-11-16T16:17:13Z">
        <w:r>
          <w:rPr>
            <w:rFonts w:ascii="Arial" w:hAnsi="Arial" w:cs="Arial"/>
            <w:highlight w:val="none"/>
            <w:lang w:eastAsia="zh-CN"/>
          </w:rPr>
          <w:delText>.</w:delText>
        </w:r>
      </w:del>
      <w:del w:id="622" w:author="ZTE_wubin" w:date="2020-11-16T16:17:13Z">
        <w:r>
          <w:rPr>
            <w:rFonts w:ascii="Arial" w:hAnsi="Arial" w:cs="Arial"/>
            <w:highlight w:val="none"/>
            <w:lang w:val="en-US" w:eastAsia="zh-CN"/>
          </w:rPr>
          <w:delText>1</w:delText>
        </w:r>
      </w:del>
      <w:del w:id="623" w:author="ZTE_wubin" w:date="2020-11-16T16:17:13Z">
        <w:r>
          <w:rPr>
            <w:rFonts w:ascii="Arial" w:hAnsi="Arial" w:cs="Arial"/>
            <w:highlight w:val="none"/>
            <w:lang w:eastAsia="zh-CN"/>
          </w:rPr>
          <w:delText>.2</w:delText>
        </w:r>
      </w:del>
      <w:del w:id="624" w:author="ZTE_wubin" w:date="2020-11-16T16:17:13Z">
        <w:r>
          <w:rPr>
            <w:rFonts w:hint="eastAsia" w:ascii="Arial" w:hAnsi="Arial" w:cs="Arial"/>
            <w:highlight w:val="none"/>
            <w:lang w:val="en-US" w:eastAsia="zh-CN"/>
          </w:rPr>
          <w:tab/>
        </w:r>
      </w:del>
      <w:del w:id="625" w:author="ZTE_wubin" w:date="2020-11-16T16:17:13Z">
        <w:r>
          <w:rPr>
            <w:rFonts w:ascii="Arial" w:hAnsi="Arial" w:cs="Arial"/>
            <w:highlight w:val="none"/>
            <w:lang w:eastAsia="zh-CN"/>
          </w:rPr>
          <w:delText>Channel bandwidths per operating band for CA</w:delText>
        </w:r>
      </w:del>
      <w:del w:id="626" w:author="ZTE_wubin" w:date="2020-11-16T16:17:13Z">
        <w:r>
          <w:rPr/>
          <w:tab/>
        </w:r>
      </w:del>
      <w:del w:id="627" w:author="ZTE_wubin" w:date="2020-11-16T16:17:13Z">
        <w:r>
          <w:rPr/>
          <w:fldChar w:fldCharType="begin"/>
        </w:r>
      </w:del>
      <w:del w:id="628" w:author="ZTE_wubin" w:date="2020-11-16T16:17:13Z">
        <w:r>
          <w:rPr/>
          <w:delInstrText xml:space="preserve"> PAGEREF _Toc7497 </w:delInstrText>
        </w:r>
      </w:del>
      <w:del w:id="629" w:author="ZTE_wubin" w:date="2020-11-16T16:17:13Z">
        <w:r>
          <w:rPr/>
          <w:fldChar w:fldCharType="separate"/>
        </w:r>
      </w:del>
      <w:del w:id="630" w:author="ZTE_wubin" w:date="2020-11-16T16:17:13Z">
        <w:r>
          <w:rPr/>
          <w:delText>18</w:delText>
        </w:r>
      </w:del>
      <w:del w:id="631" w:author="ZTE_wubin" w:date="2020-11-16T16:17:13Z">
        <w:r>
          <w:rPr/>
          <w:fldChar w:fldCharType="end"/>
        </w:r>
      </w:del>
    </w:p>
    <w:p>
      <w:pPr>
        <w:pStyle w:val="18"/>
        <w:tabs>
          <w:tab w:val="right" w:pos="2400"/>
          <w:tab w:val="right" w:leader="dot" w:pos="9972"/>
          <w:tab w:val="clear" w:pos="9639"/>
        </w:tabs>
        <w:rPr>
          <w:del w:id="632" w:author="ZTE_wubin" w:date="2020-11-16T16:17:13Z"/>
        </w:rPr>
      </w:pPr>
      <w:del w:id="633" w:author="ZTE_wubin" w:date="2020-11-16T16:17:13Z">
        <w:r>
          <w:rPr>
            <w:rFonts w:hint="eastAsia" w:cs="Arial"/>
            <w:highlight w:val="none"/>
            <w:lang w:val="en-US" w:eastAsia="zh-CN"/>
          </w:rPr>
          <w:delText>6.4</w:delText>
        </w:r>
      </w:del>
      <w:del w:id="634" w:author="ZTE_wubin" w:date="2020-11-16T16:17:13Z">
        <w:r>
          <w:rPr>
            <w:rFonts w:ascii="Arial" w:hAnsi="Arial" w:cs="Arial"/>
            <w:highlight w:val="none"/>
            <w:lang w:eastAsia="zh-CN"/>
          </w:rPr>
          <w:delText>.</w:delText>
        </w:r>
      </w:del>
      <w:del w:id="635" w:author="ZTE_wubin" w:date="2020-11-16T16:17:13Z">
        <w:r>
          <w:rPr>
            <w:rFonts w:ascii="Arial" w:hAnsi="Arial" w:cs="Arial"/>
            <w:highlight w:val="none"/>
            <w:lang w:val="en-US" w:eastAsia="zh-CN"/>
          </w:rPr>
          <w:delText>1</w:delText>
        </w:r>
      </w:del>
      <w:del w:id="636" w:author="ZTE_wubin" w:date="2020-11-16T16:17:13Z">
        <w:r>
          <w:rPr>
            <w:rFonts w:ascii="Arial" w:hAnsi="Arial" w:cs="Arial"/>
            <w:highlight w:val="none"/>
            <w:lang w:eastAsia="zh-CN"/>
          </w:rPr>
          <w:delText>.2</w:delText>
        </w:r>
      </w:del>
      <w:del w:id="637" w:author="ZTE_wubin" w:date="2020-11-16T16:17:13Z">
        <w:r>
          <w:rPr>
            <w:rFonts w:ascii="Arial" w:hAnsi="Arial" w:cs="Arial"/>
            <w:highlight w:val="none"/>
            <w:lang w:eastAsia="zh-CN"/>
          </w:rPr>
          <w:tab/>
        </w:r>
      </w:del>
      <w:del w:id="638" w:author="ZTE_wubin" w:date="2020-11-16T16:17:13Z">
        <w:r>
          <w:rPr>
            <w:rFonts w:ascii="Arial" w:hAnsi="Arial" w:cs="Arial"/>
            <w:highlight w:val="none"/>
            <w:lang w:eastAsia="zh-CN"/>
          </w:rPr>
          <w:delText>Channel bandwidths per operating band for CA</w:delText>
        </w:r>
      </w:del>
      <w:del w:id="639" w:author="ZTE_wubin" w:date="2020-11-16T16:17:13Z">
        <w:r>
          <w:rPr/>
          <w:tab/>
        </w:r>
      </w:del>
      <w:del w:id="640" w:author="ZTE_wubin" w:date="2020-11-16T16:17:13Z">
        <w:r>
          <w:rPr/>
          <w:fldChar w:fldCharType="begin"/>
        </w:r>
      </w:del>
      <w:del w:id="641" w:author="ZTE_wubin" w:date="2020-11-16T16:17:13Z">
        <w:r>
          <w:rPr/>
          <w:delInstrText xml:space="preserve"> PAGEREF _Toc14923 </w:delInstrText>
        </w:r>
      </w:del>
      <w:del w:id="642" w:author="ZTE_wubin" w:date="2020-11-16T16:17:13Z">
        <w:r>
          <w:rPr/>
          <w:fldChar w:fldCharType="separate"/>
        </w:r>
      </w:del>
      <w:del w:id="643" w:author="ZTE_wubin" w:date="2020-11-16T16:17:13Z">
        <w:r>
          <w:rPr/>
          <w:delText>18</w:delText>
        </w:r>
      </w:del>
      <w:del w:id="644" w:author="ZTE_wubin" w:date="2020-11-16T16:17:13Z">
        <w:r>
          <w:rPr/>
          <w:fldChar w:fldCharType="end"/>
        </w:r>
      </w:del>
    </w:p>
    <w:p>
      <w:pPr>
        <w:pStyle w:val="18"/>
        <w:tabs>
          <w:tab w:val="right" w:pos="2400"/>
          <w:tab w:val="right" w:leader="dot" w:pos="9972"/>
          <w:tab w:val="clear" w:pos="9639"/>
        </w:tabs>
        <w:rPr>
          <w:del w:id="645" w:author="ZTE_wubin" w:date="2020-11-16T16:17:13Z"/>
        </w:rPr>
      </w:pPr>
      <w:del w:id="646" w:author="ZTE_wubin" w:date="2020-11-16T16:17:13Z">
        <w:r>
          <w:rPr>
            <w:rFonts w:hint="eastAsia" w:cs="Arial"/>
            <w:highlight w:val="none"/>
            <w:lang w:eastAsia="zh-CN"/>
          </w:rPr>
          <w:delText>6.4</w:delText>
        </w:r>
      </w:del>
      <w:del w:id="647" w:author="ZTE_wubin" w:date="2020-11-16T16:17:13Z">
        <w:r>
          <w:rPr>
            <w:rFonts w:ascii="Arial" w:hAnsi="Arial" w:cs="Arial"/>
            <w:highlight w:val="none"/>
            <w:lang w:eastAsia="zh-CN"/>
          </w:rPr>
          <w:delText>.</w:delText>
        </w:r>
      </w:del>
      <w:del w:id="648" w:author="ZTE_wubin" w:date="2020-11-16T16:17:13Z">
        <w:r>
          <w:rPr>
            <w:rFonts w:ascii="Arial" w:hAnsi="Arial" w:cs="Arial"/>
            <w:highlight w:val="none"/>
            <w:lang w:val="en-US" w:eastAsia="zh-CN"/>
          </w:rPr>
          <w:delText>1</w:delText>
        </w:r>
      </w:del>
      <w:del w:id="649" w:author="ZTE_wubin" w:date="2020-11-16T16:17:13Z">
        <w:r>
          <w:rPr>
            <w:rFonts w:ascii="Arial" w:hAnsi="Arial" w:cs="Arial"/>
            <w:highlight w:val="none"/>
            <w:lang w:eastAsia="zh-CN"/>
          </w:rPr>
          <w:delText>.3</w:delText>
        </w:r>
      </w:del>
      <w:del w:id="650" w:author="ZTE_wubin" w:date="2020-11-16T16:17:13Z">
        <w:r>
          <w:rPr>
            <w:rFonts w:ascii="Arial" w:hAnsi="Arial" w:cs="Arial"/>
            <w:highlight w:val="none"/>
            <w:lang w:eastAsia="zh-CN"/>
          </w:rPr>
          <w:tab/>
        </w:r>
      </w:del>
      <w:del w:id="651" w:author="ZTE_wubin" w:date="2020-11-16T16:17:13Z">
        <w:r>
          <w:rPr>
            <w:rFonts w:ascii="Arial" w:hAnsi="Arial" w:cs="Arial"/>
            <w:highlight w:val="none"/>
            <w:lang w:eastAsia="zh-CN"/>
          </w:rPr>
          <w:delText>UE co-existence studies</w:delText>
        </w:r>
      </w:del>
      <w:del w:id="652" w:author="ZTE_wubin" w:date="2020-11-16T16:17:13Z">
        <w:r>
          <w:rPr/>
          <w:tab/>
        </w:r>
      </w:del>
      <w:del w:id="653" w:author="ZTE_wubin" w:date="2020-11-16T16:17:13Z">
        <w:r>
          <w:rPr/>
          <w:fldChar w:fldCharType="begin"/>
        </w:r>
      </w:del>
      <w:del w:id="654" w:author="ZTE_wubin" w:date="2020-11-16T16:17:13Z">
        <w:r>
          <w:rPr/>
          <w:delInstrText xml:space="preserve"> PAGEREF _Toc22151 </w:delInstrText>
        </w:r>
      </w:del>
      <w:del w:id="655" w:author="ZTE_wubin" w:date="2020-11-16T16:17:13Z">
        <w:r>
          <w:rPr/>
          <w:fldChar w:fldCharType="separate"/>
        </w:r>
      </w:del>
      <w:del w:id="656" w:author="ZTE_wubin" w:date="2020-11-16T16:17:13Z">
        <w:r>
          <w:rPr/>
          <w:delText>18</w:delText>
        </w:r>
      </w:del>
      <w:del w:id="657" w:author="ZTE_wubin" w:date="2020-11-16T16:17:13Z">
        <w:r>
          <w:rPr/>
          <w:fldChar w:fldCharType="end"/>
        </w:r>
      </w:del>
    </w:p>
    <w:p>
      <w:pPr>
        <w:pStyle w:val="18"/>
        <w:tabs>
          <w:tab w:val="right" w:pos="2400"/>
          <w:tab w:val="right" w:leader="dot" w:pos="9972"/>
          <w:tab w:val="clear" w:pos="9639"/>
        </w:tabs>
        <w:rPr>
          <w:del w:id="658" w:author="ZTE_wubin" w:date="2020-11-16T16:17:13Z"/>
        </w:rPr>
      </w:pPr>
      <w:del w:id="659" w:author="ZTE_wubin" w:date="2020-11-16T16:17:13Z">
        <w:r>
          <w:rPr>
            <w:rFonts w:hint="eastAsia" w:cs="Arial"/>
            <w:szCs w:val="22"/>
            <w:highlight w:val="none"/>
            <w:lang w:eastAsia="zh-CN"/>
          </w:rPr>
          <w:delText>6.4</w:delText>
        </w:r>
      </w:del>
      <w:del w:id="660" w:author="ZTE_wubin" w:date="2020-11-16T16:17:13Z">
        <w:r>
          <w:rPr>
            <w:rFonts w:ascii="Arial" w:hAnsi="Arial" w:cs="Arial"/>
            <w:szCs w:val="22"/>
            <w:highlight w:val="none"/>
            <w:lang w:eastAsia="zh-CN"/>
          </w:rPr>
          <w:delText>.</w:delText>
        </w:r>
      </w:del>
      <w:del w:id="661" w:author="ZTE_wubin" w:date="2020-11-16T16:17:13Z">
        <w:r>
          <w:rPr>
            <w:rFonts w:ascii="Arial" w:hAnsi="Arial" w:cs="Arial"/>
            <w:szCs w:val="22"/>
            <w:highlight w:val="none"/>
            <w:lang w:val="en-US" w:eastAsia="zh-CN"/>
          </w:rPr>
          <w:delText>1.4</w:delText>
        </w:r>
      </w:del>
      <w:del w:id="662" w:author="ZTE_wubin" w:date="2020-11-16T16:17:13Z">
        <w:r>
          <w:rPr>
            <w:rFonts w:ascii="Arial" w:hAnsi="Arial" w:cs="Arial"/>
            <w:szCs w:val="22"/>
            <w:highlight w:val="none"/>
            <w:lang w:eastAsia="zh-CN"/>
          </w:rPr>
          <w:tab/>
        </w:r>
      </w:del>
      <w:del w:id="663" w:author="ZTE_wubin" w:date="2020-11-16T16:17:13Z">
        <w:r>
          <w:rPr>
            <w:rFonts w:ascii="Arial" w:hAnsi="Arial" w:cs="Arial"/>
            <w:szCs w:val="22"/>
            <w:highlight w:val="none"/>
            <w:lang w:eastAsia="zh-CN"/>
          </w:rPr>
          <w:delText>∆T</w:delText>
        </w:r>
      </w:del>
      <w:del w:id="664" w:author="ZTE_wubin" w:date="2020-11-16T16:17:13Z">
        <w:r>
          <w:rPr>
            <w:rFonts w:ascii="Arial" w:hAnsi="Arial" w:cs="Arial"/>
            <w:szCs w:val="22"/>
            <w:highlight w:val="none"/>
            <w:vertAlign w:val="subscript"/>
            <w:lang w:eastAsia="zh-CN"/>
          </w:rPr>
          <w:delText>IB</w:delText>
        </w:r>
      </w:del>
      <w:del w:id="665" w:author="ZTE_wubin" w:date="2020-11-16T16:17:13Z">
        <w:r>
          <w:rPr>
            <w:rFonts w:ascii="Arial" w:hAnsi="Arial" w:cs="Arial"/>
            <w:szCs w:val="22"/>
            <w:highlight w:val="none"/>
            <w:lang w:eastAsia="zh-CN"/>
          </w:rPr>
          <w:delText xml:space="preserve"> and ∆R</w:delText>
        </w:r>
      </w:del>
      <w:del w:id="666" w:author="ZTE_wubin" w:date="2020-11-16T16:17:13Z">
        <w:r>
          <w:rPr>
            <w:rFonts w:ascii="Arial" w:hAnsi="Arial" w:cs="Arial"/>
            <w:szCs w:val="22"/>
            <w:highlight w:val="none"/>
            <w:vertAlign w:val="subscript"/>
            <w:lang w:eastAsia="zh-CN"/>
          </w:rPr>
          <w:delText>IB</w:delText>
        </w:r>
      </w:del>
      <w:del w:id="667" w:author="ZTE_wubin" w:date="2020-11-16T16:17:13Z">
        <w:r>
          <w:rPr>
            <w:rFonts w:ascii="Arial" w:hAnsi="Arial" w:cs="Arial"/>
            <w:szCs w:val="22"/>
            <w:highlight w:val="none"/>
            <w:lang w:eastAsia="zh-CN"/>
          </w:rPr>
          <w:delText xml:space="preserve"> values</w:delText>
        </w:r>
      </w:del>
      <w:del w:id="668" w:author="ZTE_wubin" w:date="2020-11-16T16:17:13Z">
        <w:r>
          <w:rPr/>
          <w:tab/>
        </w:r>
      </w:del>
      <w:del w:id="669" w:author="ZTE_wubin" w:date="2020-11-16T16:17:13Z">
        <w:r>
          <w:rPr/>
          <w:fldChar w:fldCharType="begin"/>
        </w:r>
      </w:del>
      <w:del w:id="670" w:author="ZTE_wubin" w:date="2020-11-16T16:17:13Z">
        <w:r>
          <w:rPr/>
          <w:delInstrText xml:space="preserve"> PAGEREF _Toc24319 </w:delInstrText>
        </w:r>
      </w:del>
      <w:del w:id="671" w:author="ZTE_wubin" w:date="2020-11-16T16:17:13Z">
        <w:r>
          <w:rPr/>
          <w:fldChar w:fldCharType="separate"/>
        </w:r>
      </w:del>
      <w:del w:id="672" w:author="ZTE_wubin" w:date="2020-11-16T16:17:13Z">
        <w:r>
          <w:rPr/>
          <w:delText>19</w:delText>
        </w:r>
      </w:del>
      <w:del w:id="673" w:author="ZTE_wubin" w:date="2020-11-16T16:17:13Z">
        <w:r>
          <w:rPr/>
          <w:fldChar w:fldCharType="end"/>
        </w:r>
      </w:del>
    </w:p>
    <w:p>
      <w:pPr>
        <w:pStyle w:val="18"/>
        <w:tabs>
          <w:tab w:val="right" w:pos="2400"/>
          <w:tab w:val="right" w:leader="dot" w:pos="9972"/>
          <w:tab w:val="clear" w:pos="9639"/>
        </w:tabs>
        <w:rPr>
          <w:del w:id="674" w:author="ZTE_wubin" w:date="2020-11-16T16:17:13Z"/>
        </w:rPr>
      </w:pPr>
      <w:del w:id="675" w:author="ZTE_wubin" w:date="2020-11-16T16:17:13Z">
        <w:r>
          <w:rPr>
            <w:rFonts w:hint="eastAsia" w:cs="Arial"/>
            <w:szCs w:val="22"/>
            <w:highlight w:val="none"/>
            <w:lang w:eastAsia="zh-CN"/>
          </w:rPr>
          <w:delText>6.4</w:delText>
        </w:r>
      </w:del>
      <w:del w:id="676" w:author="ZTE_wubin" w:date="2020-11-16T16:17:13Z">
        <w:r>
          <w:rPr>
            <w:rFonts w:ascii="Arial" w:hAnsi="Arial" w:cs="Arial"/>
            <w:szCs w:val="22"/>
            <w:highlight w:val="none"/>
            <w:lang w:eastAsia="zh-CN"/>
          </w:rPr>
          <w:delText>.</w:delText>
        </w:r>
      </w:del>
      <w:del w:id="677" w:author="ZTE_wubin" w:date="2020-11-16T16:17:13Z">
        <w:r>
          <w:rPr>
            <w:rFonts w:ascii="Arial" w:hAnsi="Arial" w:cs="Arial"/>
            <w:szCs w:val="22"/>
            <w:highlight w:val="none"/>
            <w:lang w:val="en-US" w:eastAsia="zh-CN"/>
          </w:rPr>
          <w:delText>1</w:delText>
        </w:r>
      </w:del>
      <w:del w:id="678" w:author="ZTE_wubin" w:date="2020-11-16T16:17:13Z">
        <w:r>
          <w:rPr>
            <w:rFonts w:ascii="Arial" w:hAnsi="Arial" w:cs="Arial"/>
            <w:szCs w:val="22"/>
            <w:highlight w:val="none"/>
            <w:lang w:eastAsia="zh-CN"/>
          </w:rPr>
          <w:delText>.5</w:delText>
        </w:r>
      </w:del>
      <w:del w:id="679" w:author="ZTE_wubin" w:date="2020-11-16T16:17:13Z">
        <w:r>
          <w:rPr>
            <w:rFonts w:ascii="Arial" w:hAnsi="Arial" w:cs="Arial"/>
            <w:szCs w:val="22"/>
            <w:highlight w:val="none"/>
            <w:lang w:eastAsia="zh-CN"/>
          </w:rPr>
          <w:tab/>
        </w:r>
      </w:del>
      <w:del w:id="680" w:author="ZTE_wubin" w:date="2020-11-16T16:17:13Z">
        <w:r>
          <w:rPr>
            <w:rFonts w:ascii="Arial" w:hAnsi="Arial" w:cs="Arial"/>
            <w:szCs w:val="22"/>
            <w:highlight w:val="none"/>
            <w:lang w:val="en-US" w:eastAsia="zh-CN"/>
          </w:rPr>
          <w:delText>REFSENS requirements</w:delText>
        </w:r>
      </w:del>
      <w:del w:id="681" w:author="ZTE_wubin" w:date="2020-11-16T16:17:13Z">
        <w:r>
          <w:rPr/>
          <w:tab/>
        </w:r>
      </w:del>
      <w:del w:id="682" w:author="ZTE_wubin" w:date="2020-11-16T16:17:13Z">
        <w:r>
          <w:rPr/>
          <w:fldChar w:fldCharType="begin"/>
        </w:r>
      </w:del>
      <w:del w:id="683" w:author="ZTE_wubin" w:date="2020-11-16T16:17:13Z">
        <w:r>
          <w:rPr/>
          <w:delInstrText xml:space="preserve"> PAGEREF _Toc18752 </w:delInstrText>
        </w:r>
      </w:del>
      <w:del w:id="684" w:author="ZTE_wubin" w:date="2020-11-16T16:17:13Z">
        <w:r>
          <w:rPr/>
          <w:fldChar w:fldCharType="separate"/>
        </w:r>
      </w:del>
      <w:del w:id="685" w:author="ZTE_wubin" w:date="2020-11-16T16:17:13Z">
        <w:r>
          <w:rPr/>
          <w:delText>19</w:delText>
        </w:r>
      </w:del>
      <w:del w:id="686" w:author="ZTE_wubin" w:date="2020-11-16T16:17:13Z">
        <w:r>
          <w:rPr/>
          <w:fldChar w:fldCharType="end"/>
        </w:r>
      </w:del>
    </w:p>
    <w:p>
      <w:pPr>
        <w:pStyle w:val="18"/>
        <w:tabs>
          <w:tab w:val="right" w:pos="2400"/>
          <w:tab w:val="right" w:leader="dot" w:pos="9972"/>
          <w:tab w:val="clear" w:pos="9639"/>
        </w:tabs>
        <w:rPr>
          <w:del w:id="687" w:author="ZTE_wubin" w:date="2020-11-16T16:17:13Z"/>
        </w:rPr>
      </w:pPr>
      <w:del w:id="688" w:author="ZTE_wubin" w:date="2020-11-16T16:17:13Z">
        <w:r>
          <w:rPr>
            <w:rFonts w:hint="eastAsia" w:cs="Arial"/>
            <w:szCs w:val="22"/>
            <w:highlight w:val="none"/>
            <w:lang w:eastAsia="zh-CN"/>
          </w:rPr>
          <w:delText>6.4</w:delText>
        </w:r>
      </w:del>
      <w:del w:id="689" w:author="ZTE_wubin" w:date="2020-11-16T16:17:13Z">
        <w:r>
          <w:rPr>
            <w:rFonts w:ascii="Arial" w:hAnsi="Arial" w:cs="Arial"/>
            <w:szCs w:val="22"/>
            <w:highlight w:val="none"/>
            <w:lang w:eastAsia="zh-CN"/>
          </w:rPr>
          <w:delText>.</w:delText>
        </w:r>
      </w:del>
      <w:del w:id="690" w:author="ZTE_wubin" w:date="2020-11-16T16:17:13Z">
        <w:r>
          <w:rPr>
            <w:rFonts w:ascii="Arial" w:hAnsi="Arial" w:cs="Arial"/>
            <w:szCs w:val="22"/>
            <w:highlight w:val="none"/>
            <w:lang w:val="en-US" w:eastAsia="zh-CN"/>
          </w:rPr>
          <w:delText>1</w:delText>
        </w:r>
      </w:del>
      <w:del w:id="691" w:author="ZTE_wubin" w:date="2020-11-16T16:17:13Z">
        <w:r>
          <w:rPr>
            <w:rFonts w:ascii="Arial" w:hAnsi="Arial" w:cs="Arial"/>
            <w:szCs w:val="22"/>
            <w:highlight w:val="none"/>
            <w:lang w:eastAsia="zh-CN"/>
          </w:rPr>
          <w:delText>.</w:delText>
        </w:r>
      </w:del>
      <w:del w:id="692" w:author="ZTE_wubin" w:date="2020-11-16T16:17:13Z">
        <w:r>
          <w:rPr>
            <w:rFonts w:ascii="Arial" w:hAnsi="Arial" w:cs="Arial"/>
            <w:szCs w:val="22"/>
            <w:highlight w:val="none"/>
            <w:lang w:val="en-US" w:eastAsia="zh-CN"/>
          </w:rPr>
          <w:delText>6</w:delText>
        </w:r>
      </w:del>
      <w:del w:id="693" w:author="ZTE_wubin" w:date="2020-11-16T16:17:13Z">
        <w:r>
          <w:rPr>
            <w:rFonts w:ascii="Arial" w:hAnsi="Arial" w:cs="Arial"/>
            <w:szCs w:val="22"/>
            <w:highlight w:val="none"/>
            <w:lang w:eastAsia="zh-CN"/>
          </w:rPr>
          <w:tab/>
        </w:r>
      </w:del>
      <w:del w:id="694" w:author="ZTE_wubin" w:date="2020-11-16T16:17:13Z">
        <w:r>
          <w:rPr>
            <w:rFonts w:ascii="Arial" w:hAnsi="Arial" w:cs="Arial"/>
            <w:szCs w:val="22"/>
            <w:highlight w:val="none"/>
            <w:lang w:val="en-US" w:eastAsia="zh-CN"/>
          </w:rPr>
          <w:delText>OOB blocking exception requirements</w:delText>
        </w:r>
      </w:del>
      <w:del w:id="695" w:author="ZTE_wubin" w:date="2020-11-16T16:17:13Z">
        <w:r>
          <w:rPr/>
          <w:tab/>
        </w:r>
      </w:del>
      <w:del w:id="696" w:author="ZTE_wubin" w:date="2020-11-16T16:17:13Z">
        <w:r>
          <w:rPr/>
          <w:fldChar w:fldCharType="begin"/>
        </w:r>
      </w:del>
      <w:del w:id="697" w:author="ZTE_wubin" w:date="2020-11-16T16:17:13Z">
        <w:r>
          <w:rPr/>
          <w:delInstrText xml:space="preserve"> PAGEREF _Toc28145 </w:delInstrText>
        </w:r>
      </w:del>
      <w:del w:id="698" w:author="ZTE_wubin" w:date="2020-11-16T16:17:13Z">
        <w:r>
          <w:rPr/>
          <w:fldChar w:fldCharType="separate"/>
        </w:r>
      </w:del>
      <w:del w:id="699" w:author="ZTE_wubin" w:date="2020-11-16T16:17:13Z">
        <w:r>
          <w:rPr/>
          <w:delText>20</w:delText>
        </w:r>
      </w:del>
      <w:del w:id="700" w:author="ZTE_wubin" w:date="2020-11-16T16:17:13Z">
        <w:r>
          <w:rPr/>
          <w:fldChar w:fldCharType="end"/>
        </w:r>
      </w:del>
    </w:p>
    <w:p>
      <w:pPr>
        <w:pStyle w:val="19"/>
        <w:tabs>
          <w:tab w:val="right" w:pos="2000"/>
          <w:tab w:val="right" w:leader="dot" w:pos="9972"/>
          <w:tab w:val="clear" w:pos="9639"/>
        </w:tabs>
        <w:rPr>
          <w:del w:id="701" w:author="ZTE_wubin" w:date="2020-11-16T16:17:13Z"/>
        </w:rPr>
      </w:pPr>
      <w:del w:id="702" w:author="ZTE_wubin" w:date="2020-11-16T16:17:13Z">
        <w:r>
          <w:rPr>
            <w:rFonts w:hint="eastAsia" w:cs="Arial"/>
            <w:szCs w:val="28"/>
            <w:highlight w:val="none"/>
            <w:lang w:eastAsia="zh-CN"/>
          </w:rPr>
          <w:delText>6.4</w:delText>
        </w:r>
      </w:del>
      <w:del w:id="703" w:author="ZTE_wubin" w:date="2020-11-16T16:17:13Z">
        <w:r>
          <w:rPr>
            <w:rFonts w:ascii="Arial" w:hAnsi="Arial" w:cs="Arial"/>
            <w:szCs w:val="28"/>
            <w:highlight w:val="none"/>
            <w:lang w:eastAsia="zh-CN"/>
          </w:rPr>
          <w:delText>.2</w:delText>
        </w:r>
      </w:del>
      <w:del w:id="704" w:author="ZTE_wubin" w:date="2020-11-16T16:17:13Z">
        <w:r>
          <w:rPr>
            <w:rFonts w:ascii="Arial" w:hAnsi="Arial" w:cs="Arial"/>
            <w:szCs w:val="28"/>
            <w:highlight w:val="none"/>
            <w:lang w:eastAsia="zh-CN"/>
          </w:rPr>
          <w:tab/>
        </w:r>
      </w:del>
      <w:del w:id="705" w:author="ZTE_wubin" w:date="2020-11-16T16:17:13Z">
        <w:r>
          <w:rPr>
            <w:rFonts w:ascii="Arial" w:hAnsi="Arial" w:cs="Arial"/>
            <w:szCs w:val="28"/>
            <w:highlight w:val="none"/>
            <w:lang w:eastAsia="zh-CN"/>
          </w:rPr>
          <w:delText>Specific for 2 bands UL CA</w:delText>
        </w:r>
      </w:del>
      <w:del w:id="706" w:author="ZTE_wubin" w:date="2020-11-16T16:17:13Z">
        <w:r>
          <w:rPr/>
          <w:tab/>
        </w:r>
      </w:del>
      <w:del w:id="707" w:author="ZTE_wubin" w:date="2020-11-16T16:17:13Z">
        <w:r>
          <w:rPr/>
          <w:fldChar w:fldCharType="begin"/>
        </w:r>
      </w:del>
      <w:del w:id="708" w:author="ZTE_wubin" w:date="2020-11-16T16:17:13Z">
        <w:r>
          <w:rPr/>
          <w:delInstrText xml:space="preserve"> PAGEREF _Toc18991 </w:delInstrText>
        </w:r>
      </w:del>
      <w:del w:id="709" w:author="ZTE_wubin" w:date="2020-11-16T16:17:13Z">
        <w:r>
          <w:rPr/>
          <w:fldChar w:fldCharType="separate"/>
        </w:r>
      </w:del>
      <w:del w:id="710" w:author="ZTE_wubin" w:date="2020-11-16T16:17:13Z">
        <w:r>
          <w:rPr/>
          <w:delText>20</w:delText>
        </w:r>
      </w:del>
      <w:del w:id="711" w:author="ZTE_wubin" w:date="2020-11-16T16:17:13Z">
        <w:r>
          <w:rPr/>
          <w:fldChar w:fldCharType="end"/>
        </w:r>
      </w:del>
    </w:p>
    <w:p>
      <w:pPr>
        <w:pStyle w:val="18"/>
        <w:tabs>
          <w:tab w:val="right" w:pos="2400"/>
          <w:tab w:val="right" w:leader="dot" w:pos="9972"/>
          <w:tab w:val="clear" w:pos="9639"/>
        </w:tabs>
        <w:rPr>
          <w:del w:id="712" w:author="ZTE_wubin" w:date="2020-11-16T16:17:13Z"/>
        </w:rPr>
      </w:pPr>
      <w:del w:id="713" w:author="ZTE_wubin" w:date="2020-11-16T16:17:13Z">
        <w:r>
          <w:rPr>
            <w:rFonts w:hint="eastAsia" w:cs="Arial"/>
            <w:highlight w:val="none"/>
            <w:lang w:val="en-US" w:eastAsia="zh-CN"/>
          </w:rPr>
          <w:delText>6.4</w:delText>
        </w:r>
      </w:del>
      <w:del w:id="714" w:author="ZTE_wubin" w:date="2020-11-16T16:17:13Z">
        <w:r>
          <w:rPr>
            <w:rFonts w:ascii="Arial" w:hAnsi="Arial" w:cs="Arial"/>
            <w:highlight w:val="none"/>
            <w:lang w:eastAsia="zh-CN"/>
          </w:rPr>
          <w:delText>.</w:delText>
        </w:r>
      </w:del>
      <w:del w:id="715" w:author="ZTE_wubin" w:date="2020-11-16T16:17:13Z">
        <w:r>
          <w:rPr>
            <w:rFonts w:ascii="Arial" w:hAnsi="Arial" w:cs="Arial"/>
            <w:highlight w:val="none"/>
            <w:lang w:val="en-US" w:eastAsia="zh-CN"/>
          </w:rPr>
          <w:delText>2</w:delText>
        </w:r>
      </w:del>
      <w:del w:id="716" w:author="ZTE_wubin" w:date="2020-11-16T16:17:13Z">
        <w:r>
          <w:rPr>
            <w:rFonts w:ascii="Arial" w:hAnsi="Arial" w:cs="Arial"/>
            <w:highlight w:val="none"/>
            <w:lang w:eastAsia="zh-CN"/>
          </w:rPr>
          <w:delText>.</w:delText>
        </w:r>
      </w:del>
      <w:del w:id="717" w:author="ZTE_wubin" w:date="2020-11-16T16:17:13Z">
        <w:r>
          <w:rPr>
            <w:rFonts w:ascii="Arial" w:hAnsi="Arial" w:cs="Arial"/>
            <w:highlight w:val="none"/>
            <w:lang w:val="en-US" w:eastAsia="zh-CN"/>
          </w:rPr>
          <w:delText>1</w:delText>
        </w:r>
      </w:del>
      <w:del w:id="718" w:author="ZTE_wubin" w:date="2020-11-16T16:17:13Z">
        <w:r>
          <w:rPr>
            <w:rFonts w:ascii="Arial" w:hAnsi="Arial" w:cs="Arial"/>
            <w:highlight w:val="none"/>
            <w:lang w:eastAsia="zh-CN"/>
          </w:rPr>
          <w:tab/>
        </w:r>
      </w:del>
      <w:del w:id="719" w:author="ZTE_wubin" w:date="2020-11-16T16:17:13Z">
        <w:r>
          <w:rPr>
            <w:rFonts w:ascii="Arial" w:hAnsi="Arial" w:cs="Arial"/>
            <w:highlight w:val="none"/>
            <w:lang w:eastAsia="zh-CN"/>
          </w:rPr>
          <w:delText xml:space="preserve">Maximum output power for </w:delText>
        </w:r>
      </w:del>
      <w:del w:id="720" w:author="ZTE_wubin" w:date="2020-11-16T16:17:13Z">
        <w:r>
          <w:rPr>
            <w:rFonts w:ascii="Arial" w:hAnsi="Arial" w:cs="Arial"/>
            <w:highlight w:val="none"/>
            <w:lang w:val="en-US" w:eastAsia="zh-CN"/>
          </w:rPr>
          <w:delText>inter-band CA</w:delText>
        </w:r>
      </w:del>
      <w:del w:id="721" w:author="ZTE_wubin" w:date="2020-11-16T16:17:13Z">
        <w:r>
          <w:rPr/>
          <w:tab/>
        </w:r>
      </w:del>
      <w:del w:id="722" w:author="ZTE_wubin" w:date="2020-11-16T16:17:13Z">
        <w:r>
          <w:rPr/>
          <w:fldChar w:fldCharType="begin"/>
        </w:r>
      </w:del>
      <w:del w:id="723" w:author="ZTE_wubin" w:date="2020-11-16T16:17:13Z">
        <w:r>
          <w:rPr/>
          <w:delInstrText xml:space="preserve"> PAGEREF _Toc14453 </w:delInstrText>
        </w:r>
      </w:del>
      <w:del w:id="724" w:author="ZTE_wubin" w:date="2020-11-16T16:17:13Z">
        <w:r>
          <w:rPr/>
          <w:fldChar w:fldCharType="separate"/>
        </w:r>
      </w:del>
      <w:del w:id="725" w:author="ZTE_wubin" w:date="2020-11-16T16:17:13Z">
        <w:r>
          <w:rPr/>
          <w:delText>20</w:delText>
        </w:r>
      </w:del>
      <w:del w:id="726" w:author="ZTE_wubin" w:date="2020-11-16T16:17:13Z">
        <w:r>
          <w:rPr/>
          <w:fldChar w:fldCharType="end"/>
        </w:r>
      </w:del>
    </w:p>
    <w:p>
      <w:pPr>
        <w:pStyle w:val="18"/>
        <w:tabs>
          <w:tab w:val="right" w:pos="2400"/>
          <w:tab w:val="right" w:leader="dot" w:pos="9972"/>
          <w:tab w:val="clear" w:pos="9639"/>
        </w:tabs>
        <w:rPr>
          <w:del w:id="727" w:author="ZTE_wubin" w:date="2020-11-16T16:17:13Z"/>
        </w:rPr>
      </w:pPr>
      <w:del w:id="728" w:author="ZTE_wubin" w:date="2020-11-16T16:17:13Z">
        <w:r>
          <w:rPr>
            <w:rFonts w:hint="eastAsia" w:cs="Arial"/>
            <w:highlight w:val="none"/>
            <w:lang w:val="en-US" w:eastAsia="zh-CN"/>
          </w:rPr>
          <w:delText>6.4</w:delText>
        </w:r>
      </w:del>
      <w:del w:id="729" w:author="ZTE_wubin" w:date="2020-11-16T16:17:13Z">
        <w:r>
          <w:rPr>
            <w:rFonts w:ascii="Arial" w:hAnsi="Arial" w:cs="Arial"/>
            <w:highlight w:val="none"/>
            <w:lang w:eastAsia="zh-CN"/>
          </w:rPr>
          <w:delText>.</w:delText>
        </w:r>
      </w:del>
      <w:del w:id="730" w:author="ZTE_wubin" w:date="2020-11-16T16:17:13Z">
        <w:r>
          <w:rPr>
            <w:rFonts w:ascii="Arial" w:hAnsi="Arial" w:cs="Arial"/>
            <w:highlight w:val="none"/>
            <w:lang w:val="en-US" w:eastAsia="zh-CN"/>
          </w:rPr>
          <w:delText>2</w:delText>
        </w:r>
      </w:del>
      <w:del w:id="731" w:author="ZTE_wubin" w:date="2020-11-16T16:17:13Z">
        <w:r>
          <w:rPr>
            <w:rFonts w:ascii="Arial" w:hAnsi="Arial" w:cs="Arial"/>
            <w:highlight w:val="none"/>
            <w:lang w:eastAsia="zh-CN"/>
          </w:rPr>
          <w:delText>.</w:delText>
        </w:r>
      </w:del>
      <w:del w:id="732" w:author="ZTE_wubin" w:date="2020-11-16T16:17:13Z">
        <w:r>
          <w:rPr>
            <w:rFonts w:ascii="Arial" w:hAnsi="Arial" w:cs="Arial"/>
            <w:highlight w:val="none"/>
            <w:lang w:val="en-US" w:eastAsia="zh-CN"/>
          </w:rPr>
          <w:delText>2</w:delText>
        </w:r>
      </w:del>
      <w:del w:id="733" w:author="ZTE_wubin" w:date="2020-11-16T16:17:13Z">
        <w:r>
          <w:rPr>
            <w:rFonts w:ascii="Arial" w:hAnsi="Arial" w:cs="Arial"/>
            <w:highlight w:val="none"/>
            <w:lang w:eastAsia="zh-CN"/>
          </w:rPr>
          <w:tab/>
        </w:r>
      </w:del>
      <w:del w:id="734" w:author="ZTE_wubin" w:date="2020-11-16T16:17:13Z">
        <w:r>
          <w:rPr>
            <w:rFonts w:ascii="Arial" w:hAnsi="Arial" w:cs="Arial"/>
            <w:highlight w:val="none"/>
            <w:lang w:eastAsia="zh-CN"/>
          </w:rPr>
          <w:delText>UE co-existence studies</w:delText>
        </w:r>
      </w:del>
      <w:del w:id="735" w:author="ZTE_wubin" w:date="2020-11-16T16:17:13Z">
        <w:r>
          <w:rPr/>
          <w:tab/>
        </w:r>
      </w:del>
      <w:del w:id="736" w:author="ZTE_wubin" w:date="2020-11-16T16:17:13Z">
        <w:r>
          <w:rPr/>
          <w:fldChar w:fldCharType="begin"/>
        </w:r>
      </w:del>
      <w:del w:id="737" w:author="ZTE_wubin" w:date="2020-11-16T16:17:13Z">
        <w:r>
          <w:rPr/>
          <w:delInstrText xml:space="preserve"> PAGEREF _Toc32465 </w:delInstrText>
        </w:r>
      </w:del>
      <w:del w:id="738" w:author="ZTE_wubin" w:date="2020-11-16T16:17:13Z">
        <w:r>
          <w:rPr/>
          <w:fldChar w:fldCharType="separate"/>
        </w:r>
      </w:del>
      <w:del w:id="739" w:author="ZTE_wubin" w:date="2020-11-16T16:17:13Z">
        <w:r>
          <w:rPr/>
          <w:delText>20</w:delText>
        </w:r>
      </w:del>
      <w:del w:id="740" w:author="ZTE_wubin" w:date="2020-11-16T16:17:13Z">
        <w:r>
          <w:rPr/>
          <w:fldChar w:fldCharType="end"/>
        </w:r>
      </w:del>
    </w:p>
    <w:p>
      <w:pPr>
        <w:pStyle w:val="18"/>
        <w:tabs>
          <w:tab w:val="right" w:pos="2400"/>
          <w:tab w:val="right" w:leader="dot" w:pos="9972"/>
          <w:tab w:val="clear" w:pos="9639"/>
        </w:tabs>
        <w:rPr>
          <w:del w:id="741" w:author="ZTE_wubin" w:date="2020-11-16T16:17:13Z"/>
        </w:rPr>
      </w:pPr>
      <w:del w:id="742" w:author="ZTE_wubin" w:date="2020-11-16T16:17:13Z">
        <w:r>
          <w:rPr>
            <w:rFonts w:hint="eastAsia" w:cs="Arial"/>
            <w:szCs w:val="22"/>
            <w:highlight w:val="none"/>
            <w:lang w:val="en-US" w:eastAsia="zh-CN"/>
          </w:rPr>
          <w:delText>6.4</w:delText>
        </w:r>
      </w:del>
      <w:del w:id="743" w:author="ZTE_wubin" w:date="2020-11-16T16:17:13Z">
        <w:r>
          <w:rPr>
            <w:rFonts w:ascii="Arial" w:hAnsi="Arial" w:cs="Arial"/>
            <w:szCs w:val="22"/>
            <w:highlight w:val="none"/>
            <w:lang w:eastAsia="zh-CN"/>
          </w:rPr>
          <w:delText>.</w:delText>
        </w:r>
      </w:del>
      <w:del w:id="744" w:author="ZTE_wubin" w:date="2020-11-16T16:17:13Z">
        <w:r>
          <w:rPr>
            <w:rFonts w:ascii="Arial" w:hAnsi="Arial" w:cs="Arial"/>
            <w:szCs w:val="22"/>
            <w:highlight w:val="none"/>
            <w:lang w:val="en-US" w:eastAsia="zh-CN"/>
          </w:rPr>
          <w:delText>2</w:delText>
        </w:r>
      </w:del>
      <w:del w:id="745" w:author="ZTE_wubin" w:date="2020-11-16T16:17:13Z">
        <w:r>
          <w:rPr>
            <w:rFonts w:ascii="Arial" w:hAnsi="Arial" w:cs="Arial"/>
            <w:szCs w:val="22"/>
            <w:highlight w:val="none"/>
            <w:lang w:eastAsia="zh-CN"/>
          </w:rPr>
          <w:delText>.</w:delText>
        </w:r>
      </w:del>
      <w:del w:id="746" w:author="ZTE_wubin" w:date="2020-11-16T16:17:13Z">
        <w:r>
          <w:rPr>
            <w:rFonts w:ascii="Arial" w:hAnsi="Arial" w:cs="Arial"/>
            <w:szCs w:val="22"/>
            <w:highlight w:val="none"/>
            <w:lang w:val="en-US" w:eastAsia="zh-CN"/>
          </w:rPr>
          <w:delText>3</w:delText>
        </w:r>
      </w:del>
      <w:del w:id="747" w:author="ZTE_wubin" w:date="2020-11-16T16:17:13Z">
        <w:r>
          <w:rPr>
            <w:rFonts w:ascii="Arial" w:hAnsi="Arial" w:cs="Arial"/>
            <w:szCs w:val="22"/>
            <w:highlight w:val="none"/>
            <w:lang w:eastAsia="zh-CN"/>
          </w:rPr>
          <w:tab/>
        </w:r>
      </w:del>
      <w:del w:id="748" w:author="ZTE_wubin" w:date="2020-11-16T16:17:13Z">
        <w:r>
          <w:rPr>
            <w:rFonts w:ascii="Arial" w:hAnsi="Arial" w:cs="Arial"/>
            <w:szCs w:val="22"/>
            <w:highlight w:val="none"/>
            <w:lang w:val="en-US" w:eastAsia="zh-CN"/>
          </w:rPr>
          <w:delText>REFSENS requirements</w:delText>
        </w:r>
      </w:del>
      <w:del w:id="749" w:author="ZTE_wubin" w:date="2020-11-16T16:17:13Z">
        <w:r>
          <w:rPr/>
          <w:tab/>
        </w:r>
      </w:del>
      <w:del w:id="750" w:author="ZTE_wubin" w:date="2020-11-16T16:17:13Z">
        <w:r>
          <w:rPr/>
          <w:fldChar w:fldCharType="begin"/>
        </w:r>
      </w:del>
      <w:del w:id="751" w:author="ZTE_wubin" w:date="2020-11-16T16:17:13Z">
        <w:r>
          <w:rPr/>
          <w:delInstrText xml:space="preserve"> PAGEREF _Toc27044 </w:delInstrText>
        </w:r>
      </w:del>
      <w:del w:id="752" w:author="ZTE_wubin" w:date="2020-11-16T16:17:13Z">
        <w:r>
          <w:rPr/>
          <w:fldChar w:fldCharType="separate"/>
        </w:r>
      </w:del>
      <w:del w:id="753" w:author="ZTE_wubin" w:date="2020-11-16T16:17:13Z">
        <w:r>
          <w:rPr/>
          <w:delText>21</w:delText>
        </w:r>
      </w:del>
      <w:del w:id="754" w:author="ZTE_wubin" w:date="2020-11-16T16:17:13Z">
        <w:r>
          <w:rPr/>
          <w:fldChar w:fldCharType="end"/>
        </w:r>
      </w:del>
    </w:p>
    <w:p>
      <w:pPr>
        <w:pStyle w:val="20"/>
        <w:tabs>
          <w:tab w:val="right" w:pos="2000"/>
          <w:tab w:val="right" w:leader="dot" w:pos="9972"/>
          <w:tab w:val="clear" w:pos="9639"/>
        </w:tabs>
        <w:rPr>
          <w:del w:id="755" w:author="ZTE_wubin" w:date="2020-11-16T16:17:13Z"/>
        </w:rPr>
      </w:pPr>
      <w:del w:id="756" w:author="ZTE_wubin" w:date="2020-11-16T16:17:13Z">
        <w:r>
          <w:rPr>
            <w:rFonts w:hint="eastAsia" w:cs="Arial"/>
            <w:highlight w:val="none"/>
            <w:lang w:val="en-US" w:eastAsia="zh-CN"/>
          </w:rPr>
          <w:delText>6.5</w:delText>
        </w:r>
      </w:del>
      <w:del w:id="757" w:author="ZTE_wubin" w:date="2020-11-16T16:17:13Z">
        <w:r>
          <w:rPr>
            <w:rFonts w:hint="eastAsia" w:cs="Arial"/>
            <w:highlight w:val="none"/>
            <w:lang w:val="en-US" w:eastAsia="zh-CN"/>
          </w:rPr>
          <w:tab/>
        </w:r>
      </w:del>
      <w:del w:id="758" w:author="ZTE_wubin" w:date="2020-11-16T16:17:13Z">
        <w:r>
          <w:rPr>
            <w:rFonts w:cs="Arial"/>
            <w:highlight w:val="none"/>
            <w:lang w:val="en-US" w:eastAsia="zh-CN"/>
          </w:rPr>
          <w:delText xml:space="preserve"> </w:delText>
        </w:r>
      </w:del>
      <w:del w:id="759" w:author="ZTE_wubin" w:date="2020-11-16T16:17:13Z">
        <w:r>
          <w:rPr>
            <w:rFonts w:hint="eastAsia" w:cs="Arial"/>
            <w:highlight w:val="none"/>
            <w:lang w:val="en-US" w:eastAsia="zh-CN"/>
          </w:rPr>
          <w:delText>CA_n1-n7</w:delText>
        </w:r>
      </w:del>
      <w:del w:id="760" w:author="ZTE_wubin" w:date="2020-11-16T16:17:13Z">
        <w:r>
          <w:rPr>
            <w:rFonts w:cs="Arial"/>
            <w:highlight w:val="none"/>
            <w:lang w:val="en-US" w:eastAsia="zh-CN"/>
          </w:rPr>
          <w:delText>7</w:delText>
        </w:r>
      </w:del>
      <w:del w:id="761" w:author="ZTE_wubin" w:date="2020-11-16T16:17:13Z">
        <w:r>
          <w:rPr>
            <w:rFonts w:hint="eastAsia" w:cs="Arial"/>
            <w:highlight w:val="none"/>
            <w:lang w:val="en-US" w:eastAsia="zh-CN"/>
          </w:rPr>
          <w:tab/>
        </w:r>
      </w:del>
      <w:del w:id="762" w:author="ZTE_wubin" w:date="2020-11-16T16:17:13Z">
        <w:r>
          <w:rPr/>
          <w:tab/>
        </w:r>
      </w:del>
      <w:del w:id="763" w:author="ZTE_wubin" w:date="2020-11-16T16:17:13Z">
        <w:r>
          <w:rPr/>
          <w:fldChar w:fldCharType="begin"/>
        </w:r>
      </w:del>
      <w:del w:id="764" w:author="ZTE_wubin" w:date="2020-11-16T16:17:13Z">
        <w:r>
          <w:rPr/>
          <w:delInstrText xml:space="preserve"> PAGEREF _Toc23334 </w:delInstrText>
        </w:r>
      </w:del>
      <w:del w:id="765" w:author="ZTE_wubin" w:date="2020-11-16T16:17:13Z">
        <w:r>
          <w:rPr/>
          <w:fldChar w:fldCharType="separate"/>
        </w:r>
      </w:del>
      <w:del w:id="766" w:author="ZTE_wubin" w:date="2020-11-16T16:17:13Z">
        <w:r>
          <w:rPr/>
          <w:delText>22</w:delText>
        </w:r>
      </w:del>
      <w:del w:id="767" w:author="ZTE_wubin" w:date="2020-11-16T16:17:13Z">
        <w:r>
          <w:rPr/>
          <w:fldChar w:fldCharType="end"/>
        </w:r>
      </w:del>
    </w:p>
    <w:p>
      <w:pPr>
        <w:pStyle w:val="19"/>
        <w:tabs>
          <w:tab w:val="right" w:pos="2000"/>
          <w:tab w:val="right" w:leader="dot" w:pos="9972"/>
          <w:tab w:val="clear" w:pos="9639"/>
        </w:tabs>
        <w:rPr>
          <w:del w:id="768" w:author="ZTE_wubin" w:date="2020-11-16T16:17:13Z"/>
        </w:rPr>
      </w:pPr>
      <w:del w:id="769" w:author="ZTE_wubin" w:date="2020-11-16T16:17:13Z">
        <w:r>
          <w:rPr>
            <w:rFonts w:hint="eastAsia"/>
            <w:szCs w:val="22"/>
            <w:highlight w:val="none"/>
            <w:lang w:eastAsia="zh-CN"/>
          </w:rPr>
          <w:delText>6.5.</w:delText>
        </w:r>
      </w:del>
      <w:del w:id="770" w:author="ZTE_wubin" w:date="2020-11-16T16:17:13Z">
        <w:r>
          <w:rPr>
            <w:rFonts w:hint="eastAsia"/>
            <w:szCs w:val="22"/>
            <w:highlight w:val="none"/>
            <w:lang w:val="en-US" w:eastAsia="zh-CN"/>
          </w:rPr>
          <w:delText>1</w:delText>
        </w:r>
      </w:del>
      <w:del w:id="771" w:author="ZTE_wubin" w:date="2020-11-16T16:17:13Z">
        <w:r>
          <w:rPr>
            <w:rFonts w:hint="eastAsia"/>
            <w:szCs w:val="22"/>
            <w:highlight w:val="none"/>
            <w:lang w:val="en-US" w:eastAsia="zh-CN"/>
          </w:rPr>
          <w:tab/>
        </w:r>
      </w:del>
      <w:del w:id="772" w:author="ZTE_wubin" w:date="2020-11-16T16:17:13Z">
        <w:r>
          <w:rPr>
            <w:rFonts w:hint="eastAsia"/>
            <w:szCs w:val="22"/>
            <w:highlight w:val="none"/>
            <w:lang w:val="en-US" w:eastAsia="zh-CN"/>
          </w:rPr>
          <w:delText xml:space="preserve"> Common for 1 band UL and 2 bands UL</w:delText>
        </w:r>
      </w:del>
      <w:del w:id="773" w:author="ZTE_wubin" w:date="2020-11-16T16:17:13Z">
        <w:r>
          <w:rPr>
            <w:szCs w:val="22"/>
            <w:highlight w:val="none"/>
            <w:lang w:val="en-US" w:eastAsia="zh-CN"/>
          </w:rPr>
          <w:delText xml:space="preserve"> CA</w:delText>
        </w:r>
      </w:del>
      <w:del w:id="774" w:author="ZTE_wubin" w:date="2020-11-16T16:17:13Z">
        <w:r>
          <w:rPr/>
          <w:tab/>
        </w:r>
      </w:del>
      <w:del w:id="775" w:author="ZTE_wubin" w:date="2020-11-16T16:17:13Z">
        <w:r>
          <w:rPr/>
          <w:fldChar w:fldCharType="begin"/>
        </w:r>
      </w:del>
      <w:del w:id="776" w:author="ZTE_wubin" w:date="2020-11-16T16:17:13Z">
        <w:r>
          <w:rPr/>
          <w:delInstrText xml:space="preserve"> PAGEREF _Toc28065 </w:delInstrText>
        </w:r>
      </w:del>
      <w:del w:id="777" w:author="ZTE_wubin" w:date="2020-11-16T16:17:13Z">
        <w:r>
          <w:rPr/>
          <w:fldChar w:fldCharType="separate"/>
        </w:r>
      </w:del>
      <w:del w:id="778" w:author="ZTE_wubin" w:date="2020-11-16T16:17:13Z">
        <w:r>
          <w:rPr/>
          <w:delText>22</w:delText>
        </w:r>
      </w:del>
      <w:del w:id="779" w:author="ZTE_wubin" w:date="2020-11-16T16:17:13Z">
        <w:r>
          <w:rPr/>
          <w:fldChar w:fldCharType="end"/>
        </w:r>
      </w:del>
    </w:p>
    <w:p>
      <w:pPr>
        <w:pStyle w:val="18"/>
        <w:tabs>
          <w:tab w:val="right" w:pos="2400"/>
          <w:tab w:val="right" w:leader="dot" w:pos="9972"/>
          <w:tab w:val="clear" w:pos="9639"/>
        </w:tabs>
        <w:rPr>
          <w:del w:id="780" w:author="ZTE_wubin" w:date="2020-11-16T16:17:13Z"/>
        </w:rPr>
      </w:pPr>
      <w:del w:id="781" w:author="ZTE_wubin" w:date="2020-11-16T16:17:13Z">
        <w:r>
          <w:rPr>
            <w:rFonts w:hint="eastAsia"/>
            <w:highlight w:val="none"/>
            <w:lang w:eastAsia="zh-CN"/>
          </w:rPr>
          <w:delText>6.5</w:delText>
        </w:r>
      </w:del>
      <w:del w:id="782" w:author="ZTE_wubin" w:date="2020-11-16T16:17:13Z">
        <w:r>
          <w:rPr>
            <w:highlight w:val="none"/>
            <w:lang w:eastAsia="zh-CN"/>
          </w:rPr>
          <w:delText>.</w:delText>
        </w:r>
      </w:del>
      <w:del w:id="783" w:author="ZTE_wubin" w:date="2020-11-16T16:17:13Z">
        <w:r>
          <w:rPr>
            <w:rFonts w:hint="eastAsia"/>
            <w:highlight w:val="none"/>
            <w:lang w:val="en-US" w:eastAsia="zh-CN"/>
          </w:rPr>
          <w:delText>1</w:delText>
        </w:r>
      </w:del>
      <w:del w:id="784" w:author="ZTE_wubin" w:date="2020-11-16T16:17:13Z">
        <w:r>
          <w:rPr>
            <w:rFonts w:hint="eastAsia"/>
            <w:highlight w:val="none"/>
            <w:lang w:eastAsia="zh-CN"/>
          </w:rPr>
          <w:delText>.1</w:delText>
        </w:r>
      </w:del>
      <w:del w:id="785" w:author="ZTE_wubin" w:date="2020-11-16T16:17:13Z">
        <w:r>
          <w:rPr>
            <w:rFonts w:hint="eastAsia"/>
            <w:highlight w:val="none"/>
            <w:lang w:val="en-US" w:eastAsia="zh-CN"/>
          </w:rPr>
          <w:tab/>
        </w:r>
      </w:del>
      <w:del w:id="786" w:author="ZTE_wubin" w:date="2020-11-16T16:17:13Z">
        <w:r>
          <w:rPr>
            <w:rFonts w:hint="eastAsia"/>
            <w:highlight w:val="none"/>
            <w:lang w:val="en-US" w:eastAsia="zh-CN"/>
          </w:rPr>
          <w:delText xml:space="preserve"> </w:delText>
        </w:r>
      </w:del>
      <w:del w:id="787" w:author="ZTE_wubin" w:date="2020-11-16T16:17:13Z">
        <w:r>
          <w:rPr>
            <w:highlight w:val="none"/>
            <w:lang w:val="en-US" w:eastAsia="zh-CN"/>
          </w:rPr>
          <w:delText xml:space="preserve"> </w:delText>
        </w:r>
      </w:del>
      <w:del w:id="788" w:author="ZTE_wubin" w:date="2020-11-16T16:17:13Z">
        <w:r>
          <w:rPr>
            <w:highlight w:val="none"/>
            <w:lang w:eastAsia="zh-CN"/>
          </w:rPr>
          <w:delText xml:space="preserve">Operating bands for </w:delText>
        </w:r>
      </w:del>
      <w:del w:id="789" w:author="ZTE_wubin" w:date="2020-11-16T16:17:13Z">
        <w:r>
          <w:rPr>
            <w:rFonts w:hint="eastAsia"/>
            <w:highlight w:val="none"/>
            <w:lang w:eastAsia="zh-CN"/>
          </w:rPr>
          <w:delText>CA</w:delText>
        </w:r>
      </w:del>
      <w:del w:id="790" w:author="ZTE_wubin" w:date="2020-11-16T16:17:13Z">
        <w:r>
          <w:rPr/>
          <w:tab/>
        </w:r>
      </w:del>
      <w:del w:id="791" w:author="ZTE_wubin" w:date="2020-11-16T16:17:13Z">
        <w:r>
          <w:rPr/>
          <w:fldChar w:fldCharType="begin"/>
        </w:r>
      </w:del>
      <w:del w:id="792" w:author="ZTE_wubin" w:date="2020-11-16T16:17:13Z">
        <w:r>
          <w:rPr/>
          <w:delInstrText xml:space="preserve"> PAGEREF _Toc19038 </w:delInstrText>
        </w:r>
      </w:del>
      <w:del w:id="793" w:author="ZTE_wubin" w:date="2020-11-16T16:17:13Z">
        <w:r>
          <w:rPr/>
          <w:fldChar w:fldCharType="separate"/>
        </w:r>
      </w:del>
      <w:del w:id="794" w:author="ZTE_wubin" w:date="2020-11-16T16:17:13Z">
        <w:r>
          <w:rPr/>
          <w:delText>22</w:delText>
        </w:r>
      </w:del>
      <w:del w:id="795" w:author="ZTE_wubin" w:date="2020-11-16T16:17:13Z">
        <w:r>
          <w:rPr/>
          <w:fldChar w:fldCharType="end"/>
        </w:r>
      </w:del>
    </w:p>
    <w:p>
      <w:pPr>
        <w:pStyle w:val="18"/>
        <w:tabs>
          <w:tab w:val="right" w:pos="2400"/>
          <w:tab w:val="right" w:leader="dot" w:pos="9972"/>
          <w:tab w:val="clear" w:pos="9639"/>
        </w:tabs>
        <w:rPr>
          <w:del w:id="796" w:author="ZTE_wubin" w:date="2020-11-16T16:17:13Z"/>
        </w:rPr>
      </w:pPr>
      <w:del w:id="797" w:author="ZTE_wubin" w:date="2020-11-16T16:17:13Z">
        <w:r>
          <w:rPr>
            <w:rFonts w:hint="eastAsia"/>
            <w:highlight w:val="none"/>
            <w:lang w:eastAsia="zh-CN"/>
          </w:rPr>
          <w:delText>6.5</w:delText>
        </w:r>
      </w:del>
      <w:del w:id="798" w:author="ZTE_wubin" w:date="2020-11-16T16:17:13Z">
        <w:r>
          <w:rPr>
            <w:highlight w:val="none"/>
            <w:lang w:eastAsia="zh-CN"/>
          </w:rPr>
          <w:delText>.</w:delText>
        </w:r>
      </w:del>
      <w:del w:id="799" w:author="ZTE_wubin" w:date="2020-11-16T16:17:13Z">
        <w:r>
          <w:rPr>
            <w:rFonts w:hint="eastAsia"/>
            <w:highlight w:val="none"/>
            <w:lang w:val="en-US" w:eastAsia="zh-CN"/>
          </w:rPr>
          <w:delText>1</w:delText>
        </w:r>
      </w:del>
      <w:del w:id="800" w:author="ZTE_wubin" w:date="2020-11-16T16:17:13Z">
        <w:r>
          <w:rPr>
            <w:rFonts w:hint="eastAsia"/>
            <w:highlight w:val="none"/>
            <w:lang w:eastAsia="zh-CN"/>
          </w:rPr>
          <w:delText>.</w:delText>
        </w:r>
      </w:del>
      <w:del w:id="801" w:author="ZTE_wubin" w:date="2020-11-16T16:17:13Z">
        <w:r>
          <w:rPr>
            <w:highlight w:val="none"/>
            <w:lang w:eastAsia="zh-CN"/>
          </w:rPr>
          <w:delText>2</w:delText>
        </w:r>
      </w:del>
      <w:del w:id="802" w:author="ZTE_wubin" w:date="2020-11-16T16:17:13Z">
        <w:r>
          <w:rPr>
            <w:rFonts w:hint="eastAsia"/>
            <w:highlight w:val="none"/>
            <w:lang w:val="en-US" w:eastAsia="zh-CN"/>
          </w:rPr>
          <w:tab/>
        </w:r>
      </w:del>
      <w:del w:id="803" w:author="ZTE_wubin" w:date="2020-11-16T16:17:13Z">
        <w:r>
          <w:rPr>
            <w:rFonts w:hint="eastAsia"/>
            <w:highlight w:val="none"/>
            <w:lang w:val="en-US" w:eastAsia="zh-CN"/>
          </w:rPr>
          <w:delText xml:space="preserve"> </w:delText>
        </w:r>
      </w:del>
      <w:del w:id="804" w:author="ZTE_wubin" w:date="2020-11-16T16:17:13Z">
        <w:r>
          <w:rPr>
            <w:highlight w:val="none"/>
            <w:lang w:val="en-US" w:eastAsia="zh-CN"/>
          </w:rPr>
          <w:delText xml:space="preserve"> </w:delText>
        </w:r>
      </w:del>
      <w:del w:id="805" w:author="ZTE_wubin" w:date="2020-11-16T16:17:13Z">
        <w:r>
          <w:rPr>
            <w:highlight w:val="none"/>
            <w:lang w:eastAsia="zh-CN"/>
          </w:rPr>
          <w:delText xml:space="preserve">Channel bandwidths per operating band for </w:delText>
        </w:r>
      </w:del>
      <w:del w:id="806" w:author="ZTE_wubin" w:date="2020-11-16T16:17:13Z">
        <w:r>
          <w:rPr>
            <w:rFonts w:hint="eastAsia"/>
            <w:highlight w:val="none"/>
            <w:lang w:eastAsia="zh-CN"/>
          </w:rPr>
          <w:delText>CA</w:delText>
        </w:r>
      </w:del>
      <w:del w:id="807" w:author="ZTE_wubin" w:date="2020-11-16T16:17:13Z">
        <w:r>
          <w:rPr/>
          <w:tab/>
        </w:r>
      </w:del>
      <w:del w:id="808" w:author="ZTE_wubin" w:date="2020-11-16T16:17:13Z">
        <w:r>
          <w:rPr/>
          <w:fldChar w:fldCharType="begin"/>
        </w:r>
      </w:del>
      <w:del w:id="809" w:author="ZTE_wubin" w:date="2020-11-16T16:17:13Z">
        <w:r>
          <w:rPr/>
          <w:delInstrText xml:space="preserve"> PAGEREF _Toc23564 </w:delInstrText>
        </w:r>
      </w:del>
      <w:del w:id="810" w:author="ZTE_wubin" w:date="2020-11-16T16:17:13Z">
        <w:r>
          <w:rPr/>
          <w:fldChar w:fldCharType="separate"/>
        </w:r>
      </w:del>
      <w:del w:id="811" w:author="ZTE_wubin" w:date="2020-11-16T16:17:13Z">
        <w:r>
          <w:rPr/>
          <w:delText>22</w:delText>
        </w:r>
      </w:del>
      <w:del w:id="812" w:author="ZTE_wubin" w:date="2020-11-16T16:17:13Z">
        <w:r>
          <w:rPr/>
          <w:fldChar w:fldCharType="end"/>
        </w:r>
      </w:del>
    </w:p>
    <w:p>
      <w:pPr>
        <w:pStyle w:val="18"/>
        <w:tabs>
          <w:tab w:val="right" w:pos="2400"/>
          <w:tab w:val="right" w:leader="dot" w:pos="9972"/>
          <w:tab w:val="clear" w:pos="9639"/>
        </w:tabs>
        <w:rPr>
          <w:del w:id="813" w:author="ZTE_wubin" w:date="2020-11-16T16:17:13Z"/>
        </w:rPr>
      </w:pPr>
      <w:del w:id="814" w:author="ZTE_wubin" w:date="2020-11-16T16:17:13Z">
        <w:r>
          <w:rPr>
            <w:rFonts w:hint="eastAsia"/>
            <w:highlight w:val="none"/>
            <w:lang w:eastAsia="zh-CN"/>
          </w:rPr>
          <w:delText>6.5</w:delText>
        </w:r>
      </w:del>
      <w:del w:id="815" w:author="ZTE_wubin" w:date="2020-11-16T16:17:13Z">
        <w:r>
          <w:rPr>
            <w:highlight w:val="none"/>
            <w:lang w:eastAsia="zh-CN"/>
          </w:rPr>
          <w:delText>.</w:delText>
        </w:r>
      </w:del>
      <w:del w:id="816" w:author="ZTE_wubin" w:date="2020-11-16T16:17:13Z">
        <w:r>
          <w:rPr>
            <w:rFonts w:hint="eastAsia"/>
            <w:highlight w:val="none"/>
            <w:lang w:val="en-US" w:eastAsia="zh-CN"/>
          </w:rPr>
          <w:delText>1</w:delText>
        </w:r>
      </w:del>
      <w:del w:id="817" w:author="ZTE_wubin" w:date="2020-11-16T16:17:13Z">
        <w:r>
          <w:rPr>
            <w:rFonts w:hint="eastAsia"/>
            <w:highlight w:val="none"/>
            <w:lang w:eastAsia="zh-CN"/>
          </w:rPr>
          <w:delText>.3</w:delText>
        </w:r>
      </w:del>
      <w:del w:id="818" w:author="ZTE_wubin" w:date="2020-11-16T16:17:13Z">
        <w:r>
          <w:rPr>
            <w:rFonts w:hint="eastAsia"/>
            <w:highlight w:val="none"/>
            <w:lang w:val="en-US" w:eastAsia="zh-CN"/>
          </w:rPr>
          <w:tab/>
        </w:r>
      </w:del>
      <w:del w:id="819" w:author="ZTE_wubin" w:date="2020-11-16T16:17:13Z">
        <w:r>
          <w:rPr>
            <w:rFonts w:hint="eastAsia"/>
            <w:highlight w:val="none"/>
            <w:lang w:val="en-US" w:eastAsia="zh-CN"/>
          </w:rPr>
          <w:delText xml:space="preserve"> </w:delText>
        </w:r>
      </w:del>
      <w:del w:id="820" w:author="ZTE_wubin" w:date="2020-11-16T16:17:13Z">
        <w:r>
          <w:rPr>
            <w:highlight w:val="none"/>
            <w:lang w:val="en-US" w:eastAsia="zh-CN"/>
          </w:rPr>
          <w:delText xml:space="preserve"> </w:delText>
        </w:r>
      </w:del>
      <w:del w:id="821" w:author="ZTE_wubin" w:date="2020-11-16T16:17:13Z">
        <w:r>
          <w:rPr>
            <w:rFonts w:hint="eastAsia"/>
            <w:highlight w:val="none"/>
            <w:lang w:eastAsia="zh-CN"/>
          </w:rPr>
          <w:delText>UE co-existence studies</w:delText>
        </w:r>
      </w:del>
      <w:del w:id="822" w:author="ZTE_wubin" w:date="2020-11-16T16:17:13Z">
        <w:r>
          <w:rPr/>
          <w:tab/>
        </w:r>
      </w:del>
      <w:del w:id="823" w:author="ZTE_wubin" w:date="2020-11-16T16:17:13Z">
        <w:r>
          <w:rPr/>
          <w:fldChar w:fldCharType="begin"/>
        </w:r>
      </w:del>
      <w:del w:id="824" w:author="ZTE_wubin" w:date="2020-11-16T16:17:13Z">
        <w:r>
          <w:rPr/>
          <w:delInstrText xml:space="preserve"> PAGEREF _Toc16899 </w:delInstrText>
        </w:r>
      </w:del>
      <w:del w:id="825" w:author="ZTE_wubin" w:date="2020-11-16T16:17:13Z">
        <w:r>
          <w:rPr/>
          <w:fldChar w:fldCharType="separate"/>
        </w:r>
      </w:del>
      <w:del w:id="826" w:author="ZTE_wubin" w:date="2020-11-16T16:17:13Z">
        <w:r>
          <w:rPr/>
          <w:delText>24</w:delText>
        </w:r>
      </w:del>
      <w:del w:id="827" w:author="ZTE_wubin" w:date="2020-11-16T16:17:13Z">
        <w:r>
          <w:rPr/>
          <w:fldChar w:fldCharType="end"/>
        </w:r>
      </w:del>
    </w:p>
    <w:p>
      <w:pPr>
        <w:pStyle w:val="18"/>
        <w:tabs>
          <w:tab w:val="right" w:pos="2400"/>
          <w:tab w:val="right" w:leader="dot" w:pos="9972"/>
          <w:tab w:val="clear" w:pos="9639"/>
        </w:tabs>
        <w:rPr>
          <w:del w:id="828" w:author="ZTE_wubin" w:date="2020-11-16T16:17:13Z"/>
        </w:rPr>
      </w:pPr>
      <w:del w:id="829" w:author="ZTE_wubin" w:date="2020-11-16T16:17:13Z">
        <w:r>
          <w:rPr>
            <w:rFonts w:hint="eastAsia"/>
            <w:highlight w:val="none"/>
            <w:lang w:eastAsia="zh-CN"/>
          </w:rPr>
          <w:delText>6.5.</w:delText>
        </w:r>
      </w:del>
      <w:del w:id="830" w:author="ZTE_wubin" w:date="2020-11-16T16:17:13Z">
        <w:r>
          <w:rPr>
            <w:rFonts w:hint="eastAsia"/>
            <w:highlight w:val="none"/>
            <w:lang w:val="en-US" w:eastAsia="zh-CN"/>
          </w:rPr>
          <w:delText>1.4</w:delText>
        </w:r>
      </w:del>
      <w:del w:id="831" w:author="ZTE_wubin" w:date="2020-11-16T16:17:13Z">
        <w:r>
          <w:rPr>
            <w:rFonts w:hint="eastAsia"/>
            <w:highlight w:val="none"/>
            <w:lang w:val="en-US" w:eastAsia="zh-CN"/>
          </w:rPr>
          <w:tab/>
        </w:r>
      </w:del>
      <w:del w:id="832" w:author="ZTE_wubin" w:date="2020-11-16T16:17:13Z">
        <w:r>
          <w:rPr>
            <w:rFonts w:hint="eastAsia"/>
            <w:highlight w:val="none"/>
            <w:lang w:val="en-US" w:eastAsia="zh-CN"/>
          </w:rPr>
          <w:delText xml:space="preserve"> </w:delText>
        </w:r>
      </w:del>
      <w:del w:id="833" w:author="ZTE_wubin" w:date="2020-11-16T16:17:13Z">
        <w:r>
          <w:rPr>
            <w:highlight w:val="none"/>
            <w:lang w:val="en-US" w:eastAsia="zh-CN"/>
          </w:rPr>
          <w:delText xml:space="preserve"> </w:delText>
        </w:r>
      </w:del>
      <w:del w:id="834" w:author="ZTE_wubin" w:date="2020-11-16T16:17:13Z">
        <w:r>
          <w:rPr>
            <w:highlight w:val="none"/>
            <w:lang w:eastAsia="zh-CN"/>
          </w:rPr>
          <w:delText>∆T</w:delText>
        </w:r>
      </w:del>
      <w:del w:id="835" w:author="ZTE_wubin" w:date="2020-11-16T16:17:13Z">
        <w:r>
          <w:rPr>
            <w:highlight w:val="none"/>
            <w:vertAlign w:val="subscript"/>
            <w:lang w:eastAsia="zh-CN"/>
          </w:rPr>
          <w:delText>IB</w:delText>
        </w:r>
      </w:del>
      <w:del w:id="836" w:author="ZTE_wubin" w:date="2020-11-16T16:17:13Z">
        <w:r>
          <w:rPr>
            <w:highlight w:val="none"/>
            <w:lang w:eastAsia="zh-CN"/>
          </w:rPr>
          <w:delText xml:space="preserve"> and ∆R</w:delText>
        </w:r>
      </w:del>
      <w:del w:id="837" w:author="ZTE_wubin" w:date="2020-11-16T16:17:13Z">
        <w:r>
          <w:rPr>
            <w:highlight w:val="none"/>
            <w:vertAlign w:val="subscript"/>
            <w:lang w:eastAsia="zh-CN"/>
          </w:rPr>
          <w:delText>IB</w:delText>
        </w:r>
      </w:del>
      <w:del w:id="838" w:author="ZTE_wubin" w:date="2020-11-16T16:17:13Z">
        <w:r>
          <w:rPr>
            <w:highlight w:val="none"/>
            <w:lang w:eastAsia="zh-CN"/>
          </w:rPr>
          <w:delText xml:space="preserve"> values</w:delText>
        </w:r>
      </w:del>
      <w:del w:id="839" w:author="ZTE_wubin" w:date="2020-11-16T16:17:13Z">
        <w:r>
          <w:rPr/>
          <w:tab/>
        </w:r>
      </w:del>
      <w:del w:id="840" w:author="ZTE_wubin" w:date="2020-11-16T16:17:13Z">
        <w:r>
          <w:rPr/>
          <w:fldChar w:fldCharType="begin"/>
        </w:r>
      </w:del>
      <w:del w:id="841" w:author="ZTE_wubin" w:date="2020-11-16T16:17:13Z">
        <w:r>
          <w:rPr/>
          <w:delInstrText xml:space="preserve"> PAGEREF _Toc18185 </w:delInstrText>
        </w:r>
      </w:del>
      <w:del w:id="842" w:author="ZTE_wubin" w:date="2020-11-16T16:17:13Z">
        <w:r>
          <w:rPr/>
          <w:fldChar w:fldCharType="separate"/>
        </w:r>
      </w:del>
      <w:del w:id="843" w:author="ZTE_wubin" w:date="2020-11-16T16:17:13Z">
        <w:r>
          <w:rPr/>
          <w:delText>24</w:delText>
        </w:r>
      </w:del>
      <w:del w:id="844" w:author="ZTE_wubin" w:date="2020-11-16T16:17:13Z">
        <w:r>
          <w:rPr/>
          <w:fldChar w:fldCharType="end"/>
        </w:r>
      </w:del>
    </w:p>
    <w:p>
      <w:pPr>
        <w:pStyle w:val="18"/>
        <w:tabs>
          <w:tab w:val="right" w:pos="2400"/>
          <w:tab w:val="right" w:leader="dot" w:pos="9972"/>
          <w:tab w:val="clear" w:pos="9639"/>
        </w:tabs>
        <w:rPr>
          <w:del w:id="845" w:author="ZTE_wubin" w:date="2020-11-16T16:17:13Z"/>
        </w:rPr>
      </w:pPr>
      <w:del w:id="846" w:author="ZTE_wubin" w:date="2020-11-16T16:17:13Z">
        <w:r>
          <w:rPr>
            <w:rFonts w:hint="eastAsia"/>
            <w:highlight w:val="none"/>
            <w:lang w:eastAsia="zh-CN"/>
          </w:rPr>
          <w:delText>6.5.</w:delText>
        </w:r>
      </w:del>
      <w:del w:id="847" w:author="ZTE_wubin" w:date="2020-11-16T16:17:13Z">
        <w:r>
          <w:rPr>
            <w:rFonts w:hint="eastAsia"/>
            <w:highlight w:val="none"/>
            <w:lang w:val="en-US" w:eastAsia="zh-CN"/>
          </w:rPr>
          <w:delText>1</w:delText>
        </w:r>
      </w:del>
      <w:del w:id="848" w:author="ZTE_wubin" w:date="2020-11-16T16:17:13Z">
        <w:r>
          <w:rPr>
            <w:rFonts w:hint="eastAsia"/>
            <w:highlight w:val="none"/>
            <w:lang w:eastAsia="zh-CN"/>
          </w:rPr>
          <w:delText>.5</w:delText>
        </w:r>
      </w:del>
      <w:del w:id="849" w:author="ZTE_wubin" w:date="2020-11-16T16:17:13Z">
        <w:r>
          <w:rPr>
            <w:rFonts w:hint="eastAsia"/>
            <w:highlight w:val="none"/>
            <w:lang w:val="en-US" w:eastAsia="zh-CN"/>
          </w:rPr>
          <w:tab/>
        </w:r>
      </w:del>
      <w:del w:id="850" w:author="ZTE_wubin" w:date="2020-11-16T16:17:13Z">
        <w:r>
          <w:rPr>
            <w:rFonts w:hint="eastAsia"/>
            <w:highlight w:val="none"/>
            <w:lang w:val="en-US" w:eastAsia="zh-CN"/>
          </w:rPr>
          <w:delText xml:space="preserve"> </w:delText>
        </w:r>
      </w:del>
      <w:del w:id="851" w:author="ZTE_wubin" w:date="2020-11-16T16:17:13Z">
        <w:r>
          <w:rPr>
            <w:highlight w:val="none"/>
            <w:lang w:val="en-US" w:eastAsia="zh-CN"/>
          </w:rPr>
          <w:delText xml:space="preserve"> </w:delText>
        </w:r>
      </w:del>
      <w:del w:id="852" w:author="ZTE_wubin" w:date="2020-11-16T16:17:13Z">
        <w:r>
          <w:rPr>
            <w:rFonts w:hint="eastAsia"/>
            <w:highlight w:val="none"/>
            <w:lang w:val="en-US" w:eastAsia="zh-CN"/>
          </w:rPr>
          <w:delText>REFSENS requirements</w:delText>
        </w:r>
      </w:del>
      <w:del w:id="853" w:author="ZTE_wubin" w:date="2020-11-16T16:17:13Z">
        <w:r>
          <w:rPr/>
          <w:tab/>
        </w:r>
      </w:del>
      <w:del w:id="854" w:author="ZTE_wubin" w:date="2020-11-16T16:17:13Z">
        <w:r>
          <w:rPr/>
          <w:fldChar w:fldCharType="begin"/>
        </w:r>
      </w:del>
      <w:del w:id="855" w:author="ZTE_wubin" w:date="2020-11-16T16:17:13Z">
        <w:r>
          <w:rPr/>
          <w:delInstrText xml:space="preserve"> PAGEREF _Toc15202 </w:delInstrText>
        </w:r>
      </w:del>
      <w:del w:id="856" w:author="ZTE_wubin" w:date="2020-11-16T16:17:13Z">
        <w:r>
          <w:rPr/>
          <w:fldChar w:fldCharType="separate"/>
        </w:r>
      </w:del>
      <w:del w:id="857" w:author="ZTE_wubin" w:date="2020-11-16T16:17:13Z">
        <w:r>
          <w:rPr/>
          <w:delText>24</w:delText>
        </w:r>
      </w:del>
      <w:del w:id="858" w:author="ZTE_wubin" w:date="2020-11-16T16:17:13Z">
        <w:r>
          <w:rPr/>
          <w:fldChar w:fldCharType="end"/>
        </w:r>
      </w:del>
    </w:p>
    <w:p>
      <w:pPr>
        <w:pStyle w:val="18"/>
        <w:tabs>
          <w:tab w:val="right" w:pos="2400"/>
          <w:tab w:val="right" w:leader="dot" w:pos="9972"/>
          <w:tab w:val="clear" w:pos="9639"/>
        </w:tabs>
        <w:rPr>
          <w:del w:id="859" w:author="ZTE_wubin" w:date="2020-11-16T16:17:13Z"/>
        </w:rPr>
      </w:pPr>
      <w:del w:id="860" w:author="ZTE_wubin" w:date="2020-11-16T16:17:13Z">
        <w:r>
          <w:rPr>
            <w:rFonts w:hint="eastAsia" w:cs="Arial"/>
            <w:szCs w:val="22"/>
            <w:highlight w:val="none"/>
            <w:lang w:eastAsia="zh-CN"/>
          </w:rPr>
          <w:delText>6.5</w:delText>
        </w:r>
      </w:del>
      <w:del w:id="861" w:author="ZTE_wubin" w:date="2020-11-16T16:17:13Z">
        <w:r>
          <w:rPr>
            <w:rFonts w:cs="Arial"/>
            <w:szCs w:val="22"/>
            <w:highlight w:val="none"/>
            <w:lang w:eastAsia="zh-CN"/>
          </w:rPr>
          <w:delText>.</w:delText>
        </w:r>
      </w:del>
      <w:del w:id="862" w:author="ZTE_wubin" w:date="2020-11-16T16:17:13Z">
        <w:r>
          <w:rPr>
            <w:rFonts w:cs="Arial"/>
            <w:szCs w:val="22"/>
            <w:highlight w:val="none"/>
            <w:lang w:val="en-US" w:eastAsia="zh-CN"/>
          </w:rPr>
          <w:delText>1</w:delText>
        </w:r>
      </w:del>
      <w:del w:id="863" w:author="ZTE_wubin" w:date="2020-11-16T16:17:13Z">
        <w:r>
          <w:rPr>
            <w:rFonts w:cs="Arial"/>
            <w:szCs w:val="22"/>
            <w:highlight w:val="none"/>
            <w:lang w:eastAsia="zh-CN"/>
          </w:rPr>
          <w:delText>.</w:delText>
        </w:r>
      </w:del>
      <w:del w:id="864" w:author="ZTE_wubin" w:date="2020-11-16T16:17:13Z">
        <w:r>
          <w:rPr>
            <w:rFonts w:cs="Arial"/>
            <w:szCs w:val="22"/>
            <w:highlight w:val="none"/>
            <w:lang w:val="en-US" w:eastAsia="zh-CN"/>
          </w:rPr>
          <w:delText>6</w:delText>
        </w:r>
      </w:del>
      <w:del w:id="865" w:author="ZTE_wubin" w:date="2020-11-16T16:17:13Z">
        <w:r>
          <w:rPr>
            <w:rFonts w:hint="eastAsia"/>
            <w:highlight w:val="none"/>
            <w:lang w:val="en-US" w:eastAsia="zh-CN"/>
          </w:rPr>
          <w:tab/>
        </w:r>
      </w:del>
      <w:del w:id="866" w:author="ZTE_wubin" w:date="2020-11-16T16:17:13Z">
        <w:r>
          <w:rPr>
            <w:rFonts w:hint="eastAsia"/>
            <w:highlight w:val="none"/>
            <w:lang w:val="en-US" w:eastAsia="zh-CN"/>
          </w:rPr>
          <w:delText xml:space="preserve"> </w:delText>
        </w:r>
      </w:del>
      <w:del w:id="867" w:author="ZTE_wubin" w:date="2020-11-16T16:17:13Z">
        <w:r>
          <w:rPr>
            <w:highlight w:val="none"/>
            <w:lang w:val="en-US" w:eastAsia="zh-CN"/>
          </w:rPr>
          <w:delText xml:space="preserve"> </w:delText>
        </w:r>
      </w:del>
      <w:del w:id="868" w:author="ZTE_wubin" w:date="2020-11-16T16:17:13Z">
        <w:r>
          <w:rPr>
            <w:rFonts w:cs="Arial"/>
            <w:szCs w:val="22"/>
            <w:highlight w:val="none"/>
            <w:lang w:val="en-US" w:eastAsia="zh-CN"/>
          </w:rPr>
          <w:delText>OOB blocking exception requirements</w:delText>
        </w:r>
      </w:del>
      <w:del w:id="869" w:author="ZTE_wubin" w:date="2020-11-16T16:17:13Z">
        <w:r>
          <w:rPr/>
          <w:tab/>
        </w:r>
      </w:del>
      <w:del w:id="870" w:author="ZTE_wubin" w:date="2020-11-16T16:17:13Z">
        <w:r>
          <w:rPr/>
          <w:fldChar w:fldCharType="begin"/>
        </w:r>
      </w:del>
      <w:del w:id="871" w:author="ZTE_wubin" w:date="2020-11-16T16:17:13Z">
        <w:r>
          <w:rPr/>
          <w:delInstrText xml:space="preserve"> PAGEREF _Toc7048 </w:delInstrText>
        </w:r>
      </w:del>
      <w:del w:id="872" w:author="ZTE_wubin" w:date="2020-11-16T16:17:13Z">
        <w:r>
          <w:rPr/>
          <w:fldChar w:fldCharType="separate"/>
        </w:r>
      </w:del>
      <w:del w:id="873" w:author="ZTE_wubin" w:date="2020-11-16T16:17:13Z">
        <w:r>
          <w:rPr/>
          <w:delText>24</w:delText>
        </w:r>
      </w:del>
      <w:del w:id="874" w:author="ZTE_wubin" w:date="2020-11-16T16:17:13Z">
        <w:r>
          <w:rPr/>
          <w:fldChar w:fldCharType="end"/>
        </w:r>
      </w:del>
    </w:p>
    <w:p>
      <w:pPr>
        <w:pStyle w:val="19"/>
        <w:tabs>
          <w:tab w:val="right" w:pos="2000"/>
          <w:tab w:val="right" w:leader="dot" w:pos="9972"/>
          <w:tab w:val="clear" w:pos="9639"/>
        </w:tabs>
        <w:rPr>
          <w:del w:id="875" w:author="ZTE_wubin" w:date="2020-11-16T16:17:13Z"/>
        </w:rPr>
      </w:pPr>
      <w:del w:id="876" w:author="ZTE_wubin" w:date="2020-11-16T16:17:13Z">
        <w:r>
          <w:rPr>
            <w:rFonts w:hint="eastAsia"/>
            <w:highlight w:val="none"/>
            <w:lang w:val="en-US" w:eastAsia="zh-CN"/>
          </w:rPr>
          <w:delText>6.5</w:delText>
        </w:r>
      </w:del>
      <w:del w:id="877" w:author="ZTE_wubin" w:date="2020-11-16T16:17:13Z">
        <w:r>
          <w:rPr>
            <w:highlight w:val="none"/>
            <w:lang w:eastAsia="zh-CN"/>
          </w:rPr>
          <w:delText>.</w:delText>
        </w:r>
      </w:del>
      <w:del w:id="878" w:author="ZTE_wubin" w:date="2020-11-16T16:17:13Z">
        <w:r>
          <w:rPr>
            <w:rFonts w:hint="eastAsia"/>
            <w:highlight w:val="none"/>
            <w:lang w:val="en-US" w:eastAsia="zh-CN"/>
          </w:rPr>
          <w:delText>2</w:delText>
        </w:r>
      </w:del>
      <w:del w:id="879" w:author="ZTE_wubin" w:date="2020-11-16T16:17:13Z">
        <w:r>
          <w:rPr>
            <w:rFonts w:hint="eastAsia"/>
            <w:highlight w:val="none"/>
            <w:lang w:val="en-US" w:eastAsia="zh-CN"/>
          </w:rPr>
          <w:tab/>
        </w:r>
      </w:del>
      <w:del w:id="880" w:author="ZTE_wubin" w:date="2020-11-16T16:17:13Z">
        <w:r>
          <w:rPr>
            <w:rFonts w:hint="eastAsia"/>
            <w:highlight w:val="none"/>
            <w:lang w:val="en-US" w:eastAsia="zh-CN"/>
          </w:rPr>
          <w:delText xml:space="preserve"> Specific for 2 bands UL </w:delText>
        </w:r>
      </w:del>
      <w:del w:id="881" w:author="ZTE_wubin" w:date="2020-11-16T16:17:13Z">
        <w:r>
          <w:rPr>
            <w:rFonts w:hint="eastAsia"/>
            <w:highlight w:val="none"/>
            <w:lang w:eastAsia="zh-CN"/>
          </w:rPr>
          <w:delText>CA</w:delText>
        </w:r>
      </w:del>
      <w:del w:id="882" w:author="ZTE_wubin" w:date="2020-11-16T16:17:13Z">
        <w:r>
          <w:rPr/>
          <w:tab/>
        </w:r>
      </w:del>
      <w:del w:id="883" w:author="ZTE_wubin" w:date="2020-11-16T16:17:13Z">
        <w:r>
          <w:rPr/>
          <w:fldChar w:fldCharType="begin"/>
        </w:r>
      </w:del>
      <w:del w:id="884" w:author="ZTE_wubin" w:date="2020-11-16T16:17:13Z">
        <w:r>
          <w:rPr/>
          <w:delInstrText xml:space="preserve"> PAGEREF _Toc11578 </w:delInstrText>
        </w:r>
      </w:del>
      <w:del w:id="885" w:author="ZTE_wubin" w:date="2020-11-16T16:17:13Z">
        <w:r>
          <w:rPr/>
          <w:fldChar w:fldCharType="separate"/>
        </w:r>
      </w:del>
      <w:del w:id="886" w:author="ZTE_wubin" w:date="2020-11-16T16:17:13Z">
        <w:r>
          <w:rPr/>
          <w:delText>24</w:delText>
        </w:r>
      </w:del>
      <w:del w:id="887" w:author="ZTE_wubin" w:date="2020-11-16T16:17:13Z">
        <w:r>
          <w:rPr/>
          <w:fldChar w:fldCharType="end"/>
        </w:r>
      </w:del>
    </w:p>
    <w:p>
      <w:pPr>
        <w:pStyle w:val="18"/>
        <w:tabs>
          <w:tab w:val="right" w:pos="2400"/>
          <w:tab w:val="right" w:leader="dot" w:pos="9972"/>
          <w:tab w:val="clear" w:pos="9639"/>
        </w:tabs>
        <w:rPr>
          <w:del w:id="888" w:author="ZTE_wubin" w:date="2020-11-16T16:17:13Z"/>
        </w:rPr>
      </w:pPr>
      <w:del w:id="889" w:author="ZTE_wubin" w:date="2020-11-16T16:17:13Z">
        <w:r>
          <w:rPr>
            <w:rFonts w:hint="eastAsia" w:cs="Arial"/>
            <w:highlight w:val="none"/>
            <w:lang w:val="en-US" w:eastAsia="zh-CN"/>
          </w:rPr>
          <w:delText>6.5</w:delText>
        </w:r>
      </w:del>
      <w:del w:id="890" w:author="ZTE_wubin" w:date="2020-11-16T16:17:13Z">
        <w:r>
          <w:rPr>
            <w:rFonts w:cs="Arial"/>
            <w:highlight w:val="none"/>
            <w:lang w:eastAsia="zh-CN"/>
          </w:rPr>
          <w:delText>.</w:delText>
        </w:r>
      </w:del>
      <w:del w:id="891" w:author="ZTE_wubin" w:date="2020-11-16T16:17:13Z">
        <w:r>
          <w:rPr>
            <w:rFonts w:cs="Arial"/>
            <w:highlight w:val="none"/>
            <w:lang w:val="en-US" w:eastAsia="zh-CN"/>
          </w:rPr>
          <w:delText>2</w:delText>
        </w:r>
      </w:del>
      <w:del w:id="892" w:author="ZTE_wubin" w:date="2020-11-16T16:17:13Z">
        <w:r>
          <w:rPr>
            <w:rFonts w:cs="Arial"/>
            <w:highlight w:val="none"/>
            <w:lang w:eastAsia="zh-CN"/>
          </w:rPr>
          <w:delText>.</w:delText>
        </w:r>
      </w:del>
      <w:del w:id="893" w:author="ZTE_wubin" w:date="2020-11-16T16:17:13Z">
        <w:r>
          <w:rPr>
            <w:rFonts w:cs="Arial"/>
            <w:highlight w:val="none"/>
            <w:lang w:val="en-US" w:eastAsia="zh-CN"/>
          </w:rPr>
          <w:delText>1</w:delText>
        </w:r>
      </w:del>
      <w:del w:id="894" w:author="ZTE_wubin" w:date="2020-11-16T16:17:13Z">
        <w:r>
          <w:rPr>
            <w:rFonts w:hint="eastAsia"/>
            <w:highlight w:val="none"/>
            <w:lang w:val="en-US" w:eastAsia="zh-CN"/>
          </w:rPr>
          <w:tab/>
        </w:r>
      </w:del>
      <w:del w:id="895" w:author="ZTE_wubin" w:date="2020-11-16T16:17:13Z">
        <w:r>
          <w:rPr>
            <w:rFonts w:hint="eastAsia"/>
            <w:highlight w:val="none"/>
            <w:lang w:val="en-US" w:eastAsia="zh-CN"/>
          </w:rPr>
          <w:delText xml:space="preserve"> </w:delText>
        </w:r>
      </w:del>
      <w:del w:id="896" w:author="ZTE_wubin" w:date="2020-11-16T16:17:13Z">
        <w:r>
          <w:rPr>
            <w:highlight w:val="none"/>
            <w:lang w:val="en-US" w:eastAsia="zh-CN"/>
          </w:rPr>
          <w:delText xml:space="preserve"> </w:delText>
        </w:r>
      </w:del>
      <w:del w:id="897" w:author="ZTE_wubin" w:date="2020-11-16T16:17:13Z">
        <w:r>
          <w:rPr>
            <w:rFonts w:cs="Arial"/>
            <w:highlight w:val="none"/>
            <w:lang w:eastAsia="zh-CN"/>
          </w:rPr>
          <w:delText xml:space="preserve">Maximum output power for </w:delText>
        </w:r>
      </w:del>
      <w:del w:id="898" w:author="ZTE_wubin" w:date="2020-11-16T16:17:13Z">
        <w:r>
          <w:rPr>
            <w:rFonts w:cs="Arial"/>
            <w:highlight w:val="none"/>
            <w:lang w:val="en-US" w:eastAsia="zh-CN"/>
          </w:rPr>
          <w:delText>inter-band CA</w:delText>
        </w:r>
      </w:del>
      <w:del w:id="899" w:author="ZTE_wubin" w:date="2020-11-16T16:17:13Z">
        <w:r>
          <w:rPr/>
          <w:tab/>
        </w:r>
      </w:del>
      <w:del w:id="900" w:author="ZTE_wubin" w:date="2020-11-16T16:17:13Z">
        <w:r>
          <w:rPr/>
          <w:fldChar w:fldCharType="begin"/>
        </w:r>
      </w:del>
      <w:del w:id="901" w:author="ZTE_wubin" w:date="2020-11-16T16:17:13Z">
        <w:r>
          <w:rPr/>
          <w:delInstrText xml:space="preserve"> PAGEREF _Toc25767 </w:delInstrText>
        </w:r>
      </w:del>
      <w:del w:id="902" w:author="ZTE_wubin" w:date="2020-11-16T16:17:13Z">
        <w:r>
          <w:rPr/>
          <w:fldChar w:fldCharType="separate"/>
        </w:r>
      </w:del>
      <w:del w:id="903" w:author="ZTE_wubin" w:date="2020-11-16T16:17:13Z">
        <w:r>
          <w:rPr/>
          <w:delText>24</w:delText>
        </w:r>
      </w:del>
      <w:del w:id="904" w:author="ZTE_wubin" w:date="2020-11-16T16:17:13Z">
        <w:r>
          <w:rPr/>
          <w:fldChar w:fldCharType="end"/>
        </w:r>
      </w:del>
    </w:p>
    <w:p>
      <w:pPr>
        <w:pStyle w:val="18"/>
        <w:tabs>
          <w:tab w:val="right" w:pos="2400"/>
          <w:tab w:val="right" w:leader="dot" w:pos="9972"/>
          <w:tab w:val="clear" w:pos="9639"/>
        </w:tabs>
        <w:rPr>
          <w:del w:id="905" w:author="ZTE_wubin" w:date="2020-11-16T16:17:13Z"/>
        </w:rPr>
      </w:pPr>
      <w:del w:id="906" w:author="ZTE_wubin" w:date="2020-11-16T16:17:13Z">
        <w:r>
          <w:rPr>
            <w:rFonts w:hint="eastAsia"/>
            <w:highlight w:val="none"/>
            <w:lang w:val="en-US" w:eastAsia="zh-CN"/>
          </w:rPr>
          <w:delText>6.5</w:delText>
        </w:r>
      </w:del>
      <w:del w:id="907" w:author="ZTE_wubin" w:date="2020-11-16T16:17:13Z">
        <w:r>
          <w:rPr>
            <w:highlight w:val="none"/>
            <w:lang w:eastAsia="zh-CN"/>
          </w:rPr>
          <w:delText>.</w:delText>
        </w:r>
      </w:del>
      <w:del w:id="908" w:author="ZTE_wubin" w:date="2020-11-16T16:17:13Z">
        <w:r>
          <w:rPr>
            <w:rFonts w:hint="eastAsia"/>
            <w:highlight w:val="none"/>
            <w:lang w:val="en-US" w:eastAsia="zh-CN"/>
          </w:rPr>
          <w:delText>2</w:delText>
        </w:r>
      </w:del>
      <w:del w:id="909" w:author="ZTE_wubin" w:date="2020-11-16T16:17:13Z">
        <w:r>
          <w:rPr>
            <w:rFonts w:hint="eastAsia"/>
            <w:highlight w:val="none"/>
            <w:lang w:eastAsia="zh-CN"/>
          </w:rPr>
          <w:delText>.</w:delText>
        </w:r>
      </w:del>
      <w:del w:id="910" w:author="ZTE_wubin" w:date="2020-11-16T16:17:13Z">
        <w:r>
          <w:rPr>
            <w:rFonts w:hint="eastAsia"/>
            <w:highlight w:val="none"/>
            <w:lang w:val="en-US" w:eastAsia="zh-CN"/>
          </w:rPr>
          <w:delText>2</w:delText>
        </w:r>
      </w:del>
      <w:del w:id="911" w:author="ZTE_wubin" w:date="2020-11-16T16:17:13Z">
        <w:r>
          <w:rPr>
            <w:rFonts w:hint="eastAsia"/>
            <w:highlight w:val="none"/>
            <w:lang w:val="en-US" w:eastAsia="zh-CN"/>
          </w:rPr>
          <w:tab/>
        </w:r>
      </w:del>
      <w:del w:id="912" w:author="ZTE_wubin" w:date="2020-11-16T16:17:13Z">
        <w:r>
          <w:rPr>
            <w:rFonts w:hint="eastAsia"/>
            <w:highlight w:val="none"/>
            <w:lang w:val="en-US" w:eastAsia="zh-CN"/>
          </w:rPr>
          <w:delText xml:space="preserve"> </w:delText>
        </w:r>
      </w:del>
      <w:del w:id="913" w:author="ZTE_wubin" w:date="2020-11-16T16:17:13Z">
        <w:r>
          <w:rPr>
            <w:highlight w:val="none"/>
            <w:lang w:val="en-US" w:eastAsia="zh-CN"/>
          </w:rPr>
          <w:delText xml:space="preserve"> </w:delText>
        </w:r>
      </w:del>
      <w:del w:id="914" w:author="ZTE_wubin" w:date="2020-11-16T16:17:13Z">
        <w:r>
          <w:rPr>
            <w:rFonts w:hint="eastAsia"/>
            <w:highlight w:val="none"/>
            <w:lang w:eastAsia="zh-CN"/>
          </w:rPr>
          <w:delText>UE co-existence studies</w:delText>
        </w:r>
      </w:del>
      <w:del w:id="915" w:author="ZTE_wubin" w:date="2020-11-16T16:17:13Z">
        <w:r>
          <w:rPr/>
          <w:tab/>
        </w:r>
      </w:del>
      <w:del w:id="916" w:author="ZTE_wubin" w:date="2020-11-16T16:17:13Z">
        <w:r>
          <w:rPr/>
          <w:fldChar w:fldCharType="begin"/>
        </w:r>
      </w:del>
      <w:del w:id="917" w:author="ZTE_wubin" w:date="2020-11-16T16:17:13Z">
        <w:r>
          <w:rPr/>
          <w:delInstrText xml:space="preserve"> PAGEREF _Toc12292 </w:delInstrText>
        </w:r>
      </w:del>
      <w:del w:id="918" w:author="ZTE_wubin" w:date="2020-11-16T16:17:13Z">
        <w:r>
          <w:rPr/>
          <w:fldChar w:fldCharType="separate"/>
        </w:r>
      </w:del>
      <w:del w:id="919" w:author="ZTE_wubin" w:date="2020-11-16T16:17:13Z">
        <w:r>
          <w:rPr/>
          <w:delText>24</w:delText>
        </w:r>
      </w:del>
      <w:del w:id="920" w:author="ZTE_wubin" w:date="2020-11-16T16:17:13Z">
        <w:r>
          <w:rPr/>
          <w:fldChar w:fldCharType="end"/>
        </w:r>
      </w:del>
    </w:p>
    <w:p>
      <w:pPr>
        <w:pStyle w:val="18"/>
        <w:tabs>
          <w:tab w:val="right" w:pos="2400"/>
          <w:tab w:val="right" w:leader="dot" w:pos="9972"/>
          <w:tab w:val="clear" w:pos="9639"/>
        </w:tabs>
        <w:rPr>
          <w:del w:id="921" w:author="ZTE_wubin" w:date="2020-11-16T16:17:13Z"/>
        </w:rPr>
      </w:pPr>
      <w:del w:id="922" w:author="ZTE_wubin" w:date="2020-11-16T16:17:13Z">
        <w:r>
          <w:rPr>
            <w:rFonts w:hint="eastAsia"/>
            <w:highlight w:val="none"/>
            <w:lang w:val="en-US" w:eastAsia="zh-CN"/>
          </w:rPr>
          <w:delText>6.5</w:delText>
        </w:r>
      </w:del>
      <w:del w:id="923" w:author="ZTE_wubin" w:date="2020-11-16T16:17:13Z">
        <w:r>
          <w:rPr>
            <w:rFonts w:hint="eastAsia"/>
            <w:highlight w:val="none"/>
            <w:lang w:eastAsia="zh-CN"/>
          </w:rPr>
          <w:delText>.</w:delText>
        </w:r>
      </w:del>
      <w:del w:id="924" w:author="ZTE_wubin" w:date="2020-11-16T16:17:13Z">
        <w:r>
          <w:rPr>
            <w:rFonts w:hint="eastAsia"/>
            <w:highlight w:val="none"/>
            <w:lang w:val="en-US" w:eastAsia="zh-CN"/>
          </w:rPr>
          <w:delText>2</w:delText>
        </w:r>
      </w:del>
      <w:del w:id="925" w:author="ZTE_wubin" w:date="2020-11-16T16:17:13Z">
        <w:r>
          <w:rPr>
            <w:rFonts w:hint="eastAsia"/>
            <w:highlight w:val="none"/>
            <w:lang w:eastAsia="zh-CN"/>
          </w:rPr>
          <w:delText>.</w:delText>
        </w:r>
      </w:del>
      <w:del w:id="926" w:author="ZTE_wubin" w:date="2020-11-16T16:17:13Z">
        <w:r>
          <w:rPr>
            <w:rFonts w:hint="eastAsia"/>
            <w:highlight w:val="none"/>
            <w:lang w:val="en-US" w:eastAsia="zh-CN"/>
          </w:rPr>
          <w:delText>3</w:delText>
        </w:r>
      </w:del>
      <w:del w:id="927" w:author="ZTE_wubin" w:date="2020-11-16T16:17:13Z">
        <w:r>
          <w:rPr>
            <w:rFonts w:hint="eastAsia"/>
            <w:highlight w:val="none"/>
            <w:lang w:val="en-US" w:eastAsia="zh-CN"/>
          </w:rPr>
          <w:tab/>
        </w:r>
      </w:del>
      <w:del w:id="928" w:author="ZTE_wubin" w:date="2020-11-16T16:17:13Z">
        <w:r>
          <w:rPr>
            <w:rFonts w:hint="eastAsia"/>
            <w:highlight w:val="none"/>
            <w:lang w:val="en-US" w:eastAsia="zh-CN"/>
          </w:rPr>
          <w:delText xml:space="preserve"> </w:delText>
        </w:r>
      </w:del>
      <w:del w:id="929" w:author="ZTE_wubin" w:date="2020-11-16T16:17:13Z">
        <w:r>
          <w:rPr>
            <w:highlight w:val="none"/>
            <w:lang w:val="en-US" w:eastAsia="zh-CN"/>
          </w:rPr>
          <w:delText xml:space="preserve"> </w:delText>
        </w:r>
      </w:del>
      <w:del w:id="930" w:author="ZTE_wubin" w:date="2020-11-16T16:17:13Z">
        <w:r>
          <w:rPr>
            <w:rFonts w:hint="eastAsia"/>
            <w:highlight w:val="none"/>
            <w:lang w:val="en-US" w:eastAsia="zh-CN"/>
          </w:rPr>
          <w:delText>REFSENS requirements</w:delText>
        </w:r>
      </w:del>
      <w:del w:id="931" w:author="ZTE_wubin" w:date="2020-11-16T16:17:13Z">
        <w:r>
          <w:rPr/>
          <w:tab/>
        </w:r>
      </w:del>
      <w:del w:id="932" w:author="ZTE_wubin" w:date="2020-11-16T16:17:13Z">
        <w:r>
          <w:rPr/>
          <w:fldChar w:fldCharType="begin"/>
        </w:r>
      </w:del>
      <w:del w:id="933" w:author="ZTE_wubin" w:date="2020-11-16T16:17:13Z">
        <w:r>
          <w:rPr/>
          <w:delInstrText xml:space="preserve"> PAGEREF _Toc4978 </w:delInstrText>
        </w:r>
      </w:del>
      <w:del w:id="934" w:author="ZTE_wubin" w:date="2020-11-16T16:17:13Z">
        <w:r>
          <w:rPr/>
          <w:fldChar w:fldCharType="separate"/>
        </w:r>
      </w:del>
      <w:del w:id="935" w:author="ZTE_wubin" w:date="2020-11-16T16:17:13Z">
        <w:r>
          <w:rPr/>
          <w:delText>26</w:delText>
        </w:r>
      </w:del>
      <w:del w:id="936" w:author="ZTE_wubin" w:date="2020-11-16T16:17:13Z">
        <w:r>
          <w:rPr/>
          <w:fldChar w:fldCharType="end"/>
        </w:r>
      </w:del>
    </w:p>
    <w:p>
      <w:pPr>
        <w:pStyle w:val="20"/>
        <w:tabs>
          <w:tab w:val="right" w:pos="2000"/>
          <w:tab w:val="right" w:leader="dot" w:pos="9972"/>
          <w:tab w:val="clear" w:pos="9639"/>
        </w:tabs>
        <w:rPr>
          <w:del w:id="937" w:author="ZTE_wubin" w:date="2020-11-16T16:17:13Z"/>
        </w:rPr>
      </w:pPr>
      <w:del w:id="938" w:author="ZTE_wubin" w:date="2020-11-16T16:17:13Z">
        <w:r>
          <w:rPr>
            <w:rFonts w:hint="eastAsia" w:cs="Arial"/>
            <w:color w:val="auto"/>
            <w:highlight w:val="none"/>
            <w:lang w:val="en-US" w:eastAsia="zh-CN"/>
          </w:rPr>
          <w:delText>6.6</w:delText>
        </w:r>
      </w:del>
      <w:del w:id="939" w:author="ZTE_wubin" w:date="2020-11-16T16:17:13Z">
        <w:r>
          <w:rPr>
            <w:rFonts w:cs="Arial"/>
            <w:color w:val="auto"/>
            <w:highlight w:val="none"/>
            <w:lang w:val="en-US" w:eastAsia="zh-CN"/>
          </w:rPr>
          <w:tab/>
        </w:r>
      </w:del>
      <w:del w:id="940" w:author="ZTE_wubin" w:date="2020-11-16T16:17:13Z">
        <w:r>
          <w:rPr>
            <w:rFonts w:hint="eastAsia" w:cs="Arial"/>
            <w:color w:val="auto"/>
            <w:highlight w:val="none"/>
            <w:lang w:val="en-US" w:eastAsia="zh-CN"/>
          </w:rPr>
          <w:delText>CA_n</w:delText>
        </w:r>
      </w:del>
      <w:del w:id="941" w:author="ZTE_wubin" w:date="2020-11-16T16:17:13Z">
        <w:r>
          <w:rPr>
            <w:rFonts w:cs="Arial"/>
            <w:color w:val="auto"/>
            <w:highlight w:val="none"/>
            <w:lang w:val="en-US" w:eastAsia="zh-CN"/>
          </w:rPr>
          <w:delText>77</w:delText>
        </w:r>
      </w:del>
      <w:del w:id="942" w:author="ZTE_wubin" w:date="2020-11-16T16:17:13Z">
        <w:r>
          <w:rPr>
            <w:rFonts w:hint="eastAsia" w:cs="Arial"/>
            <w:color w:val="auto"/>
            <w:highlight w:val="none"/>
            <w:lang w:val="en-US" w:eastAsia="zh-CN"/>
          </w:rPr>
          <w:delText>-n7</w:delText>
        </w:r>
      </w:del>
      <w:del w:id="943" w:author="ZTE_wubin" w:date="2020-11-16T16:17:13Z">
        <w:r>
          <w:rPr>
            <w:rFonts w:cs="Arial"/>
            <w:color w:val="auto"/>
            <w:highlight w:val="none"/>
            <w:lang w:val="en-US" w:eastAsia="zh-CN"/>
          </w:rPr>
          <w:delText>9</w:delText>
        </w:r>
      </w:del>
      <w:del w:id="944" w:author="ZTE_wubin" w:date="2020-11-16T16:17:13Z">
        <w:r>
          <w:rPr/>
          <w:tab/>
        </w:r>
      </w:del>
      <w:del w:id="945" w:author="ZTE_wubin" w:date="2020-11-16T16:17:13Z">
        <w:r>
          <w:rPr>
            <w:rFonts w:hint="eastAsia" w:eastAsia="宋体"/>
            <w:lang w:val="en-US" w:eastAsia="zh-CN"/>
          </w:rPr>
          <w:tab/>
        </w:r>
      </w:del>
      <w:del w:id="946" w:author="ZTE_wubin" w:date="2020-11-16T16:17:13Z">
        <w:r>
          <w:rPr/>
          <w:fldChar w:fldCharType="begin"/>
        </w:r>
      </w:del>
      <w:del w:id="947" w:author="ZTE_wubin" w:date="2020-11-16T16:17:13Z">
        <w:r>
          <w:rPr/>
          <w:delInstrText xml:space="preserve"> PAGEREF _Toc2379 </w:delInstrText>
        </w:r>
      </w:del>
      <w:del w:id="948" w:author="ZTE_wubin" w:date="2020-11-16T16:17:13Z">
        <w:r>
          <w:rPr/>
          <w:fldChar w:fldCharType="separate"/>
        </w:r>
      </w:del>
      <w:del w:id="949" w:author="ZTE_wubin" w:date="2020-11-16T16:17:13Z">
        <w:r>
          <w:rPr/>
          <w:delText>26</w:delText>
        </w:r>
      </w:del>
      <w:del w:id="950" w:author="ZTE_wubin" w:date="2020-11-16T16:17:13Z">
        <w:r>
          <w:rPr/>
          <w:fldChar w:fldCharType="end"/>
        </w:r>
      </w:del>
    </w:p>
    <w:p>
      <w:pPr>
        <w:pStyle w:val="19"/>
        <w:tabs>
          <w:tab w:val="right" w:pos="2000"/>
          <w:tab w:val="right" w:leader="dot" w:pos="9972"/>
          <w:tab w:val="clear" w:pos="9639"/>
        </w:tabs>
        <w:rPr>
          <w:del w:id="951" w:author="ZTE_wubin" w:date="2020-11-16T16:17:13Z"/>
        </w:rPr>
      </w:pPr>
      <w:del w:id="952" w:author="ZTE_wubin" w:date="2020-11-16T16:17:13Z">
        <w:r>
          <w:rPr>
            <w:rFonts w:hint="eastAsia"/>
            <w:color w:val="auto"/>
            <w:szCs w:val="22"/>
            <w:highlight w:val="none"/>
            <w:lang w:eastAsia="zh-CN"/>
          </w:rPr>
          <w:delText>6.6.</w:delText>
        </w:r>
      </w:del>
      <w:del w:id="953" w:author="ZTE_wubin" w:date="2020-11-16T16:17:13Z">
        <w:r>
          <w:rPr>
            <w:rFonts w:hint="eastAsia"/>
            <w:color w:val="auto"/>
            <w:szCs w:val="22"/>
            <w:highlight w:val="none"/>
            <w:lang w:val="en-US" w:eastAsia="zh-CN"/>
          </w:rPr>
          <w:delText>1</w:delText>
        </w:r>
      </w:del>
      <w:del w:id="954" w:author="ZTE_wubin" w:date="2020-11-16T16:17:13Z">
        <w:r>
          <w:rPr>
            <w:rFonts w:hint="eastAsia"/>
            <w:color w:val="auto"/>
            <w:szCs w:val="22"/>
            <w:highlight w:val="none"/>
            <w:lang w:val="en-US" w:eastAsia="zh-CN"/>
          </w:rPr>
          <w:tab/>
        </w:r>
      </w:del>
      <w:del w:id="955" w:author="ZTE_wubin" w:date="2020-11-16T16:17:13Z">
        <w:r>
          <w:rPr>
            <w:rFonts w:hint="eastAsia"/>
            <w:color w:val="auto"/>
            <w:szCs w:val="22"/>
            <w:highlight w:val="none"/>
            <w:lang w:val="en-US" w:eastAsia="zh-CN"/>
          </w:rPr>
          <w:delText xml:space="preserve"> Common for 1 band UL and 2 bands UL</w:delText>
        </w:r>
      </w:del>
      <w:del w:id="956" w:author="ZTE_wubin" w:date="2020-11-16T16:17:13Z">
        <w:r>
          <w:rPr>
            <w:color w:val="auto"/>
            <w:szCs w:val="22"/>
            <w:highlight w:val="none"/>
            <w:lang w:val="en-US" w:eastAsia="zh-CN"/>
          </w:rPr>
          <w:delText xml:space="preserve"> CA</w:delText>
        </w:r>
      </w:del>
      <w:del w:id="957" w:author="ZTE_wubin" w:date="2020-11-16T16:17:13Z">
        <w:r>
          <w:rPr/>
          <w:tab/>
        </w:r>
      </w:del>
      <w:del w:id="958" w:author="ZTE_wubin" w:date="2020-11-16T16:17:13Z">
        <w:r>
          <w:rPr/>
          <w:fldChar w:fldCharType="begin"/>
        </w:r>
      </w:del>
      <w:del w:id="959" w:author="ZTE_wubin" w:date="2020-11-16T16:17:13Z">
        <w:r>
          <w:rPr/>
          <w:delInstrText xml:space="preserve"> PAGEREF _Toc13639 </w:delInstrText>
        </w:r>
      </w:del>
      <w:del w:id="960" w:author="ZTE_wubin" w:date="2020-11-16T16:17:13Z">
        <w:r>
          <w:rPr/>
          <w:fldChar w:fldCharType="separate"/>
        </w:r>
      </w:del>
      <w:del w:id="961" w:author="ZTE_wubin" w:date="2020-11-16T16:17:13Z">
        <w:r>
          <w:rPr/>
          <w:delText>26</w:delText>
        </w:r>
      </w:del>
      <w:del w:id="962" w:author="ZTE_wubin" w:date="2020-11-16T16:17:13Z">
        <w:r>
          <w:rPr/>
          <w:fldChar w:fldCharType="end"/>
        </w:r>
      </w:del>
    </w:p>
    <w:p>
      <w:pPr>
        <w:pStyle w:val="18"/>
        <w:tabs>
          <w:tab w:val="right" w:pos="2400"/>
          <w:tab w:val="right" w:leader="dot" w:pos="9972"/>
          <w:tab w:val="clear" w:pos="9639"/>
        </w:tabs>
        <w:rPr>
          <w:del w:id="963" w:author="ZTE_wubin" w:date="2020-11-16T16:17:13Z"/>
        </w:rPr>
      </w:pPr>
      <w:del w:id="964" w:author="ZTE_wubin" w:date="2020-11-16T16:17:13Z">
        <w:r>
          <w:rPr>
            <w:rFonts w:hint="eastAsia"/>
            <w:color w:val="auto"/>
            <w:highlight w:val="none"/>
            <w:lang w:eastAsia="zh-CN"/>
          </w:rPr>
          <w:delText>6.6</w:delText>
        </w:r>
      </w:del>
      <w:del w:id="965" w:author="ZTE_wubin" w:date="2020-11-16T16:17:13Z">
        <w:r>
          <w:rPr>
            <w:color w:val="auto"/>
            <w:highlight w:val="none"/>
            <w:lang w:eastAsia="zh-CN"/>
          </w:rPr>
          <w:delText>.</w:delText>
        </w:r>
      </w:del>
      <w:del w:id="966" w:author="ZTE_wubin" w:date="2020-11-16T16:17:13Z">
        <w:r>
          <w:rPr>
            <w:rFonts w:hint="eastAsia"/>
            <w:color w:val="auto"/>
            <w:highlight w:val="none"/>
            <w:lang w:val="en-US" w:eastAsia="zh-CN"/>
          </w:rPr>
          <w:delText>1</w:delText>
        </w:r>
      </w:del>
      <w:del w:id="967" w:author="ZTE_wubin" w:date="2020-11-16T16:17:13Z">
        <w:r>
          <w:rPr>
            <w:rFonts w:hint="eastAsia"/>
            <w:color w:val="auto"/>
            <w:highlight w:val="none"/>
            <w:lang w:eastAsia="zh-CN"/>
          </w:rPr>
          <w:delText>.1</w:delText>
        </w:r>
      </w:del>
      <w:del w:id="968" w:author="ZTE_wubin" w:date="2020-11-16T16:17:13Z">
        <w:r>
          <w:rPr>
            <w:rFonts w:hint="eastAsia"/>
            <w:color w:val="auto"/>
            <w:highlight w:val="none"/>
            <w:lang w:val="en-US" w:eastAsia="zh-CN"/>
          </w:rPr>
          <w:tab/>
        </w:r>
      </w:del>
      <w:del w:id="969" w:author="ZTE_wubin" w:date="2020-11-16T16:17:13Z">
        <w:r>
          <w:rPr>
            <w:rFonts w:hint="eastAsia"/>
            <w:color w:val="auto"/>
            <w:highlight w:val="none"/>
            <w:lang w:val="en-US" w:eastAsia="zh-CN"/>
          </w:rPr>
          <w:delText xml:space="preserve"> </w:delText>
        </w:r>
      </w:del>
      <w:del w:id="970" w:author="ZTE_wubin" w:date="2020-11-16T16:17:13Z">
        <w:r>
          <w:rPr>
            <w:color w:val="auto"/>
            <w:highlight w:val="none"/>
            <w:lang w:val="en-US" w:eastAsia="zh-CN"/>
          </w:rPr>
          <w:delText xml:space="preserve"> </w:delText>
        </w:r>
      </w:del>
      <w:del w:id="971" w:author="ZTE_wubin" w:date="2020-11-16T16:17:13Z">
        <w:r>
          <w:rPr>
            <w:color w:val="auto"/>
            <w:highlight w:val="none"/>
            <w:lang w:eastAsia="zh-CN"/>
          </w:rPr>
          <w:delText xml:space="preserve">Operating bands for </w:delText>
        </w:r>
      </w:del>
      <w:del w:id="972" w:author="ZTE_wubin" w:date="2020-11-16T16:17:13Z">
        <w:r>
          <w:rPr>
            <w:rFonts w:hint="eastAsia"/>
            <w:color w:val="auto"/>
            <w:highlight w:val="none"/>
            <w:lang w:eastAsia="zh-CN"/>
          </w:rPr>
          <w:delText>CA</w:delText>
        </w:r>
      </w:del>
      <w:del w:id="973" w:author="ZTE_wubin" w:date="2020-11-16T16:17:13Z">
        <w:r>
          <w:rPr/>
          <w:tab/>
        </w:r>
      </w:del>
      <w:del w:id="974" w:author="ZTE_wubin" w:date="2020-11-16T16:17:13Z">
        <w:r>
          <w:rPr/>
          <w:fldChar w:fldCharType="begin"/>
        </w:r>
      </w:del>
      <w:del w:id="975" w:author="ZTE_wubin" w:date="2020-11-16T16:17:13Z">
        <w:r>
          <w:rPr/>
          <w:delInstrText xml:space="preserve"> PAGEREF _Toc32492 </w:delInstrText>
        </w:r>
      </w:del>
      <w:del w:id="976" w:author="ZTE_wubin" w:date="2020-11-16T16:17:13Z">
        <w:r>
          <w:rPr/>
          <w:fldChar w:fldCharType="separate"/>
        </w:r>
      </w:del>
      <w:del w:id="977" w:author="ZTE_wubin" w:date="2020-11-16T16:17:13Z">
        <w:r>
          <w:rPr/>
          <w:delText>26</w:delText>
        </w:r>
      </w:del>
      <w:del w:id="978" w:author="ZTE_wubin" w:date="2020-11-16T16:17:13Z">
        <w:r>
          <w:rPr/>
          <w:fldChar w:fldCharType="end"/>
        </w:r>
      </w:del>
    </w:p>
    <w:p>
      <w:pPr>
        <w:pStyle w:val="18"/>
        <w:tabs>
          <w:tab w:val="right" w:pos="2400"/>
          <w:tab w:val="right" w:leader="dot" w:pos="9972"/>
          <w:tab w:val="clear" w:pos="9639"/>
        </w:tabs>
        <w:rPr>
          <w:del w:id="979" w:author="ZTE_wubin" w:date="2020-11-16T16:17:13Z"/>
        </w:rPr>
      </w:pPr>
      <w:del w:id="980" w:author="ZTE_wubin" w:date="2020-11-16T16:17:13Z">
        <w:r>
          <w:rPr>
            <w:rFonts w:hint="eastAsia"/>
            <w:color w:val="auto"/>
            <w:highlight w:val="none"/>
            <w:lang w:eastAsia="zh-CN"/>
          </w:rPr>
          <w:delText>6.6</w:delText>
        </w:r>
      </w:del>
      <w:del w:id="981" w:author="ZTE_wubin" w:date="2020-11-16T16:17:13Z">
        <w:r>
          <w:rPr>
            <w:color w:val="auto"/>
            <w:highlight w:val="none"/>
            <w:lang w:eastAsia="zh-CN"/>
          </w:rPr>
          <w:delText>.</w:delText>
        </w:r>
      </w:del>
      <w:del w:id="982" w:author="ZTE_wubin" w:date="2020-11-16T16:17:13Z">
        <w:r>
          <w:rPr>
            <w:rFonts w:hint="eastAsia"/>
            <w:color w:val="auto"/>
            <w:highlight w:val="none"/>
            <w:lang w:val="en-US" w:eastAsia="zh-CN"/>
          </w:rPr>
          <w:delText>1</w:delText>
        </w:r>
      </w:del>
      <w:del w:id="983" w:author="ZTE_wubin" w:date="2020-11-16T16:17:13Z">
        <w:r>
          <w:rPr>
            <w:rFonts w:hint="eastAsia"/>
            <w:color w:val="auto"/>
            <w:highlight w:val="none"/>
            <w:lang w:eastAsia="zh-CN"/>
          </w:rPr>
          <w:delText>.</w:delText>
        </w:r>
      </w:del>
      <w:del w:id="984" w:author="ZTE_wubin" w:date="2020-11-16T16:17:13Z">
        <w:r>
          <w:rPr>
            <w:color w:val="auto"/>
            <w:highlight w:val="none"/>
            <w:lang w:eastAsia="zh-CN"/>
          </w:rPr>
          <w:delText>2</w:delText>
        </w:r>
      </w:del>
      <w:del w:id="985" w:author="ZTE_wubin" w:date="2020-11-16T16:17:13Z">
        <w:r>
          <w:rPr>
            <w:rFonts w:hint="eastAsia"/>
            <w:color w:val="auto"/>
            <w:highlight w:val="none"/>
            <w:lang w:val="en-US" w:eastAsia="zh-CN"/>
          </w:rPr>
          <w:tab/>
        </w:r>
      </w:del>
      <w:del w:id="986" w:author="ZTE_wubin" w:date="2020-11-16T16:17:13Z">
        <w:r>
          <w:rPr>
            <w:rFonts w:hint="eastAsia"/>
            <w:color w:val="auto"/>
            <w:highlight w:val="none"/>
            <w:lang w:val="en-US" w:eastAsia="zh-CN"/>
          </w:rPr>
          <w:delText xml:space="preserve"> </w:delText>
        </w:r>
      </w:del>
      <w:del w:id="987" w:author="ZTE_wubin" w:date="2020-11-16T16:17:13Z">
        <w:r>
          <w:rPr>
            <w:color w:val="auto"/>
            <w:highlight w:val="none"/>
            <w:lang w:val="en-US" w:eastAsia="zh-CN"/>
          </w:rPr>
          <w:delText xml:space="preserve"> </w:delText>
        </w:r>
      </w:del>
      <w:del w:id="988" w:author="ZTE_wubin" w:date="2020-11-16T16:17:13Z">
        <w:r>
          <w:rPr>
            <w:color w:val="auto"/>
            <w:highlight w:val="none"/>
            <w:lang w:eastAsia="zh-CN"/>
          </w:rPr>
          <w:delText xml:space="preserve">Channel bandwidths per operating band for </w:delText>
        </w:r>
      </w:del>
      <w:del w:id="989" w:author="ZTE_wubin" w:date="2020-11-16T16:17:13Z">
        <w:r>
          <w:rPr>
            <w:rFonts w:hint="eastAsia"/>
            <w:color w:val="auto"/>
            <w:highlight w:val="none"/>
            <w:lang w:eastAsia="zh-CN"/>
          </w:rPr>
          <w:delText>CA</w:delText>
        </w:r>
      </w:del>
      <w:del w:id="990" w:author="ZTE_wubin" w:date="2020-11-16T16:17:13Z">
        <w:r>
          <w:rPr/>
          <w:tab/>
        </w:r>
      </w:del>
      <w:del w:id="991" w:author="ZTE_wubin" w:date="2020-11-16T16:17:13Z">
        <w:r>
          <w:rPr/>
          <w:fldChar w:fldCharType="begin"/>
        </w:r>
      </w:del>
      <w:del w:id="992" w:author="ZTE_wubin" w:date="2020-11-16T16:17:13Z">
        <w:r>
          <w:rPr/>
          <w:delInstrText xml:space="preserve"> PAGEREF _Toc5796 </w:delInstrText>
        </w:r>
      </w:del>
      <w:del w:id="993" w:author="ZTE_wubin" w:date="2020-11-16T16:17:13Z">
        <w:r>
          <w:rPr/>
          <w:fldChar w:fldCharType="separate"/>
        </w:r>
      </w:del>
      <w:del w:id="994" w:author="ZTE_wubin" w:date="2020-11-16T16:17:13Z">
        <w:r>
          <w:rPr/>
          <w:delText>27</w:delText>
        </w:r>
      </w:del>
      <w:del w:id="995" w:author="ZTE_wubin" w:date="2020-11-16T16:17:13Z">
        <w:r>
          <w:rPr/>
          <w:fldChar w:fldCharType="end"/>
        </w:r>
      </w:del>
    </w:p>
    <w:p>
      <w:pPr>
        <w:pStyle w:val="18"/>
        <w:tabs>
          <w:tab w:val="right" w:pos="2400"/>
          <w:tab w:val="right" w:leader="dot" w:pos="9972"/>
          <w:tab w:val="clear" w:pos="9639"/>
        </w:tabs>
        <w:rPr>
          <w:del w:id="996" w:author="ZTE_wubin" w:date="2020-11-16T16:17:13Z"/>
        </w:rPr>
      </w:pPr>
      <w:del w:id="997" w:author="ZTE_wubin" w:date="2020-11-16T16:17:13Z">
        <w:r>
          <w:rPr>
            <w:rFonts w:hint="eastAsia"/>
            <w:color w:val="auto"/>
            <w:highlight w:val="none"/>
            <w:lang w:eastAsia="zh-CN"/>
          </w:rPr>
          <w:delText>6.6</w:delText>
        </w:r>
      </w:del>
      <w:del w:id="998" w:author="ZTE_wubin" w:date="2020-11-16T16:17:13Z">
        <w:r>
          <w:rPr>
            <w:color w:val="auto"/>
            <w:highlight w:val="none"/>
            <w:lang w:eastAsia="zh-CN"/>
          </w:rPr>
          <w:delText>.</w:delText>
        </w:r>
      </w:del>
      <w:del w:id="999" w:author="ZTE_wubin" w:date="2020-11-16T16:17:13Z">
        <w:r>
          <w:rPr>
            <w:rFonts w:hint="eastAsia"/>
            <w:color w:val="auto"/>
            <w:highlight w:val="none"/>
            <w:lang w:val="en-US" w:eastAsia="zh-CN"/>
          </w:rPr>
          <w:delText>1</w:delText>
        </w:r>
      </w:del>
      <w:del w:id="1000" w:author="ZTE_wubin" w:date="2020-11-16T16:17:13Z">
        <w:r>
          <w:rPr>
            <w:rFonts w:hint="eastAsia"/>
            <w:color w:val="auto"/>
            <w:highlight w:val="none"/>
            <w:lang w:eastAsia="zh-CN"/>
          </w:rPr>
          <w:delText>.3</w:delText>
        </w:r>
      </w:del>
      <w:del w:id="1001" w:author="ZTE_wubin" w:date="2020-11-16T16:17:13Z">
        <w:r>
          <w:rPr>
            <w:rFonts w:hint="eastAsia"/>
            <w:color w:val="auto"/>
            <w:highlight w:val="none"/>
            <w:lang w:val="en-US" w:eastAsia="zh-CN"/>
          </w:rPr>
          <w:tab/>
        </w:r>
      </w:del>
      <w:del w:id="1002" w:author="ZTE_wubin" w:date="2020-11-16T16:17:13Z">
        <w:r>
          <w:rPr>
            <w:rFonts w:hint="eastAsia"/>
            <w:color w:val="auto"/>
            <w:highlight w:val="none"/>
            <w:lang w:val="en-US" w:eastAsia="zh-CN"/>
          </w:rPr>
          <w:delText xml:space="preserve"> </w:delText>
        </w:r>
      </w:del>
      <w:del w:id="1003" w:author="ZTE_wubin" w:date="2020-11-16T16:17:13Z">
        <w:r>
          <w:rPr>
            <w:color w:val="auto"/>
            <w:highlight w:val="none"/>
            <w:lang w:val="en-US" w:eastAsia="zh-CN"/>
          </w:rPr>
          <w:delText xml:space="preserve"> </w:delText>
        </w:r>
      </w:del>
      <w:del w:id="1004" w:author="ZTE_wubin" w:date="2020-11-16T16:17:13Z">
        <w:r>
          <w:rPr>
            <w:rFonts w:hint="eastAsia"/>
            <w:color w:val="auto"/>
            <w:highlight w:val="none"/>
            <w:lang w:eastAsia="zh-CN"/>
          </w:rPr>
          <w:delText>UE co-existence studies</w:delText>
        </w:r>
      </w:del>
      <w:del w:id="1005" w:author="ZTE_wubin" w:date="2020-11-16T16:17:13Z">
        <w:r>
          <w:rPr/>
          <w:tab/>
        </w:r>
      </w:del>
      <w:del w:id="1006" w:author="ZTE_wubin" w:date="2020-11-16T16:17:13Z">
        <w:r>
          <w:rPr/>
          <w:fldChar w:fldCharType="begin"/>
        </w:r>
      </w:del>
      <w:del w:id="1007" w:author="ZTE_wubin" w:date="2020-11-16T16:17:13Z">
        <w:r>
          <w:rPr/>
          <w:delInstrText xml:space="preserve"> PAGEREF _Toc6457 </w:delInstrText>
        </w:r>
      </w:del>
      <w:del w:id="1008" w:author="ZTE_wubin" w:date="2020-11-16T16:17:13Z">
        <w:r>
          <w:rPr/>
          <w:fldChar w:fldCharType="separate"/>
        </w:r>
      </w:del>
      <w:del w:id="1009" w:author="ZTE_wubin" w:date="2020-11-16T16:17:13Z">
        <w:r>
          <w:rPr/>
          <w:delText>29</w:delText>
        </w:r>
      </w:del>
      <w:del w:id="1010" w:author="ZTE_wubin" w:date="2020-11-16T16:17:13Z">
        <w:r>
          <w:rPr/>
          <w:fldChar w:fldCharType="end"/>
        </w:r>
      </w:del>
    </w:p>
    <w:p>
      <w:pPr>
        <w:pStyle w:val="18"/>
        <w:tabs>
          <w:tab w:val="right" w:pos="2400"/>
          <w:tab w:val="right" w:leader="dot" w:pos="9972"/>
          <w:tab w:val="clear" w:pos="9639"/>
        </w:tabs>
        <w:rPr>
          <w:del w:id="1011" w:author="ZTE_wubin" w:date="2020-11-16T16:17:13Z"/>
        </w:rPr>
      </w:pPr>
      <w:del w:id="1012" w:author="ZTE_wubin" w:date="2020-11-16T16:17:13Z">
        <w:r>
          <w:rPr>
            <w:rFonts w:hint="eastAsia"/>
            <w:color w:val="auto"/>
            <w:highlight w:val="none"/>
            <w:lang w:eastAsia="zh-CN"/>
          </w:rPr>
          <w:delText>6.6.</w:delText>
        </w:r>
      </w:del>
      <w:del w:id="1013" w:author="ZTE_wubin" w:date="2020-11-16T16:17:13Z">
        <w:r>
          <w:rPr>
            <w:rFonts w:hint="eastAsia"/>
            <w:color w:val="auto"/>
            <w:highlight w:val="none"/>
            <w:lang w:val="en-US" w:eastAsia="zh-CN"/>
          </w:rPr>
          <w:delText>1.4</w:delText>
        </w:r>
      </w:del>
      <w:del w:id="1014" w:author="ZTE_wubin" w:date="2020-11-16T16:17:13Z">
        <w:r>
          <w:rPr>
            <w:rFonts w:hint="eastAsia"/>
            <w:color w:val="auto"/>
            <w:highlight w:val="none"/>
            <w:lang w:val="en-US" w:eastAsia="zh-CN"/>
          </w:rPr>
          <w:tab/>
        </w:r>
      </w:del>
      <w:del w:id="1015" w:author="ZTE_wubin" w:date="2020-11-16T16:17:13Z">
        <w:r>
          <w:rPr>
            <w:rFonts w:hint="eastAsia"/>
            <w:color w:val="auto"/>
            <w:highlight w:val="none"/>
            <w:lang w:val="en-US" w:eastAsia="zh-CN"/>
          </w:rPr>
          <w:delText xml:space="preserve"> </w:delText>
        </w:r>
      </w:del>
      <w:del w:id="1016" w:author="ZTE_wubin" w:date="2020-11-16T16:17:13Z">
        <w:r>
          <w:rPr>
            <w:color w:val="auto"/>
            <w:highlight w:val="none"/>
            <w:lang w:val="en-US" w:eastAsia="zh-CN"/>
          </w:rPr>
          <w:delText xml:space="preserve"> </w:delText>
        </w:r>
      </w:del>
      <w:del w:id="1017" w:author="ZTE_wubin" w:date="2020-11-16T16:17:13Z">
        <w:r>
          <w:rPr>
            <w:color w:val="auto"/>
            <w:highlight w:val="none"/>
            <w:lang w:eastAsia="zh-CN"/>
          </w:rPr>
          <w:delText>∆T</w:delText>
        </w:r>
      </w:del>
      <w:del w:id="1018" w:author="ZTE_wubin" w:date="2020-11-16T16:17:13Z">
        <w:r>
          <w:rPr>
            <w:color w:val="auto"/>
            <w:highlight w:val="none"/>
            <w:vertAlign w:val="subscript"/>
            <w:lang w:eastAsia="zh-CN"/>
          </w:rPr>
          <w:delText>IB</w:delText>
        </w:r>
      </w:del>
      <w:del w:id="1019" w:author="ZTE_wubin" w:date="2020-11-16T16:17:13Z">
        <w:r>
          <w:rPr>
            <w:color w:val="auto"/>
            <w:highlight w:val="none"/>
            <w:lang w:eastAsia="zh-CN"/>
          </w:rPr>
          <w:delText xml:space="preserve"> and ∆R</w:delText>
        </w:r>
      </w:del>
      <w:del w:id="1020" w:author="ZTE_wubin" w:date="2020-11-16T16:17:13Z">
        <w:r>
          <w:rPr>
            <w:color w:val="auto"/>
            <w:highlight w:val="none"/>
            <w:vertAlign w:val="subscript"/>
            <w:lang w:eastAsia="zh-CN"/>
          </w:rPr>
          <w:delText>IB</w:delText>
        </w:r>
      </w:del>
      <w:del w:id="1021" w:author="ZTE_wubin" w:date="2020-11-16T16:17:13Z">
        <w:r>
          <w:rPr>
            <w:color w:val="auto"/>
            <w:highlight w:val="none"/>
            <w:lang w:eastAsia="zh-CN"/>
          </w:rPr>
          <w:delText xml:space="preserve"> values</w:delText>
        </w:r>
      </w:del>
      <w:del w:id="1022" w:author="ZTE_wubin" w:date="2020-11-16T16:17:13Z">
        <w:r>
          <w:rPr/>
          <w:tab/>
        </w:r>
      </w:del>
      <w:del w:id="1023" w:author="ZTE_wubin" w:date="2020-11-16T16:17:13Z">
        <w:r>
          <w:rPr/>
          <w:fldChar w:fldCharType="begin"/>
        </w:r>
      </w:del>
      <w:del w:id="1024" w:author="ZTE_wubin" w:date="2020-11-16T16:17:13Z">
        <w:r>
          <w:rPr/>
          <w:delInstrText xml:space="preserve"> PAGEREF _Toc32048 </w:delInstrText>
        </w:r>
      </w:del>
      <w:del w:id="1025" w:author="ZTE_wubin" w:date="2020-11-16T16:17:13Z">
        <w:r>
          <w:rPr/>
          <w:fldChar w:fldCharType="separate"/>
        </w:r>
      </w:del>
      <w:del w:id="1026" w:author="ZTE_wubin" w:date="2020-11-16T16:17:13Z">
        <w:r>
          <w:rPr/>
          <w:delText>29</w:delText>
        </w:r>
      </w:del>
      <w:del w:id="1027" w:author="ZTE_wubin" w:date="2020-11-16T16:17:13Z">
        <w:r>
          <w:rPr/>
          <w:fldChar w:fldCharType="end"/>
        </w:r>
      </w:del>
    </w:p>
    <w:p>
      <w:pPr>
        <w:pStyle w:val="18"/>
        <w:tabs>
          <w:tab w:val="right" w:pos="2400"/>
          <w:tab w:val="right" w:leader="dot" w:pos="9972"/>
          <w:tab w:val="clear" w:pos="9639"/>
        </w:tabs>
        <w:rPr>
          <w:del w:id="1028" w:author="ZTE_wubin" w:date="2020-11-16T16:17:13Z"/>
        </w:rPr>
      </w:pPr>
      <w:del w:id="1029" w:author="ZTE_wubin" w:date="2020-11-16T16:17:13Z">
        <w:r>
          <w:rPr>
            <w:rFonts w:hint="eastAsia"/>
            <w:color w:val="auto"/>
            <w:highlight w:val="none"/>
            <w:lang w:eastAsia="zh-CN"/>
          </w:rPr>
          <w:delText>6.6.</w:delText>
        </w:r>
      </w:del>
      <w:del w:id="1030" w:author="ZTE_wubin" w:date="2020-11-16T16:17:13Z">
        <w:r>
          <w:rPr>
            <w:rFonts w:hint="eastAsia"/>
            <w:color w:val="auto"/>
            <w:highlight w:val="none"/>
            <w:lang w:val="en-US" w:eastAsia="zh-CN"/>
          </w:rPr>
          <w:delText>1</w:delText>
        </w:r>
      </w:del>
      <w:del w:id="1031" w:author="ZTE_wubin" w:date="2020-11-16T16:17:13Z">
        <w:r>
          <w:rPr>
            <w:rFonts w:hint="eastAsia"/>
            <w:color w:val="auto"/>
            <w:highlight w:val="none"/>
            <w:lang w:eastAsia="zh-CN"/>
          </w:rPr>
          <w:delText>.5</w:delText>
        </w:r>
      </w:del>
      <w:del w:id="1032" w:author="ZTE_wubin" w:date="2020-11-16T16:17:13Z">
        <w:r>
          <w:rPr>
            <w:rFonts w:hint="eastAsia"/>
            <w:color w:val="auto"/>
            <w:highlight w:val="none"/>
            <w:lang w:val="en-US" w:eastAsia="zh-CN"/>
          </w:rPr>
          <w:tab/>
        </w:r>
      </w:del>
      <w:del w:id="1033" w:author="ZTE_wubin" w:date="2020-11-16T16:17:13Z">
        <w:r>
          <w:rPr>
            <w:rFonts w:hint="eastAsia"/>
            <w:color w:val="auto"/>
            <w:highlight w:val="none"/>
            <w:lang w:val="en-US" w:eastAsia="zh-CN"/>
          </w:rPr>
          <w:delText xml:space="preserve"> </w:delText>
        </w:r>
      </w:del>
      <w:del w:id="1034" w:author="ZTE_wubin" w:date="2020-11-16T16:17:13Z">
        <w:r>
          <w:rPr>
            <w:color w:val="auto"/>
            <w:highlight w:val="none"/>
            <w:lang w:val="en-US" w:eastAsia="zh-CN"/>
          </w:rPr>
          <w:delText xml:space="preserve"> </w:delText>
        </w:r>
      </w:del>
      <w:del w:id="1035" w:author="ZTE_wubin" w:date="2020-11-16T16:17:13Z">
        <w:r>
          <w:rPr>
            <w:rFonts w:hint="eastAsia"/>
            <w:color w:val="auto"/>
            <w:highlight w:val="none"/>
            <w:lang w:val="en-US" w:eastAsia="zh-CN"/>
          </w:rPr>
          <w:delText>REFSENS requirements</w:delText>
        </w:r>
      </w:del>
      <w:del w:id="1036" w:author="ZTE_wubin" w:date="2020-11-16T16:17:13Z">
        <w:r>
          <w:rPr/>
          <w:tab/>
        </w:r>
      </w:del>
      <w:del w:id="1037" w:author="ZTE_wubin" w:date="2020-11-16T16:17:13Z">
        <w:r>
          <w:rPr/>
          <w:fldChar w:fldCharType="begin"/>
        </w:r>
      </w:del>
      <w:del w:id="1038" w:author="ZTE_wubin" w:date="2020-11-16T16:17:13Z">
        <w:r>
          <w:rPr/>
          <w:delInstrText xml:space="preserve"> PAGEREF _Toc29525 </w:delInstrText>
        </w:r>
      </w:del>
      <w:del w:id="1039" w:author="ZTE_wubin" w:date="2020-11-16T16:17:13Z">
        <w:r>
          <w:rPr/>
          <w:fldChar w:fldCharType="separate"/>
        </w:r>
      </w:del>
      <w:del w:id="1040" w:author="ZTE_wubin" w:date="2020-11-16T16:17:13Z">
        <w:r>
          <w:rPr/>
          <w:delText>29</w:delText>
        </w:r>
      </w:del>
      <w:del w:id="1041" w:author="ZTE_wubin" w:date="2020-11-16T16:17:13Z">
        <w:r>
          <w:rPr/>
          <w:fldChar w:fldCharType="end"/>
        </w:r>
      </w:del>
    </w:p>
    <w:p>
      <w:pPr>
        <w:pStyle w:val="19"/>
        <w:tabs>
          <w:tab w:val="right" w:pos="2400"/>
          <w:tab w:val="right" w:leader="dot" w:pos="9972"/>
          <w:tab w:val="clear" w:pos="9639"/>
        </w:tabs>
        <w:rPr>
          <w:del w:id="1042" w:author="ZTE_wubin" w:date="2020-11-16T16:17:13Z"/>
        </w:rPr>
      </w:pPr>
      <w:del w:id="1043" w:author="ZTE_wubin" w:date="2020-11-16T16:17:13Z">
        <w:r>
          <w:rPr>
            <w:rFonts w:hint="eastAsia" w:eastAsia="Malgun Gothic" w:cs="Arial"/>
            <w:color w:val="auto"/>
            <w:szCs w:val="22"/>
            <w:highlight w:val="none"/>
            <w:lang w:eastAsia="zh-CN"/>
          </w:rPr>
          <w:delText>6.6</w:delText>
        </w:r>
      </w:del>
      <w:del w:id="1044" w:author="ZTE_wubin" w:date="2020-11-16T16:17:13Z">
        <w:r>
          <w:rPr>
            <w:rFonts w:eastAsia="Malgun Gothic" w:cs="Arial"/>
            <w:color w:val="auto"/>
            <w:szCs w:val="22"/>
            <w:highlight w:val="none"/>
            <w:lang w:eastAsia="zh-CN"/>
          </w:rPr>
          <w:delText>.</w:delText>
        </w:r>
      </w:del>
      <w:del w:id="1045" w:author="ZTE_wubin" w:date="2020-11-16T16:17:13Z">
        <w:r>
          <w:rPr>
            <w:rFonts w:eastAsia="Malgun Gothic" w:cs="Arial"/>
            <w:color w:val="auto"/>
            <w:szCs w:val="22"/>
            <w:highlight w:val="none"/>
            <w:lang w:val="en-US" w:eastAsia="zh-CN"/>
          </w:rPr>
          <w:delText>1</w:delText>
        </w:r>
      </w:del>
      <w:del w:id="1046" w:author="ZTE_wubin" w:date="2020-11-16T16:17:13Z">
        <w:r>
          <w:rPr>
            <w:rFonts w:eastAsia="Malgun Gothic" w:cs="Arial"/>
            <w:color w:val="auto"/>
            <w:szCs w:val="22"/>
            <w:highlight w:val="none"/>
            <w:lang w:eastAsia="zh-CN"/>
          </w:rPr>
          <w:delText>.</w:delText>
        </w:r>
      </w:del>
      <w:del w:id="1047" w:author="ZTE_wubin" w:date="2020-11-16T16:17:13Z">
        <w:r>
          <w:rPr>
            <w:rFonts w:eastAsia="Malgun Gothic" w:cs="Arial"/>
            <w:color w:val="auto"/>
            <w:szCs w:val="22"/>
            <w:highlight w:val="none"/>
            <w:lang w:val="en-US" w:eastAsia="zh-CN"/>
          </w:rPr>
          <w:delText>6</w:delText>
        </w:r>
      </w:del>
      <w:del w:id="1048" w:author="ZTE_wubin" w:date="2020-11-16T16:17:13Z">
        <w:r>
          <w:rPr>
            <w:rFonts w:eastAsia="Malgun Gothic" w:cs="Arial"/>
            <w:color w:val="auto"/>
            <w:szCs w:val="22"/>
            <w:highlight w:val="none"/>
            <w:lang w:eastAsia="zh-CN"/>
          </w:rPr>
          <w:tab/>
        </w:r>
      </w:del>
      <w:del w:id="1049" w:author="ZTE_wubin" w:date="2020-11-16T16:17:13Z">
        <w:r>
          <w:rPr>
            <w:rFonts w:eastAsia="Malgun Gothic" w:cs="Arial"/>
            <w:color w:val="auto"/>
            <w:szCs w:val="22"/>
            <w:highlight w:val="none"/>
            <w:lang w:eastAsia="zh-CN"/>
          </w:rPr>
          <w:delText xml:space="preserve">  </w:delText>
        </w:r>
      </w:del>
      <w:del w:id="1050" w:author="ZTE_wubin" w:date="2020-11-16T16:17:13Z">
        <w:r>
          <w:rPr>
            <w:rFonts w:eastAsia="Malgun Gothic" w:cs="Arial"/>
            <w:color w:val="auto"/>
            <w:szCs w:val="22"/>
            <w:highlight w:val="none"/>
            <w:lang w:val="en-US" w:eastAsia="zh-CN"/>
          </w:rPr>
          <w:delText>OOB blocking exception requirements</w:delText>
        </w:r>
      </w:del>
      <w:del w:id="1051" w:author="ZTE_wubin" w:date="2020-11-16T16:17:13Z">
        <w:r>
          <w:rPr/>
          <w:tab/>
        </w:r>
      </w:del>
      <w:del w:id="1052" w:author="ZTE_wubin" w:date="2020-11-16T16:17:13Z">
        <w:r>
          <w:rPr/>
          <w:fldChar w:fldCharType="begin"/>
        </w:r>
      </w:del>
      <w:del w:id="1053" w:author="ZTE_wubin" w:date="2020-11-16T16:17:13Z">
        <w:r>
          <w:rPr/>
          <w:delInstrText xml:space="preserve"> PAGEREF _Toc15162 </w:delInstrText>
        </w:r>
      </w:del>
      <w:del w:id="1054" w:author="ZTE_wubin" w:date="2020-11-16T16:17:13Z">
        <w:r>
          <w:rPr/>
          <w:fldChar w:fldCharType="separate"/>
        </w:r>
      </w:del>
      <w:del w:id="1055" w:author="ZTE_wubin" w:date="2020-11-16T16:17:13Z">
        <w:r>
          <w:rPr/>
          <w:delText>29</w:delText>
        </w:r>
      </w:del>
      <w:del w:id="1056" w:author="ZTE_wubin" w:date="2020-11-16T16:17:13Z">
        <w:r>
          <w:rPr/>
          <w:fldChar w:fldCharType="end"/>
        </w:r>
      </w:del>
    </w:p>
    <w:p>
      <w:pPr>
        <w:pStyle w:val="19"/>
        <w:tabs>
          <w:tab w:val="right" w:pos="2000"/>
          <w:tab w:val="right" w:leader="dot" w:pos="9972"/>
          <w:tab w:val="clear" w:pos="9639"/>
        </w:tabs>
        <w:rPr>
          <w:del w:id="1057" w:author="ZTE_wubin" w:date="2020-11-16T16:17:13Z"/>
        </w:rPr>
      </w:pPr>
      <w:del w:id="1058" w:author="ZTE_wubin" w:date="2020-11-16T16:17:13Z">
        <w:r>
          <w:rPr>
            <w:rFonts w:hint="eastAsia"/>
            <w:color w:val="auto"/>
            <w:highlight w:val="none"/>
            <w:lang w:val="en-US" w:eastAsia="zh-CN"/>
          </w:rPr>
          <w:delText>6.6</w:delText>
        </w:r>
      </w:del>
      <w:del w:id="1059" w:author="ZTE_wubin" w:date="2020-11-16T16:17:13Z">
        <w:r>
          <w:rPr>
            <w:color w:val="auto"/>
            <w:highlight w:val="none"/>
            <w:lang w:eastAsia="zh-CN"/>
          </w:rPr>
          <w:delText>.</w:delText>
        </w:r>
      </w:del>
      <w:del w:id="1060" w:author="ZTE_wubin" w:date="2020-11-16T16:17:13Z">
        <w:r>
          <w:rPr>
            <w:rFonts w:hint="eastAsia"/>
            <w:color w:val="auto"/>
            <w:highlight w:val="none"/>
            <w:lang w:val="en-US" w:eastAsia="zh-CN"/>
          </w:rPr>
          <w:delText>2</w:delText>
        </w:r>
      </w:del>
      <w:del w:id="1061" w:author="ZTE_wubin" w:date="2020-11-16T16:17:13Z">
        <w:r>
          <w:rPr>
            <w:rFonts w:hint="eastAsia"/>
            <w:color w:val="auto"/>
            <w:highlight w:val="none"/>
            <w:lang w:val="en-US" w:eastAsia="zh-CN"/>
          </w:rPr>
          <w:tab/>
        </w:r>
      </w:del>
      <w:del w:id="1062" w:author="ZTE_wubin" w:date="2020-11-16T16:17:13Z">
        <w:r>
          <w:rPr>
            <w:rFonts w:hint="eastAsia"/>
            <w:color w:val="auto"/>
            <w:highlight w:val="none"/>
            <w:lang w:val="en-US" w:eastAsia="zh-CN"/>
          </w:rPr>
          <w:delText xml:space="preserve"> Specific for 2 bands UL </w:delText>
        </w:r>
      </w:del>
      <w:del w:id="1063" w:author="ZTE_wubin" w:date="2020-11-16T16:17:13Z">
        <w:r>
          <w:rPr>
            <w:rFonts w:hint="eastAsia"/>
            <w:color w:val="auto"/>
            <w:highlight w:val="none"/>
            <w:lang w:eastAsia="zh-CN"/>
          </w:rPr>
          <w:delText>CA</w:delText>
        </w:r>
      </w:del>
      <w:del w:id="1064" w:author="ZTE_wubin" w:date="2020-11-16T16:17:13Z">
        <w:r>
          <w:rPr/>
          <w:tab/>
        </w:r>
      </w:del>
      <w:del w:id="1065" w:author="ZTE_wubin" w:date="2020-11-16T16:17:13Z">
        <w:r>
          <w:rPr/>
          <w:fldChar w:fldCharType="begin"/>
        </w:r>
      </w:del>
      <w:del w:id="1066" w:author="ZTE_wubin" w:date="2020-11-16T16:17:13Z">
        <w:r>
          <w:rPr/>
          <w:delInstrText xml:space="preserve"> PAGEREF _Toc29502 </w:delInstrText>
        </w:r>
      </w:del>
      <w:del w:id="1067" w:author="ZTE_wubin" w:date="2020-11-16T16:17:13Z">
        <w:r>
          <w:rPr/>
          <w:fldChar w:fldCharType="separate"/>
        </w:r>
      </w:del>
      <w:del w:id="1068" w:author="ZTE_wubin" w:date="2020-11-16T16:17:13Z">
        <w:r>
          <w:rPr/>
          <w:delText>29</w:delText>
        </w:r>
      </w:del>
      <w:del w:id="1069" w:author="ZTE_wubin" w:date="2020-11-16T16:17:13Z">
        <w:r>
          <w:rPr/>
          <w:fldChar w:fldCharType="end"/>
        </w:r>
      </w:del>
    </w:p>
    <w:p>
      <w:pPr>
        <w:pStyle w:val="18"/>
        <w:tabs>
          <w:tab w:val="right" w:pos="2400"/>
          <w:tab w:val="right" w:leader="dot" w:pos="9972"/>
          <w:tab w:val="clear" w:pos="9639"/>
        </w:tabs>
        <w:rPr>
          <w:del w:id="1070" w:author="ZTE_wubin" w:date="2020-11-16T16:17:13Z"/>
        </w:rPr>
      </w:pPr>
      <w:del w:id="1071" w:author="ZTE_wubin" w:date="2020-11-16T16:17:13Z">
        <w:r>
          <w:rPr>
            <w:rFonts w:hint="eastAsia" w:cs="Arial"/>
            <w:color w:val="auto"/>
            <w:highlight w:val="none"/>
            <w:lang w:val="en-US" w:eastAsia="zh-CN"/>
          </w:rPr>
          <w:delText>6.6</w:delText>
        </w:r>
      </w:del>
      <w:del w:id="1072" w:author="ZTE_wubin" w:date="2020-11-16T16:17:13Z">
        <w:r>
          <w:rPr>
            <w:rFonts w:cs="Arial"/>
            <w:color w:val="auto"/>
            <w:highlight w:val="none"/>
            <w:lang w:eastAsia="zh-CN"/>
          </w:rPr>
          <w:delText>.</w:delText>
        </w:r>
      </w:del>
      <w:del w:id="1073" w:author="ZTE_wubin" w:date="2020-11-16T16:17:13Z">
        <w:r>
          <w:rPr>
            <w:rFonts w:cs="Arial"/>
            <w:color w:val="auto"/>
            <w:highlight w:val="none"/>
            <w:lang w:val="en-US" w:eastAsia="zh-CN"/>
          </w:rPr>
          <w:delText>2</w:delText>
        </w:r>
      </w:del>
      <w:del w:id="1074" w:author="ZTE_wubin" w:date="2020-11-16T16:17:13Z">
        <w:r>
          <w:rPr>
            <w:rFonts w:cs="Arial"/>
            <w:color w:val="auto"/>
            <w:highlight w:val="none"/>
            <w:lang w:eastAsia="zh-CN"/>
          </w:rPr>
          <w:delText>.</w:delText>
        </w:r>
      </w:del>
      <w:del w:id="1075" w:author="ZTE_wubin" w:date="2020-11-16T16:17:13Z">
        <w:r>
          <w:rPr>
            <w:rFonts w:cs="Arial"/>
            <w:color w:val="auto"/>
            <w:highlight w:val="none"/>
            <w:lang w:val="en-US" w:eastAsia="zh-CN"/>
          </w:rPr>
          <w:delText>1</w:delText>
        </w:r>
      </w:del>
      <w:del w:id="1076" w:author="ZTE_wubin" w:date="2020-11-16T16:17:13Z">
        <w:r>
          <w:rPr>
            <w:rFonts w:hint="eastAsia"/>
            <w:color w:val="auto"/>
            <w:highlight w:val="none"/>
            <w:lang w:val="en-US" w:eastAsia="zh-CN"/>
          </w:rPr>
          <w:tab/>
        </w:r>
      </w:del>
      <w:del w:id="1077" w:author="ZTE_wubin" w:date="2020-11-16T16:17:13Z">
        <w:r>
          <w:rPr>
            <w:rFonts w:hint="eastAsia"/>
            <w:color w:val="auto"/>
            <w:highlight w:val="none"/>
            <w:lang w:val="en-US" w:eastAsia="zh-CN"/>
          </w:rPr>
          <w:delText xml:space="preserve"> </w:delText>
        </w:r>
      </w:del>
      <w:del w:id="1078" w:author="ZTE_wubin" w:date="2020-11-16T16:17:13Z">
        <w:r>
          <w:rPr>
            <w:color w:val="auto"/>
            <w:highlight w:val="none"/>
            <w:lang w:val="en-US" w:eastAsia="zh-CN"/>
          </w:rPr>
          <w:delText xml:space="preserve"> </w:delText>
        </w:r>
      </w:del>
      <w:del w:id="1079" w:author="ZTE_wubin" w:date="2020-11-16T16:17:13Z">
        <w:r>
          <w:rPr>
            <w:rFonts w:cs="Arial"/>
            <w:color w:val="auto"/>
            <w:highlight w:val="none"/>
            <w:lang w:eastAsia="zh-CN"/>
          </w:rPr>
          <w:delText xml:space="preserve">Maximum output power for </w:delText>
        </w:r>
      </w:del>
      <w:del w:id="1080" w:author="ZTE_wubin" w:date="2020-11-16T16:17:13Z">
        <w:r>
          <w:rPr>
            <w:rFonts w:cs="Arial"/>
            <w:color w:val="auto"/>
            <w:highlight w:val="none"/>
            <w:lang w:val="en-US" w:eastAsia="zh-CN"/>
          </w:rPr>
          <w:delText>inter-band CA</w:delText>
        </w:r>
      </w:del>
      <w:del w:id="1081" w:author="ZTE_wubin" w:date="2020-11-16T16:17:13Z">
        <w:r>
          <w:rPr/>
          <w:tab/>
        </w:r>
      </w:del>
      <w:del w:id="1082" w:author="ZTE_wubin" w:date="2020-11-16T16:17:13Z">
        <w:r>
          <w:rPr/>
          <w:fldChar w:fldCharType="begin"/>
        </w:r>
      </w:del>
      <w:del w:id="1083" w:author="ZTE_wubin" w:date="2020-11-16T16:17:13Z">
        <w:r>
          <w:rPr/>
          <w:delInstrText xml:space="preserve"> PAGEREF _Toc12294 </w:delInstrText>
        </w:r>
      </w:del>
      <w:del w:id="1084" w:author="ZTE_wubin" w:date="2020-11-16T16:17:13Z">
        <w:r>
          <w:rPr/>
          <w:fldChar w:fldCharType="separate"/>
        </w:r>
      </w:del>
      <w:del w:id="1085" w:author="ZTE_wubin" w:date="2020-11-16T16:17:13Z">
        <w:r>
          <w:rPr/>
          <w:delText>29</w:delText>
        </w:r>
      </w:del>
      <w:del w:id="1086" w:author="ZTE_wubin" w:date="2020-11-16T16:17:13Z">
        <w:r>
          <w:rPr/>
          <w:fldChar w:fldCharType="end"/>
        </w:r>
      </w:del>
    </w:p>
    <w:p>
      <w:pPr>
        <w:pStyle w:val="18"/>
        <w:tabs>
          <w:tab w:val="right" w:pos="2400"/>
          <w:tab w:val="right" w:leader="dot" w:pos="9972"/>
          <w:tab w:val="clear" w:pos="9639"/>
        </w:tabs>
        <w:rPr>
          <w:del w:id="1087" w:author="ZTE_wubin" w:date="2020-11-16T16:17:13Z"/>
        </w:rPr>
      </w:pPr>
      <w:del w:id="1088" w:author="ZTE_wubin" w:date="2020-11-16T16:17:13Z">
        <w:r>
          <w:rPr>
            <w:rFonts w:hint="eastAsia"/>
            <w:color w:val="auto"/>
            <w:highlight w:val="none"/>
            <w:lang w:val="en-US" w:eastAsia="zh-CN"/>
          </w:rPr>
          <w:delText>6.6</w:delText>
        </w:r>
      </w:del>
      <w:del w:id="1089" w:author="ZTE_wubin" w:date="2020-11-16T16:17:13Z">
        <w:r>
          <w:rPr>
            <w:color w:val="auto"/>
            <w:highlight w:val="none"/>
            <w:lang w:eastAsia="zh-CN"/>
          </w:rPr>
          <w:delText>.</w:delText>
        </w:r>
      </w:del>
      <w:del w:id="1090" w:author="ZTE_wubin" w:date="2020-11-16T16:17:13Z">
        <w:r>
          <w:rPr>
            <w:rFonts w:hint="eastAsia"/>
            <w:color w:val="auto"/>
            <w:highlight w:val="none"/>
            <w:lang w:val="en-US" w:eastAsia="zh-CN"/>
          </w:rPr>
          <w:delText>2</w:delText>
        </w:r>
      </w:del>
      <w:del w:id="1091" w:author="ZTE_wubin" w:date="2020-11-16T16:17:13Z">
        <w:r>
          <w:rPr>
            <w:rFonts w:hint="eastAsia"/>
            <w:color w:val="auto"/>
            <w:highlight w:val="none"/>
            <w:lang w:eastAsia="zh-CN"/>
          </w:rPr>
          <w:delText>.</w:delText>
        </w:r>
      </w:del>
      <w:del w:id="1092" w:author="ZTE_wubin" w:date="2020-11-16T16:17:13Z">
        <w:r>
          <w:rPr>
            <w:rFonts w:hint="eastAsia"/>
            <w:color w:val="auto"/>
            <w:highlight w:val="none"/>
            <w:lang w:val="en-US" w:eastAsia="zh-CN"/>
          </w:rPr>
          <w:delText>2</w:delText>
        </w:r>
      </w:del>
      <w:del w:id="1093" w:author="ZTE_wubin" w:date="2020-11-16T16:17:13Z">
        <w:r>
          <w:rPr>
            <w:rFonts w:hint="eastAsia"/>
            <w:color w:val="auto"/>
            <w:highlight w:val="none"/>
            <w:lang w:val="en-US" w:eastAsia="zh-CN"/>
          </w:rPr>
          <w:tab/>
        </w:r>
      </w:del>
      <w:del w:id="1094" w:author="ZTE_wubin" w:date="2020-11-16T16:17:13Z">
        <w:r>
          <w:rPr>
            <w:rFonts w:hint="eastAsia"/>
            <w:color w:val="auto"/>
            <w:highlight w:val="none"/>
            <w:lang w:val="en-US" w:eastAsia="zh-CN"/>
          </w:rPr>
          <w:delText xml:space="preserve"> </w:delText>
        </w:r>
      </w:del>
      <w:del w:id="1095" w:author="ZTE_wubin" w:date="2020-11-16T16:17:13Z">
        <w:r>
          <w:rPr>
            <w:color w:val="auto"/>
            <w:highlight w:val="none"/>
            <w:lang w:val="en-US" w:eastAsia="zh-CN"/>
          </w:rPr>
          <w:delText xml:space="preserve"> </w:delText>
        </w:r>
      </w:del>
      <w:del w:id="1096" w:author="ZTE_wubin" w:date="2020-11-16T16:17:13Z">
        <w:r>
          <w:rPr>
            <w:rFonts w:hint="eastAsia"/>
            <w:color w:val="auto"/>
            <w:highlight w:val="none"/>
            <w:lang w:eastAsia="zh-CN"/>
          </w:rPr>
          <w:delText>UE co-existence studies</w:delText>
        </w:r>
      </w:del>
      <w:del w:id="1097" w:author="ZTE_wubin" w:date="2020-11-16T16:17:13Z">
        <w:r>
          <w:rPr/>
          <w:tab/>
        </w:r>
      </w:del>
      <w:del w:id="1098" w:author="ZTE_wubin" w:date="2020-11-16T16:17:13Z">
        <w:r>
          <w:rPr/>
          <w:fldChar w:fldCharType="begin"/>
        </w:r>
      </w:del>
      <w:del w:id="1099" w:author="ZTE_wubin" w:date="2020-11-16T16:17:13Z">
        <w:r>
          <w:rPr/>
          <w:delInstrText xml:space="preserve"> PAGEREF _Toc20323 </w:delInstrText>
        </w:r>
      </w:del>
      <w:del w:id="1100" w:author="ZTE_wubin" w:date="2020-11-16T16:17:13Z">
        <w:r>
          <w:rPr/>
          <w:fldChar w:fldCharType="separate"/>
        </w:r>
      </w:del>
      <w:del w:id="1101" w:author="ZTE_wubin" w:date="2020-11-16T16:17:13Z">
        <w:r>
          <w:rPr/>
          <w:delText>29</w:delText>
        </w:r>
      </w:del>
      <w:del w:id="1102" w:author="ZTE_wubin" w:date="2020-11-16T16:17:13Z">
        <w:r>
          <w:rPr/>
          <w:fldChar w:fldCharType="end"/>
        </w:r>
      </w:del>
    </w:p>
    <w:p>
      <w:pPr>
        <w:pStyle w:val="20"/>
        <w:tabs>
          <w:tab w:val="right" w:pos="2000"/>
          <w:tab w:val="right" w:leader="dot" w:pos="9972"/>
          <w:tab w:val="clear" w:pos="9639"/>
        </w:tabs>
        <w:rPr>
          <w:del w:id="1103" w:author="ZTE_wubin" w:date="2020-11-16T16:17:13Z"/>
        </w:rPr>
      </w:pPr>
      <w:del w:id="1104" w:author="ZTE_wubin" w:date="2020-11-16T16:17:13Z">
        <w:r>
          <w:rPr>
            <w:rFonts w:hint="eastAsia" w:cs="Arial"/>
            <w:color w:val="auto"/>
            <w:highlight w:val="none"/>
            <w:lang w:val="en-US" w:eastAsia="zh-CN"/>
          </w:rPr>
          <w:delText>6.7</w:delText>
        </w:r>
      </w:del>
      <w:del w:id="1105" w:author="ZTE_wubin" w:date="2020-11-16T16:17:13Z">
        <w:r>
          <w:rPr>
            <w:rFonts w:cs="Arial"/>
            <w:color w:val="auto"/>
            <w:highlight w:val="none"/>
            <w:lang w:val="en-US" w:eastAsia="zh-CN"/>
          </w:rPr>
          <w:tab/>
        </w:r>
      </w:del>
      <w:del w:id="1106" w:author="ZTE_wubin" w:date="2020-11-16T16:17:13Z">
        <w:r>
          <w:rPr>
            <w:rFonts w:hint="eastAsia" w:cs="Arial"/>
            <w:color w:val="auto"/>
            <w:highlight w:val="none"/>
            <w:lang w:val="en-US" w:eastAsia="zh-CN"/>
          </w:rPr>
          <w:delText>CA_n</w:delText>
        </w:r>
      </w:del>
      <w:del w:id="1107" w:author="ZTE_wubin" w:date="2020-11-16T16:17:13Z">
        <w:r>
          <w:rPr>
            <w:rFonts w:cs="Arial"/>
            <w:color w:val="auto"/>
            <w:highlight w:val="none"/>
            <w:lang w:val="en-US" w:eastAsia="zh-CN"/>
          </w:rPr>
          <w:delText>78</w:delText>
        </w:r>
      </w:del>
      <w:del w:id="1108" w:author="ZTE_wubin" w:date="2020-11-16T16:17:13Z">
        <w:r>
          <w:rPr>
            <w:rFonts w:hint="eastAsia" w:cs="Arial"/>
            <w:color w:val="auto"/>
            <w:highlight w:val="none"/>
            <w:lang w:val="en-US" w:eastAsia="zh-CN"/>
          </w:rPr>
          <w:delText>-n7</w:delText>
        </w:r>
      </w:del>
      <w:del w:id="1109" w:author="ZTE_wubin" w:date="2020-11-16T16:17:13Z">
        <w:r>
          <w:rPr>
            <w:rFonts w:cs="Arial"/>
            <w:color w:val="auto"/>
            <w:highlight w:val="none"/>
            <w:lang w:val="en-US" w:eastAsia="zh-CN"/>
          </w:rPr>
          <w:delText>9</w:delText>
        </w:r>
      </w:del>
      <w:del w:id="1110" w:author="ZTE_wubin" w:date="2020-11-16T16:17:13Z">
        <w:r>
          <w:rPr/>
          <w:tab/>
        </w:r>
      </w:del>
      <w:del w:id="1111" w:author="ZTE_wubin" w:date="2020-11-16T16:17:13Z">
        <w:r>
          <w:rPr>
            <w:rFonts w:hint="eastAsia" w:eastAsia="宋体"/>
            <w:lang w:val="en-US" w:eastAsia="zh-CN"/>
          </w:rPr>
          <w:tab/>
        </w:r>
      </w:del>
      <w:del w:id="1112" w:author="ZTE_wubin" w:date="2020-11-16T16:17:13Z">
        <w:r>
          <w:rPr/>
          <w:fldChar w:fldCharType="begin"/>
        </w:r>
      </w:del>
      <w:del w:id="1113" w:author="ZTE_wubin" w:date="2020-11-16T16:17:13Z">
        <w:r>
          <w:rPr/>
          <w:delInstrText xml:space="preserve"> PAGEREF _Toc9114 </w:delInstrText>
        </w:r>
      </w:del>
      <w:del w:id="1114" w:author="ZTE_wubin" w:date="2020-11-16T16:17:13Z">
        <w:r>
          <w:rPr/>
          <w:fldChar w:fldCharType="separate"/>
        </w:r>
      </w:del>
      <w:del w:id="1115" w:author="ZTE_wubin" w:date="2020-11-16T16:17:13Z">
        <w:r>
          <w:rPr/>
          <w:delText>32</w:delText>
        </w:r>
      </w:del>
      <w:del w:id="1116" w:author="ZTE_wubin" w:date="2020-11-16T16:17:13Z">
        <w:r>
          <w:rPr/>
          <w:fldChar w:fldCharType="end"/>
        </w:r>
      </w:del>
    </w:p>
    <w:p>
      <w:pPr>
        <w:pStyle w:val="19"/>
        <w:tabs>
          <w:tab w:val="right" w:pos="2000"/>
          <w:tab w:val="right" w:leader="dot" w:pos="9972"/>
          <w:tab w:val="clear" w:pos="9639"/>
        </w:tabs>
        <w:rPr>
          <w:del w:id="1117" w:author="ZTE_wubin" w:date="2020-11-16T16:17:13Z"/>
        </w:rPr>
      </w:pPr>
      <w:del w:id="1118" w:author="ZTE_wubin" w:date="2020-11-16T16:17:13Z">
        <w:r>
          <w:rPr>
            <w:rFonts w:hint="eastAsia"/>
            <w:color w:val="auto"/>
            <w:szCs w:val="22"/>
            <w:highlight w:val="none"/>
            <w:lang w:eastAsia="zh-CN"/>
          </w:rPr>
          <w:delText>6.7.</w:delText>
        </w:r>
      </w:del>
      <w:del w:id="1119" w:author="ZTE_wubin" w:date="2020-11-16T16:17:13Z">
        <w:r>
          <w:rPr>
            <w:rFonts w:hint="eastAsia"/>
            <w:color w:val="auto"/>
            <w:szCs w:val="22"/>
            <w:highlight w:val="none"/>
            <w:lang w:val="en-US" w:eastAsia="zh-CN"/>
          </w:rPr>
          <w:delText>1</w:delText>
        </w:r>
      </w:del>
      <w:del w:id="1120" w:author="ZTE_wubin" w:date="2020-11-16T16:17:13Z">
        <w:r>
          <w:rPr>
            <w:rFonts w:hint="eastAsia"/>
            <w:color w:val="auto"/>
            <w:szCs w:val="22"/>
            <w:highlight w:val="none"/>
            <w:lang w:val="en-US" w:eastAsia="zh-CN"/>
          </w:rPr>
          <w:tab/>
        </w:r>
      </w:del>
      <w:del w:id="1121" w:author="ZTE_wubin" w:date="2020-11-16T16:17:13Z">
        <w:r>
          <w:rPr>
            <w:rFonts w:hint="eastAsia"/>
            <w:color w:val="auto"/>
            <w:szCs w:val="22"/>
            <w:highlight w:val="none"/>
            <w:lang w:val="en-US" w:eastAsia="zh-CN"/>
          </w:rPr>
          <w:delText xml:space="preserve"> Common for 1 band UL and 2 bands UL</w:delText>
        </w:r>
      </w:del>
      <w:del w:id="1122" w:author="ZTE_wubin" w:date="2020-11-16T16:17:13Z">
        <w:r>
          <w:rPr>
            <w:color w:val="auto"/>
            <w:szCs w:val="22"/>
            <w:highlight w:val="none"/>
            <w:lang w:val="en-US" w:eastAsia="zh-CN"/>
          </w:rPr>
          <w:delText xml:space="preserve"> CA</w:delText>
        </w:r>
      </w:del>
      <w:del w:id="1123" w:author="ZTE_wubin" w:date="2020-11-16T16:17:13Z">
        <w:r>
          <w:rPr/>
          <w:tab/>
        </w:r>
      </w:del>
      <w:del w:id="1124" w:author="ZTE_wubin" w:date="2020-11-16T16:17:13Z">
        <w:r>
          <w:rPr/>
          <w:fldChar w:fldCharType="begin"/>
        </w:r>
      </w:del>
      <w:del w:id="1125" w:author="ZTE_wubin" w:date="2020-11-16T16:17:13Z">
        <w:r>
          <w:rPr/>
          <w:delInstrText xml:space="preserve"> PAGEREF _Toc13757 </w:delInstrText>
        </w:r>
      </w:del>
      <w:del w:id="1126" w:author="ZTE_wubin" w:date="2020-11-16T16:17:13Z">
        <w:r>
          <w:rPr/>
          <w:fldChar w:fldCharType="separate"/>
        </w:r>
      </w:del>
      <w:del w:id="1127" w:author="ZTE_wubin" w:date="2020-11-16T16:17:13Z">
        <w:r>
          <w:rPr/>
          <w:delText>32</w:delText>
        </w:r>
      </w:del>
      <w:del w:id="1128" w:author="ZTE_wubin" w:date="2020-11-16T16:17:13Z">
        <w:r>
          <w:rPr/>
          <w:fldChar w:fldCharType="end"/>
        </w:r>
      </w:del>
    </w:p>
    <w:p>
      <w:pPr>
        <w:pStyle w:val="18"/>
        <w:tabs>
          <w:tab w:val="right" w:pos="2400"/>
          <w:tab w:val="right" w:leader="dot" w:pos="9972"/>
          <w:tab w:val="clear" w:pos="9639"/>
        </w:tabs>
        <w:rPr>
          <w:del w:id="1129" w:author="ZTE_wubin" w:date="2020-11-16T16:17:13Z"/>
        </w:rPr>
      </w:pPr>
      <w:del w:id="1130" w:author="ZTE_wubin" w:date="2020-11-16T16:17:13Z">
        <w:r>
          <w:rPr>
            <w:rFonts w:hint="eastAsia"/>
            <w:color w:val="auto"/>
            <w:highlight w:val="none"/>
            <w:lang w:eastAsia="zh-CN"/>
          </w:rPr>
          <w:delText>6.7</w:delText>
        </w:r>
      </w:del>
      <w:del w:id="1131" w:author="ZTE_wubin" w:date="2020-11-16T16:17:13Z">
        <w:r>
          <w:rPr>
            <w:color w:val="auto"/>
            <w:highlight w:val="none"/>
            <w:lang w:eastAsia="zh-CN"/>
          </w:rPr>
          <w:delText>.</w:delText>
        </w:r>
      </w:del>
      <w:del w:id="1132" w:author="ZTE_wubin" w:date="2020-11-16T16:17:13Z">
        <w:r>
          <w:rPr>
            <w:rFonts w:hint="eastAsia"/>
            <w:color w:val="auto"/>
            <w:highlight w:val="none"/>
            <w:lang w:val="en-US" w:eastAsia="zh-CN"/>
          </w:rPr>
          <w:delText>1</w:delText>
        </w:r>
      </w:del>
      <w:del w:id="1133" w:author="ZTE_wubin" w:date="2020-11-16T16:17:13Z">
        <w:r>
          <w:rPr>
            <w:rFonts w:hint="eastAsia"/>
            <w:color w:val="auto"/>
            <w:highlight w:val="none"/>
            <w:lang w:eastAsia="zh-CN"/>
          </w:rPr>
          <w:delText>.1</w:delText>
        </w:r>
      </w:del>
      <w:del w:id="1134" w:author="ZTE_wubin" w:date="2020-11-16T16:17:13Z">
        <w:r>
          <w:rPr>
            <w:rFonts w:hint="eastAsia"/>
            <w:color w:val="auto"/>
            <w:highlight w:val="none"/>
            <w:lang w:val="en-US" w:eastAsia="zh-CN"/>
          </w:rPr>
          <w:tab/>
        </w:r>
      </w:del>
      <w:del w:id="1135" w:author="ZTE_wubin" w:date="2020-11-16T16:17:13Z">
        <w:r>
          <w:rPr>
            <w:rFonts w:hint="eastAsia"/>
            <w:color w:val="auto"/>
            <w:highlight w:val="none"/>
            <w:lang w:val="en-US" w:eastAsia="zh-CN"/>
          </w:rPr>
          <w:delText xml:space="preserve"> </w:delText>
        </w:r>
      </w:del>
      <w:del w:id="1136" w:author="ZTE_wubin" w:date="2020-11-16T16:17:13Z">
        <w:r>
          <w:rPr>
            <w:color w:val="auto"/>
            <w:highlight w:val="none"/>
            <w:lang w:eastAsia="zh-CN"/>
          </w:rPr>
          <w:delText xml:space="preserve">Operating bands for </w:delText>
        </w:r>
      </w:del>
      <w:del w:id="1137" w:author="ZTE_wubin" w:date="2020-11-16T16:17:13Z">
        <w:r>
          <w:rPr>
            <w:rFonts w:hint="eastAsia"/>
            <w:color w:val="auto"/>
            <w:highlight w:val="none"/>
            <w:lang w:eastAsia="zh-CN"/>
          </w:rPr>
          <w:delText>CA</w:delText>
        </w:r>
      </w:del>
      <w:del w:id="1138" w:author="ZTE_wubin" w:date="2020-11-16T16:17:13Z">
        <w:r>
          <w:rPr/>
          <w:tab/>
        </w:r>
      </w:del>
      <w:del w:id="1139" w:author="ZTE_wubin" w:date="2020-11-16T16:17:13Z">
        <w:r>
          <w:rPr/>
          <w:fldChar w:fldCharType="begin"/>
        </w:r>
      </w:del>
      <w:del w:id="1140" w:author="ZTE_wubin" w:date="2020-11-16T16:17:13Z">
        <w:r>
          <w:rPr/>
          <w:delInstrText xml:space="preserve"> PAGEREF _Toc8687 </w:delInstrText>
        </w:r>
      </w:del>
      <w:del w:id="1141" w:author="ZTE_wubin" w:date="2020-11-16T16:17:13Z">
        <w:r>
          <w:rPr/>
          <w:fldChar w:fldCharType="separate"/>
        </w:r>
      </w:del>
      <w:del w:id="1142" w:author="ZTE_wubin" w:date="2020-11-16T16:17:13Z">
        <w:r>
          <w:rPr/>
          <w:delText>32</w:delText>
        </w:r>
      </w:del>
      <w:del w:id="1143" w:author="ZTE_wubin" w:date="2020-11-16T16:17:13Z">
        <w:r>
          <w:rPr/>
          <w:fldChar w:fldCharType="end"/>
        </w:r>
      </w:del>
    </w:p>
    <w:p>
      <w:pPr>
        <w:pStyle w:val="18"/>
        <w:tabs>
          <w:tab w:val="right" w:pos="2400"/>
          <w:tab w:val="right" w:leader="dot" w:pos="9972"/>
          <w:tab w:val="clear" w:pos="9639"/>
        </w:tabs>
        <w:rPr>
          <w:del w:id="1144" w:author="ZTE_wubin" w:date="2020-11-16T16:17:13Z"/>
        </w:rPr>
      </w:pPr>
      <w:del w:id="1145" w:author="ZTE_wubin" w:date="2020-11-16T16:17:13Z">
        <w:r>
          <w:rPr>
            <w:rFonts w:hint="eastAsia"/>
            <w:color w:val="auto"/>
            <w:highlight w:val="none"/>
            <w:lang w:eastAsia="zh-CN"/>
          </w:rPr>
          <w:delText>6.7</w:delText>
        </w:r>
      </w:del>
      <w:del w:id="1146" w:author="ZTE_wubin" w:date="2020-11-16T16:17:13Z">
        <w:r>
          <w:rPr>
            <w:color w:val="auto"/>
            <w:highlight w:val="none"/>
            <w:lang w:eastAsia="zh-CN"/>
          </w:rPr>
          <w:delText>.</w:delText>
        </w:r>
      </w:del>
      <w:del w:id="1147" w:author="ZTE_wubin" w:date="2020-11-16T16:17:13Z">
        <w:r>
          <w:rPr>
            <w:rFonts w:hint="eastAsia"/>
            <w:color w:val="auto"/>
            <w:highlight w:val="none"/>
            <w:lang w:val="en-US" w:eastAsia="zh-CN"/>
          </w:rPr>
          <w:delText>1</w:delText>
        </w:r>
      </w:del>
      <w:del w:id="1148" w:author="ZTE_wubin" w:date="2020-11-16T16:17:13Z">
        <w:r>
          <w:rPr>
            <w:rFonts w:hint="eastAsia"/>
            <w:color w:val="auto"/>
            <w:highlight w:val="none"/>
            <w:lang w:eastAsia="zh-CN"/>
          </w:rPr>
          <w:delText>.</w:delText>
        </w:r>
      </w:del>
      <w:del w:id="1149" w:author="ZTE_wubin" w:date="2020-11-16T16:17:13Z">
        <w:r>
          <w:rPr>
            <w:color w:val="auto"/>
            <w:highlight w:val="none"/>
            <w:lang w:eastAsia="zh-CN"/>
          </w:rPr>
          <w:delText>2</w:delText>
        </w:r>
      </w:del>
      <w:del w:id="1150" w:author="ZTE_wubin" w:date="2020-11-16T16:17:13Z">
        <w:r>
          <w:rPr>
            <w:rFonts w:hint="eastAsia"/>
            <w:color w:val="auto"/>
            <w:highlight w:val="none"/>
            <w:lang w:val="en-US" w:eastAsia="zh-CN"/>
          </w:rPr>
          <w:tab/>
        </w:r>
      </w:del>
      <w:del w:id="1151" w:author="ZTE_wubin" w:date="2020-11-16T16:17:13Z">
        <w:r>
          <w:rPr>
            <w:rFonts w:hint="eastAsia"/>
            <w:color w:val="auto"/>
            <w:highlight w:val="none"/>
            <w:lang w:val="en-US" w:eastAsia="zh-CN"/>
          </w:rPr>
          <w:delText xml:space="preserve"> </w:delText>
        </w:r>
      </w:del>
      <w:del w:id="1152" w:author="ZTE_wubin" w:date="2020-11-16T16:17:13Z">
        <w:r>
          <w:rPr>
            <w:color w:val="auto"/>
            <w:highlight w:val="none"/>
            <w:lang w:eastAsia="zh-CN"/>
          </w:rPr>
          <w:delText xml:space="preserve">Channel bandwidths per operating band for </w:delText>
        </w:r>
      </w:del>
      <w:del w:id="1153" w:author="ZTE_wubin" w:date="2020-11-16T16:17:13Z">
        <w:r>
          <w:rPr>
            <w:rFonts w:hint="eastAsia"/>
            <w:color w:val="auto"/>
            <w:highlight w:val="none"/>
            <w:lang w:eastAsia="zh-CN"/>
          </w:rPr>
          <w:delText>CA</w:delText>
        </w:r>
      </w:del>
      <w:del w:id="1154" w:author="ZTE_wubin" w:date="2020-11-16T16:17:13Z">
        <w:r>
          <w:rPr/>
          <w:tab/>
        </w:r>
      </w:del>
      <w:del w:id="1155" w:author="ZTE_wubin" w:date="2020-11-16T16:17:13Z">
        <w:r>
          <w:rPr/>
          <w:fldChar w:fldCharType="begin"/>
        </w:r>
      </w:del>
      <w:del w:id="1156" w:author="ZTE_wubin" w:date="2020-11-16T16:17:13Z">
        <w:r>
          <w:rPr/>
          <w:delInstrText xml:space="preserve"> PAGEREF _Toc18615 </w:delInstrText>
        </w:r>
      </w:del>
      <w:del w:id="1157" w:author="ZTE_wubin" w:date="2020-11-16T16:17:13Z">
        <w:r>
          <w:rPr/>
          <w:fldChar w:fldCharType="separate"/>
        </w:r>
      </w:del>
      <w:del w:id="1158" w:author="ZTE_wubin" w:date="2020-11-16T16:17:13Z">
        <w:r>
          <w:rPr/>
          <w:delText>32</w:delText>
        </w:r>
      </w:del>
      <w:del w:id="1159" w:author="ZTE_wubin" w:date="2020-11-16T16:17:13Z">
        <w:r>
          <w:rPr/>
          <w:fldChar w:fldCharType="end"/>
        </w:r>
      </w:del>
    </w:p>
    <w:p>
      <w:pPr>
        <w:pStyle w:val="18"/>
        <w:tabs>
          <w:tab w:val="right" w:pos="2400"/>
          <w:tab w:val="right" w:leader="dot" w:pos="9972"/>
          <w:tab w:val="clear" w:pos="9639"/>
        </w:tabs>
        <w:rPr>
          <w:del w:id="1160" w:author="ZTE_wubin" w:date="2020-11-16T16:17:13Z"/>
        </w:rPr>
      </w:pPr>
      <w:del w:id="1161" w:author="ZTE_wubin" w:date="2020-11-16T16:17:13Z">
        <w:r>
          <w:rPr>
            <w:rFonts w:hint="eastAsia"/>
            <w:color w:val="auto"/>
            <w:highlight w:val="none"/>
            <w:lang w:eastAsia="zh-CN"/>
          </w:rPr>
          <w:delText>6.7</w:delText>
        </w:r>
      </w:del>
      <w:del w:id="1162" w:author="ZTE_wubin" w:date="2020-11-16T16:17:13Z">
        <w:r>
          <w:rPr>
            <w:color w:val="auto"/>
            <w:highlight w:val="none"/>
            <w:lang w:eastAsia="zh-CN"/>
          </w:rPr>
          <w:delText>.</w:delText>
        </w:r>
      </w:del>
      <w:del w:id="1163" w:author="ZTE_wubin" w:date="2020-11-16T16:17:13Z">
        <w:r>
          <w:rPr>
            <w:rFonts w:hint="eastAsia"/>
            <w:color w:val="auto"/>
            <w:highlight w:val="none"/>
            <w:lang w:val="en-US" w:eastAsia="zh-CN"/>
          </w:rPr>
          <w:delText>1</w:delText>
        </w:r>
      </w:del>
      <w:del w:id="1164" w:author="ZTE_wubin" w:date="2020-11-16T16:17:13Z">
        <w:r>
          <w:rPr>
            <w:rFonts w:hint="eastAsia"/>
            <w:color w:val="auto"/>
            <w:highlight w:val="none"/>
            <w:lang w:eastAsia="zh-CN"/>
          </w:rPr>
          <w:delText>.3</w:delText>
        </w:r>
      </w:del>
      <w:del w:id="1165" w:author="ZTE_wubin" w:date="2020-11-16T16:17:13Z">
        <w:r>
          <w:rPr>
            <w:rFonts w:hint="eastAsia"/>
            <w:color w:val="auto"/>
            <w:highlight w:val="none"/>
            <w:lang w:val="en-US" w:eastAsia="zh-CN"/>
          </w:rPr>
          <w:tab/>
        </w:r>
      </w:del>
      <w:del w:id="1166" w:author="ZTE_wubin" w:date="2020-11-16T16:17:13Z">
        <w:r>
          <w:rPr>
            <w:rFonts w:hint="eastAsia"/>
            <w:color w:val="auto"/>
            <w:highlight w:val="none"/>
            <w:lang w:val="en-US" w:eastAsia="zh-CN"/>
          </w:rPr>
          <w:delText xml:space="preserve"> </w:delText>
        </w:r>
      </w:del>
      <w:del w:id="1167" w:author="ZTE_wubin" w:date="2020-11-16T16:17:13Z">
        <w:r>
          <w:rPr>
            <w:rFonts w:hint="eastAsia"/>
            <w:color w:val="auto"/>
            <w:highlight w:val="none"/>
            <w:lang w:eastAsia="zh-CN"/>
          </w:rPr>
          <w:delText>UE co-existence studies</w:delText>
        </w:r>
      </w:del>
      <w:del w:id="1168" w:author="ZTE_wubin" w:date="2020-11-16T16:17:13Z">
        <w:r>
          <w:rPr/>
          <w:tab/>
        </w:r>
      </w:del>
      <w:del w:id="1169" w:author="ZTE_wubin" w:date="2020-11-16T16:17:13Z">
        <w:r>
          <w:rPr/>
          <w:fldChar w:fldCharType="begin"/>
        </w:r>
      </w:del>
      <w:del w:id="1170" w:author="ZTE_wubin" w:date="2020-11-16T16:17:13Z">
        <w:r>
          <w:rPr/>
          <w:delInstrText xml:space="preserve"> PAGEREF _Toc22706 </w:delInstrText>
        </w:r>
      </w:del>
      <w:del w:id="1171" w:author="ZTE_wubin" w:date="2020-11-16T16:17:13Z">
        <w:r>
          <w:rPr/>
          <w:fldChar w:fldCharType="separate"/>
        </w:r>
      </w:del>
      <w:del w:id="1172" w:author="ZTE_wubin" w:date="2020-11-16T16:17:13Z">
        <w:r>
          <w:rPr/>
          <w:delText>34</w:delText>
        </w:r>
      </w:del>
      <w:del w:id="1173" w:author="ZTE_wubin" w:date="2020-11-16T16:17:13Z">
        <w:r>
          <w:rPr/>
          <w:fldChar w:fldCharType="end"/>
        </w:r>
      </w:del>
    </w:p>
    <w:p>
      <w:pPr>
        <w:pStyle w:val="18"/>
        <w:tabs>
          <w:tab w:val="right" w:pos="2400"/>
          <w:tab w:val="right" w:leader="dot" w:pos="9972"/>
          <w:tab w:val="clear" w:pos="9639"/>
        </w:tabs>
        <w:rPr>
          <w:del w:id="1174" w:author="ZTE_wubin" w:date="2020-11-16T16:17:13Z"/>
        </w:rPr>
      </w:pPr>
      <w:del w:id="1175" w:author="ZTE_wubin" w:date="2020-11-16T16:17:13Z">
        <w:r>
          <w:rPr>
            <w:rFonts w:hint="eastAsia"/>
            <w:color w:val="auto"/>
            <w:highlight w:val="none"/>
            <w:lang w:eastAsia="zh-CN"/>
          </w:rPr>
          <w:delText>6.7.</w:delText>
        </w:r>
      </w:del>
      <w:del w:id="1176" w:author="ZTE_wubin" w:date="2020-11-16T16:17:13Z">
        <w:r>
          <w:rPr>
            <w:rFonts w:hint="eastAsia"/>
            <w:color w:val="auto"/>
            <w:highlight w:val="none"/>
            <w:lang w:val="en-US" w:eastAsia="zh-CN"/>
          </w:rPr>
          <w:delText>1.4</w:delText>
        </w:r>
      </w:del>
      <w:del w:id="1177" w:author="ZTE_wubin" w:date="2020-11-16T16:17:13Z">
        <w:r>
          <w:rPr>
            <w:rFonts w:hint="eastAsia"/>
            <w:color w:val="auto"/>
            <w:highlight w:val="none"/>
            <w:lang w:val="en-US" w:eastAsia="zh-CN"/>
          </w:rPr>
          <w:tab/>
        </w:r>
      </w:del>
      <w:del w:id="1178" w:author="ZTE_wubin" w:date="2020-11-16T16:17:13Z">
        <w:r>
          <w:rPr>
            <w:rFonts w:hint="eastAsia"/>
            <w:color w:val="auto"/>
            <w:highlight w:val="none"/>
            <w:lang w:val="en-US" w:eastAsia="zh-CN"/>
          </w:rPr>
          <w:delText xml:space="preserve"> </w:delText>
        </w:r>
      </w:del>
      <w:del w:id="1179" w:author="ZTE_wubin" w:date="2020-11-16T16:17:13Z">
        <w:r>
          <w:rPr>
            <w:color w:val="auto"/>
            <w:highlight w:val="none"/>
            <w:lang w:eastAsia="zh-CN"/>
          </w:rPr>
          <w:delText>∆T</w:delText>
        </w:r>
      </w:del>
      <w:del w:id="1180" w:author="ZTE_wubin" w:date="2020-11-16T16:17:13Z">
        <w:r>
          <w:rPr>
            <w:color w:val="auto"/>
            <w:highlight w:val="none"/>
            <w:vertAlign w:val="subscript"/>
            <w:lang w:eastAsia="zh-CN"/>
          </w:rPr>
          <w:delText>IB</w:delText>
        </w:r>
      </w:del>
      <w:del w:id="1181" w:author="ZTE_wubin" w:date="2020-11-16T16:17:13Z">
        <w:r>
          <w:rPr>
            <w:color w:val="auto"/>
            <w:highlight w:val="none"/>
            <w:lang w:eastAsia="zh-CN"/>
          </w:rPr>
          <w:delText xml:space="preserve"> and ∆R</w:delText>
        </w:r>
      </w:del>
      <w:del w:id="1182" w:author="ZTE_wubin" w:date="2020-11-16T16:17:13Z">
        <w:r>
          <w:rPr>
            <w:color w:val="auto"/>
            <w:highlight w:val="none"/>
            <w:vertAlign w:val="subscript"/>
            <w:lang w:eastAsia="zh-CN"/>
          </w:rPr>
          <w:delText>IB</w:delText>
        </w:r>
      </w:del>
      <w:del w:id="1183" w:author="ZTE_wubin" w:date="2020-11-16T16:17:13Z">
        <w:r>
          <w:rPr>
            <w:color w:val="auto"/>
            <w:highlight w:val="none"/>
            <w:lang w:eastAsia="zh-CN"/>
          </w:rPr>
          <w:delText xml:space="preserve"> values</w:delText>
        </w:r>
      </w:del>
      <w:del w:id="1184" w:author="ZTE_wubin" w:date="2020-11-16T16:17:13Z">
        <w:r>
          <w:rPr/>
          <w:tab/>
        </w:r>
      </w:del>
      <w:del w:id="1185" w:author="ZTE_wubin" w:date="2020-11-16T16:17:13Z">
        <w:r>
          <w:rPr/>
          <w:fldChar w:fldCharType="begin"/>
        </w:r>
      </w:del>
      <w:del w:id="1186" w:author="ZTE_wubin" w:date="2020-11-16T16:17:13Z">
        <w:r>
          <w:rPr/>
          <w:delInstrText xml:space="preserve"> PAGEREF _Toc2168 </w:delInstrText>
        </w:r>
      </w:del>
      <w:del w:id="1187" w:author="ZTE_wubin" w:date="2020-11-16T16:17:13Z">
        <w:r>
          <w:rPr/>
          <w:fldChar w:fldCharType="separate"/>
        </w:r>
      </w:del>
      <w:del w:id="1188" w:author="ZTE_wubin" w:date="2020-11-16T16:17:13Z">
        <w:r>
          <w:rPr/>
          <w:delText>34</w:delText>
        </w:r>
      </w:del>
      <w:del w:id="1189" w:author="ZTE_wubin" w:date="2020-11-16T16:17:13Z">
        <w:r>
          <w:rPr/>
          <w:fldChar w:fldCharType="end"/>
        </w:r>
      </w:del>
    </w:p>
    <w:p>
      <w:pPr>
        <w:pStyle w:val="18"/>
        <w:tabs>
          <w:tab w:val="right" w:pos="2400"/>
          <w:tab w:val="right" w:leader="dot" w:pos="9972"/>
          <w:tab w:val="clear" w:pos="9639"/>
        </w:tabs>
        <w:rPr>
          <w:del w:id="1190" w:author="ZTE_wubin" w:date="2020-11-16T16:17:13Z"/>
        </w:rPr>
      </w:pPr>
      <w:del w:id="1191" w:author="ZTE_wubin" w:date="2020-11-16T16:17:13Z">
        <w:r>
          <w:rPr>
            <w:rFonts w:hint="eastAsia"/>
            <w:color w:val="auto"/>
            <w:highlight w:val="none"/>
            <w:lang w:eastAsia="zh-CN"/>
          </w:rPr>
          <w:delText>6.7.</w:delText>
        </w:r>
      </w:del>
      <w:del w:id="1192" w:author="ZTE_wubin" w:date="2020-11-16T16:17:13Z">
        <w:r>
          <w:rPr>
            <w:rFonts w:hint="eastAsia"/>
            <w:color w:val="auto"/>
            <w:highlight w:val="none"/>
            <w:lang w:val="en-US" w:eastAsia="zh-CN"/>
          </w:rPr>
          <w:delText>1</w:delText>
        </w:r>
      </w:del>
      <w:del w:id="1193" w:author="ZTE_wubin" w:date="2020-11-16T16:17:13Z">
        <w:r>
          <w:rPr>
            <w:rFonts w:hint="eastAsia"/>
            <w:color w:val="auto"/>
            <w:highlight w:val="none"/>
            <w:lang w:eastAsia="zh-CN"/>
          </w:rPr>
          <w:delText>.5</w:delText>
        </w:r>
      </w:del>
      <w:del w:id="1194" w:author="ZTE_wubin" w:date="2020-11-16T16:17:13Z">
        <w:r>
          <w:rPr>
            <w:rFonts w:hint="eastAsia"/>
            <w:color w:val="auto"/>
            <w:highlight w:val="none"/>
            <w:lang w:val="en-US" w:eastAsia="zh-CN"/>
          </w:rPr>
          <w:tab/>
        </w:r>
      </w:del>
      <w:del w:id="1195" w:author="ZTE_wubin" w:date="2020-11-16T16:17:13Z">
        <w:r>
          <w:rPr>
            <w:rFonts w:hint="eastAsia"/>
            <w:color w:val="auto"/>
            <w:highlight w:val="none"/>
            <w:lang w:val="en-US" w:eastAsia="zh-CN"/>
          </w:rPr>
          <w:delText xml:space="preserve"> REFSENS requirements</w:delText>
        </w:r>
      </w:del>
      <w:del w:id="1196" w:author="ZTE_wubin" w:date="2020-11-16T16:17:13Z">
        <w:r>
          <w:rPr/>
          <w:tab/>
        </w:r>
      </w:del>
      <w:del w:id="1197" w:author="ZTE_wubin" w:date="2020-11-16T16:17:13Z">
        <w:r>
          <w:rPr/>
          <w:fldChar w:fldCharType="begin"/>
        </w:r>
      </w:del>
      <w:del w:id="1198" w:author="ZTE_wubin" w:date="2020-11-16T16:17:13Z">
        <w:r>
          <w:rPr/>
          <w:delInstrText xml:space="preserve"> PAGEREF _Toc21493 </w:delInstrText>
        </w:r>
      </w:del>
      <w:del w:id="1199" w:author="ZTE_wubin" w:date="2020-11-16T16:17:13Z">
        <w:r>
          <w:rPr/>
          <w:fldChar w:fldCharType="separate"/>
        </w:r>
      </w:del>
      <w:del w:id="1200" w:author="ZTE_wubin" w:date="2020-11-16T16:17:13Z">
        <w:r>
          <w:rPr/>
          <w:delText>34</w:delText>
        </w:r>
      </w:del>
      <w:del w:id="1201" w:author="ZTE_wubin" w:date="2020-11-16T16:17:13Z">
        <w:r>
          <w:rPr/>
          <w:fldChar w:fldCharType="end"/>
        </w:r>
      </w:del>
    </w:p>
    <w:p>
      <w:pPr>
        <w:pStyle w:val="18"/>
        <w:tabs>
          <w:tab w:val="right" w:pos="2400"/>
          <w:tab w:val="right" w:leader="dot" w:pos="9972"/>
          <w:tab w:val="clear" w:pos="9639"/>
        </w:tabs>
        <w:rPr>
          <w:del w:id="1202" w:author="ZTE_wubin" w:date="2020-11-16T16:17:13Z"/>
        </w:rPr>
      </w:pPr>
      <w:del w:id="1203" w:author="ZTE_wubin" w:date="2020-11-16T16:17:13Z">
        <w:r>
          <w:rPr>
            <w:rFonts w:hint="eastAsia"/>
            <w:color w:val="auto"/>
            <w:highlight w:val="none"/>
            <w:lang w:eastAsia="zh-CN"/>
          </w:rPr>
          <w:delText>6.7.</w:delText>
        </w:r>
      </w:del>
      <w:del w:id="1204" w:author="ZTE_wubin" w:date="2020-11-16T16:17:13Z">
        <w:r>
          <w:rPr>
            <w:rFonts w:hint="eastAsia"/>
            <w:color w:val="auto"/>
            <w:highlight w:val="none"/>
            <w:lang w:val="en-US" w:eastAsia="zh-CN"/>
          </w:rPr>
          <w:delText>1</w:delText>
        </w:r>
      </w:del>
      <w:del w:id="1205" w:author="ZTE_wubin" w:date="2020-11-16T16:17:13Z">
        <w:r>
          <w:rPr>
            <w:rFonts w:hint="eastAsia"/>
            <w:color w:val="auto"/>
            <w:highlight w:val="none"/>
            <w:lang w:eastAsia="zh-CN"/>
          </w:rPr>
          <w:delText>.6</w:delText>
        </w:r>
      </w:del>
      <w:del w:id="1206" w:author="ZTE_wubin" w:date="2020-11-16T16:17:13Z">
        <w:r>
          <w:rPr>
            <w:rFonts w:hint="eastAsia"/>
            <w:color w:val="auto"/>
            <w:highlight w:val="none"/>
            <w:lang w:val="en-US" w:eastAsia="zh-CN"/>
          </w:rPr>
          <w:tab/>
        </w:r>
      </w:del>
      <w:del w:id="1207" w:author="ZTE_wubin" w:date="2020-11-16T16:17:13Z">
        <w:r>
          <w:rPr>
            <w:rFonts w:hint="eastAsia"/>
            <w:color w:val="auto"/>
            <w:highlight w:val="none"/>
            <w:lang w:val="en-US" w:eastAsia="zh-CN"/>
          </w:rPr>
          <w:delText xml:space="preserve"> </w:delText>
        </w:r>
      </w:del>
      <w:del w:id="1208" w:author="ZTE_wubin" w:date="2020-11-16T16:17:13Z">
        <w:r>
          <w:rPr>
            <w:rFonts w:cs="Arial"/>
            <w:color w:val="auto"/>
            <w:szCs w:val="22"/>
            <w:highlight w:val="none"/>
            <w:lang w:val="en-US" w:eastAsia="zh-CN"/>
          </w:rPr>
          <w:delText>OOB blocking exception requirements</w:delText>
        </w:r>
      </w:del>
      <w:del w:id="1209" w:author="ZTE_wubin" w:date="2020-11-16T16:17:13Z">
        <w:r>
          <w:rPr/>
          <w:tab/>
        </w:r>
      </w:del>
      <w:del w:id="1210" w:author="ZTE_wubin" w:date="2020-11-16T16:17:13Z">
        <w:r>
          <w:rPr/>
          <w:fldChar w:fldCharType="begin"/>
        </w:r>
      </w:del>
      <w:del w:id="1211" w:author="ZTE_wubin" w:date="2020-11-16T16:17:13Z">
        <w:r>
          <w:rPr/>
          <w:delInstrText xml:space="preserve"> PAGEREF _Toc13122 </w:delInstrText>
        </w:r>
      </w:del>
      <w:del w:id="1212" w:author="ZTE_wubin" w:date="2020-11-16T16:17:13Z">
        <w:r>
          <w:rPr/>
          <w:fldChar w:fldCharType="separate"/>
        </w:r>
      </w:del>
      <w:del w:id="1213" w:author="ZTE_wubin" w:date="2020-11-16T16:17:13Z">
        <w:r>
          <w:rPr/>
          <w:delText>34</w:delText>
        </w:r>
      </w:del>
      <w:del w:id="1214" w:author="ZTE_wubin" w:date="2020-11-16T16:17:13Z">
        <w:r>
          <w:rPr/>
          <w:fldChar w:fldCharType="end"/>
        </w:r>
      </w:del>
    </w:p>
    <w:p>
      <w:pPr>
        <w:pStyle w:val="19"/>
        <w:tabs>
          <w:tab w:val="right" w:pos="2000"/>
          <w:tab w:val="right" w:leader="dot" w:pos="9972"/>
          <w:tab w:val="clear" w:pos="9639"/>
        </w:tabs>
        <w:rPr>
          <w:del w:id="1215" w:author="ZTE_wubin" w:date="2020-11-16T16:17:13Z"/>
        </w:rPr>
      </w:pPr>
      <w:del w:id="1216" w:author="ZTE_wubin" w:date="2020-11-16T16:17:13Z">
        <w:r>
          <w:rPr>
            <w:rFonts w:hint="eastAsia"/>
            <w:color w:val="auto"/>
            <w:highlight w:val="none"/>
            <w:lang w:val="en-US" w:eastAsia="zh-CN"/>
          </w:rPr>
          <w:delText>6.7</w:delText>
        </w:r>
      </w:del>
      <w:del w:id="1217" w:author="ZTE_wubin" w:date="2020-11-16T16:17:13Z">
        <w:r>
          <w:rPr>
            <w:color w:val="auto"/>
            <w:highlight w:val="none"/>
            <w:lang w:eastAsia="zh-CN"/>
          </w:rPr>
          <w:delText>.</w:delText>
        </w:r>
      </w:del>
      <w:del w:id="1218" w:author="ZTE_wubin" w:date="2020-11-16T16:17:13Z">
        <w:r>
          <w:rPr>
            <w:rFonts w:hint="eastAsia"/>
            <w:color w:val="auto"/>
            <w:highlight w:val="none"/>
            <w:lang w:val="en-US" w:eastAsia="zh-CN"/>
          </w:rPr>
          <w:delText>2</w:delText>
        </w:r>
      </w:del>
      <w:del w:id="1219" w:author="ZTE_wubin" w:date="2020-11-16T16:17:13Z">
        <w:r>
          <w:rPr>
            <w:rFonts w:hint="eastAsia"/>
            <w:color w:val="auto"/>
            <w:highlight w:val="none"/>
            <w:lang w:val="en-US" w:eastAsia="zh-CN"/>
          </w:rPr>
          <w:tab/>
        </w:r>
      </w:del>
      <w:del w:id="1220" w:author="ZTE_wubin" w:date="2020-11-16T16:17:13Z">
        <w:r>
          <w:rPr>
            <w:rFonts w:hint="eastAsia"/>
            <w:color w:val="auto"/>
            <w:highlight w:val="none"/>
            <w:lang w:val="en-US" w:eastAsia="zh-CN"/>
          </w:rPr>
          <w:delText xml:space="preserve"> Specific for 2 bands UL </w:delText>
        </w:r>
      </w:del>
      <w:del w:id="1221" w:author="ZTE_wubin" w:date="2020-11-16T16:17:13Z">
        <w:r>
          <w:rPr>
            <w:rFonts w:hint="eastAsia"/>
            <w:color w:val="auto"/>
            <w:highlight w:val="none"/>
            <w:lang w:eastAsia="zh-CN"/>
          </w:rPr>
          <w:delText>CA</w:delText>
        </w:r>
      </w:del>
      <w:del w:id="1222" w:author="ZTE_wubin" w:date="2020-11-16T16:17:13Z">
        <w:r>
          <w:rPr/>
          <w:tab/>
        </w:r>
      </w:del>
      <w:del w:id="1223" w:author="ZTE_wubin" w:date="2020-11-16T16:17:13Z">
        <w:r>
          <w:rPr/>
          <w:fldChar w:fldCharType="begin"/>
        </w:r>
      </w:del>
      <w:del w:id="1224" w:author="ZTE_wubin" w:date="2020-11-16T16:17:13Z">
        <w:r>
          <w:rPr/>
          <w:delInstrText xml:space="preserve"> PAGEREF _Toc6529 </w:delInstrText>
        </w:r>
      </w:del>
      <w:del w:id="1225" w:author="ZTE_wubin" w:date="2020-11-16T16:17:13Z">
        <w:r>
          <w:rPr/>
          <w:fldChar w:fldCharType="separate"/>
        </w:r>
      </w:del>
      <w:del w:id="1226" w:author="ZTE_wubin" w:date="2020-11-16T16:17:13Z">
        <w:r>
          <w:rPr/>
          <w:delText>34</w:delText>
        </w:r>
      </w:del>
      <w:del w:id="1227" w:author="ZTE_wubin" w:date="2020-11-16T16:17:13Z">
        <w:r>
          <w:rPr/>
          <w:fldChar w:fldCharType="end"/>
        </w:r>
      </w:del>
    </w:p>
    <w:p>
      <w:pPr>
        <w:pStyle w:val="18"/>
        <w:tabs>
          <w:tab w:val="right" w:pos="2400"/>
          <w:tab w:val="right" w:leader="dot" w:pos="9972"/>
          <w:tab w:val="clear" w:pos="9639"/>
        </w:tabs>
        <w:rPr>
          <w:del w:id="1228" w:author="ZTE_wubin" w:date="2020-11-16T16:17:13Z"/>
        </w:rPr>
      </w:pPr>
      <w:del w:id="1229" w:author="ZTE_wubin" w:date="2020-11-16T16:17:13Z">
        <w:r>
          <w:rPr>
            <w:rFonts w:hint="eastAsia"/>
            <w:color w:val="auto"/>
            <w:highlight w:val="none"/>
            <w:lang w:eastAsia="zh-CN"/>
          </w:rPr>
          <w:delText>6.7.</w:delText>
        </w:r>
      </w:del>
      <w:del w:id="1230" w:author="ZTE_wubin" w:date="2020-11-16T16:17:13Z">
        <w:r>
          <w:rPr>
            <w:rFonts w:hint="eastAsia"/>
            <w:color w:val="auto"/>
            <w:highlight w:val="none"/>
            <w:lang w:val="en-US" w:eastAsia="zh-CN"/>
          </w:rPr>
          <w:delText>2</w:delText>
        </w:r>
      </w:del>
      <w:del w:id="1231" w:author="ZTE_wubin" w:date="2020-11-16T16:17:13Z">
        <w:r>
          <w:rPr>
            <w:rFonts w:hint="eastAsia"/>
            <w:color w:val="auto"/>
            <w:highlight w:val="none"/>
            <w:lang w:eastAsia="zh-CN"/>
          </w:rPr>
          <w:delText>.1</w:delText>
        </w:r>
      </w:del>
      <w:del w:id="1232" w:author="ZTE_wubin" w:date="2020-11-16T16:17:13Z">
        <w:r>
          <w:rPr>
            <w:rFonts w:hint="eastAsia"/>
            <w:color w:val="auto"/>
            <w:highlight w:val="none"/>
            <w:lang w:val="en-US" w:eastAsia="zh-CN"/>
          </w:rPr>
          <w:tab/>
        </w:r>
      </w:del>
      <w:del w:id="1233" w:author="ZTE_wubin" w:date="2020-11-16T16:17:13Z">
        <w:r>
          <w:rPr>
            <w:rFonts w:hint="eastAsia"/>
            <w:color w:val="auto"/>
            <w:highlight w:val="none"/>
            <w:lang w:val="en-US" w:eastAsia="zh-CN"/>
          </w:rPr>
          <w:delText xml:space="preserve"> </w:delText>
        </w:r>
      </w:del>
      <w:del w:id="1234" w:author="ZTE_wubin" w:date="2020-11-16T16:17:13Z">
        <w:r>
          <w:rPr>
            <w:rFonts w:cs="Arial"/>
            <w:color w:val="auto"/>
            <w:highlight w:val="none"/>
            <w:lang w:eastAsia="zh-CN"/>
          </w:rPr>
          <w:delText xml:space="preserve">Maximum output power for </w:delText>
        </w:r>
      </w:del>
      <w:del w:id="1235" w:author="ZTE_wubin" w:date="2020-11-16T16:17:13Z">
        <w:r>
          <w:rPr>
            <w:rFonts w:cs="Arial"/>
            <w:color w:val="auto"/>
            <w:highlight w:val="none"/>
            <w:lang w:val="en-US" w:eastAsia="zh-CN"/>
          </w:rPr>
          <w:delText>inter-band CA</w:delText>
        </w:r>
      </w:del>
      <w:del w:id="1236" w:author="ZTE_wubin" w:date="2020-11-16T16:17:13Z">
        <w:r>
          <w:rPr/>
          <w:tab/>
        </w:r>
      </w:del>
      <w:del w:id="1237" w:author="ZTE_wubin" w:date="2020-11-16T16:17:13Z">
        <w:r>
          <w:rPr/>
          <w:fldChar w:fldCharType="begin"/>
        </w:r>
      </w:del>
      <w:del w:id="1238" w:author="ZTE_wubin" w:date="2020-11-16T16:17:13Z">
        <w:r>
          <w:rPr/>
          <w:delInstrText xml:space="preserve"> PAGEREF _Toc15875 </w:delInstrText>
        </w:r>
      </w:del>
      <w:del w:id="1239" w:author="ZTE_wubin" w:date="2020-11-16T16:17:13Z">
        <w:r>
          <w:rPr/>
          <w:fldChar w:fldCharType="separate"/>
        </w:r>
      </w:del>
      <w:del w:id="1240" w:author="ZTE_wubin" w:date="2020-11-16T16:17:13Z">
        <w:r>
          <w:rPr/>
          <w:delText>34</w:delText>
        </w:r>
      </w:del>
      <w:del w:id="1241" w:author="ZTE_wubin" w:date="2020-11-16T16:17:13Z">
        <w:r>
          <w:rPr/>
          <w:fldChar w:fldCharType="end"/>
        </w:r>
      </w:del>
    </w:p>
    <w:p>
      <w:pPr>
        <w:pStyle w:val="18"/>
        <w:tabs>
          <w:tab w:val="right" w:pos="2400"/>
          <w:tab w:val="right" w:leader="dot" w:pos="9972"/>
          <w:tab w:val="clear" w:pos="9639"/>
        </w:tabs>
        <w:rPr>
          <w:del w:id="1242" w:author="ZTE_wubin" w:date="2020-11-16T16:17:13Z"/>
        </w:rPr>
      </w:pPr>
      <w:del w:id="1243" w:author="ZTE_wubin" w:date="2020-11-16T16:17:13Z">
        <w:r>
          <w:rPr>
            <w:rFonts w:hint="eastAsia"/>
            <w:color w:val="auto"/>
            <w:highlight w:val="none"/>
            <w:lang w:val="en-US" w:eastAsia="zh-CN"/>
          </w:rPr>
          <w:delText>6.7</w:delText>
        </w:r>
      </w:del>
      <w:del w:id="1244" w:author="ZTE_wubin" w:date="2020-11-16T16:17:13Z">
        <w:r>
          <w:rPr>
            <w:color w:val="auto"/>
            <w:highlight w:val="none"/>
            <w:lang w:eastAsia="zh-CN"/>
          </w:rPr>
          <w:delText>.</w:delText>
        </w:r>
      </w:del>
      <w:del w:id="1245" w:author="ZTE_wubin" w:date="2020-11-16T16:17:13Z">
        <w:r>
          <w:rPr>
            <w:rFonts w:hint="eastAsia"/>
            <w:color w:val="auto"/>
            <w:highlight w:val="none"/>
            <w:lang w:val="en-US" w:eastAsia="zh-CN"/>
          </w:rPr>
          <w:delText>2</w:delText>
        </w:r>
      </w:del>
      <w:del w:id="1246" w:author="ZTE_wubin" w:date="2020-11-16T16:17:13Z">
        <w:r>
          <w:rPr>
            <w:rFonts w:hint="eastAsia"/>
            <w:color w:val="auto"/>
            <w:highlight w:val="none"/>
            <w:lang w:eastAsia="zh-CN"/>
          </w:rPr>
          <w:delText>.</w:delText>
        </w:r>
      </w:del>
      <w:del w:id="1247" w:author="ZTE_wubin" w:date="2020-11-16T16:17:13Z">
        <w:r>
          <w:rPr>
            <w:rFonts w:hint="eastAsia"/>
            <w:color w:val="auto"/>
            <w:highlight w:val="none"/>
            <w:lang w:val="en-US" w:eastAsia="zh-CN"/>
          </w:rPr>
          <w:delText>2</w:delText>
        </w:r>
      </w:del>
      <w:del w:id="1248" w:author="ZTE_wubin" w:date="2020-11-16T16:17:13Z">
        <w:r>
          <w:rPr>
            <w:rFonts w:hint="eastAsia"/>
            <w:color w:val="auto"/>
            <w:highlight w:val="none"/>
            <w:lang w:val="en-US" w:eastAsia="zh-CN"/>
          </w:rPr>
          <w:tab/>
        </w:r>
      </w:del>
      <w:del w:id="1249" w:author="ZTE_wubin" w:date="2020-11-16T16:17:13Z">
        <w:r>
          <w:rPr>
            <w:rFonts w:hint="eastAsia"/>
            <w:color w:val="auto"/>
            <w:highlight w:val="none"/>
            <w:lang w:val="en-US" w:eastAsia="zh-CN"/>
          </w:rPr>
          <w:delText xml:space="preserve"> </w:delText>
        </w:r>
      </w:del>
      <w:del w:id="1250" w:author="ZTE_wubin" w:date="2020-11-16T16:17:13Z">
        <w:r>
          <w:rPr>
            <w:rFonts w:hint="eastAsia"/>
            <w:color w:val="auto"/>
            <w:highlight w:val="none"/>
            <w:lang w:eastAsia="zh-CN"/>
          </w:rPr>
          <w:delText>UE co-existence studies</w:delText>
        </w:r>
      </w:del>
      <w:del w:id="1251" w:author="ZTE_wubin" w:date="2020-11-16T16:17:13Z">
        <w:r>
          <w:rPr/>
          <w:tab/>
        </w:r>
      </w:del>
      <w:del w:id="1252" w:author="ZTE_wubin" w:date="2020-11-16T16:17:13Z">
        <w:r>
          <w:rPr/>
          <w:fldChar w:fldCharType="begin"/>
        </w:r>
      </w:del>
      <w:del w:id="1253" w:author="ZTE_wubin" w:date="2020-11-16T16:17:13Z">
        <w:r>
          <w:rPr/>
          <w:delInstrText xml:space="preserve"> PAGEREF _Toc24492 </w:delInstrText>
        </w:r>
      </w:del>
      <w:del w:id="1254" w:author="ZTE_wubin" w:date="2020-11-16T16:17:13Z">
        <w:r>
          <w:rPr/>
          <w:fldChar w:fldCharType="separate"/>
        </w:r>
      </w:del>
      <w:del w:id="1255" w:author="ZTE_wubin" w:date="2020-11-16T16:17:13Z">
        <w:r>
          <w:rPr/>
          <w:delText>35</w:delText>
        </w:r>
      </w:del>
      <w:del w:id="1256" w:author="ZTE_wubin" w:date="2020-11-16T16:17:13Z">
        <w:r>
          <w:rPr/>
          <w:fldChar w:fldCharType="end"/>
        </w:r>
      </w:del>
    </w:p>
    <w:p>
      <w:pPr>
        <w:pStyle w:val="18"/>
        <w:tabs>
          <w:tab w:val="right" w:pos="2400"/>
          <w:tab w:val="right" w:leader="dot" w:pos="9972"/>
          <w:tab w:val="clear" w:pos="9639"/>
        </w:tabs>
        <w:rPr>
          <w:del w:id="1257" w:author="ZTE_wubin" w:date="2020-11-16T16:17:13Z"/>
        </w:rPr>
      </w:pPr>
      <w:del w:id="1258" w:author="ZTE_wubin" w:date="2020-11-16T16:17:13Z">
        <w:r>
          <w:rPr>
            <w:rFonts w:hint="eastAsia"/>
            <w:color w:val="auto"/>
            <w:highlight w:val="none"/>
            <w:lang w:val="en-US" w:eastAsia="zh-CN"/>
          </w:rPr>
          <w:delText>6.7</w:delText>
        </w:r>
      </w:del>
      <w:del w:id="1259" w:author="ZTE_wubin" w:date="2020-11-16T16:17:13Z">
        <w:r>
          <w:rPr>
            <w:rFonts w:hint="eastAsia"/>
            <w:color w:val="auto"/>
            <w:highlight w:val="none"/>
            <w:lang w:eastAsia="zh-CN"/>
          </w:rPr>
          <w:delText>.</w:delText>
        </w:r>
      </w:del>
      <w:del w:id="1260" w:author="ZTE_wubin" w:date="2020-11-16T16:17:13Z">
        <w:r>
          <w:rPr>
            <w:rFonts w:hint="eastAsia"/>
            <w:color w:val="auto"/>
            <w:highlight w:val="none"/>
            <w:lang w:val="en-US" w:eastAsia="zh-CN"/>
          </w:rPr>
          <w:delText>2</w:delText>
        </w:r>
      </w:del>
      <w:del w:id="1261" w:author="ZTE_wubin" w:date="2020-11-16T16:17:13Z">
        <w:r>
          <w:rPr>
            <w:rFonts w:hint="eastAsia"/>
            <w:color w:val="auto"/>
            <w:highlight w:val="none"/>
            <w:lang w:eastAsia="zh-CN"/>
          </w:rPr>
          <w:delText>.</w:delText>
        </w:r>
      </w:del>
      <w:del w:id="1262" w:author="ZTE_wubin" w:date="2020-11-16T16:17:13Z">
        <w:r>
          <w:rPr>
            <w:rFonts w:hint="eastAsia"/>
            <w:color w:val="auto"/>
            <w:highlight w:val="none"/>
            <w:lang w:val="en-US" w:eastAsia="zh-CN"/>
          </w:rPr>
          <w:delText>3</w:delText>
        </w:r>
      </w:del>
      <w:del w:id="1263" w:author="ZTE_wubin" w:date="2020-11-16T16:17:13Z">
        <w:r>
          <w:rPr>
            <w:rFonts w:hint="eastAsia"/>
            <w:color w:val="auto"/>
            <w:highlight w:val="none"/>
            <w:lang w:val="en-US" w:eastAsia="zh-CN"/>
          </w:rPr>
          <w:tab/>
        </w:r>
      </w:del>
      <w:del w:id="1264" w:author="ZTE_wubin" w:date="2020-11-16T16:17:13Z">
        <w:r>
          <w:rPr>
            <w:rFonts w:hint="eastAsia"/>
            <w:color w:val="auto"/>
            <w:highlight w:val="none"/>
            <w:lang w:val="en-US" w:eastAsia="zh-CN"/>
          </w:rPr>
          <w:delText xml:space="preserve"> REFSENS requirements</w:delText>
        </w:r>
      </w:del>
      <w:del w:id="1265" w:author="ZTE_wubin" w:date="2020-11-16T16:17:13Z">
        <w:r>
          <w:rPr/>
          <w:tab/>
        </w:r>
      </w:del>
      <w:del w:id="1266" w:author="ZTE_wubin" w:date="2020-11-16T16:17:13Z">
        <w:r>
          <w:rPr/>
          <w:fldChar w:fldCharType="begin"/>
        </w:r>
      </w:del>
      <w:del w:id="1267" w:author="ZTE_wubin" w:date="2020-11-16T16:17:13Z">
        <w:r>
          <w:rPr/>
          <w:delInstrText xml:space="preserve"> PAGEREF _Toc20054 </w:delInstrText>
        </w:r>
      </w:del>
      <w:del w:id="1268" w:author="ZTE_wubin" w:date="2020-11-16T16:17:13Z">
        <w:r>
          <w:rPr/>
          <w:fldChar w:fldCharType="separate"/>
        </w:r>
      </w:del>
      <w:del w:id="1269" w:author="ZTE_wubin" w:date="2020-11-16T16:17:13Z">
        <w:r>
          <w:rPr/>
          <w:delText>36</w:delText>
        </w:r>
      </w:del>
      <w:del w:id="1270" w:author="ZTE_wubin" w:date="2020-11-16T16:17:13Z">
        <w:r>
          <w:rPr/>
          <w:fldChar w:fldCharType="end"/>
        </w:r>
      </w:del>
    </w:p>
    <w:p>
      <w:pPr>
        <w:pStyle w:val="20"/>
        <w:tabs>
          <w:tab w:val="right" w:pos="2000"/>
          <w:tab w:val="right" w:leader="dot" w:pos="9972"/>
          <w:tab w:val="clear" w:pos="9639"/>
        </w:tabs>
        <w:rPr>
          <w:del w:id="1271" w:author="ZTE_wubin" w:date="2020-11-16T16:17:13Z"/>
        </w:rPr>
      </w:pPr>
      <w:del w:id="1272" w:author="ZTE_wubin" w:date="2020-11-16T16:17:13Z">
        <w:r>
          <w:rPr>
            <w:rFonts w:hint="eastAsia" w:cs="Arial"/>
            <w:color w:val="auto"/>
            <w:highlight w:val="none"/>
            <w:lang w:val="en-US" w:eastAsia="zh-CN"/>
          </w:rPr>
          <w:delText>6.8</w:delText>
        </w:r>
      </w:del>
      <w:del w:id="1273" w:author="ZTE_wubin" w:date="2020-11-16T16:17:13Z">
        <w:r>
          <w:rPr>
            <w:rFonts w:cs="Arial"/>
            <w:color w:val="auto"/>
            <w:highlight w:val="none"/>
            <w:lang w:eastAsia="zh-CN"/>
          </w:rPr>
          <w:tab/>
        </w:r>
      </w:del>
      <w:del w:id="1274" w:author="ZTE_wubin" w:date="2020-11-16T16:17:13Z">
        <w:r>
          <w:rPr>
            <w:rFonts w:cs="Arial"/>
            <w:color w:val="auto"/>
            <w:highlight w:val="none"/>
            <w:lang w:val="en-US" w:eastAsia="ja-JP"/>
          </w:rPr>
          <w:delText>n25-n48</w:delText>
        </w:r>
      </w:del>
      <w:del w:id="1275" w:author="ZTE_wubin" w:date="2020-11-16T16:17:13Z">
        <w:r>
          <w:rPr/>
          <w:tab/>
        </w:r>
      </w:del>
      <w:del w:id="1276" w:author="ZTE_wubin" w:date="2020-11-16T16:17:13Z">
        <w:r>
          <w:rPr>
            <w:rFonts w:hint="eastAsia" w:eastAsia="宋体"/>
            <w:lang w:val="en-US" w:eastAsia="zh-CN"/>
          </w:rPr>
          <w:tab/>
        </w:r>
      </w:del>
      <w:del w:id="1277" w:author="ZTE_wubin" w:date="2020-11-16T16:17:13Z">
        <w:r>
          <w:rPr/>
          <w:fldChar w:fldCharType="begin"/>
        </w:r>
      </w:del>
      <w:del w:id="1278" w:author="ZTE_wubin" w:date="2020-11-16T16:17:13Z">
        <w:r>
          <w:rPr/>
          <w:delInstrText xml:space="preserve"> PAGEREF _Toc17369 </w:delInstrText>
        </w:r>
      </w:del>
      <w:del w:id="1279" w:author="ZTE_wubin" w:date="2020-11-16T16:17:13Z">
        <w:r>
          <w:rPr/>
          <w:fldChar w:fldCharType="separate"/>
        </w:r>
      </w:del>
      <w:del w:id="1280" w:author="ZTE_wubin" w:date="2020-11-16T16:17:13Z">
        <w:r>
          <w:rPr/>
          <w:delText>36</w:delText>
        </w:r>
      </w:del>
      <w:del w:id="1281" w:author="ZTE_wubin" w:date="2020-11-16T16:17:13Z">
        <w:r>
          <w:rPr/>
          <w:fldChar w:fldCharType="end"/>
        </w:r>
      </w:del>
    </w:p>
    <w:p>
      <w:pPr>
        <w:pStyle w:val="19"/>
        <w:tabs>
          <w:tab w:val="right" w:pos="2000"/>
          <w:tab w:val="right" w:leader="dot" w:pos="9972"/>
          <w:tab w:val="clear" w:pos="9639"/>
        </w:tabs>
        <w:rPr>
          <w:del w:id="1282" w:author="ZTE_wubin" w:date="2020-11-16T16:17:13Z"/>
        </w:rPr>
      </w:pPr>
      <w:del w:id="1283" w:author="ZTE_wubin" w:date="2020-11-16T16:17:13Z">
        <w:r>
          <w:rPr>
            <w:rFonts w:hint="eastAsia" w:cs="Arial"/>
            <w:color w:val="auto"/>
            <w:szCs w:val="28"/>
            <w:highlight w:val="none"/>
            <w:lang w:val="en-US" w:eastAsia="zh-CN"/>
          </w:rPr>
          <w:delText>6.8.1</w:delText>
        </w:r>
      </w:del>
      <w:del w:id="1284" w:author="ZTE_wubin" w:date="2020-11-16T16:17:13Z">
        <w:r>
          <w:rPr>
            <w:rFonts w:cs="Arial"/>
            <w:color w:val="auto"/>
            <w:szCs w:val="28"/>
            <w:highlight w:val="none"/>
            <w:lang w:eastAsia="zh-CN"/>
          </w:rPr>
          <w:tab/>
        </w:r>
      </w:del>
      <w:del w:id="1285" w:author="ZTE_wubin" w:date="2020-11-16T16:17:13Z">
        <w:r>
          <w:rPr>
            <w:rFonts w:hint="eastAsia" w:cs="Arial"/>
            <w:color w:val="auto"/>
            <w:szCs w:val="28"/>
            <w:highlight w:val="none"/>
            <w:lang w:val="en-US" w:eastAsia="zh-CN"/>
          </w:rPr>
          <w:delText>Common for 1 band UL and 2 bands UL CA</w:delText>
        </w:r>
      </w:del>
      <w:del w:id="1286" w:author="ZTE_wubin" w:date="2020-11-16T16:17:13Z">
        <w:r>
          <w:rPr/>
          <w:tab/>
        </w:r>
      </w:del>
      <w:del w:id="1287" w:author="ZTE_wubin" w:date="2020-11-16T16:17:13Z">
        <w:r>
          <w:rPr/>
          <w:fldChar w:fldCharType="begin"/>
        </w:r>
      </w:del>
      <w:del w:id="1288" w:author="ZTE_wubin" w:date="2020-11-16T16:17:13Z">
        <w:r>
          <w:rPr/>
          <w:delInstrText xml:space="preserve"> PAGEREF _Toc10617 </w:delInstrText>
        </w:r>
      </w:del>
      <w:del w:id="1289" w:author="ZTE_wubin" w:date="2020-11-16T16:17:13Z">
        <w:r>
          <w:rPr/>
          <w:fldChar w:fldCharType="separate"/>
        </w:r>
      </w:del>
      <w:del w:id="1290" w:author="ZTE_wubin" w:date="2020-11-16T16:17:13Z">
        <w:r>
          <w:rPr/>
          <w:delText>36</w:delText>
        </w:r>
      </w:del>
      <w:del w:id="1291" w:author="ZTE_wubin" w:date="2020-11-16T16:17:13Z">
        <w:r>
          <w:rPr/>
          <w:fldChar w:fldCharType="end"/>
        </w:r>
      </w:del>
    </w:p>
    <w:p>
      <w:pPr>
        <w:pStyle w:val="18"/>
        <w:tabs>
          <w:tab w:val="right" w:pos="2400"/>
          <w:tab w:val="right" w:leader="dot" w:pos="9972"/>
          <w:tab w:val="clear" w:pos="9639"/>
        </w:tabs>
        <w:rPr>
          <w:del w:id="1292" w:author="ZTE_wubin" w:date="2020-11-16T16:17:13Z"/>
        </w:rPr>
      </w:pPr>
      <w:del w:id="1293" w:author="ZTE_wubin" w:date="2020-11-16T16:17:13Z">
        <w:r>
          <w:rPr>
            <w:rFonts w:hint="eastAsia"/>
            <w:color w:val="auto"/>
            <w:highlight w:val="none"/>
            <w:lang w:eastAsia="zh-CN"/>
          </w:rPr>
          <w:delText>6.8.1.1</w:delText>
        </w:r>
      </w:del>
      <w:del w:id="1294" w:author="ZTE_wubin" w:date="2020-11-16T16:17:13Z">
        <w:r>
          <w:rPr>
            <w:rFonts w:hint="eastAsia" w:eastAsia="宋体"/>
            <w:color w:val="auto"/>
            <w:highlight w:val="none"/>
            <w:lang w:eastAsia="zh-CN"/>
          </w:rPr>
          <w:tab/>
        </w:r>
      </w:del>
      <w:del w:id="1295" w:author="ZTE_wubin" w:date="2020-11-16T16:17:13Z">
        <w:r>
          <w:rPr>
            <w:rFonts w:hint="eastAsia" w:eastAsia="宋体"/>
            <w:color w:val="auto"/>
            <w:highlight w:val="none"/>
            <w:lang w:eastAsia="zh-CN"/>
          </w:rPr>
          <w:delText xml:space="preserve"> </w:delText>
        </w:r>
      </w:del>
      <w:del w:id="1296" w:author="ZTE_wubin" w:date="2020-11-16T16:17:13Z">
        <w:r>
          <w:rPr>
            <w:color w:val="auto"/>
            <w:highlight w:val="none"/>
            <w:lang w:eastAsia="zh-CN"/>
          </w:rPr>
          <w:delText xml:space="preserve">Operating bands for </w:delText>
        </w:r>
      </w:del>
      <w:del w:id="1297" w:author="ZTE_wubin" w:date="2020-11-16T16:17:13Z">
        <w:r>
          <w:rPr>
            <w:rFonts w:hint="eastAsia"/>
            <w:color w:val="auto"/>
            <w:highlight w:val="none"/>
            <w:lang w:eastAsia="zh-CN"/>
          </w:rPr>
          <w:delText>CA</w:delText>
        </w:r>
      </w:del>
      <w:del w:id="1298" w:author="ZTE_wubin" w:date="2020-11-16T16:17:13Z">
        <w:r>
          <w:rPr/>
          <w:tab/>
        </w:r>
      </w:del>
      <w:del w:id="1299" w:author="ZTE_wubin" w:date="2020-11-16T16:17:13Z">
        <w:r>
          <w:rPr/>
          <w:fldChar w:fldCharType="begin"/>
        </w:r>
      </w:del>
      <w:del w:id="1300" w:author="ZTE_wubin" w:date="2020-11-16T16:17:13Z">
        <w:r>
          <w:rPr/>
          <w:delInstrText xml:space="preserve"> PAGEREF _Toc17940 </w:delInstrText>
        </w:r>
      </w:del>
      <w:del w:id="1301" w:author="ZTE_wubin" w:date="2020-11-16T16:17:13Z">
        <w:r>
          <w:rPr/>
          <w:fldChar w:fldCharType="separate"/>
        </w:r>
      </w:del>
      <w:del w:id="1302" w:author="ZTE_wubin" w:date="2020-11-16T16:17:13Z">
        <w:r>
          <w:rPr/>
          <w:delText>36</w:delText>
        </w:r>
      </w:del>
      <w:del w:id="1303" w:author="ZTE_wubin" w:date="2020-11-16T16:17:13Z">
        <w:r>
          <w:rPr/>
          <w:fldChar w:fldCharType="end"/>
        </w:r>
      </w:del>
    </w:p>
    <w:p>
      <w:pPr>
        <w:pStyle w:val="18"/>
        <w:tabs>
          <w:tab w:val="right" w:pos="2400"/>
          <w:tab w:val="right" w:leader="dot" w:pos="9972"/>
          <w:tab w:val="clear" w:pos="9639"/>
        </w:tabs>
        <w:rPr>
          <w:del w:id="1304" w:author="ZTE_wubin" w:date="2020-11-16T16:17:13Z"/>
        </w:rPr>
      </w:pPr>
      <w:del w:id="1305" w:author="ZTE_wubin" w:date="2020-11-16T16:17:13Z">
        <w:r>
          <w:rPr>
            <w:rFonts w:hint="eastAsia"/>
            <w:color w:val="auto"/>
            <w:highlight w:val="none"/>
            <w:lang w:eastAsia="zh-CN"/>
          </w:rPr>
          <w:delText>6.8.1.</w:delText>
        </w:r>
      </w:del>
      <w:del w:id="1306" w:author="ZTE_wubin" w:date="2020-11-16T16:17:13Z">
        <w:r>
          <w:rPr>
            <w:color w:val="auto"/>
            <w:highlight w:val="none"/>
            <w:lang w:eastAsia="zh-CN"/>
          </w:rPr>
          <w:delText>2</w:delText>
        </w:r>
      </w:del>
      <w:del w:id="1307" w:author="ZTE_wubin" w:date="2020-11-16T16:17:13Z">
        <w:r>
          <w:rPr>
            <w:rFonts w:hint="eastAsia" w:eastAsia="宋体"/>
            <w:color w:val="auto"/>
            <w:highlight w:val="none"/>
            <w:lang w:eastAsia="zh-CN"/>
          </w:rPr>
          <w:tab/>
        </w:r>
      </w:del>
      <w:del w:id="1308" w:author="ZTE_wubin" w:date="2020-11-16T16:17:13Z">
        <w:r>
          <w:rPr>
            <w:rFonts w:hint="eastAsia" w:eastAsia="宋体"/>
            <w:color w:val="auto"/>
            <w:highlight w:val="none"/>
            <w:lang w:eastAsia="zh-CN"/>
          </w:rPr>
          <w:delText xml:space="preserve"> </w:delText>
        </w:r>
      </w:del>
      <w:del w:id="1309" w:author="ZTE_wubin" w:date="2020-11-16T16:17:13Z">
        <w:r>
          <w:rPr>
            <w:color w:val="auto"/>
            <w:highlight w:val="none"/>
            <w:lang w:eastAsia="zh-CN"/>
          </w:rPr>
          <w:delText xml:space="preserve">Channel bandwidths per operating band for </w:delText>
        </w:r>
      </w:del>
      <w:del w:id="1310" w:author="ZTE_wubin" w:date="2020-11-16T16:17:13Z">
        <w:r>
          <w:rPr>
            <w:rFonts w:hint="eastAsia"/>
            <w:color w:val="auto"/>
            <w:highlight w:val="none"/>
            <w:lang w:eastAsia="zh-CN"/>
          </w:rPr>
          <w:delText>CA</w:delText>
        </w:r>
      </w:del>
      <w:del w:id="1311" w:author="ZTE_wubin" w:date="2020-11-16T16:17:13Z">
        <w:r>
          <w:rPr/>
          <w:tab/>
        </w:r>
      </w:del>
      <w:del w:id="1312" w:author="ZTE_wubin" w:date="2020-11-16T16:17:13Z">
        <w:r>
          <w:rPr/>
          <w:fldChar w:fldCharType="begin"/>
        </w:r>
      </w:del>
      <w:del w:id="1313" w:author="ZTE_wubin" w:date="2020-11-16T16:17:13Z">
        <w:r>
          <w:rPr/>
          <w:delInstrText xml:space="preserve"> PAGEREF _Toc26627 </w:delInstrText>
        </w:r>
      </w:del>
      <w:del w:id="1314" w:author="ZTE_wubin" w:date="2020-11-16T16:17:13Z">
        <w:r>
          <w:rPr/>
          <w:fldChar w:fldCharType="separate"/>
        </w:r>
      </w:del>
      <w:del w:id="1315" w:author="ZTE_wubin" w:date="2020-11-16T16:17:13Z">
        <w:r>
          <w:rPr/>
          <w:delText>36</w:delText>
        </w:r>
      </w:del>
      <w:del w:id="1316" w:author="ZTE_wubin" w:date="2020-11-16T16:17:13Z">
        <w:r>
          <w:rPr/>
          <w:fldChar w:fldCharType="end"/>
        </w:r>
      </w:del>
    </w:p>
    <w:p>
      <w:pPr>
        <w:pStyle w:val="18"/>
        <w:tabs>
          <w:tab w:val="right" w:pos="2400"/>
          <w:tab w:val="right" w:leader="dot" w:pos="9972"/>
          <w:tab w:val="clear" w:pos="9639"/>
        </w:tabs>
        <w:rPr>
          <w:del w:id="1317" w:author="ZTE_wubin" w:date="2020-11-16T16:17:13Z"/>
        </w:rPr>
      </w:pPr>
      <w:del w:id="1318" w:author="ZTE_wubin" w:date="2020-11-16T16:17:13Z">
        <w:r>
          <w:rPr>
            <w:rFonts w:hint="eastAsia"/>
            <w:color w:val="auto"/>
            <w:highlight w:val="none"/>
            <w:lang w:eastAsia="zh-CN"/>
          </w:rPr>
          <w:delText>6.8</w:delText>
        </w:r>
      </w:del>
      <w:del w:id="1319" w:author="ZTE_wubin" w:date="2020-11-16T16:17:13Z">
        <w:r>
          <w:rPr>
            <w:color w:val="auto"/>
            <w:highlight w:val="none"/>
            <w:lang w:eastAsia="zh-CN"/>
          </w:rPr>
          <w:delText>.1.3</w:delText>
        </w:r>
      </w:del>
      <w:del w:id="1320" w:author="ZTE_wubin" w:date="2020-11-16T16:17:13Z">
        <w:r>
          <w:rPr>
            <w:rFonts w:eastAsia="宋体"/>
            <w:color w:val="auto"/>
            <w:highlight w:val="none"/>
            <w:lang w:eastAsia="zh-CN"/>
          </w:rPr>
          <w:tab/>
        </w:r>
      </w:del>
      <w:del w:id="1321" w:author="ZTE_wubin" w:date="2020-11-16T16:17:13Z">
        <w:r>
          <w:rPr>
            <w:rFonts w:eastAsia="宋体"/>
            <w:color w:val="auto"/>
            <w:highlight w:val="none"/>
            <w:lang w:eastAsia="zh-CN"/>
          </w:rPr>
          <w:delText xml:space="preserve"> </w:delText>
        </w:r>
      </w:del>
      <w:del w:id="1322" w:author="ZTE_wubin" w:date="2020-11-16T16:17:13Z">
        <w:r>
          <w:rPr>
            <w:color w:val="auto"/>
            <w:highlight w:val="none"/>
            <w:lang w:eastAsia="zh-CN"/>
          </w:rPr>
          <w:delText>UE co-existence studies</w:delText>
        </w:r>
      </w:del>
      <w:del w:id="1323" w:author="ZTE_wubin" w:date="2020-11-16T16:17:13Z">
        <w:r>
          <w:rPr/>
          <w:tab/>
        </w:r>
      </w:del>
      <w:del w:id="1324" w:author="ZTE_wubin" w:date="2020-11-16T16:17:13Z">
        <w:r>
          <w:rPr/>
          <w:fldChar w:fldCharType="begin"/>
        </w:r>
      </w:del>
      <w:del w:id="1325" w:author="ZTE_wubin" w:date="2020-11-16T16:17:13Z">
        <w:r>
          <w:rPr/>
          <w:delInstrText xml:space="preserve"> PAGEREF _Toc14947 </w:delInstrText>
        </w:r>
      </w:del>
      <w:del w:id="1326" w:author="ZTE_wubin" w:date="2020-11-16T16:17:13Z">
        <w:r>
          <w:rPr/>
          <w:fldChar w:fldCharType="separate"/>
        </w:r>
      </w:del>
      <w:del w:id="1327" w:author="ZTE_wubin" w:date="2020-11-16T16:17:13Z">
        <w:r>
          <w:rPr/>
          <w:delText>36</w:delText>
        </w:r>
      </w:del>
      <w:del w:id="1328" w:author="ZTE_wubin" w:date="2020-11-16T16:17:13Z">
        <w:r>
          <w:rPr/>
          <w:fldChar w:fldCharType="end"/>
        </w:r>
      </w:del>
    </w:p>
    <w:p>
      <w:pPr>
        <w:pStyle w:val="18"/>
        <w:tabs>
          <w:tab w:val="right" w:pos="2400"/>
          <w:tab w:val="right" w:leader="dot" w:pos="9972"/>
          <w:tab w:val="clear" w:pos="9639"/>
        </w:tabs>
        <w:rPr>
          <w:del w:id="1329" w:author="ZTE_wubin" w:date="2020-11-16T16:17:13Z"/>
        </w:rPr>
      </w:pPr>
      <w:del w:id="1330" w:author="ZTE_wubin" w:date="2020-11-16T16:17:13Z">
        <w:r>
          <w:rPr>
            <w:rFonts w:hint="eastAsia"/>
            <w:color w:val="auto"/>
            <w:highlight w:val="none"/>
            <w:lang w:eastAsia="zh-CN"/>
          </w:rPr>
          <w:delText>6.8</w:delText>
        </w:r>
      </w:del>
      <w:del w:id="1331" w:author="ZTE_wubin" w:date="2020-11-16T16:17:13Z">
        <w:r>
          <w:rPr>
            <w:color w:val="auto"/>
            <w:highlight w:val="none"/>
            <w:lang w:eastAsia="zh-CN"/>
          </w:rPr>
          <w:delText>.1.4</w:delText>
        </w:r>
      </w:del>
      <w:del w:id="1332" w:author="ZTE_wubin" w:date="2020-11-16T16:17:13Z">
        <w:r>
          <w:rPr>
            <w:rFonts w:eastAsia="宋体"/>
            <w:color w:val="auto"/>
            <w:highlight w:val="none"/>
            <w:lang w:eastAsia="zh-CN"/>
          </w:rPr>
          <w:tab/>
        </w:r>
      </w:del>
      <w:del w:id="1333" w:author="ZTE_wubin" w:date="2020-11-16T16:17:13Z">
        <w:r>
          <w:rPr>
            <w:rFonts w:eastAsia="宋体"/>
            <w:color w:val="auto"/>
            <w:highlight w:val="none"/>
            <w:lang w:eastAsia="zh-CN"/>
          </w:rPr>
          <w:delText xml:space="preserve"> </w:delText>
        </w:r>
      </w:del>
      <w:del w:id="1334" w:author="ZTE_wubin" w:date="2020-11-16T16:17:13Z">
        <w:r>
          <w:rPr>
            <w:color w:val="auto"/>
            <w:highlight w:val="none"/>
            <w:lang w:eastAsia="zh-CN"/>
          </w:rPr>
          <w:delText>∆T</w:delText>
        </w:r>
      </w:del>
      <w:del w:id="1335" w:author="ZTE_wubin" w:date="2020-11-16T16:17:13Z">
        <w:r>
          <w:rPr>
            <w:rFonts w:eastAsia="宋体"/>
            <w:color w:val="auto"/>
            <w:highlight w:val="none"/>
            <w:vertAlign w:val="subscript"/>
            <w:lang w:eastAsia="zh-CN"/>
          </w:rPr>
          <w:delText>IB</w:delText>
        </w:r>
      </w:del>
      <w:del w:id="1336" w:author="ZTE_wubin" w:date="2020-11-16T16:17:13Z">
        <w:r>
          <w:rPr>
            <w:color w:val="auto"/>
            <w:highlight w:val="none"/>
            <w:lang w:eastAsia="zh-CN"/>
          </w:rPr>
          <w:delText xml:space="preserve"> and ∆R</w:delText>
        </w:r>
      </w:del>
      <w:del w:id="1337" w:author="ZTE_wubin" w:date="2020-11-16T16:17:13Z">
        <w:r>
          <w:rPr>
            <w:rFonts w:eastAsia="宋体"/>
            <w:color w:val="auto"/>
            <w:highlight w:val="none"/>
            <w:vertAlign w:val="subscript"/>
            <w:lang w:eastAsia="zh-CN"/>
          </w:rPr>
          <w:delText>IB</w:delText>
        </w:r>
      </w:del>
      <w:del w:id="1338" w:author="ZTE_wubin" w:date="2020-11-16T16:17:13Z">
        <w:r>
          <w:rPr>
            <w:color w:val="auto"/>
            <w:highlight w:val="none"/>
            <w:lang w:eastAsia="zh-CN"/>
          </w:rPr>
          <w:delText xml:space="preserve"> values</w:delText>
        </w:r>
      </w:del>
      <w:del w:id="1339" w:author="ZTE_wubin" w:date="2020-11-16T16:17:13Z">
        <w:r>
          <w:rPr/>
          <w:tab/>
        </w:r>
      </w:del>
      <w:del w:id="1340" w:author="ZTE_wubin" w:date="2020-11-16T16:17:13Z">
        <w:r>
          <w:rPr/>
          <w:fldChar w:fldCharType="begin"/>
        </w:r>
      </w:del>
      <w:del w:id="1341" w:author="ZTE_wubin" w:date="2020-11-16T16:17:13Z">
        <w:r>
          <w:rPr/>
          <w:delInstrText xml:space="preserve"> PAGEREF _Toc31853 </w:delInstrText>
        </w:r>
      </w:del>
      <w:del w:id="1342" w:author="ZTE_wubin" w:date="2020-11-16T16:17:13Z">
        <w:r>
          <w:rPr/>
          <w:fldChar w:fldCharType="separate"/>
        </w:r>
      </w:del>
      <w:del w:id="1343" w:author="ZTE_wubin" w:date="2020-11-16T16:17:13Z">
        <w:r>
          <w:rPr/>
          <w:delText>37</w:delText>
        </w:r>
      </w:del>
      <w:del w:id="1344" w:author="ZTE_wubin" w:date="2020-11-16T16:17:13Z">
        <w:r>
          <w:rPr/>
          <w:fldChar w:fldCharType="end"/>
        </w:r>
      </w:del>
    </w:p>
    <w:p>
      <w:pPr>
        <w:pStyle w:val="18"/>
        <w:tabs>
          <w:tab w:val="right" w:pos="2400"/>
          <w:tab w:val="right" w:leader="dot" w:pos="9972"/>
          <w:tab w:val="clear" w:pos="9639"/>
        </w:tabs>
        <w:rPr>
          <w:del w:id="1345" w:author="ZTE_wubin" w:date="2020-11-16T16:17:13Z"/>
        </w:rPr>
      </w:pPr>
      <w:del w:id="1346" w:author="ZTE_wubin" w:date="2020-11-16T16:17:13Z">
        <w:r>
          <w:rPr>
            <w:rFonts w:hint="eastAsia"/>
            <w:color w:val="auto"/>
            <w:highlight w:val="none"/>
            <w:lang w:eastAsia="zh-CN"/>
          </w:rPr>
          <w:delText>6.8</w:delText>
        </w:r>
      </w:del>
      <w:del w:id="1347" w:author="ZTE_wubin" w:date="2020-11-16T16:17:13Z">
        <w:r>
          <w:rPr>
            <w:color w:val="auto"/>
            <w:highlight w:val="none"/>
            <w:lang w:eastAsia="zh-CN"/>
          </w:rPr>
          <w:delText>.1.5</w:delText>
        </w:r>
      </w:del>
      <w:del w:id="1348" w:author="ZTE_wubin" w:date="2020-11-16T16:17:13Z">
        <w:r>
          <w:rPr>
            <w:rFonts w:eastAsia="宋体"/>
            <w:color w:val="auto"/>
            <w:highlight w:val="none"/>
            <w:lang w:eastAsia="zh-CN"/>
          </w:rPr>
          <w:delText xml:space="preserve"> </w:delText>
        </w:r>
      </w:del>
      <w:del w:id="1349" w:author="ZTE_wubin" w:date="2020-11-16T16:17:13Z">
        <w:r>
          <w:rPr>
            <w:rFonts w:eastAsia="宋体"/>
            <w:color w:val="auto"/>
            <w:highlight w:val="none"/>
            <w:lang w:eastAsia="zh-CN"/>
          </w:rPr>
          <w:tab/>
        </w:r>
      </w:del>
      <w:del w:id="1350" w:author="ZTE_wubin" w:date="2020-11-16T16:17:13Z">
        <w:r>
          <w:rPr>
            <w:rFonts w:eastAsia="宋体"/>
            <w:color w:val="auto"/>
            <w:highlight w:val="none"/>
            <w:lang w:eastAsia="zh-CN"/>
          </w:rPr>
          <w:delText xml:space="preserve"> </w:delText>
        </w:r>
      </w:del>
      <w:del w:id="1351" w:author="ZTE_wubin" w:date="2020-11-16T16:17:13Z">
        <w:r>
          <w:rPr>
            <w:color w:val="auto"/>
            <w:highlight w:val="none"/>
            <w:lang w:eastAsia="zh-CN"/>
          </w:rPr>
          <w:delText>REFSENS requirements</w:delText>
        </w:r>
      </w:del>
      <w:del w:id="1352" w:author="ZTE_wubin" w:date="2020-11-16T16:17:13Z">
        <w:r>
          <w:rPr/>
          <w:tab/>
        </w:r>
      </w:del>
      <w:del w:id="1353" w:author="ZTE_wubin" w:date="2020-11-16T16:17:13Z">
        <w:r>
          <w:rPr/>
          <w:fldChar w:fldCharType="begin"/>
        </w:r>
      </w:del>
      <w:del w:id="1354" w:author="ZTE_wubin" w:date="2020-11-16T16:17:13Z">
        <w:r>
          <w:rPr/>
          <w:delInstrText xml:space="preserve"> PAGEREF _Toc9664 </w:delInstrText>
        </w:r>
      </w:del>
      <w:del w:id="1355" w:author="ZTE_wubin" w:date="2020-11-16T16:17:13Z">
        <w:r>
          <w:rPr/>
          <w:fldChar w:fldCharType="separate"/>
        </w:r>
      </w:del>
      <w:del w:id="1356" w:author="ZTE_wubin" w:date="2020-11-16T16:17:13Z">
        <w:r>
          <w:rPr/>
          <w:delText>37</w:delText>
        </w:r>
      </w:del>
      <w:del w:id="1357" w:author="ZTE_wubin" w:date="2020-11-16T16:17:13Z">
        <w:r>
          <w:rPr/>
          <w:fldChar w:fldCharType="end"/>
        </w:r>
      </w:del>
    </w:p>
    <w:p>
      <w:pPr>
        <w:pStyle w:val="18"/>
        <w:tabs>
          <w:tab w:val="right" w:pos="2400"/>
          <w:tab w:val="right" w:leader="dot" w:pos="9972"/>
          <w:tab w:val="clear" w:pos="9639"/>
        </w:tabs>
        <w:rPr>
          <w:del w:id="1358" w:author="ZTE_wubin" w:date="2020-11-16T16:17:13Z"/>
        </w:rPr>
      </w:pPr>
      <w:del w:id="1359" w:author="ZTE_wubin" w:date="2020-11-16T16:17:13Z">
        <w:r>
          <w:rPr>
            <w:rFonts w:hint="eastAsia"/>
            <w:color w:val="auto"/>
            <w:highlight w:val="none"/>
            <w:lang w:eastAsia="zh-CN"/>
          </w:rPr>
          <w:delText>6.8</w:delText>
        </w:r>
      </w:del>
      <w:del w:id="1360" w:author="ZTE_wubin" w:date="2020-11-16T16:17:13Z">
        <w:r>
          <w:rPr>
            <w:color w:val="auto"/>
            <w:highlight w:val="none"/>
            <w:lang w:eastAsia="zh-CN"/>
          </w:rPr>
          <w:delText xml:space="preserve">.1.6 </w:delText>
        </w:r>
      </w:del>
      <w:del w:id="1361" w:author="ZTE_wubin" w:date="2020-11-16T16:17:13Z">
        <w:r>
          <w:rPr>
            <w:color w:val="auto"/>
            <w:highlight w:val="none"/>
            <w:lang w:eastAsia="zh-CN"/>
          </w:rPr>
          <w:tab/>
        </w:r>
      </w:del>
      <w:del w:id="1362" w:author="ZTE_wubin" w:date="2020-11-16T16:17:13Z">
        <w:r>
          <w:rPr>
            <w:color w:val="auto"/>
            <w:highlight w:val="none"/>
            <w:lang w:eastAsia="zh-CN"/>
          </w:rPr>
          <w:delText xml:space="preserve"> OOB blocking exception requirements</w:delText>
        </w:r>
      </w:del>
      <w:del w:id="1363" w:author="ZTE_wubin" w:date="2020-11-16T16:17:13Z">
        <w:r>
          <w:rPr/>
          <w:tab/>
        </w:r>
      </w:del>
      <w:del w:id="1364" w:author="ZTE_wubin" w:date="2020-11-16T16:17:13Z">
        <w:r>
          <w:rPr/>
          <w:fldChar w:fldCharType="begin"/>
        </w:r>
      </w:del>
      <w:del w:id="1365" w:author="ZTE_wubin" w:date="2020-11-16T16:17:13Z">
        <w:r>
          <w:rPr/>
          <w:delInstrText xml:space="preserve"> PAGEREF _Toc19104 </w:delInstrText>
        </w:r>
      </w:del>
      <w:del w:id="1366" w:author="ZTE_wubin" w:date="2020-11-16T16:17:13Z">
        <w:r>
          <w:rPr/>
          <w:fldChar w:fldCharType="separate"/>
        </w:r>
      </w:del>
      <w:del w:id="1367" w:author="ZTE_wubin" w:date="2020-11-16T16:17:13Z">
        <w:r>
          <w:rPr/>
          <w:delText>38</w:delText>
        </w:r>
      </w:del>
      <w:del w:id="1368" w:author="ZTE_wubin" w:date="2020-11-16T16:17:13Z">
        <w:r>
          <w:rPr/>
          <w:fldChar w:fldCharType="end"/>
        </w:r>
      </w:del>
    </w:p>
    <w:p>
      <w:pPr>
        <w:pStyle w:val="20"/>
        <w:tabs>
          <w:tab w:val="right" w:pos="2000"/>
          <w:tab w:val="right" w:leader="dot" w:pos="9972"/>
          <w:tab w:val="clear" w:pos="9639"/>
        </w:tabs>
        <w:rPr>
          <w:del w:id="1369" w:author="ZTE_wubin" w:date="2020-11-16T16:17:13Z"/>
        </w:rPr>
      </w:pPr>
      <w:del w:id="1370" w:author="ZTE_wubin" w:date="2020-11-16T16:17:13Z">
        <w:r>
          <w:rPr>
            <w:rFonts w:hint="eastAsia"/>
            <w:lang w:val="en-US" w:eastAsia="zh-CN"/>
          </w:rPr>
          <w:delText>6.9</w:delText>
        </w:r>
      </w:del>
      <w:del w:id="1371" w:author="ZTE_wubin" w:date="2020-11-16T16:17:13Z">
        <w:r>
          <w:rPr>
            <w:lang w:val="en-US"/>
          </w:rPr>
          <w:tab/>
        </w:r>
      </w:del>
      <w:del w:id="1372" w:author="ZTE_wubin" w:date="2020-11-16T16:17:13Z">
        <w:r>
          <w:rPr>
            <w:rFonts w:eastAsia="MS Mincho" w:cs="Arial"/>
            <w:bCs/>
            <w:lang w:val="en-US"/>
          </w:rPr>
          <w:delText>CA_n28-n79</w:delText>
        </w:r>
      </w:del>
      <w:del w:id="1373" w:author="ZTE_wubin" w:date="2020-11-16T16:17:13Z">
        <w:r>
          <w:rPr>
            <w:rFonts w:hint="eastAsia" w:eastAsia="宋体" w:cs="Arial"/>
            <w:bCs/>
            <w:lang w:val="en-US" w:eastAsia="zh-CN"/>
          </w:rPr>
          <w:tab/>
        </w:r>
      </w:del>
      <w:del w:id="1374" w:author="ZTE_wubin" w:date="2020-11-16T16:17:13Z">
        <w:r>
          <w:rPr/>
          <w:tab/>
        </w:r>
      </w:del>
      <w:del w:id="1375" w:author="ZTE_wubin" w:date="2020-11-16T16:17:13Z">
        <w:r>
          <w:rPr/>
          <w:fldChar w:fldCharType="begin"/>
        </w:r>
      </w:del>
      <w:del w:id="1376" w:author="ZTE_wubin" w:date="2020-11-16T16:17:13Z">
        <w:r>
          <w:rPr/>
          <w:delInstrText xml:space="preserve"> PAGEREF _Toc27619 </w:delInstrText>
        </w:r>
      </w:del>
      <w:del w:id="1377" w:author="ZTE_wubin" w:date="2020-11-16T16:17:13Z">
        <w:r>
          <w:rPr/>
          <w:fldChar w:fldCharType="separate"/>
        </w:r>
      </w:del>
      <w:del w:id="1378" w:author="ZTE_wubin" w:date="2020-11-16T16:17:13Z">
        <w:r>
          <w:rPr/>
          <w:delText>38</w:delText>
        </w:r>
      </w:del>
      <w:del w:id="1379" w:author="ZTE_wubin" w:date="2020-11-16T16:17:13Z">
        <w:r>
          <w:rPr/>
          <w:fldChar w:fldCharType="end"/>
        </w:r>
      </w:del>
    </w:p>
    <w:p>
      <w:pPr>
        <w:pStyle w:val="19"/>
        <w:tabs>
          <w:tab w:val="right" w:pos="2000"/>
          <w:tab w:val="right" w:leader="dot" w:pos="9972"/>
          <w:tab w:val="clear" w:pos="9639"/>
        </w:tabs>
        <w:rPr>
          <w:del w:id="1380" w:author="ZTE_wubin" w:date="2020-11-16T16:17:13Z"/>
        </w:rPr>
      </w:pPr>
      <w:del w:id="1381" w:author="ZTE_wubin" w:date="2020-11-16T16:17:13Z">
        <w:r>
          <w:rPr>
            <w:rFonts w:hint="eastAsia"/>
            <w:lang w:val="en-US" w:eastAsia="zh-CN"/>
          </w:rPr>
          <w:delText>6.9</w:delText>
        </w:r>
      </w:del>
      <w:del w:id="1382" w:author="ZTE_wubin" w:date="2020-11-16T16:17:13Z">
        <w:r>
          <w:rPr>
            <w:lang w:val="en-US"/>
          </w:rPr>
          <w:delText>.</w:delText>
        </w:r>
      </w:del>
      <w:del w:id="1383" w:author="ZTE_wubin" w:date="2020-11-16T16:17:13Z">
        <w:r>
          <w:rPr>
            <w:lang w:val="en-US" w:eastAsia="zh-CN"/>
          </w:rPr>
          <w:delText>1</w:delText>
        </w:r>
      </w:del>
      <w:del w:id="1384" w:author="ZTE_wubin" w:date="2020-11-16T16:17:13Z">
        <w:r>
          <w:rPr>
            <w:lang w:val="en-US"/>
          </w:rPr>
          <w:tab/>
        </w:r>
      </w:del>
      <w:del w:id="1385" w:author="ZTE_wubin" w:date="2020-11-16T16:17:13Z">
        <w:r>
          <w:rPr>
            <w:rFonts w:hint="eastAsia" w:cs="Arial"/>
            <w:szCs w:val="28"/>
            <w:lang w:val="en-US" w:eastAsia="zh-CN"/>
          </w:rPr>
          <w:delText>Common for 1 band UL and 2 bands UL CA</w:delText>
        </w:r>
      </w:del>
      <w:del w:id="1386" w:author="ZTE_wubin" w:date="2020-11-16T16:17:13Z">
        <w:r>
          <w:rPr/>
          <w:tab/>
        </w:r>
      </w:del>
      <w:del w:id="1387" w:author="ZTE_wubin" w:date="2020-11-16T16:17:13Z">
        <w:r>
          <w:rPr/>
          <w:fldChar w:fldCharType="begin"/>
        </w:r>
      </w:del>
      <w:del w:id="1388" w:author="ZTE_wubin" w:date="2020-11-16T16:17:13Z">
        <w:r>
          <w:rPr/>
          <w:delInstrText xml:space="preserve"> PAGEREF _Toc16675 </w:delInstrText>
        </w:r>
      </w:del>
      <w:del w:id="1389" w:author="ZTE_wubin" w:date="2020-11-16T16:17:13Z">
        <w:r>
          <w:rPr/>
          <w:fldChar w:fldCharType="separate"/>
        </w:r>
      </w:del>
      <w:del w:id="1390" w:author="ZTE_wubin" w:date="2020-11-16T16:17:13Z">
        <w:r>
          <w:rPr/>
          <w:delText>38</w:delText>
        </w:r>
      </w:del>
      <w:del w:id="1391" w:author="ZTE_wubin" w:date="2020-11-16T16:17:13Z">
        <w:r>
          <w:rPr/>
          <w:fldChar w:fldCharType="end"/>
        </w:r>
      </w:del>
    </w:p>
    <w:p>
      <w:pPr>
        <w:pStyle w:val="18"/>
        <w:tabs>
          <w:tab w:val="right" w:leader="dot" w:pos="9972"/>
          <w:tab w:val="clear" w:pos="9639"/>
        </w:tabs>
        <w:rPr>
          <w:del w:id="1392" w:author="ZTE_wubin" w:date="2020-11-16T16:17:13Z"/>
        </w:rPr>
      </w:pPr>
      <w:del w:id="1393" w:author="ZTE_wubin" w:date="2020-11-16T16:17:13Z">
        <w:r>
          <w:rPr>
            <w:rFonts w:hint="eastAsia"/>
            <w:lang w:eastAsia="zh-CN"/>
          </w:rPr>
          <w:delText>6.9</w:delText>
        </w:r>
      </w:del>
      <w:del w:id="1394" w:author="ZTE_wubin" w:date="2020-11-16T16:17:13Z">
        <w:r>
          <w:rPr>
            <w:lang w:eastAsia="zh-CN"/>
          </w:rPr>
          <w:delText xml:space="preserve">.1.1 Operating bands for </w:delText>
        </w:r>
      </w:del>
      <w:del w:id="1395" w:author="ZTE_wubin" w:date="2020-11-16T16:17:13Z">
        <w:r>
          <w:rPr>
            <w:rFonts w:hint="eastAsia"/>
            <w:lang w:eastAsia="zh-CN"/>
          </w:rPr>
          <w:delText>CA</w:delText>
        </w:r>
      </w:del>
      <w:del w:id="1396" w:author="ZTE_wubin" w:date="2020-11-16T16:17:13Z">
        <w:r>
          <w:rPr/>
          <w:tab/>
        </w:r>
      </w:del>
      <w:del w:id="1397" w:author="ZTE_wubin" w:date="2020-11-16T16:17:13Z">
        <w:r>
          <w:rPr/>
          <w:fldChar w:fldCharType="begin"/>
        </w:r>
      </w:del>
      <w:del w:id="1398" w:author="ZTE_wubin" w:date="2020-11-16T16:17:13Z">
        <w:r>
          <w:rPr/>
          <w:delInstrText xml:space="preserve"> PAGEREF _Toc7224 </w:delInstrText>
        </w:r>
      </w:del>
      <w:del w:id="1399" w:author="ZTE_wubin" w:date="2020-11-16T16:17:13Z">
        <w:r>
          <w:rPr/>
          <w:fldChar w:fldCharType="separate"/>
        </w:r>
      </w:del>
      <w:del w:id="1400" w:author="ZTE_wubin" w:date="2020-11-16T16:17:13Z">
        <w:r>
          <w:rPr/>
          <w:delText>38</w:delText>
        </w:r>
      </w:del>
      <w:del w:id="1401" w:author="ZTE_wubin" w:date="2020-11-16T16:17:13Z">
        <w:r>
          <w:rPr/>
          <w:fldChar w:fldCharType="end"/>
        </w:r>
      </w:del>
    </w:p>
    <w:p>
      <w:pPr>
        <w:pStyle w:val="18"/>
        <w:tabs>
          <w:tab w:val="right" w:pos="2400"/>
          <w:tab w:val="right" w:leader="dot" w:pos="9972"/>
          <w:tab w:val="clear" w:pos="9639"/>
        </w:tabs>
        <w:rPr>
          <w:del w:id="1402" w:author="ZTE_wubin" w:date="2020-11-16T16:17:13Z"/>
        </w:rPr>
      </w:pPr>
      <w:del w:id="1403" w:author="ZTE_wubin" w:date="2020-11-16T16:17:13Z">
        <w:r>
          <w:rPr>
            <w:rFonts w:hint="eastAsia"/>
            <w:lang w:eastAsia="zh-CN"/>
          </w:rPr>
          <w:delText>6.9</w:delText>
        </w:r>
      </w:del>
      <w:del w:id="1404" w:author="ZTE_wubin" w:date="2020-11-16T16:17:13Z">
        <w:r>
          <w:rPr>
            <w:lang w:eastAsia="zh-CN"/>
          </w:rPr>
          <w:delText>.1.</w:delText>
        </w:r>
      </w:del>
      <w:del w:id="1405" w:author="ZTE_wubin" w:date="2020-11-16T16:17:13Z">
        <w:r>
          <w:rPr>
            <w:rFonts w:hint="eastAsia"/>
            <w:lang w:eastAsia="zh-CN"/>
          </w:rPr>
          <w:delText>2</w:delText>
        </w:r>
      </w:del>
      <w:del w:id="1406" w:author="ZTE_wubin" w:date="2020-11-16T16:17:13Z">
        <w:r>
          <w:rPr>
            <w:lang w:eastAsia="zh-CN"/>
          </w:rPr>
          <w:tab/>
        </w:r>
      </w:del>
      <w:del w:id="1407" w:author="ZTE_wubin" w:date="2020-11-16T16:17:13Z">
        <w:r>
          <w:rPr>
            <w:lang w:eastAsia="zh-CN"/>
          </w:rPr>
          <w:delText>Channel bandwidths per operating band for CA</w:delText>
        </w:r>
      </w:del>
      <w:del w:id="1408" w:author="ZTE_wubin" w:date="2020-11-16T16:17:13Z">
        <w:r>
          <w:rPr/>
          <w:tab/>
        </w:r>
      </w:del>
      <w:del w:id="1409" w:author="ZTE_wubin" w:date="2020-11-16T16:17:13Z">
        <w:r>
          <w:rPr/>
          <w:fldChar w:fldCharType="begin"/>
        </w:r>
      </w:del>
      <w:del w:id="1410" w:author="ZTE_wubin" w:date="2020-11-16T16:17:13Z">
        <w:r>
          <w:rPr/>
          <w:delInstrText xml:space="preserve"> PAGEREF _Toc10408 </w:delInstrText>
        </w:r>
      </w:del>
      <w:del w:id="1411" w:author="ZTE_wubin" w:date="2020-11-16T16:17:13Z">
        <w:r>
          <w:rPr/>
          <w:fldChar w:fldCharType="separate"/>
        </w:r>
      </w:del>
      <w:del w:id="1412" w:author="ZTE_wubin" w:date="2020-11-16T16:17:13Z">
        <w:r>
          <w:rPr/>
          <w:delText>39</w:delText>
        </w:r>
      </w:del>
      <w:del w:id="1413" w:author="ZTE_wubin" w:date="2020-11-16T16:17:13Z">
        <w:r>
          <w:rPr/>
          <w:fldChar w:fldCharType="end"/>
        </w:r>
      </w:del>
    </w:p>
    <w:p>
      <w:pPr>
        <w:pStyle w:val="18"/>
        <w:tabs>
          <w:tab w:val="right" w:pos="2400"/>
          <w:tab w:val="right" w:leader="dot" w:pos="9972"/>
          <w:tab w:val="clear" w:pos="9639"/>
        </w:tabs>
        <w:rPr>
          <w:del w:id="1414" w:author="ZTE_wubin" w:date="2020-11-16T16:17:13Z"/>
        </w:rPr>
      </w:pPr>
      <w:del w:id="1415" w:author="ZTE_wubin" w:date="2020-11-16T16:17:13Z">
        <w:r>
          <w:rPr>
            <w:rFonts w:hint="eastAsia"/>
            <w:lang w:eastAsia="zh-CN"/>
          </w:rPr>
          <w:delText>6.9</w:delText>
        </w:r>
      </w:del>
      <w:del w:id="1416" w:author="ZTE_wubin" w:date="2020-11-16T16:17:13Z">
        <w:r>
          <w:rPr>
            <w:lang w:eastAsia="zh-CN"/>
          </w:rPr>
          <w:delText>.1.3</w:delText>
        </w:r>
      </w:del>
      <w:del w:id="1417" w:author="ZTE_wubin" w:date="2020-11-16T16:17:13Z">
        <w:r>
          <w:rPr>
            <w:lang w:eastAsia="zh-CN"/>
          </w:rPr>
          <w:tab/>
        </w:r>
      </w:del>
      <w:del w:id="1418" w:author="ZTE_wubin" w:date="2020-11-16T16:17:13Z">
        <w:r>
          <w:rPr>
            <w:lang w:eastAsia="zh-CN"/>
          </w:rPr>
          <w:delText>UE Co-existence studies</w:delText>
        </w:r>
      </w:del>
      <w:del w:id="1419" w:author="ZTE_wubin" w:date="2020-11-16T16:17:13Z">
        <w:r>
          <w:rPr/>
          <w:tab/>
        </w:r>
      </w:del>
      <w:del w:id="1420" w:author="ZTE_wubin" w:date="2020-11-16T16:17:13Z">
        <w:r>
          <w:rPr/>
          <w:fldChar w:fldCharType="begin"/>
        </w:r>
      </w:del>
      <w:del w:id="1421" w:author="ZTE_wubin" w:date="2020-11-16T16:17:13Z">
        <w:r>
          <w:rPr/>
          <w:delInstrText xml:space="preserve"> PAGEREF _Toc24509 </w:delInstrText>
        </w:r>
      </w:del>
      <w:del w:id="1422" w:author="ZTE_wubin" w:date="2020-11-16T16:17:13Z">
        <w:r>
          <w:rPr/>
          <w:fldChar w:fldCharType="separate"/>
        </w:r>
      </w:del>
      <w:del w:id="1423" w:author="ZTE_wubin" w:date="2020-11-16T16:17:13Z">
        <w:r>
          <w:rPr/>
          <w:delText>39</w:delText>
        </w:r>
      </w:del>
      <w:del w:id="1424" w:author="ZTE_wubin" w:date="2020-11-16T16:17:13Z">
        <w:r>
          <w:rPr/>
          <w:fldChar w:fldCharType="end"/>
        </w:r>
      </w:del>
    </w:p>
    <w:p>
      <w:pPr>
        <w:pStyle w:val="18"/>
        <w:tabs>
          <w:tab w:val="right" w:pos="2400"/>
          <w:tab w:val="right" w:leader="dot" w:pos="9972"/>
          <w:tab w:val="clear" w:pos="9639"/>
        </w:tabs>
        <w:rPr>
          <w:del w:id="1425" w:author="ZTE_wubin" w:date="2020-11-16T16:17:13Z"/>
        </w:rPr>
      </w:pPr>
      <w:del w:id="1426" w:author="ZTE_wubin" w:date="2020-11-16T16:17:13Z">
        <w:r>
          <w:rPr>
            <w:rFonts w:hint="eastAsia"/>
            <w:lang w:eastAsia="zh-CN"/>
          </w:rPr>
          <w:delText>6.9</w:delText>
        </w:r>
      </w:del>
      <w:del w:id="1427" w:author="ZTE_wubin" w:date="2020-11-16T16:17:13Z">
        <w:r>
          <w:rPr>
            <w:lang w:eastAsia="zh-CN"/>
          </w:rPr>
          <w:delText>.1.</w:delText>
        </w:r>
      </w:del>
      <w:del w:id="1428" w:author="ZTE_wubin" w:date="2020-11-16T16:17:13Z">
        <w:r>
          <w:rPr>
            <w:rFonts w:hint="eastAsia"/>
            <w:lang w:eastAsia="zh-CN"/>
          </w:rPr>
          <w:delText>4</w:delText>
        </w:r>
      </w:del>
      <w:del w:id="1429" w:author="ZTE_wubin" w:date="2020-11-16T16:17:13Z">
        <w:r>
          <w:rPr>
            <w:lang w:eastAsia="zh-CN"/>
          </w:rPr>
          <w:tab/>
        </w:r>
      </w:del>
      <w:del w:id="1430" w:author="ZTE_wubin" w:date="2020-11-16T16:17:13Z">
        <w:r>
          <w:rPr>
            <w:lang w:eastAsia="zh-CN"/>
          </w:rPr>
          <w:delText>∆TIB and ∆RIB values</w:delText>
        </w:r>
      </w:del>
      <w:del w:id="1431" w:author="ZTE_wubin" w:date="2020-11-16T16:17:13Z">
        <w:r>
          <w:rPr/>
          <w:tab/>
        </w:r>
      </w:del>
      <w:del w:id="1432" w:author="ZTE_wubin" w:date="2020-11-16T16:17:13Z">
        <w:r>
          <w:rPr/>
          <w:fldChar w:fldCharType="begin"/>
        </w:r>
      </w:del>
      <w:del w:id="1433" w:author="ZTE_wubin" w:date="2020-11-16T16:17:13Z">
        <w:r>
          <w:rPr/>
          <w:delInstrText xml:space="preserve"> PAGEREF _Toc17664 </w:delInstrText>
        </w:r>
      </w:del>
      <w:del w:id="1434" w:author="ZTE_wubin" w:date="2020-11-16T16:17:13Z">
        <w:r>
          <w:rPr/>
          <w:fldChar w:fldCharType="separate"/>
        </w:r>
      </w:del>
      <w:del w:id="1435" w:author="ZTE_wubin" w:date="2020-11-16T16:17:13Z">
        <w:r>
          <w:rPr/>
          <w:delText>39</w:delText>
        </w:r>
      </w:del>
      <w:del w:id="1436" w:author="ZTE_wubin" w:date="2020-11-16T16:17:13Z">
        <w:r>
          <w:rPr/>
          <w:fldChar w:fldCharType="end"/>
        </w:r>
      </w:del>
    </w:p>
    <w:p>
      <w:pPr>
        <w:pStyle w:val="18"/>
        <w:tabs>
          <w:tab w:val="right" w:pos="2400"/>
          <w:tab w:val="right" w:leader="dot" w:pos="9972"/>
          <w:tab w:val="clear" w:pos="9639"/>
        </w:tabs>
        <w:rPr>
          <w:del w:id="1437" w:author="ZTE_wubin" w:date="2020-11-16T16:17:13Z"/>
        </w:rPr>
      </w:pPr>
      <w:del w:id="1438" w:author="ZTE_wubin" w:date="2020-11-16T16:17:13Z">
        <w:r>
          <w:rPr>
            <w:rFonts w:hint="eastAsia"/>
            <w:lang w:eastAsia="zh-CN"/>
          </w:rPr>
          <w:delText>6.9</w:delText>
        </w:r>
      </w:del>
      <w:del w:id="1439" w:author="ZTE_wubin" w:date="2020-11-16T16:17:13Z">
        <w:r>
          <w:rPr>
            <w:lang w:eastAsia="zh-CN"/>
          </w:rPr>
          <w:delText>.1.</w:delText>
        </w:r>
      </w:del>
      <w:del w:id="1440" w:author="ZTE_wubin" w:date="2020-11-16T16:17:13Z">
        <w:r>
          <w:rPr>
            <w:rFonts w:hint="eastAsia"/>
            <w:lang w:eastAsia="zh-CN"/>
          </w:rPr>
          <w:delText>5</w:delText>
        </w:r>
      </w:del>
      <w:del w:id="1441" w:author="ZTE_wubin" w:date="2020-11-16T16:17:13Z">
        <w:r>
          <w:rPr>
            <w:lang w:eastAsia="zh-CN"/>
          </w:rPr>
          <w:tab/>
        </w:r>
      </w:del>
      <w:del w:id="1442" w:author="ZTE_wubin" w:date="2020-11-16T16:17:13Z">
        <w:r>
          <w:rPr>
            <w:rFonts w:hint="eastAsia"/>
            <w:lang w:eastAsia="zh-CN"/>
          </w:rPr>
          <w:delText>REFSENs requirements</w:delText>
        </w:r>
      </w:del>
      <w:del w:id="1443" w:author="ZTE_wubin" w:date="2020-11-16T16:17:13Z">
        <w:r>
          <w:rPr/>
          <w:tab/>
        </w:r>
      </w:del>
      <w:del w:id="1444" w:author="ZTE_wubin" w:date="2020-11-16T16:17:13Z">
        <w:r>
          <w:rPr/>
          <w:fldChar w:fldCharType="begin"/>
        </w:r>
      </w:del>
      <w:del w:id="1445" w:author="ZTE_wubin" w:date="2020-11-16T16:17:13Z">
        <w:r>
          <w:rPr/>
          <w:delInstrText xml:space="preserve"> PAGEREF _Toc22173 </w:delInstrText>
        </w:r>
      </w:del>
      <w:del w:id="1446" w:author="ZTE_wubin" w:date="2020-11-16T16:17:13Z">
        <w:r>
          <w:rPr/>
          <w:fldChar w:fldCharType="separate"/>
        </w:r>
      </w:del>
      <w:del w:id="1447" w:author="ZTE_wubin" w:date="2020-11-16T16:17:13Z">
        <w:r>
          <w:rPr/>
          <w:delText>40</w:delText>
        </w:r>
      </w:del>
      <w:del w:id="1448" w:author="ZTE_wubin" w:date="2020-11-16T16:17:13Z">
        <w:r>
          <w:rPr/>
          <w:fldChar w:fldCharType="end"/>
        </w:r>
      </w:del>
    </w:p>
    <w:p>
      <w:pPr>
        <w:pStyle w:val="18"/>
        <w:tabs>
          <w:tab w:val="right" w:pos="2400"/>
          <w:tab w:val="right" w:leader="dot" w:pos="9972"/>
          <w:tab w:val="clear" w:pos="9639"/>
        </w:tabs>
        <w:rPr>
          <w:del w:id="1449" w:author="ZTE_wubin" w:date="2020-11-16T16:17:13Z"/>
        </w:rPr>
      </w:pPr>
      <w:del w:id="1450" w:author="ZTE_wubin" w:date="2020-11-16T16:17:13Z">
        <w:r>
          <w:rPr>
            <w:rFonts w:hint="eastAsia"/>
            <w:lang w:eastAsia="zh-CN"/>
          </w:rPr>
          <w:delText>6.9</w:delText>
        </w:r>
      </w:del>
      <w:del w:id="1451" w:author="ZTE_wubin" w:date="2020-11-16T16:17:13Z">
        <w:r>
          <w:rPr>
            <w:lang w:eastAsia="zh-CN"/>
          </w:rPr>
          <w:delText>.1.6</w:delText>
        </w:r>
      </w:del>
      <w:del w:id="1452" w:author="ZTE_wubin" w:date="2020-11-16T16:17:13Z">
        <w:r>
          <w:rPr>
            <w:lang w:eastAsia="zh-CN"/>
          </w:rPr>
          <w:tab/>
        </w:r>
      </w:del>
      <w:del w:id="1453" w:author="ZTE_wubin" w:date="2020-11-16T16:17:13Z">
        <w:r>
          <w:rPr>
            <w:lang w:eastAsia="zh-CN"/>
          </w:rPr>
          <w:delText>OOB blocking exception requirements</w:delText>
        </w:r>
      </w:del>
      <w:del w:id="1454" w:author="ZTE_wubin" w:date="2020-11-16T16:17:13Z">
        <w:r>
          <w:rPr/>
          <w:tab/>
        </w:r>
      </w:del>
      <w:del w:id="1455" w:author="ZTE_wubin" w:date="2020-11-16T16:17:13Z">
        <w:r>
          <w:rPr/>
          <w:fldChar w:fldCharType="begin"/>
        </w:r>
      </w:del>
      <w:del w:id="1456" w:author="ZTE_wubin" w:date="2020-11-16T16:17:13Z">
        <w:r>
          <w:rPr/>
          <w:delInstrText xml:space="preserve"> PAGEREF _Toc31432 </w:delInstrText>
        </w:r>
      </w:del>
      <w:del w:id="1457" w:author="ZTE_wubin" w:date="2020-11-16T16:17:13Z">
        <w:r>
          <w:rPr/>
          <w:fldChar w:fldCharType="separate"/>
        </w:r>
      </w:del>
      <w:del w:id="1458" w:author="ZTE_wubin" w:date="2020-11-16T16:17:13Z">
        <w:r>
          <w:rPr/>
          <w:delText>40</w:delText>
        </w:r>
      </w:del>
      <w:del w:id="1459" w:author="ZTE_wubin" w:date="2020-11-16T16:17:13Z">
        <w:r>
          <w:rPr/>
          <w:fldChar w:fldCharType="end"/>
        </w:r>
      </w:del>
    </w:p>
    <w:p>
      <w:pPr>
        <w:pStyle w:val="19"/>
        <w:tabs>
          <w:tab w:val="right" w:pos="2000"/>
          <w:tab w:val="right" w:leader="dot" w:pos="9972"/>
          <w:tab w:val="clear" w:pos="9639"/>
        </w:tabs>
        <w:rPr>
          <w:del w:id="1460" w:author="ZTE_wubin" w:date="2020-11-16T16:17:13Z"/>
        </w:rPr>
      </w:pPr>
      <w:del w:id="1461" w:author="ZTE_wubin" w:date="2020-11-16T16:17:13Z">
        <w:r>
          <w:rPr>
            <w:rFonts w:hint="eastAsia"/>
            <w:lang w:val="en-US" w:eastAsia="zh-CN"/>
          </w:rPr>
          <w:delText>6.9</w:delText>
        </w:r>
      </w:del>
      <w:del w:id="1462" w:author="ZTE_wubin" w:date="2020-11-16T16:17:13Z">
        <w:r>
          <w:rPr>
            <w:lang w:eastAsia="zh-CN"/>
          </w:rPr>
          <w:delText>.</w:delText>
        </w:r>
      </w:del>
      <w:del w:id="1463" w:author="ZTE_wubin" w:date="2020-11-16T16:17:13Z">
        <w:r>
          <w:rPr>
            <w:rFonts w:hint="eastAsia"/>
            <w:lang w:val="en-US" w:eastAsia="zh-CN"/>
          </w:rPr>
          <w:delText>2</w:delText>
        </w:r>
      </w:del>
      <w:del w:id="1464" w:author="ZTE_wubin" w:date="2020-11-16T16:17:13Z">
        <w:r>
          <w:rPr>
            <w:rFonts w:hint="eastAsia"/>
            <w:lang w:val="en-US" w:eastAsia="zh-CN"/>
          </w:rPr>
          <w:tab/>
        </w:r>
      </w:del>
      <w:del w:id="1465" w:author="ZTE_wubin" w:date="2020-11-16T16:17:13Z">
        <w:r>
          <w:rPr>
            <w:rFonts w:hint="eastAsia"/>
            <w:lang w:val="en-US" w:eastAsia="zh-CN"/>
          </w:rPr>
          <w:delText xml:space="preserve"> Specific for 2 bands UL </w:delText>
        </w:r>
      </w:del>
      <w:del w:id="1466" w:author="ZTE_wubin" w:date="2020-11-16T16:17:13Z">
        <w:r>
          <w:rPr>
            <w:rFonts w:hint="eastAsia"/>
            <w:lang w:eastAsia="zh-CN"/>
          </w:rPr>
          <w:delText>CA</w:delText>
        </w:r>
      </w:del>
      <w:del w:id="1467" w:author="ZTE_wubin" w:date="2020-11-16T16:17:13Z">
        <w:r>
          <w:rPr/>
          <w:tab/>
        </w:r>
      </w:del>
      <w:del w:id="1468" w:author="ZTE_wubin" w:date="2020-11-16T16:17:13Z">
        <w:r>
          <w:rPr/>
          <w:fldChar w:fldCharType="begin"/>
        </w:r>
      </w:del>
      <w:del w:id="1469" w:author="ZTE_wubin" w:date="2020-11-16T16:17:13Z">
        <w:r>
          <w:rPr/>
          <w:delInstrText xml:space="preserve"> PAGEREF _Toc27577 </w:delInstrText>
        </w:r>
      </w:del>
      <w:del w:id="1470" w:author="ZTE_wubin" w:date="2020-11-16T16:17:13Z">
        <w:r>
          <w:rPr/>
          <w:fldChar w:fldCharType="separate"/>
        </w:r>
      </w:del>
      <w:del w:id="1471" w:author="ZTE_wubin" w:date="2020-11-16T16:17:13Z">
        <w:r>
          <w:rPr/>
          <w:delText>40</w:delText>
        </w:r>
      </w:del>
      <w:del w:id="1472" w:author="ZTE_wubin" w:date="2020-11-16T16:17:13Z">
        <w:r>
          <w:rPr/>
          <w:fldChar w:fldCharType="end"/>
        </w:r>
      </w:del>
    </w:p>
    <w:p>
      <w:pPr>
        <w:pStyle w:val="18"/>
        <w:tabs>
          <w:tab w:val="right" w:pos="2400"/>
          <w:tab w:val="right" w:leader="dot" w:pos="9972"/>
          <w:tab w:val="clear" w:pos="9639"/>
        </w:tabs>
        <w:rPr>
          <w:del w:id="1473" w:author="ZTE_wubin" w:date="2020-11-16T16:17:13Z"/>
        </w:rPr>
      </w:pPr>
      <w:del w:id="1474" w:author="ZTE_wubin" w:date="2020-11-16T16:17:13Z">
        <w:r>
          <w:rPr>
            <w:rFonts w:hint="eastAsia" w:cs="Arial"/>
            <w:lang w:val="en-US" w:eastAsia="zh-CN"/>
          </w:rPr>
          <w:delText>6.9</w:delText>
        </w:r>
      </w:del>
      <w:del w:id="1475" w:author="ZTE_wubin" w:date="2020-11-16T16:17:13Z">
        <w:r>
          <w:rPr>
            <w:rFonts w:cs="Arial"/>
            <w:lang w:eastAsia="zh-CN"/>
          </w:rPr>
          <w:delText>.</w:delText>
        </w:r>
      </w:del>
      <w:del w:id="1476" w:author="ZTE_wubin" w:date="2020-11-16T16:17:13Z">
        <w:r>
          <w:rPr>
            <w:rFonts w:cs="Arial"/>
            <w:lang w:val="en-US" w:eastAsia="zh-CN"/>
          </w:rPr>
          <w:delText>2</w:delText>
        </w:r>
      </w:del>
      <w:del w:id="1477" w:author="ZTE_wubin" w:date="2020-11-16T16:17:13Z">
        <w:r>
          <w:rPr>
            <w:rFonts w:cs="Arial"/>
            <w:lang w:eastAsia="zh-CN"/>
          </w:rPr>
          <w:delText>.</w:delText>
        </w:r>
      </w:del>
      <w:del w:id="1478" w:author="ZTE_wubin" w:date="2020-11-16T16:17:13Z">
        <w:r>
          <w:rPr>
            <w:rFonts w:cs="Arial"/>
            <w:lang w:val="en-US" w:eastAsia="zh-CN"/>
          </w:rPr>
          <w:delText>1</w:delText>
        </w:r>
      </w:del>
      <w:del w:id="1479" w:author="ZTE_wubin" w:date="2020-11-16T16:17:13Z">
        <w:r>
          <w:rPr>
            <w:rFonts w:cs="Arial"/>
            <w:lang w:eastAsia="zh-CN"/>
          </w:rPr>
          <w:tab/>
        </w:r>
      </w:del>
      <w:del w:id="1480" w:author="ZTE_wubin" w:date="2020-11-16T16:17:13Z">
        <w:r>
          <w:rPr>
            <w:rFonts w:cs="Arial"/>
            <w:lang w:eastAsia="zh-CN"/>
          </w:rPr>
          <w:delText xml:space="preserve">Maximum output power for </w:delText>
        </w:r>
      </w:del>
      <w:del w:id="1481" w:author="ZTE_wubin" w:date="2020-11-16T16:17:13Z">
        <w:r>
          <w:rPr>
            <w:rFonts w:cs="Arial"/>
            <w:lang w:val="en-US" w:eastAsia="zh-CN"/>
          </w:rPr>
          <w:delText>inter-band CA</w:delText>
        </w:r>
      </w:del>
      <w:del w:id="1482" w:author="ZTE_wubin" w:date="2020-11-16T16:17:13Z">
        <w:r>
          <w:rPr/>
          <w:tab/>
        </w:r>
      </w:del>
      <w:del w:id="1483" w:author="ZTE_wubin" w:date="2020-11-16T16:17:13Z">
        <w:r>
          <w:rPr/>
          <w:fldChar w:fldCharType="begin"/>
        </w:r>
      </w:del>
      <w:del w:id="1484" w:author="ZTE_wubin" w:date="2020-11-16T16:17:13Z">
        <w:r>
          <w:rPr/>
          <w:delInstrText xml:space="preserve"> PAGEREF _Toc1856 </w:delInstrText>
        </w:r>
      </w:del>
      <w:del w:id="1485" w:author="ZTE_wubin" w:date="2020-11-16T16:17:13Z">
        <w:r>
          <w:rPr/>
          <w:fldChar w:fldCharType="separate"/>
        </w:r>
      </w:del>
      <w:del w:id="1486" w:author="ZTE_wubin" w:date="2020-11-16T16:17:13Z">
        <w:r>
          <w:rPr/>
          <w:delText>40</w:delText>
        </w:r>
      </w:del>
      <w:del w:id="1487" w:author="ZTE_wubin" w:date="2020-11-16T16:17:13Z">
        <w:r>
          <w:rPr/>
          <w:fldChar w:fldCharType="end"/>
        </w:r>
      </w:del>
    </w:p>
    <w:p>
      <w:pPr>
        <w:pStyle w:val="18"/>
        <w:tabs>
          <w:tab w:val="right" w:pos="2400"/>
          <w:tab w:val="right" w:leader="dot" w:pos="9972"/>
          <w:tab w:val="clear" w:pos="9639"/>
        </w:tabs>
        <w:rPr>
          <w:del w:id="1488" w:author="ZTE_wubin" w:date="2020-11-16T16:17:13Z"/>
        </w:rPr>
      </w:pPr>
      <w:del w:id="1489" w:author="ZTE_wubin" w:date="2020-11-16T16:17:13Z">
        <w:r>
          <w:rPr>
            <w:rFonts w:hint="eastAsia"/>
            <w:lang w:val="en-US" w:eastAsia="zh-CN"/>
          </w:rPr>
          <w:delText>6.9</w:delText>
        </w:r>
      </w:del>
      <w:del w:id="1490" w:author="ZTE_wubin" w:date="2020-11-16T16:17:13Z">
        <w:r>
          <w:rPr>
            <w:lang w:eastAsia="zh-CN"/>
          </w:rPr>
          <w:delText>.</w:delText>
        </w:r>
      </w:del>
      <w:del w:id="1491" w:author="ZTE_wubin" w:date="2020-11-16T16:17:13Z">
        <w:r>
          <w:rPr>
            <w:rFonts w:hint="eastAsia"/>
            <w:lang w:val="en-US" w:eastAsia="zh-CN"/>
          </w:rPr>
          <w:delText>2</w:delText>
        </w:r>
      </w:del>
      <w:del w:id="1492" w:author="ZTE_wubin" w:date="2020-11-16T16:17:13Z">
        <w:r>
          <w:rPr>
            <w:rFonts w:hint="eastAsia"/>
            <w:lang w:eastAsia="zh-CN"/>
          </w:rPr>
          <w:delText>.</w:delText>
        </w:r>
      </w:del>
      <w:del w:id="1493" w:author="ZTE_wubin" w:date="2020-11-16T16:17:13Z">
        <w:r>
          <w:rPr>
            <w:lang w:val="en-US" w:eastAsia="zh-CN"/>
          </w:rPr>
          <w:delText>2</w:delText>
        </w:r>
      </w:del>
      <w:del w:id="1494" w:author="ZTE_wubin" w:date="2020-11-16T16:17:13Z">
        <w:r>
          <w:rPr>
            <w:rFonts w:hint="eastAsia"/>
            <w:lang w:val="en-US" w:eastAsia="zh-CN"/>
          </w:rPr>
          <w:tab/>
        </w:r>
      </w:del>
      <w:del w:id="1495" w:author="ZTE_wubin" w:date="2020-11-16T16:17:13Z">
        <w:r>
          <w:rPr>
            <w:rFonts w:hint="eastAsia"/>
            <w:lang w:val="en-US" w:eastAsia="zh-CN"/>
          </w:rPr>
          <w:delText xml:space="preserve"> </w:delText>
        </w:r>
      </w:del>
      <w:del w:id="1496" w:author="ZTE_wubin" w:date="2020-11-16T16:17:13Z">
        <w:r>
          <w:rPr>
            <w:rFonts w:hint="eastAsia"/>
            <w:lang w:eastAsia="zh-CN"/>
          </w:rPr>
          <w:delText>UE co-existence studies</w:delText>
        </w:r>
      </w:del>
      <w:del w:id="1497" w:author="ZTE_wubin" w:date="2020-11-16T16:17:13Z">
        <w:r>
          <w:rPr/>
          <w:tab/>
        </w:r>
      </w:del>
      <w:del w:id="1498" w:author="ZTE_wubin" w:date="2020-11-16T16:17:13Z">
        <w:r>
          <w:rPr/>
          <w:fldChar w:fldCharType="begin"/>
        </w:r>
      </w:del>
      <w:del w:id="1499" w:author="ZTE_wubin" w:date="2020-11-16T16:17:13Z">
        <w:r>
          <w:rPr/>
          <w:delInstrText xml:space="preserve"> PAGEREF _Toc5515 </w:delInstrText>
        </w:r>
      </w:del>
      <w:del w:id="1500" w:author="ZTE_wubin" w:date="2020-11-16T16:17:13Z">
        <w:r>
          <w:rPr/>
          <w:fldChar w:fldCharType="separate"/>
        </w:r>
      </w:del>
      <w:del w:id="1501" w:author="ZTE_wubin" w:date="2020-11-16T16:17:13Z">
        <w:r>
          <w:rPr/>
          <w:delText>40</w:delText>
        </w:r>
      </w:del>
      <w:del w:id="1502" w:author="ZTE_wubin" w:date="2020-11-16T16:17:13Z">
        <w:r>
          <w:rPr/>
          <w:fldChar w:fldCharType="end"/>
        </w:r>
      </w:del>
    </w:p>
    <w:p>
      <w:pPr>
        <w:pStyle w:val="18"/>
        <w:tabs>
          <w:tab w:val="right" w:pos="2400"/>
          <w:tab w:val="right" w:leader="dot" w:pos="9972"/>
          <w:tab w:val="clear" w:pos="9639"/>
        </w:tabs>
        <w:rPr>
          <w:del w:id="1503" w:author="ZTE_wubin" w:date="2020-11-16T16:17:13Z"/>
        </w:rPr>
      </w:pPr>
      <w:del w:id="1504" w:author="ZTE_wubin" w:date="2020-11-16T16:17:13Z">
        <w:r>
          <w:rPr>
            <w:rFonts w:hint="eastAsia"/>
            <w:lang w:val="en-US" w:eastAsia="zh-CN"/>
          </w:rPr>
          <w:delText>6.9</w:delText>
        </w:r>
      </w:del>
      <w:del w:id="1505" w:author="ZTE_wubin" w:date="2020-11-16T16:17:13Z">
        <w:r>
          <w:rPr>
            <w:rFonts w:hint="eastAsia"/>
            <w:lang w:eastAsia="zh-CN"/>
          </w:rPr>
          <w:delText>.</w:delText>
        </w:r>
      </w:del>
      <w:del w:id="1506" w:author="ZTE_wubin" w:date="2020-11-16T16:17:13Z">
        <w:r>
          <w:rPr>
            <w:rFonts w:hint="eastAsia"/>
            <w:lang w:val="en-US" w:eastAsia="zh-CN"/>
          </w:rPr>
          <w:delText>2</w:delText>
        </w:r>
      </w:del>
      <w:del w:id="1507" w:author="ZTE_wubin" w:date="2020-11-16T16:17:13Z">
        <w:r>
          <w:rPr>
            <w:rFonts w:hint="eastAsia"/>
            <w:lang w:eastAsia="zh-CN"/>
          </w:rPr>
          <w:delText>.</w:delText>
        </w:r>
      </w:del>
      <w:del w:id="1508" w:author="ZTE_wubin" w:date="2020-11-16T16:17:13Z">
        <w:r>
          <w:rPr>
            <w:lang w:val="en-US" w:eastAsia="zh-CN"/>
          </w:rPr>
          <w:delText>3</w:delText>
        </w:r>
      </w:del>
      <w:del w:id="1509" w:author="ZTE_wubin" w:date="2020-11-16T16:17:13Z">
        <w:r>
          <w:rPr>
            <w:rFonts w:hint="eastAsia"/>
            <w:lang w:val="en-US" w:eastAsia="zh-CN"/>
          </w:rPr>
          <w:tab/>
        </w:r>
      </w:del>
      <w:del w:id="1510" w:author="ZTE_wubin" w:date="2020-11-16T16:17:13Z">
        <w:r>
          <w:rPr>
            <w:rFonts w:hint="eastAsia"/>
            <w:lang w:val="en-US" w:eastAsia="zh-CN"/>
          </w:rPr>
          <w:delText xml:space="preserve"> REFSENS requirements</w:delText>
        </w:r>
      </w:del>
      <w:del w:id="1511" w:author="ZTE_wubin" w:date="2020-11-16T16:17:13Z">
        <w:r>
          <w:rPr/>
          <w:tab/>
        </w:r>
      </w:del>
      <w:del w:id="1512" w:author="ZTE_wubin" w:date="2020-11-16T16:17:13Z">
        <w:r>
          <w:rPr/>
          <w:fldChar w:fldCharType="begin"/>
        </w:r>
      </w:del>
      <w:del w:id="1513" w:author="ZTE_wubin" w:date="2020-11-16T16:17:13Z">
        <w:r>
          <w:rPr/>
          <w:delInstrText xml:space="preserve"> PAGEREF _Toc1077 </w:delInstrText>
        </w:r>
      </w:del>
      <w:del w:id="1514" w:author="ZTE_wubin" w:date="2020-11-16T16:17:13Z">
        <w:r>
          <w:rPr/>
          <w:fldChar w:fldCharType="separate"/>
        </w:r>
      </w:del>
      <w:del w:id="1515" w:author="ZTE_wubin" w:date="2020-11-16T16:17:13Z">
        <w:r>
          <w:rPr/>
          <w:delText>42</w:delText>
        </w:r>
      </w:del>
      <w:del w:id="1516" w:author="ZTE_wubin" w:date="2020-11-16T16:17:13Z">
        <w:r>
          <w:rPr/>
          <w:fldChar w:fldCharType="end"/>
        </w:r>
      </w:del>
    </w:p>
    <w:p>
      <w:pPr>
        <w:pStyle w:val="20"/>
        <w:tabs>
          <w:tab w:val="right" w:pos="2000"/>
          <w:tab w:val="right" w:leader="dot" w:pos="9972"/>
          <w:tab w:val="clear" w:pos="9639"/>
        </w:tabs>
        <w:rPr>
          <w:del w:id="1517" w:author="ZTE_wubin" w:date="2020-11-16T16:17:13Z"/>
        </w:rPr>
      </w:pPr>
      <w:del w:id="1518" w:author="ZTE_wubin" w:date="2020-11-16T16:17:13Z">
        <w:r>
          <w:rPr>
            <w:rFonts w:hint="eastAsia" w:cs="Arial"/>
            <w:szCs w:val="22"/>
            <w:highlight w:val="none"/>
            <w:lang w:eastAsia="zh-CN"/>
          </w:rPr>
          <w:delText>6.12</w:delText>
        </w:r>
      </w:del>
      <w:del w:id="1519" w:author="ZTE_wubin" w:date="2020-11-16T16:17:13Z">
        <w:r>
          <w:rPr>
            <w:rFonts w:hint="eastAsia" w:cs="Arial"/>
            <w:szCs w:val="22"/>
            <w:highlight w:val="none"/>
            <w:lang w:val="en-US" w:eastAsia="zh-CN"/>
          </w:rPr>
          <w:tab/>
        </w:r>
      </w:del>
      <w:del w:id="1520" w:author="ZTE_wubin" w:date="2020-11-16T16:17:13Z">
        <w:r>
          <w:rPr>
            <w:rFonts w:hint="eastAsia" w:cs="Arial"/>
            <w:szCs w:val="22"/>
            <w:highlight w:val="none"/>
            <w:lang w:eastAsia="zh-CN"/>
          </w:rPr>
          <w:delText xml:space="preserve"> CA_n28-n77</w:delText>
        </w:r>
      </w:del>
      <w:del w:id="1521" w:author="ZTE_wubin" w:date="2020-11-16T16:17:13Z">
        <w:r>
          <w:rPr/>
          <w:tab/>
        </w:r>
      </w:del>
      <w:del w:id="1522" w:author="ZTE_wubin" w:date="2020-11-16T16:17:13Z">
        <w:r>
          <w:rPr>
            <w:rFonts w:hint="eastAsia" w:eastAsia="宋体"/>
            <w:lang w:val="en-US" w:eastAsia="zh-CN"/>
          </w:rPr>
          <w:tab/>
        </w:r>
      </w:del>
      <w:del w:id="1523" w:author="ZTE_wubin" w:date="2020-11-16T16:17:13Z">
        <w:r>
          <w:rPr/>
          <w:fldChar w:fldCharType="begin"/>
        </w:r>
      </w:del>
      <w:del w:id="1524" w:author="ZTE_wubin" w:date="2020-11-16T16:17:13Z">
        <w:r>
          <w:rPr/>
          <w:delInstrText xml:space="preserve"> PAGEREF _Toc30467 </w:delInstrText>
        </w:r>
      </w:del>
      <w:del w:id="1525" w:author="ZTE_wubin" w:date="2020-11-16T16:17:13Z">
        <w:r>
          <w:rPr/>
          <w:fldChar w:fldCharType="separate"/>
        </w:r>
      </w:del>
      <w:del w:id="1526" w:author="ZTE_wubin" w:date="2020-11-16T16:17:13Z">
        <w:r>
          <w:rPr/>
          <w:delText>45</w:delText>
        </w:r>
      </w:del>
      <w:del w:id="1527" w:author="ZTE_wubin" w:date="2020-11-16T16:17:13Z">
        <w:r>
          <w:rPr/>
          <w:fldChar w:fldCharType="end"/>
        </w:r>
      </w:del>
    </w:p>
    <w:p>
      <w:pPr>
        <w:pStyle w:val="19"/>
        <w:tabs>
          <w:tab w:val="right" w:pos="2400"/>
          <w:tab w:val="right" w:leader="dot" w:pos="9972"/>
          <w:tab w:val="clear" w:pos="9639"/>
        </w:tabs>
        <w:rPr>
          <w:del w:id="1528" w:author="ZTE_wubin" w:date="2020-11-16T16:17:13Z"/>
        </w:rPr>
      </w:pPr>
      <w:del w:id="1529" w:author="ZTE_wubin" w:date="2020-11-16T16:17:13Z">
        <w:r>
          <w:rPr>
            <w:rFonts w:hint="eastAsia" w:cs="Arial"/>
            <w:szCs w:val="28"/>
            <w:highlight w:val="none"/>
            <w:lang w:eastAsia="zh-CN"/>
          </w:rPr>
          <w:delText>6.12</w:delText>
        </w:r>
      </w:del>
      <w:del w:id="1530" w:author="ZTE_wubin" w:date="2020-11-16T16:17:13Z">
        <w:r>
          <w:rPr>
            <w:rFonts w:cs="Arial"/>
            <w:szCs w:val="28"/>
            <w:highlight w:val="none"/>
          </w:rPr>
          <w:delText>.</w:delText>
        </w:r>
      </w:del>
      <w:del w:id="1531" w:author="ZTE_wubin" w:date="2020-11-16T16:17:13Z">
        <w:r>
          <w:rPr>
            <w:rFonts w:hint="eastAsia" w:cs="Arial"/>
            <w:szCs w:val="28"/>
            <w:highlight w:val="none"/>
          </w:rPr>
          <w:delText>1</w:delText>
        </w:r>
      </w:del>
      <w:del w:id="1532" w:author="ZTE_wubin" w:date="2020-11-16T16:17:13Z">
        <w:r>
          <w:rPr>
            <w:rFonts w:cs="Arial"/>
            <w:szCs w:val="28"/>
            <w:highlight w:val="none"/>
          </w:rPr>
          <w:tab/>
        </w:r>
      </w:del>
      <w:del w:id="1533" w:author="ZTE_wubin" w:date="2020-11-16T16:17:13Z">
        <w:r>
          <w:rPr>
            <w:rFonts w:hint="eastAsia" w:cs="Arial"/>
            <w:szCs w:val="28"/>
            <w:highlight w:val="none"/>
          </w:rPr>
          <w:delText xml:space="preserve"> Common for 1 band UL and 2 bands UL CA</w:delText>
        </w:r>
      </w:del>
      <w:del w:id="1534" w:author="ZTE_wubin" w:date="2020-11-16T16:17:13Z">
        <w:r>
          <w:rPr/>
          <w:tab/>
        </w:r>
      </w:del>
      <w:del w:id="1535" w:author="ZTE_wubin" w:date="2020-11-16T16:17:13Z">
        <w:r>
          <w:rPr/>
          <w:fldChar w:fldCharType="begin"/>
        </w:r>
      </w:del>
      <w:del w:id="1536" w:author="ZTE_wubin" w:date="2020-11-16T16:17:13Z">
        <w:r>
          <w:rPr/>
          <w:delInstrText xml:space="preserve"> PAGEREF _Toc32743 </w:delInstrText>
        </w:r>
      </w:del>
      <w:del w:id="1537" w:author="ZTE_wubin" w:date="2020-11-16T16:17:13Z">
        <w:r>
          <w:rPr/>
          <w:fldChar w:fldCharType="separate"/>
        </w:r>
      </w:del>
      <w:del w:id="1538" w:author="ZTE_wubin" w:date="2020-11-16T16:17:13Z">
        <w:r>
          <w:rPr/>
          <w:delText>45</w:delText>
        </w:r>
      </w:del>
      <w:del w:id="1539" w:author="ZTE_wubin" w:date="2020-11-16T16:17:13Z">
        <w:r>
          <w:rPr/>
          <w:fldChar w:fldCharType="end"/>
        </w:r>
      </w:del>
    </w:p>
    <w:p>
      <w:pPr>
        <w:pStyle w:val="18"/>
        <w:tabs>
          <w:tab w:val="right" w:pos="2400"/>
          <w:tab w:val="right" w:leader="dot" w:pos="9972"/>
          <w:tab w:val="clear" w:pos="9639"/>
        </w:tabs>
        <w:rPr>
          <w:del w:id="1540" w:author="ZTE_wubin" w:date="2020-11-16T16:17:13Z"/>
        </w:rPr>
      </w:pPr>
      <w:del w:id="1541" w:author="ZTE_wubin" w:date="2020-11-16T16:17:13Z">
        <w:r>
          <w:rPr>
            <w:rFonts w:hint="eastAsia" w:cs="Arial"/>
            <w:szCs w:val="24"/>
            <w:highlight w:val="none"/>
            <w:lang w:eastAsia="zh-CN"/>
          </w:rPr>
          <w:delText>6.12</w:delText>
        </w:r>
      </w:del>
      <w:del w:id="1542" w:author="ZTE_wubin" w:date="2020-11-16T16:17:13Z">
        <w:r>
          <w:rPr>
            <w:rFonts w:cs="Arial"/>
            <w:szCs w:val="24"/>
            <w:highlight w:val="none"/>
          </w:rPr>
          <w:delText>.</w:delText>
        </w:r>
      </w:del>
      <w:del w:id="1543" w:author="ZTE_wubin" w:date="2020-11-16T16:17:13Z">
        <w:r>
          <w:rPr>
            <w:rFonts w:cs="Arial"/>
            <w:szCs w:val="24"/>
            <w:highlight w:val="none"/>
            <w:lang w:eastAsia="zh-CN"/>
          </w:rPr>
          <w:delText>1</w:delText>
        </w:r>
      </w:del>
      <w:del w:id="1544" w:author="ZTE_wubin" w:date="2020-11-16T16:17:13Z">
        <w:r>
          <w:rPr>
            <w:rFonts w:hint="eastAsia" w:cs="Arial"/>
            <w:szCs w:val="24"/>
            <w:highlight w:val="none"/>
            <w:lang w:eastAsia="zh-CN"/>
          </w:rPr>
          <w:delText>.1</w:delText>
        </w:r>
      </w:del>
      <w:del w:id="1545" w:author="ZTE_wubin" w:date="2020-11-16T16:17:13Z">
        <w:r>
          <w:rPr>
            <w:rFonts w:hint="eastAsia" w:cs="Arial"/>
            <w:szCs w:val="24"/>
            <w:highlight w:val="none"/>
            <w:lang w:eastAsia="zh-CN"/>
          </w:rPr>
          <w:tab/>
        </w:r>
      </w:del>
      <w:del w:id="1546" w:author="ZTE_wubin" w:date="2020-11-16T16:17:13Z">
        <w:r>
          <w:rPr>
            <w:rFonts w:cs="Arial"/>
            <w:szCs w:val="24"/>
            <w:highlight w:val="none"/>
          </w:rPr>
          <w:delText xml:space="preserve"> </w:delText>
        </w:r>
      </w:del>
      <w:del w:id="1547" w:author="ZTE_wubin" w:date="2020-11-16T16:17:13Z">
        <w:r>
          <w:rPr>
            <w:rFonts w:cs="Arial"/>
            <w:szCs w:val="24"/>
            <w:highlight w:val="none"/>
            <w:lang w:eastAsia="zh-CN"/>
          </w:rPr>
          <w:delText>O</w:delText>
        </w:r>
      </w:del>
      <w:del w:id="1548" w:author="ZTE_wubin" w:date="2020-11-16T16:17:13Z">
        <w:r>
          <w:rPr>
            <w:rFonts w:cs="Arial"/>
            <w:szCs w:val="24"/>
            <w:highlight w:val="none"/>
          </w:rPr>
          <w:delText>perating bands</w:delText>
        </w:r>
      </w:del>
      <w:del w:id="1549" w:author="ZTE_wubin" w:date="2020-11-16T16:17:13Z">
        <w:r>
          <w:rPr>
            <w:rFonts w:cs="Arial"/>
            <w:szCs w:val="24"/>
            <w:highlight w:val="none"/>
            <w:lang w:eastAsia="zh-CN"/>
          </w:rPr>
          <w:delText xml:space="preserve"> for </w:delText>
        </w:r>
      </w:del>
      <w:del w:id="1550" w:author="ZTE_wubin" w:date="2020-11-16T16:17:13Z">
        <w:r>
          <w:rPr>
            <w:rFonts w:hint="eastAsia" w:cs="Arial"/>
            <w:szCs w:val="24"/>
            <w:highlight w:val="none"/>
            <w:lang w:eastAsia="zh-CN"/>
          </w:rPr>
          <w:delText>CA</w:delText>
        </w:r>
      </w:del>
      <w:del w:id="1551" w:author="ZTE_wubin" w:date="2020-11-16T16:17:13Z">
        <w:r>
          <w:rPr/>
          <w:tab/>
        </w:r>
      </w:del>
      <w:del w:id="1552" w:author="ZTE_wubin" w:date="2020-11-16T16:17:13Z">
        <w:r>
          <w:rPr/>
          <w:fldChar w:fldCharType="begin"/>
        </w:r>
      </w:del>
      <w:del w:id="1553" w:author="ZTE_wubin" w:date="2020-11-16T16:17:13Z">
        <w:r>
          <w:rPr/>
          <w:delInstrText xml:space="preserve"> PAGEREF _Toc10307 </w:delInstrText>
        </w:r>
      </w:del>
      <w:del w:id="1554" w:author="ZTE_wubin" w:date="2020-11-16T16:17:13Z">
        <w:r>
          <w:rPr/>
          <w:fldChar w:fldCharType="separate"/>
        </w:r>
      </w:del>
      <w:del w:id="1555" w:author="ZTE_wubin" w:date="2020-11-16T16:17:13Z">
        <w:r>
          <w:rPr/>
          <w:delText>45</w:delText>
        </w:r>
      </w:del>
      <w:del w:id="1556" w:author="ZTE_wubin" w:date="2020-11-16T16:17:13Z">
        <w:r>
          <w:rPr/>
          <w:fldChar w:fldCharType="end"/>
        </w:r>
      </w:del>
    </w:p>
    <w:p>
      <w:pPr>
        <w:pStyle w:val="18"/>
        <w:tabs>
          <w:tab w:val="right" w:pos="2400"/>
          <w:tab w:val="right" w:leader="dot" w:pos="9972"/>
          <w:tab w:val="clear" w:pos="9639"/>
        </w:tabs>
        <w:rPr>
          <w:del w:id="1557" w:author="ZTE_wubin" w:date="2020-11-16T16:17:13Z"/>
        </w:rPr>
      </w:pPr>
      <w:del w:id="1558" w:author="ZTE_wubin" w:date="2020-11-16T16:17:13Z">
        <w:r>
          <w:rPr>
            <w:rFonts w:hint="eastAsia" w:cs="Arial"/>
            <w:szCs w:val="24"/>
            <w:highlight w:val="none"/>
            <w:lang w:eastAsia="zh-CN"/>
          </w:rPr>
          <w:delText>6.12</w:delText>
        </w:r>
      </w:del>
      <w:del w:id="1559" w:author="ZTE_wubin" w:date="2020-11-16T16:17:13Z">
        <w:r>
          <w:rPr>
            <w:rFonts w:cs="Arial"/>
            <w:szCs w:val="24"/>
            <w:highlight w:val="none"/>
            <w:lang w:eastAsia="zh-CN"/>
          </w:rPr>
          <w:delText>.</w:delText>
        </w:r>
      </w:del>
      <w:del w:id="1560" w:author="ZTE_wubin" w:date="2020-11-16T16:17:13Z">
        <w:r>
          <w:rPr>
            <w:rFonts w:hint="eastAsia" w:cs="Arial"/>
            <w:szCs w:val="24"/>
            <w:highlight w:val="none"/>
            <w:lang w:eastAsia="zh-CN"/>
          </w:rPr>
          <w:delText>1.2</w:delText>
        </w:r>
      </w:del>
      <w:del w:id="1561" w:author="ZTE_wubin" w:date="2020-11-16T16:17:13Z">
        <w:r>
          <w:rPr>
            <w:rFonts w:cs="Arial"/>
            <w:szCs w:val="24"/>
            <w:highlight w:val="none"/>
            <w:lang w:eastAsia="zh-CN"/>
          </w:rPr>
          <w:tab/>
        </w:r>
      </w:del>
      <w:del w:id="1562" w:author="ZTE_wubin" w:date="2020-11-16T16:17:13Z">
        <w:r>
          <w:rPr>
            <w:rFonts w:hint="eastAsia" w:cs="Arial"/>
            <w:szCs w:val="24"/>
            <w:highlight w:val="none"/>
            <w:lang w:eastAsia="zh-CN"/>
          </w:rPr>
          <w:delText xml:space="preserve"> </w:delText>
        </w:r>
      </w:del>
      <w:del w:id="1563" w:author="ZTE_wubin" w:date="2020-11-16T16:17:13Z">
        <w:r>
          <w:rPr>
            <w:rFonts w:cs="Arial"/>
            <w:szCs w:val="24"/>
            <w:highlight w:val="none"/>
            <w:lang w:eastAsia="zh-CN"/>
          </w:rPr>
          <w:delText xml:space="preserve">Channel bandwidths per operating band for </w:delText>
        </w:r>
      </w:del>
      <w:del w:id="1564" w:author="ZTE_wubin" w:date="2020-11-16T16:17:13Z">
        <w:r>
          <w:rPr>
            <w:rFonts w:hint="eastAsia" w:cs="Arial"/>
            <w:szCs w:val="24"/>
            <w:highlight w:val="none"/>
            <w:lang w:eastAsia="zh-CN"/>
          </w:rPr>
          <w:delText>CA</w:delText>
        </w:r>
      </w:del>
      <w:del w:id="1565" w:author="ZTE_wubin" w:date="2020-11-16T16:17:13Z">
        <w:r>
          <w:rPr/>
          <w:tab/>
        </w:r>
      </w:del>
      <w:del w:id="1566" w:author="ZTE_wubin" w:date="2020-11-16T16:17:13Z">
        <w:r>
          <w:rPr/>
          <w:fldChar w:fldCharType="begin"/>
        </w:r>
      </w:del>
      <w:del w:id="1567" w:author="ZTE_wubin" w:date="2020-11-16T16:17:13Z">
        <w:r>
          <w:rPr/>
          <w:delInstrText xml:space="preserve"> PAGEREF _Toc28995 </w:delInstrText>
        </w:r>
      </w:del>
      <w:del w:id="1568" w:author="ZTE_wubin" w:date="2020-11-16T16:17:13Z">
        <w:r>
          <w:rPr/>
          <w:fldChar w:fldCharType="separate"/>
        </w:r>
      </w:del>
      <w:del w:id="1569" w:author="ZTE_wubin" w:date="2020-11-16T16:17:13Z">
        <w:r>
          <w:rPr/>
          <w:delText>45</w:delText>
        </w:r>
      </w:del>
      <w:del w:id="1570" w:author="ZTE_wubin" w:date="2020-11-16T16:17:13Z">
        <w:r>
          <w:rPr/>
          <w:fldChar w:fldCharType="end"/>
        </w:r>
      </w:del>
    </w:p>
    <w:p>
      <w:pPr>
        <w:pStyle w:val="18"/>
        <w:tabs>
          <w:tab w:val="right" w:pos="2400"/>
          <w:tab w:val="right" w:leader="dot" w:pos="9972"/>
          <w:tab w:val="clear" w:pos="9639"/>
        </w:tabs>
        <w:rPr>
          <w:del w:id="1571" w:author="ZTE_wubin" w:date="2020-11-16T16:17:13Z"/>
        </w:rPr>
      </w:pPr>
      <w:del w:id="1572" w:author="ZTE_wubin" w:date="2020-11-16T16:17:13Z">
        <w:r>
          <w:rPr>
            <w:rFonts w:hint="eastAsia" w:cs="Arial"/>
            <w:szCs w:val="24"/>
            <w:highlight w:val="none"/>
            <w:lang w:eastAsia="zh-CN"/>
          </w:rPr>
          <w:delText>6.12</w:delText>
        </w:r>
      </w:del>
      <w:del w:id="1573" w:author="ZTE_wubin" w:date="2020-11-16T16:17:13Z">
        <w:r>
          <w:rPr>
            <w:rFonts w:cs="Arial"/>
            <w:szCs w:val="24"/>
            <w:highlight w:val="none"/>
          </w:rPr>
          <w:delText>.</w:delText>
        </w:r>
      </w:del>
      <w:del w:id="1574" w:author="ZTE_wubin" w:date="2020-11-16T16:17:13Z">
        <w:r>
          <w:rPr>
            <w:rFonts w:hint="eastAsia" w:cs="Arial"/>
            <w:szCs w:val="24"/>
            <w:highlight w:val="none"/>
            <w:lang w:eastAsia="zh-CN"/>
          </w:rPr>
          <w:delText>1.</w:delText>
        </w:r>
      </w:del>
      <w:del w:id="1575" w:author="ZTE_wubin" w:date="2020-11-16T16:17:13Z">
        <w:r>
          <w:rPr>
            <w:rFonts w:cs="Arial"/>
            <w:szCs w:val="24"/>
            <w:highlight w:val="none"/>
            <w:lang w:eastAsia="zh-CN"/>
          </w:rPr>
          <w:delText>4</w:delText>
        </w:r>
      </w:del>
      <w:del w:id="1576" w:author="ZTE_wubin" w:date="2020-11-16T16:17:13Z">
        <w:r>
          <w:rPr>
            <w:rFonts w:cs="Arial"/>
            <w:szCs w:val="24"/>
            <w:highlight w:val="none"/>
            <w:lang w:eastAsia="sv-SE"/>
          </w:rPr>
          <w:tab/>
        </w:r>
      </w:del>
      <w:del w:id="1577" w:author="ZTE_wubin" w:date="2020-11-16T16:17:13Z">
        <w:r>
          <w:rPr>
            <w:rFonts w:hint="eastAsia" w:cs="Arial"/>
            <w:szCs w:val="24"/>
            <w:highlight w:val="none"/>
            <w:lang w:eastAsia="zh-CN"/>
          </w:rPr>
          <w:delText xml:space="preserve"> </w:delText>
        </w:r>
      </w:del>
      <w:del w:id="1578" w:author="ZTE_wubin" w:date="2020-11-16T16:17:13Z">
        <w:r>
          <w:rPr>
            <w:rFonts w:cs="Arial"/>
            <w:szCs w:val="24"/>
            <w:highlight w:val="none"/>
          </w:rPr>
          <w:delText>∆T</w:delText>
        </w:r>
      </w:del>
      <w:del w:id="1579" w:author="ZTE_wubin" w:date="2020-11-16T16:17:13Z">
        <w:r>
          <w:rPr>
            <w:rFonts w:cs="Arial"/>
            <w:szCs w:val="24"/>
            <w:highlight w:val="none"/>
            <w:vertAlign w:val="subscript"/>
          </w:rPr>
          <w:delText>IB</w:delText>
        </w:r>
      </w:del>
      <w:del w:id="1580" w:author="ZTE_wubin" w:date="2020-11-16T16:17:13Z">
        <w:r>
          <w:rPr>
            <w:rFonts w:cs="Arial"/>
            <w:szCs w:val="24"/>
            <w:highlight w:val="none"/>
          </w:rPr>
          <w:delText xml:space="preserve"> and ∆R</w:delText>
        </w:r>
      </w:del>
      <w:del w:id="1581" w:author="ZTE_wubin" w:date="2020-11-16T16:17:13Z">
        <w:r>
          <w:rPr>
            <w:rFonts w:cs="Arial"/>
            <w:szCs w:val="24"/>
            <w:highlight w:val="none"/>
            <w:vertAlign w:val="subscript"/>
          </w:rPr>
          <w:delText>IB</w:delText>
        </w:r>
      </w:del>
      <w:del w:id="1582" w:author="ZTE_wubin" w:date="2020-11-16T16:17:13Z">
        <w:r>
          <w:rPr>
            <w:rFonts w:cs="Arial"/>
            <w:szCs w:val="24"/>
            <w:highlight w:val="none"/>
          </w:rPr>
          <w:delText xml:space="preserve"> values</w:delText>
        </w:r>
      </w:del>
      <w:del w:id="1583" w:author="ZTE_wubin" w:date="2020-11-16T16:17:13Z">
        <w:r>
          <w:rPr/>
          <w:tab/>
        </w:r>
      </w:del>
      <w:del w:id="1584" w:author="ZTE_wubin" w:date="2020-11-16T16:17:13Z">
        <w:r>
          <w:rPr/>
          <w:fldChar w:fldCharType="begin"/>
        </w:r>
      </w:del>
      <w:del w:id="1585" w:author="ZTE_wubin" w:date="2020-11-16T16:17:13Z">
        <w:r>
          <w:rPr/>
          <w:delInstrText xml:space="preserve"> PAGEREF _Toc28278 </w:delInstrText>
        </w:r>
      </w:del>
      <w:del w:id="1586" w:author="ZTE_wubin" w:date="2020-11-16T16:17:13Z">
        <w:r>
          <w:rPr/>
          <w:fldChar w:fldCharType="separate"/>
        </w:r>
      </w:del>
      <w:del w:id="1587" w:author="ZTE_wubin" w:date="2020-11-16T16:17:13Z">
        <w:r>
          <w:rPr/>
          <w:delText>45</w:delText>
        </w:r>
      </w:del>
      <w:del w:id="1588" w:author="ZTE_wubin" w:date="2020-11-16T16:17:13Z">
        <w:r>
          <w:rPr/>
          <w:fldChar w:fldCharType="end"/>
        </w:r>
      </w:del>
    </w:p>
    <w:p>
      <w:pPr>
        <w:pStyle w:val="18"/>
        <w:tabs>
          <w:tab w:val="right" w:pos="2400"/>
          <w:tab w:val="right" w:leader="dot" w:pos="9972"/>
          <w:tab w:val="clear" w:pos="9639"/>
        </w:tabs>
        <w:rPr>
          <w:del w:id="1589" w:author="ZTE_wubin" w:date="2020-11-16T16:17:13Z"/>
        </w:rPr>
      </w:pPr>
      <w:del w:id="1590" w:author="ZTE_wubin" w:date="2020-11-16T16:17:13Z">
        <w:r>
          <w:rPr>
            <w:rFonts w:hint="eastAsia" w:cs="Arial"/>
            <w:szCs w:val="24"/>
            <w:highlight w:val="none"/>
            <w:lang w:eastAsia="zh-CN"/>
          </w:rPr>
          <w:delText>6.12</w:delText>
        </w:r>
      </w:del>
      <w:del w:id="1591" w:author="ZTE_wubin" w:date="2020-11-16T16:17:13Z">
        <w:r>
          <w:rPr>
            <w:rFonts w:cs="Arial"/>
            <w:szCs w:val="24"/>
            <w:highlight w:val="none"/>
          </w:rPr>
          <w:delText>.</w:delText>
        </w:r>
      </w:del>
      <w:del w:id="1592" w:author="ZTE_wubin" w:date="2020-11-16T16:17:13Z">
        <w:r>
          <w:rPr>
            <w:rFonts w:hint="eastAsia" w:cs="Arial"/>
            <w:szCs w:val="24"/>
            <w:highlight w:val="none"/>
            <w:lang w:eastAsia="zh-CN"/>
          </w:rPr>
          <w:delText>1.5</w:delText>
        </w:r>
      </w:del>
      <w:del w:id="1593" w:author="ZTE_wubin" w:date="2020-11-16T16:17:13Z">
        <w:r>
          <w:rPr>
            <w:rFonts w:hint="eastAsia" w:cs="Arial"/>
            <w:szCs w:val="24"/>
            <w:highlight w:val="none"/>
            <w:lang w:eastAsia="zh-CN"/>
          </w:rPr>
          <w:tab/>
        </w:r>
      </w:del>
      <w:del w:id="1594" w:author="ZTE_wubin" w:date="2020-11-16T16:17:13Z">
        <w:r>
          <w:rPr>
            <w:rFonts w:hint="eastAsia" w:cs="Arial"/>
            <w:szCs w:val="24"/>
            <w:highlight w:val="none"/>
            <w:lang w:eastAsia="zh-CN"/>
          </w:rPr>
          <w:delText xml:space="preserve"> REFSEN</w:delText>
        </w:r>
      </w:del>
      <w:del w:id="1595" w:author="ZTE_wubin" w:date="2020-11-16T16:17:13Z">
        <w:r>
          <w:rPr>
            <w:rFonts w:hint="eastAsia" w:cs="Arial"/>
            <w:szCs w:val="24"/>
            <w:highlight w:val="none"/>
            <w:lang w:val="en-US" w:eastAsia="zh-CN"/>
          </w:rPr>
          <w:delText>S</w:delText>
        </w:r>
      </w:del>
      <w:del w:id="1596" w:author="ZTE_wubin" w:date="2020-11-16T16:17:13Z">
        <w:r>
          <w:rPr>
            <w:rFonts w:hint="eastAsia" w:cs="Arial"/>
            <w:szCs w:val="24"/>
            <w:highlight w:val="none"/>
            <w:lang w:eastAsia="zh-CN"/>
          </w:rPr>
          <w:delText xml:space="preserve"> requirements</w:delText>
        </w:r>
      </w:del>
      <w:del w:id="1597" w:author="ZTE_wubin" w:date="2020-11-16T16:17:13Z">
        <w:r>
          <w:rPr/>
          <w:tab/>
        </w:r>
      </w:del>
      <w:del w:id="1598" w:author="ZTE_wubin" w:date="2020-11-16T16:17:13Z">
        <w:r>
          <w:rPr/>
          <w:fldChar w:fldCharType="begin"/>
        </w:r>
      </w:del>
      <w:del w:id="1599" w:author="ZTE_wubin" w:date="2020-11-16T16:17:13Z">
        <w:r>
          <w:rPr/>
          <w:delInstrText xml:space="preserve"> PAGEREF _Toc21242 </w:delInstrText>
        </w:r>
      </w:del>
      <w:del w:id="1600" w:author="ZTE_wubin" w:date="2020-11-16T16:17:13Z">
        <w:r>
          <w:rPr/>
          <w:fldChar w:fldCharType="separate"/>
        </w:r>
      </w:del>
      <w:del w:id="1601" w:author="ZTE_wubin" w:date="2020-11-16T16:17:13Z">
        <w:r>
          <w:rPr/>
          <w:delText>46</w:delText>
        </w:r>
      </w:del>
      <w:del w:id="1602" w:author="ZTE_wubin" w:date="2020-11-16T16:17:13Z">
        <w:r>
          <w:rPr/>
          <w:fldChar w:fldCharType="end"/>
        </w:r>
      </w:del>
    </w:p>
    <w:p>
      <w:pPr>
        <w:pStyle w:val="18"/>
        <w:tabs>
          <w:tab w:val="right" w:pos="2400"/>
          <w:tab w:val="right" w:leader="dot" w:pos="9972"/>
          <w:tab w:val="clear" w:pos="9639"/>
        </w:tabs>
        <w:rPr>
          <w:del w:id="1603" w:author="ZTE_wubin" w:date="2020-11-16T16:17:13Z"/>
        </w:rPr>
      </w:pPr>
      <w:del w:id="1604" w:author="ZTE_wubin" w:date="2020-11-16T16:17:13Z">
        <w:r>
          <w:rPr>
            <w:rFonts w:hint="eastAsia" w:cs="Arial"/>
            <w:szCs w:val="24"/>
            <w:highlight w:val="none"/>
            <w:lang w:eastAsia="zh-CN"/>
          </w:rPr>
          <w:delText>6.12</w:delText>
        </w:r>
      </w:del>
      <w:del w:id="1605" w:author="ZTE_wubin" w:date="2020-11-16T16:17:13Z">
        <w:r>
          <w:rPr>
            <w:rFonts w:cs="Arial"/>
            <w:szCs w:val="24"/>
            <w:highlight w:val="none"/>
            <w:lang w:eastAsia="zh-CN"/>
          </w:rPr>
          <w:delText>.1.6</w:delText>
        </w:r>
      </w:del>
      <w:del w:id="1606" w:author="ZTE_wubin" w:date="2020-11-16T16:17:13Z">
        <w:r>
          <w:rPr>
            <w:rFonts w:cs="Arial"/>
            <w:szCs w:val="24"/>
            <w:highlight w:val="none"/>
            <w:lang w:eastAsia="zh-CN"/>
          </w:rPr>
          <w:tab/>
        </w:r>
      </w:del>
      <w:del w:id="1607" w:author="ZTE_wubin" w:date="2020-11-16T16:17:13Z">
        <w:r>
          <w:rPr>
            <w:rFonts w:hint="eastAsia" w:cs="Arial"/>
            <w:szCs w:val="24"/>
            <w:highlight w:val="none"/>
            <w:lang w:eastAsia="zh-CN"/>
          </w:rPr>
          <w:delText xml:space="preserve">    </w:delText>
        </w:r>
      </w:del>
      <w:del w:id="1608" w:author="ZTE_wubin" w:date="2020-11-16T16:17:13Z">
        <w:r>
          <w:rPr>
            <w:rFonts w:cs="Arial"/>
            <w:szCs w:val="24"/>
            <w:highlight w:val="none"/>
            <w:lang w:eastAsia="zh-CN"/>
          </w:rPr>
          <w:delText>OOB blocking exception requirements</w:delText>
        </w:r>
      </w:del>
      <w:del w:id="1609" w:author="ZTE_wubin" w:date="2020-11-16T16:17:13Z">
        <w:r>
          <w:rPr/>
          <w:tab/>
        </w:r>
      </w:del>
      <w:del w:id="1610" w:author="ZTE_wubin" w:date="2020-11-16T16:17:13Z">
        <w:r>
          <w:rPr/>
          <w:fldChar w:fldCharType="begin"/>
        </w:r>
      </w:del>
      <w:del w:id="1611" w:author="ZTE_wubin" w:date="2020-11-16T16:17:13Z">
        <w:r>
          <w:rPr/>
          <w:delInstrText xml:space="preserve"> PAGEREF _Toc8970 </w:delInstrText>
        </w:r>
      </w:del>
      <w:del w:id="1612" w:author="ZTE_wubin" w:date="2020-11-16T16:17:13Z">
        <w:r>
          <w:rPr/>
          <w:fldChar w:fldCharType="separate"/>
        </w:r>
      </w:del>
      <w:del w:id="1613" w:author="ZTE_wubin" w:date="2020-11-16T16:17:13Z">
        <w:r>
          <w:rPr/>
          <w:delText>46</w:delText>
        </w:r>
      </w:del>
      <w:del w:id="1614" w:author="ZTE_wubin" w:date="2020-11-16T16:17:13Z">
        <w:r>
          <w:rPr/>
          <w:fldChar w:fldCharType="end"/>
        </w:r>
      </w:del>
    </w:p>
    <w:p>
      <w:pPr>
        <w:pStyle w:val="20"/>
        <w:tabs>
          <w:tab w:val="right" w:pos="2000"/>
          <w:tab w:val="right" w:leader="dot" w:pos="9972"/>
          <w:tab w:val="clear" w:pos="9639"/>
        </w:tabs>
        <w:rPr>
          <w:del w:id="1615" w:author="ZTE_wubin" w:date="2020-11-16T16:17:13Z"/>
        </w:rPr>
      </w:pPr>
      <w:del w:id="1616" w:author="ZTE_wubin" w:date="2020-11-16T16:17:13Z">
        <w:r>
          <w:rPr>
            <w:rFonts w:hint="eastAsia" w:cs="Arial"/>
            <w:szCs w:val="22"/>
            <w:highlight w:val="none"/>
            <w:lang w:eastAsia="zh-CN"/>
          </w:rPr>
          <w:delText>6.13</w:delText>
        </w:r>
      </w:del>
      <w:del w:id="1617" w:author="ZTE_wubin" w:date="2020-11-16T16:17:13Z">
        <w:r>
          <w:rPr>
            <w:rFonts w:cs="Arial"/>
            <w:szCs w:val="22"/>
            <w:highlight w:val="none"/>
            <w:lang w:eastAsia="zh-CN"/>
          </w:rPr>
          <w:tab/>
        </w:r>
      </w:del>
      <w:del w:id="1618" w:author="ZTE_wubin" w:date="2020-11-16T16:17:13Z">
        <w:r>
          <w:rPr>
            <w:rFonts w:hint="eastAsia" w:cs="Arial"/>
            <w:szCs w:val="22"/>
            <w:highlight w:val="none"/>
            <w:lang w:val="en-US" w:eastAsia="zh-CN"/>
          </w:rPr>
          <w:delText xml:space="preserve"> </w:delText>
        </w:r>
      </w:del>
      <w:del w:id="1619" w:author="ZTE_wubin" w:date="2020-11-16T16:17:13Z">
        <w:r>
          <w:rPr>
            <w:rFonts w:cs="Arial"/>
            <w:szCs w:val="22"/>
            <w:highlight w:val="none"/>
            <w:lang w:eastAsia="zh-CN"/>
          </w:rPr>
          <w:delText>CA_n28-n78</w:delText>
        </w:r>
      </w:del>
      <w:del w:id="1620" w:author="ZTE_wubin" w:date="2020-11-16T16:17:13Z">
        <w:r>
          <w:rPr>
            <w:rFonts w:hint="eastAsia" w:cs="Arial"/>
            <w:szCs w:val="22"/>
            <w:highlight w:val="none"/>
            <w:lang w:val="en-US" w:eastAsia="zh-CN"/>
          </w:rPr>
          <w:tab/>
        </w:r>
      </w:del>
      <w:del w:id="1621" w:author="ZTE_wubin" w:date="2020-11-16T16:17:13Z">
        <w:r>
          <w:rPr/>
          <w:tab/>
        </w:r>
      </w:del>
      <w:del w:id="1622" w:author="ZTE_wubin" w:date="2020-11-16T16:17:13Z">
        <w:r>
          <w:rPr/>
          <w:fldChar w:fldCharType="begin"/>
        </w:r>
      </w:del>
      <w:del w:id="1623" w:author="ZTE_wubin" w:date="2020-11-16T16:17:13Z">
        <w:r>
          <w:rPr/>
          <w:delInstrText xml:space="preserve"> PAGEREF _Toc17460 </w:delInstrText>
        </w:r>
      </w:del>
      <w:del w:id="1624" w:author="ZTE_wubin" w:date="2020-11-16T16:17:13Z">
        <w:r>
          <w:rPr/>
          <w:fldChar w:fldCharType="separate"/>
        </w:r>
      </w:del>
      <w:del w:id="1625" w:author="ZTE_wubin" w:date="2020-11-16T16:17:13Z">
        <w:r>
          <w:rPr/>
          <w:delText>46</w:delText>
        </w:r>
      </w:del>
      <w:del w:id="1626" w:author="ZTE_wubin" w:date="2020-11-16T16:17:13Z">
        <w:r>
          <w:rPr/>
          <w:fldChar w:fldCharType="end"/>
        </w:r>
      </w:del>
    </w:p>
    <w:p>
      <w:pPr>
        <w:pStyle w:val="19"/>
        <w:tabs>
          <w:tab w:val="right" w:pos="2400"/>
          <w:tab w:val="right" w:leader="dot" w:pos="9972"/>
          <w:tab w:val="clear" w:pos="9639"/>
        </w:tabs>
        <w:rPr>
          <w:del w:id="1627" w:author="ZTE_wubin" w:date="2020-11-16T16:17:13Z"/>
        </w:rPr>
      </w:pPr>
      <w:del w:id="1628" w:author="ZTE_wubin" w:date="2020-11-16T16:17:13Z">
        <w:r>
          <w:rPr>
            <w:rFonts w:hint="eastAsia" w:cs="Arial"/>
            <w:szCs w:val="28"/>
            <w:highlight w:val="none"/>
            <w:lang w:eastAsia="zh-CN"/>
          </w:rPr>
          <w:delText>6.13</w:delText>
        </w:r>
      </w:del>
      <w:del w:id="1629" w:author="ZTE_wubin" w:date="2020-11-16T16:17:13Z">
        <w:r>
          <w:rPr>
            <w:rFonts w:cs="Arial"/>
            <w:szCs w:val="28"/>
            <w:highlight w:val="none"/>
          </w:rPr>
          <w:delText>.</w:delText>
        </w:r>
      </w:del>
      <w:del w:id="1630" w:author="ZTE_wubin" w:date="2020-11-16T16:17:13Z">
        <w:r>
          <w:rPr>
            <w:rFonts w:hint="eastAsia" w:cs="Arial"/>
            <w:szCs w:val="28"/>
            <w:highlight w:val="none"/>
          </w:rPr>
          <w:delText>1</w:delText>
        </w:r>
      </w:del>
      <w:del w:id="1631" w:author="ZTE_wubin" w:date="2020-11-16T16:17:13Z">
        <w:r>
          <w:rPr>
            <w:rFonts w:cs="Arial"/>
            <w:szCs w:val="28"/>
            <w:highlight w:val="none"/>
          </w:rPr>
          <w:tab/>
        </w:r>
      </w:del>
      <w:del w:id="1632" w:author="ZTE_wubin" w:date="2020-11-16T16:17:13Z">
        <w:r>
          <w:rPr>
            <w:rFonts w:hint="eastAsia" w:cs="Arial"/>
            <w:szCs w:val="28"/>
            <w:highlight w:val="none"/>
          </w:rPr>
          <w:delText xml:space="preserve"> Common for 1 band UL and 2 bands UL CA</w:delText>
        </w:r>
      </w:del>
      <w:del w:id="1633" w:author="ZTE_wubin" w:date="2020-11-16T16:17:13Z">
        <w:r>
          <w:rPr/>
          <w:tab/>
        </w:r>
      </w:del>
      <w:del w:id="1634" w:author="ZTE_wubin" w:date="2020-11-16T16:17:13Z">
        <w:r>
          <w:rPr/>
          <w:fldChar w:fldCharType="begin"/>
        </w:r>
      </w:del>
      <w:del w:id="1635" w:author="ZTE_wubin" w:date="2020-11-16T16:17:13Z">
        <w:r>
          <w:rPr/>
          <w:delInstrText xml:space="preserve"> PAGEREF _Toc19993 </w:delInstrText>
        </w:r>
      </w:del>
      <w:del w:id="1636" w:author="ZTE_wubin" w:date="2020-11-16T16:17:13Z">
        <w:r>
          <w:rPr/>
          <w:fldChar w:fldCharType="separate"/>
        </w:r>
      </w:del>
      <w:del w:id="1637" w:author="ZTE_wubin" w:date="2020-11-16T16:17:13Z">
        <w:r>
          <w:rPr/>
          <w:delText>46</w:delText>
        </w:r>
      </w:del>
      <w:del w:id="1638" w:author="ZTE_wubin" w:date="2020-11-16T16:17:13Z">
        <w:r>
          <w:rPr/>
          <w:fldChar w:fldCharType="end"/>
        </w:r>
      </w:del>
    </w:p>
    <w:p>
      <w:pPr>
        <w:pStyle w:val="18"/>
        <w:tabs>
          <w:tab w:val="right" w:pos="2400"/>
          <w:tab w:val="right" w:leader="dot" w:pos="9972"/>
          <w:tab w:val="clear" w:pos="9639"/>
        </w:tabs>
        <w:rPr>
          <w:del w:id="1639" w:author="ZTE_wubin" w:date="2020-11-16T16:17:13Z"/>
        </w:rPr>
      </w:pPr>
      <w:del w:id="1640" w:author="ZTE_wubin" w:date="2020-11-16T16:17:13Z">
        <w:r>
          <w:rPr>
            <w:rFonts w:hint="eastAsia" w:cs="Arial"/>
            <w:szCs w:val="24"/>
            <w:highlight w:val="none"/>
            <w:lang w:eastAsia="zh-CN"/>
          </w:rPr>
          <w:delText>6.13</w:delText>
        </w:r>
      </w:del>
      <w:del w:id="1641" w:author="ZTE_wubin" w:date="2020-11-16T16:17:13Z">
        <w:r>
          <w:rPr>
            <w:rFonts w:cs="Arial"/>
            <w:szCs w:val="24"/>
            <w:highlight w:val="none"/>
          </w:rPr>
          <w:delText>.</w:delText>
        </w:r>
      </w:del>
      <w:del w:id="1642" w:author="ZTE_wubin" w:date="2020-11-16T16:17:13Z">
        <w:r>
          <w:rPr>
            <w:rFonts w:cs="Arial"/>
            <w:szCs w:val="24"/>
            <w:highlight w:val="none"/>
            <w:lang w:eastAsia="zh-CN"/>
          </w:rPr>
          <w:delText>1</w:delText>
        </w:r>
      </w:del>
      <w:del w:id="1643" w:author="ZTE_wubin" w:date="2020-11-16T16:17:13Z">
        <w:r>
          <w:rPr>
            <w:rFonts w:hint="eastAsia" w:cs="Arial"/>
            <w:szCs w:val="24"/>
            <w:highlight w:val="none"/>
            <w:lang w:eastAsia="zh-CN"/>
          </w:rPr>
          <w:delText>.1</w:delText>
        </w:r>
      </w:del>
      <w:del w:id="1644" w:author="ZTE_wubin" w:date="2020-11-16T16:17:13Z">
        <w:r>
          <w:rPr>
            <w:rFonts w:hint="eastAsia" w:cs="Arial"/>
            <w:szCs w:val="24"/>
            <w:highlight w:val="none"/>
            <w:lang w:eastAsia="zh-CN"/>
          </w:rPr>
          <w:tab/>
        </w:r>
      </w:del>
      <w:del w:id="1645" w:author="ZTE_wubin" w:date="2020-11-16T16:17:13Z">
        <w:r>
          <w:rPr>
            <w:rFonts w:cs="Arial"/>
            <w:szCs w:val="24"/>
            <w:highlight w:val="none"/>
          </w:rPr>
          <w:delText xml:space="preserve"> </w:delText>
        </w:r>
      </w:del>
      <w:del w:id="1646" w:author="ZTE_wubin" w:date="2020-11-16T16:17:13Z">
        <w:r>
          <w:rPr>
            <w:rFonts w:cs="Arial"/>
            <w:szCs w:val="24"/>
            <w:highlight w:val="none"/>
            <w:lang w:eastAsia="zh-CN"/>
          </w:rPr>
          <w:delText>O</w:delText>
        </w:r>
      </w:del>
      <w:del w:id="1647" w:author="ZTE_wubin" w:date="2020-11-16T16:17:13Z">
        <w:r>
          <w:rPr>
            <w:rFonts w:cs="Arial"/>
            <w:szCs w:val="24"/>
            <w:highlight w:val="none"/>
          </w:rPr>
          <w:delText>perating bands</w:delText>
        </w:r>
      </w:del>
      <w:del w:id="1648" w:author="ZTE_wubin" w:date="2020-11-16T16:17:13Z">
        <w:r>
          <w:rPr>
            <w:rFonts w:cs="Arial"/>
            <w:szCs w:val="24"/>
            <w:highlight w:val="none"/>
            <w:lang w:eastAsia="zh-CN"/>
          </w:rPr>
          <w:delText xml:space="preserve"> for </w:delText>
        </w:r>
      </w:del>
      <w:del w:id="1649" w:author="ZTE_wubin" w:date="2020-11-16T16:17:13Z">
        <w:r>
          <w:rPr>
            <w:rFonts w:hint="eastAsia" w:cs="Arial"/>
            <w:szCs w:val="24"/>
            <w:highlight w:val="none"/>
            <w:lang w:eastAsia="zh-CN"/>
          </w:rPr>
          <w:delText>CA</w:delText>
        </w:r>
      </w:del>
      <w:del w:id="1650" w:author="ZTE_wubin" w:date="2020-11-16T16:17:13Z">
        <w:r>
          <w:rPr/>
          <w:tab/>
        </w:r>
      </w:del>
      <w:del w:id="1651" w:author="ZTE_wubin" w:date="2020-11-16T16:17:13Z">
        <w:r>
          <w:rPr/>
          <w:fldChar w:fldCharType="begin"/>
        </w:r>
      </w:del>
      <w:del w:id="1652" w:author="ZTE_wubin" w:date="2020-11-16T16:17:13Z">
        <w:r>
          <w:rPr/>
          <w:delInstrText xml:space="preserve"> PAGEREF _Toc17390 </w:delInstrText>
        </w:r>
      </w:del>
      <w:del w:id="1653" w:author="ZTE_wubin" w:date="2020-11-16T16:17:13Z">
        <w:r>
          <w:rPr/>
          <w:fldChar w:fldCharType="separate"/>
        </w:r>
      </w:del>
      <w:del w:id="1654" w:author="ZTE_wubin" w:date="2020-11-16T16:17:13Z">
        <w:r>
          <w:rPr/>
          <w:delText>46</w:delText>
        </w:r>
      </w:del>
      <w:del w:id="1655" w:author="ZTE_wubin" w:date="2020-11-16T16:17:13Z">
        <w:r>
          <w:rPr/>
          <w:fldChar w:fldCharType="end"/>
        </w:r>
      </w:del>
    </w:p>
    <w:p>
      <w:pPr>
        <w:pStyle w:val="18"/>
        <w:tabs>
          <w:tab w:val="right" w:pos="2400"/>
          <w:tab w:val="right" w:leader="dot" w:pos="9972"/>
          <w:tab w:val="clear" w:pos="9639"/>
        </w:tabs>
        <w:rPr>
          <w:del w:id="1656" w:author="ZTE_wubin" w:date="2020-11-16T16:17:13Z"/>
        </w:rPr>
      </w:pPr>
      <w:del w:id="1657" w:author="ZTE_wubin" w:date="2020-11-16T16:17:13Z">
        <w:r>
          <w:rPr>
            <w:rFonts w:hint="eastAsia" w:cs="Arial"/>
            <w:szCs w:val="24"/>
            <w:highlight w:val="none"/>
            <w:lang w:eastAsia="zh-CN"/>
          </w:rPr>
          <w:delText>6.13</w:delText>
        </w:r>
      </w:del>
      <w:del w:id="1658" w:author="ZTE_wubin" w:date="2020-11-16T16:17:13Z">
        <w:r>
          <w:rPr>
            <w:rFonts w:cs="Arial"/>
            <w:szCs w:val="24"/>
            <w:highlight w:val="none"/>
            <w:lang w:eastAsia="zh-CN"/>
          </w:rPr>
          <w:delText>.</w:delText>
        </w:r>
      </w:del>
      <w:del w:id="1659" w:author="ZTE_wubin" w:date="2020-11-16T16:17:13Z">
        <w:r>
          <w:rPr>
            <w:rFonts w:hint="eastAsia" w:cs="Arial"/>
            <w:szCs w:val="24"/>
            <w:highlight w:val="none"/>
            <w:lang w:eastAsia="zh-CN"/>
          </w:rPr>
          <w:delText>1.2</w:delText>
        </w:r>
      </w:del>
      <w:del w:id="1660" w:author="ZTE_wubin" w:date="2020-11-16T16:17:13Z">
        <w:r>
          <w:rPr>
            <w:rFonts w:cs="Arial"/>
            <w:szCs w:val="24"/>
            <w:highlight w:val="none"/>
            <w:lang w:eastAsia="zh-CN"/>
          </w:rPr>
          <w:tab/>
        </w:r>
      </w:del>
      <w:del w:id="1661" w:author="ZTE_wubin" w:date="2020-11-16T16:17:13Z">
        <w:r>
          <w:rPr>
            <w:rFonts w:hint="eastAsia" w:cs="Arial"/>
            <w:szCs w:val="24"/>
            <w:highlight w:val="none"/>
            <w:lang w:eastAsia="zh-CN"/>
          </w:rPr>
          <w:delText xml:space="preserve"> </w:delText>
        </w:r>
      </w:del>
      <w:del w:id="1662" w:author="ZTE_wubin" w:date="2020-11-16T16:17:13Z">
        <w:r>
          <w:rPr>
            <w:rFonts w:cs="Arial"/>
            <w:szCs w:val="24"/>
            <w:highlight w:val="none"/>
            <w:lang w:eastAsia="zh-CN"/>
          </w:rPr>
          <w:delText xml:space="preserve">Channel bandwidths per operating band for </w:delText>
        </w:r>
      </w:del>
      <w:del w:id="1663" w:author="ZTE_wubin" w:date="2020-11-16T16:17:13Z">
        <w:r>
          <w:rPr>
            <w:rFonts w:hint="eastAsia" w:cs="Arial"/>
            <w:szCs w:val="24"/>
            <w:highlight w:val="none"/>
            <w:lang w:eastAsia="zh-CN"/>
          </w:rPr>
          <w:delText>CA</w:delText>
        </w:r>
      </w:del>
      <w:del w:id="1664" w:author="ZTE_wubin" w:date="2020-11-16T16:17:13Z">
        <w:r>
          <w:rPr/>
          <w:tab/>
        </w:r>
      </w:del>
      <w:del w:id="1665" w:author="ZTE_wubin" w:date="2020-11-16T16:17:13Z">
        <w:r>
          <w:rPr/>
          <w:fldChar w:fldCharType="begin"/>
        </w:r>
      </w:del>
      <w:del w:id="1666" w:author="ZTE_wubin" w:date="2020-11-16T16:17:13Z">
        <w:r>
          <w:rPr/>
          <w:delInstrText xml:space="preserve"> PAGEREF _Toc21708 </w:delInstrText>
        </w:r>
      </w:del>
      <w:del w:id="1667" w:author="ZTE_wubin" w:date="2020-11-16T16:17:13Z">
        <w:r>
          <w:rPr/>
          <w:fldChar w:fldCharType="separate"/>
        </w:r>
      </w:del>
      <w:del w:id="1668" w:author="ZTE_wubin" w:date="2020-11-16T16:17:13Z">
        <w:r>
          <w:rPr/>
          <w:delText>46</w:delText>
        </w:r>
      </w:del>
      <w:del w:id="1669" w:author="ZTE_wubin" w:date="2020-11-16T16:17:13Z">
        <w:r>
          <w:rPr/>
          <w:fldChar w:fldCharType="end"/>
        </w:r>
      </w:del>
    </w:p>
    <w:p>
      <w:pPr>
        <w:pStyle w:val="18"/>
        <w:tabs>
          <w:tab w:val="right" w:pos="2400"/>
          <w:tab w:val="right" w:leader="dot" w:pos="9972"/>
          <w:tab w:val="clear" w:pos="9639"/>
        </w:tabs>
        <w:rPr>
          <w:del w:id="1670" w:author="ZTE_wubin" w:date="2020-11-16T16:17:13Z"/>
        </w:rPr>
      </w:pPr>
      <w:del w:id="1671" w:author="ZTE_wubin" w:date="2020-11-16T16:17:13Z">
        <w:r>
          <w:rPr>
            <w:rFonts w:hint="eastAsia" w:cs="Arial"/>
            <w:szCs w:val="24"/>
            <w:highlight w:val="none"/>
            <w:lang w:eastAsia="zh-CN"/>
          </w:rPr>
          <w:delText>6.13</w:delText>
        </w:r>
      </w:del>
      <w:del w:id="1672" w:author="ZTE_wubin" w:date="2020-11-16T16:17:13Z">
        <w:r>
          <w:rPr>
            <w:rFonts w:cs="Arial"/>
            <w:szCs w:val="24"/>
            <w:highlight w:val="none"/>
          </w:rPr>
          <w:delText>.</w:delText>
        </w:r>
      </w:del>
      <w:del w:id="1673" w:author="ZTE_wubin" w:date="2020-11-16T16:17:13Z">
        <w:r>
          <w:rPr>
            <w:rFonts w:hint="eastAsia" w:cs="Arial"/>
            <w:szCs w:val="24"/>
            <w:highlight w:val="none"/>
            <w:lang w:eastAsia="zh-CN"/>
          </w:rPr>
          <w:delText>1.</w:delText>
        </w:r>
      </w:del>
      <w:del w:id="1674" w:author="ZTE_wubin" w:date="2020-11-16T16:17:13Z">
        <w:r>
          <w:rPr>
            <w:rFonts w:cs="Arial"/>
            <w:szCs w:val="24"/>
            <w:highlight w:val="none"/>
            <w:lang w:eastAsia="zh-CN"/>
          </w:rPr>
          <w:delText>4</w:delText>
        </w:r>
      </w:del>
      <w:del w:id="1675" w:author="ZTE_wubin" w:date="2020-11-16T16:17:13Z">
        <w:r>
          <w:rPr>
            <w:rFonts w:cs="Arial"/>
            <w:szCs w:val="24"/>
            <w:highlight w:val="none"/>
            <w:lang w:eastAsia="sv-SE"/>
          </w:rPr>
          <w:tab/>
        </w:r>
      </w:del>
      <w:del w:id="1676" w:author="ZTE_wubin" w:date="2020-11-16T16:17:13Z">
        <w:r>
          <w:rPr>
            <w:rFonts w:hint="eastAsia" w:cs="Arial"/>
            <w:szCs w:val="24"/>
            <w:highlight w:val="none"/>
            <w:lang w:eastAsia="zh-CN"/>
          </w:rPr>
          <w:delText xml:space="preserve"> </w:delText>
        </w:r>
      </w:del>
      <w:del w:id="1677" w:author="ZTE_wubin" w:date="2020-11-16T16:17:13Z">
        <w:r>
          <w:rPr>
            <w:rFonts w:cs="Arial"/>
            <w:szCs w:val="24"/>
            <w:highlight w:val="none"/>
          </w:rPr>
          <w:delText>∆T</w:delText>
        </w:r>
      </w:del>
      <w:del w:id="1678" w:author="ZTE_wubin" w:date="2020-11-16T16:17:13Z">
        <w:r>
          <w:rPr>
            <w:rFonts w:cs="Arial"/>
            <w:szCs w:val="24"/>
            <w:highlight w:val="none"/>
            <w:vertAlign w:val="subscript"/>
          </w:rPr>
          <w:delText>IB</w:delText>
        </w:r>
      </w:del>
      <w:del w:id="1679" w:author="ZTE_wubin" w:date="2020-11-16T16:17:13Z">
        <w:r>
          <w:rPr>
            <w:rFonts w:cs="Arial"/>
            <w:szCs w:val="24"/>
            <w:highlight w:val="none"/>
          </w:rPr>
          <w:delText xml:space="preserve"> and ∆R</w:delText>
        </w:r>
      </w:del>
      <w:del w:id="1680" w:author="ZTE_wubin" w:date="2020-11-16T16:17:13Z">
        <w:r>
          <w:rPr>
            <w:rFonts w:cs="Arial"/>
            <w:szCs w:val="24"/>
            <w:highlight w:val="none"/>
            <w:vertAlign w:val="subscript"/>
          </w:rPr>
          <w:delText>IB</w:delText>
        </w:r>
      </w:del>
      <w:del w:id="1681" w:author="ZTE_wubin" w:date="2020-11-16T16:17:13Z">
        <w:r>
          <w:rPr>
            <w:rFonts w:cs="Arial"/>
            <w:szCs w:val="24"/>
            <w:highlight w:val="none"/>
          </w:rPr>
          <w:delText xml:space="preserve"> values</w:delText>
        </w:r>
      </w:del>
      <w:del w:id="1682" w:author="ZTE_wubin" w:date="2020-11-16T16:17:13Z">
        <w:r>
          <w:rPr/>
          <w:tab/>
        </w:r>
      </w:del>
      <w:del w:id="1683" w:author="ZTE_wubin" w:date="2020-11-16T16:17:13Z">
        <w:r>
          <w:rPr/>
          <w:fldChar w:fldCharType="begin"/>
        </w:r>
      </w:del>
      <w:del w:id="1684" w:author="ZTE_wubin" w:date="2020-11-16T16:17:13Z">
        <w:r>
          <w:rPr/>
          <w:delInstrText xml:space="preserve"> PAGEREF _Toc1101 </w:delInstrText>
        </w:r>
      </w:del>
      <w:del w:id="1685" w:author="ZTE_wubin" w:date="2020-11-16T16:17:13Z">
        <w:r>
          <w:rPr/>
          <w:fldChar w:fldCharType="separate"/>
        </w:r>
      </w:del>
      <w:del w:id="1686" w:author="ZTE_wubin" w:date="2020-11-16T16:17:13Z">
        <w:r>
          <w:rPr/>
          <w:delText>47</w:delText>
        </w:r>
      </w:del>
      <w:del w:id="1687" w:author="ZTE_wubin" w:date="2020-11-16T16:17:13Z">
        <w:r>
          <w:rPr/>
          <w:fldChar w:fldCharType="end"/>
        </w:r>
      </w:del>
    </w:p>
    <w:p>
      <w:pPr>
        <w:pStyle w:val="18"/>
        <w:tabs>
          <w:tab w:val="right" w:pos="2400"/>
          <w:tab w:val="right" w:leader="dot" w:pos="9972"/>
          <w:tab w:val="clear" w:pos="9639"/>
        </w:tabs>
        <w:rPr>
          <w:del w:id="1688" w:author="ZTE_wubin" w:date="2020-11-16T16:17:13Z"/>
        </w:rPr>
      </w:pPr>
      <w:del w:id="1689" w:author="ZTE_wubin" w:date="2020-11-16T16:17:13Z">
        <w:r>
          <w:rPr>
            <w:rFonts w:hint="eastAsia" w:cs="Arial"/>
            <w:szCs w:val="24"/>
            <w:highlight w:val="none"/>
            <w:lang w:eastAsia="zh-CN"/>
          </w:rPr>
          <w:delText>6.13</w:delText>
        </w:r>
      </w:del>
      <w:del w:id="1690" w:author="ZTE_wubin" w:date="2020-11-16T16:17:13Z">
        <w:r>
          <w:rPr>
            <w:rFonts w:cs="Arial"/>
            <w:szCs w:val="24"/>
            <w:highlight w:val="none"/>
          </w:rPr>
          <w:delText>.</w:delText>
        </w:r>
      </w:del>
      <w:del w:id="1691" w:author="ZTE_wubin" w:date="2020-11-16T16:17:13Z">
        <w:r>
          <w:rPr>
            <w:rFonts w:hint="eastAsia" w:cs="Arial"/>
            <w:szCs w:val="24"/>
            <w:highlight w:val="none"/>
            <w:lang w:eastAsia="zh-CN"/>
          </w:rPr>
          <w:delText>1.5</w:delText>
        </w:r>
      </w:del>
      <w:del w:id="1692" w:author="ZTE_wubin" w:date="2020-11-16T16:17:13Z">
        <w:r>
          <w:rPr>
            <w:rFonts w:hint="eastAsia" w:cs="Arial"/>
            <w:szCs w:val="24"/>
            <w:highlight w:val="none"/>
            <w:lang w:eastAsia="zh-CN"/>
          </w:rPr>
          <w:tab/>
        </w:r>
      </w:del>
      <w:del w:id="1693" w:author="ZTE_wubin" w:date="2020-11-16T16:17:13Z">
        <w:r>
          <w:rPr>
            <w:rFonts w:hint="eastAsia" w:cs="Arial"/>
            <w:szCs w:val="24"/>
            <w:highlight w:val="none"/>
            <w:lang w:eastAsia="zh-CN"/>
          </w:rPr>
          <w:delText xml:space="preserve"> REFSEN</w:delText>
        </w:r>
      </w:del>
      <w:del w:id="1694" w:author="ZTE_wubin" w:date="2020-11-16T16:17:13Z">
        <w:r>
          <w:rPr>
            <w:rFonts w:hint="eastAsia" w:cs="Arial"/>
            <w:szCs w:val="24"/>
            <w:highlight w:val="none"/>
            <w:lang w:val="en-US" w:eastAsia="zh-CN"/>
          </w:rPr>
          <w:delText>S</w:delText>
        </w:r>
      </w:del>
      <w:del w:id="1695" w:author="ZTE_wubin" w:date="2020-11-16T16:17:13Z">
        <w:r>
          <w:rPr>
            <w:rFonts w:hint="eastAsia" w:cs="Arial"/>
            <w:szCs w:val="24"/>
            <w:highlight w:val="none"/>
            <w:lang w:eastAsia="zh-CN"/>
          </w:rPr>
          <w:delText xml:space="preserve"> requirements</w:delText>
        </w:r>
      </w:del>
      <w:del w:id="1696" w:author="ZTE_wubin" w:date="2020-11-16T16:17:13Z">
        <w:r>
          <w:rPr/>
          <w:tab/>
        </w:r>
      </w:del>
      <w:del w:id="1697" w:author="ZTE_wubin" w:date="2020-11-16T16:17:13Z">
        <w:r>
          <w:rPr/>
          <w:fldChar w:fldCharType="begin"/>
        </w:r>
      </w:del>
      <w:del w:id="1698" w:author="ZTE_wubin" w:date="2020-11-16T16:17:13Z">
        <w:r>
          <w:rPr/>
          <w:delInstrText xml:space="preserve"> PAGEREF _Toc25578 </w:delInstrText>
        </w:r>
      </w:del>
      <w:del w:id="1699" w:author="ZTE_wubin" w:date="2020-11-16T16:17:13Z">
        <w:r>
          <w:rPr/>
          <w:fldChar w:fldCharType="separate"/>
        </w:r>
      </w:del>
      <w:del w:id="1700" w:author="ZTE_wubin" w:date="2020-11-16T16:17:13Z">
        <w:r>
          <w:rPr/>
          <w:delText>47</w:delText>
        </w:r>
      </w:del>
      <w:del w:id="1701" w:author="ZTE_wubin" w:date="2020-11-16T16:17:13Z">
        <w:r>
          <w:rPr/>
          <w:fldChar w:fldCharType="end"/>
        </w:r>
      </w:del>
    </w:p>
    <w:p>
      <w:pPr>
        <w:pStyle w:val="18"/>
        <w:tabs>
          <w:tab w:val="right" w:pos="2400"/>
          <w:tab w:val="right" w:leader="dot" w:pos="9972"/>
          <w:tab w:val="clear" w:pos="9639"/>
        </w:tabs>
        <w:rPr>
          <w:del w:id="1702" w:author="ZTE_wubin" w:date="2020-11-16T16:17:13Z"/>
        </w:rPr>
      </w:pPr>
      <w:del w:id="1703" w:author="ZTE_wubin" w:date="2020-11-16T16:17:13Z">
        <w:r>
          <w:rPr>
            <w:rFonts w:hint="eastAsia" w:eastAsia="MS Mincho" w:cs="Arial"/>
            <w:bCs/>
            <w:szCs w:val="24"/>
            <w:highlight w:val="none"/>
            <w:lang w:eastAsia="zh-CN"/>
          </w:rPr>
          <w:delText>6.13</w:delText>
        </w:r>
      </w:del>
      <w:del w:id="1704" w:author="ZTE_wubin" w:date="2020-11-16T16:17:13Z">
        <w:r>
          <w:rPr>
            <w:rFonts w:eastAsia="MS Mincho" w:cs="Arial"/>
            <w:bCs/>
            <w:szCs w:val="24"/>
            <w:highlight w:val="none"/>
            <w:lang w:eastAsia="zh-CN"/>
          </w:rPr>
          <w:delText>.1.6</w:delText>
        </w:r>
      </w:del>
      <w:del w:id="1705" w:author="ZTE_wubin" w:date="2020-11-16T16:17:13Z">
        <w:r>
          <w:rPr>
            <w:rFonts w:eastAsia="MS Mincho" w:cs="Arial"/>
            <w:bCs/>
            <w:szCs w:val="24"/>
            <w:highlight w:val="none"/>
            <w:lang w:eastAsia="zh-CN"/>
          </w:rPr>
          <w:tab/>
        </w:r>
      </w:del>
      <w:del w:id="1706" w:author="ZTE_wubin" w:date="2020-11-16T16:17:13Z">
        <w:r>
          <w:rPr>
            <w:rFonts w:eastAsia="MS Mincho" w:cs="Arial"/>
            <w:bCs/>
            <w:szCs w:val="24"/>
            <w:highlight w:val="none"/>
            <w:lang w:eastAsia="zh-CN"/>
          </w:rPr>
          <w:delText xml:space="preserve">    OOB blocking exception requirements</w:delText>
        </w:r>
      </w:del>
      <w:del w:id="1707" w:author="ZTE_wubin" w:date="2020-11-16T16:17:13Z">
        <w:r>
          <w:rPr/>
          <w:tab/>
        </w:r>
      </w:del>
      <w:del w:id="1708" w:author="ZTE_wubin" w:date="2020-11-16T16:17:13Z">
        <w:r>
          <w:rPr/>
          <w:fldChar w:fldCharType="begin"/>
        </w:r>
      </w:del>
      <w:del w:id="1709" w:author="ZTE_wubin" w:date="2020-11-16T16:17:13Z">
        <w:r>
          <w:rPr/>
          <w:delInstrText xml:space="preserve"> PAGEREF _Toc32097 </w:delInstrText>
        </w:r>
      </w:del>
      <w:del w:id="1710" w:author="ZTE_wubin" w:date="2020-11-16T16:17:13Z">
        <w:r>
          <w:rPr/>
          <w:fldChar w:fldCharType="separate"/>
        </w:r>
      </w:del>
      <w:del w:id="1711" w:author="ZTE_wubin" w:date="2020-11-16T16:17:13Z">
        <w:r>
          <w:rPr/>
          <w:delText>47</w:delText>
        </w:r>
      </w:del>
      <w:del w:id="1712" w:author="ZTE_wubin" w:date="2020-11-16T16:17:13Z">
        <w:r>
          <w:rPr/>
          <w:fldChar w:fldCharType="end"/>
        </w:r>
      </w:del>
    </w:p>
    <w:p>
      <w:pPr>
        <w:pStyle w:val="21"/>
        <w:tabs>
          <w:tab w:val="right" w:pos="2000"/>
          <w:tab w:val="right" w:leader="dot" w:pos="9972"/>
          <w:tab w:val="clear" w:pos="9639"/>
        </w:tabs>
        <w:rPr>
          <w:del w:id="1713" w:author="ZTE_wubin" w:date="2020-11-16T16:17:13Z"/>
        </w:rPr>
      </w:pPr>
      <w:del w:id="1714" w:author="ZTE_wubin" w:date="2020-11-16T16:17:13Z">
        <w:r>
          <w:rPr>
            <w:rFonts w:cs="Arial"/>
            <w:highlight w:val="none"/>
            <w:lang w:val="en-US" w:eastAsia="zh-CN"/>
          </w:rPr>
          <w:delText>7</w:delText>
        </w:r>
      </w:del>
      <w:del w:id="1715" w:author="ZTE_wubin" w:date="2020-11-16T16:17:13Z">
        <w:r>
          <w:rPr>
            <w:rFonts w:cs="Arial"/>
            <w:highlight w:val="none"/>
          </w:rPr>
          <w:tab/>
        </w:r>
      </w:del>
      <w:del w:id="1716" w:author="ZTE_wubin" w:date="2020-11-16T16:17:13Z">
        <w:r>
          <w:rPr>
            <w:rFonts w:cs="Arial"/>
            <w:highlight w:val="none"/>
            <w:lang w:val="en-US" w:eastAsia="zh-CN"/>
          </w:rPr>
          <w:delText>Both bands within FR2 Carrier Aggregation</w:delText>
        </w:r>
      </w:del>
      <w:del w:id="1717" w:author="ZTE_wubin" w:date="2020-11-16T16:17:13Z">
        <w:r>
          <w:rPr>
            <w:rFonts w:cs="Arial"/>
            <w:highlight w:val="none"/>
          </w:rPr>
          <w:delText>: Specific Band Combination Part</w:delText>
        </w:r>
      </w:del>
      <w:del w:id="1718" w:author="ZTE_wubin" w:date="2020-11-16T16:17:13Z">
        <w:r>
          <w:rPr/>
          <w:tab/>
        </w:r>
      </w:del>
      <w:del w:id="1719" w:author="ZTE_wubin" w:date="2020-11-16T16:17:13Z">
        <w:r>
          <w:rPr/>
          <w:fldChar w:fldCharType="begin"/>
        </w:r>
      </w:del>
      <w:del w:id="1720" w:author="ZTE_wubin" w:date="2020-11-16T16:17:13Z">
        <w:r>
          <w:rPr/>
          <w:delInstrText xml:space="preserve"> PAGEREF _Toc16389 </w:delInstrText>
        </w:r>
      </w:del>
      <w:del w:id="1721" w:author="ZTE_wubin" w:date="2020-11-16T16:17:13Z">
        <w:r>
          <w:rPr/>
          <w:fldChar w:fldCharType="separate"/>
        </w:r>
      </w:del>
      <w:del w:id="1722" w:author="ZTE_wubin" w:date="2020-11-16T16:17:13Z">
        <w:r>
          <w:rPr/>
          <w:delText>47</w:delText>
        </w:r>
      </w:del>
      <w:del w:id="1723" w:author="ZTE_wubin" w:date="2020-11-16T16:17:13Z">
        <w:r>
          <w:rPr/>
          <w:fldChar w:fldCharType="end"/>
        </w:r>
      </w:del>
    </w:p>
    <w:p>
      <w:pPr>
        <w:pStyle w:val="20"/>
        <w:tabs>
          <w:tab w:val="right" w:pos="2000"/>
          <w:tab w:val="right" w:leader="dot" w:pos="9972"/>
          <w:tab w:val="clear" w:pos="9639"/>
        </w:tabs>
        <w:rPr>
          <w:del w:id="1724" w:author="ZTE_wubin" w:date="2020-11-16T16:17:13Z"/>
        </w:rPr>
      </w:pPr>
      <w:del w:id="1725" w:author="ZTE_wubin" w:date="2020-11-16T16:17:13Z">
        <w:r>
          <w:rPr>
            <w:rFonts w:cs="Arial"/>
            <w:highlight w:val="none"/>
            <w:lang w:val="en-US" w:eastAsia="zh-CN"/>
          </w:rPr>
          <w:delText>7</w:delText>
        </w:r>
      </w:del>
      <w:del w:id="1726" w:author="ZTE_wubin" w:date="2020-11-16T16:17:13Z">
        <w:r>
          <w:rPr>
            <w:rFonts w:cs="Arial"/>
            <w:highlight w:val="none"/>
            <w:lang w:eastAsia="zh-CN"/>
          </w:rPr>
          <w:delText>.</w:delText>
        </w:r>
      </w:del>
      <w:del w:id="1727" w:author="ZTE_wubin" w:date="2020-11-16T16:17:13Z">
        <w:r>
          <w:rPr>
            <w:rFonts w:cs="Arial"/>
            <w:highlight w:val="none"/>
            <w:lang w:val="en-US" w:eastAsia="zh-CN"/>
          </w:rPr>
          <w:delText>x</w:delText>
        </w:r>
      </w:del>
      <w:del w:id="1728" w:author="ZTE_wubin" w:date="2020-11-16T16:17:13Z">
        <w:r>
          <w:rPr>
            <w:rFonts w:cs="Arial"/>
            <w:highlight w:val="none"/>
            <w:lang w:eastAsia="zh-CN"/>
          </w:rPr>
          <w:tab/>
        </w:r>
      </w:del>
      <w:del w:id="1729" w:author="ZTE_wubin" w:date="2020-11-16T16:17:13Z">
        <w:r>
          <w:rPr>
            <w:rFonts w:cs="Arial"/>
            <w:highlight w:val="none"/>
            <w:lang w:val="en-US" w:eastAsia="zh-CN"/>
          </w:rPr>
          <w:delText>CA_nX-nY</w:delText>
        </w:r>
      </w:del>
      <w:del w:id="1730" w:author="ZTE_wubin" w:date="2020-11-16T16:17:13Z">
        <w:r>
          <w:rPr>
            <w:rFonts w:hint="eastAsia" w:cs="Arial"/>
            <w:highlight w:val="none"/>
            <w:lang w:val="en-US" w:eastAsia="zh-CN"/>
          </w:rPr>
          <w:tab/>
        </w:r>
      </w:del>
      <w:del w:id="1731" w:author="ZTE_wubin" w:date="2020-11-16T16:17:13Z">
        <w:r>
          <w:rPr/>
          <w:tab/>
        </w:r>
      </w:del>
      <w:del w:id="1732" w:author="ZTE_wubin" w:date="2020-11-16T16:17:13Z">
        <w:r>
          <w:rPr/>
          <w:fldChar w:fldCharType="begin"/>
        </w:r>
      </w:del>
      <w:del w:id="1733" w:author="ZTE_wubin" w:date="2020-11-16T16:17:13Z">
        <w:r>
          <w:rPr/>
          <w:delInstrText xml:space="preserve"> PAGEREF _Toc25392 </w:delInstrText>
        </w:r>
      </w:del>
      <w:del w:id="1734" w:author="ZTE_wubin" w:date="2020-11-16T16:17:13Z">
        <w:r>
          <w:rPr/>
          <w:fldChar w:fldCharType="separate"/>
        </w:r>
      </w:del>
      <w:del w:id="1735" w:author="ZTE_wubin" w:date="2020-11-16T16:17:13Z">
        <w:r>
          <w:rPr/>
          <w:delText>47</w:delText>
        </w:r>
      </w:del>
      <w:del w:id="1736" w:author="ZTE_wubin" w:date="2020-11-16T16:17:13Z">
        <w:r>
          <w:rPr/>
          <w:fldChar w:fldCharType="end"/>
        </w:r>
      </w:del>
    </w:p>
    <w:p>
      <w:pPr>
        <w:pStyle w:val="19"/>
        <w:tabs>
          <w:tab w:val="right" w:pos="2000"/>
          <w:tab w:val="right" w:leader="dot" w:pos="9972"/>
          <w:tab w:val="clear" w:pos="9639"/>
        </w:tabs>
        <w:rPr>
          <w:del w:id="1737" w:author="ZTE_wubin" w:date="2020-11-16T16:17:13Z"/>
        </w:rPr>
      </w:pPr>
      <w:del w:id="1738" w:author="ZTE_wubin" w:date="2020-11-16T16:17:13Z">
        <w:r>
          <w:rPr>
            <w:rFonts w:cs="Arial"/>
            <w:szCs w:val="28"/>
            <w:highlight w:val="none"/>
            <w:lang w:val="en-US" w:eastAsia="zh-CN"/>
          </w:rPr>
          <w:delText>7</w:delText>
        </w:r>
      </w:del>
      <w:del w:id="1739" w:author="ZTE_wubin" w:date="2020-11-16T16:17:13Z">
        <w:r>
          <w:rPr>
            <w:rFonts w:cs="Arial"/>
            <w:szCs w:val="28"/>
            <w:highlight w:val="none"/>
            <w:lang w:eastAsia="zh-CN"/>
          </w:rPr>
          <w:delText>.</w:delText>
        </w:r>
      </w:del>
      <w:del w:id="1740" w:author="ZTE_wubin" w:date="2020-11-16T16:17:13Z">
        <w:r>
          <w:rPr>
            <w:rFonts w:cs="Arial"/>
            <w:szCs w:val="28"/>
            <w:highlight w:val="none"/>
            <w:lang w:val="en-US" w:eastAsia="zh-CN"/>
          </w:rPr>
          <w:delText>x</w:delText>
        </w:r>
      </w:del>
      <w:del w:id="1741" w:author="ZTE_wubin" w:date="2020-11-16T16:17:13Z">
        <w:r>
          <w:rPr>
            <w:rFonts w:cs="Arial"/>
            <w:szCs w:val="28"/>
            <w:highlight w:val="none"/>
            <w:lang w:eastAsia="zh-CN"/>
          </w:rPr>
          <w:delText>.</w:delText>
        </w:r>
      </w:del>
      <w:del w:id="1742" w:author="ZTE_wubin" w:date="2020-11-16T16:17:13Z">
        <w:r>
          <w:rPr>
            <w:rFonts w:cs="Arial"/>
            <w:szCs w:val="28"/>
            <w:highlight w:val="none"/>
            <w:lang w:val="en-US" w:eastAsia="zh-CN"/>
          </w:rPr>
          <w:delText>1</w:delText>
        </w:r>
      </w:del>
      <w:del w:id="1743" w:author="ZTE_wubin" w:date="2020-11-16T16:17:13Z">
        <w:r>
          <w:rPr>
            <w:rFonts w:cs="Arial"/>
            <w:szCs w:val="28"/>
            <w:highlight w:val="none"/>
            <w:lang w:eastAsia="zh-CN"/>
          </w:rPr>
          <w:tab/>
        </w:r>
      </w:del>
      <w:del w:id="1744" w:author="ZTE_wubin" w:date="2020-11-16T16:17:13Z">
        <w:r>
          <w:rPr>
            <w:rFonts w:cs="Arial"/>
            <w:szCs w:val="28"/>
            <w:highlight w:val="none"/>
            <w:lang w:val="en-US" w:eastAsia="zh-CN"/>
          </w:rPr>
          <w:delText>Common for 1 band UL and 2 bands UL CA</w:delText>
        </w:r>
      </w:del>
      <w:del w:id="1745" w:author="ZTE_wubin" w:date="2020-11-16T16:17:13Z">
        <w:r>
          <w:rPr/>
          <w:tab/>
        </w:r>
      </w:del>
      <w:del w:id="1746" w:author="ZTE_wubin" w:date="2020-11-16T16:17:13Z">
        <w:r>
          <w:rPr/>
          <w:fldChar w:fldCharType="begin"/>
        </w:r>
      </w:del>
      <w:del w:id="1747" w:author="ZTE_wubin" w:date="2020-11-16T16:17:13Z">
        <w:r>
          <w:rPr/>
          <w:delInstrText xml:space="preserve"> PAGEREF _Toc12251 </w:delInstrText>
        </w:r>
      </w:del>
      <w:del w:id="1748" w:author="ZTE_wubin" w:date="2020-11-16T16:17:13Z">
        <w:r>
          <w:rPr/>
          <w:fldChar w:fldCharType="separate"/>
        </w:r>
      </w:del>
      <w:del w:id="1749" w:author="ZTE_wubin" w:date="2020-11-16T16:17:13Z">
        <w:r>
          <w:rPr/>
          <w:delText>47</w:delText>
        </w:r>
      </w:del>
      <w:del w:id="1750" w:author="ZTE_wubin" w:date="2020-11-16T16:17:13Z">
        <w:r>
          <w:rPr/>
          <w:fldChar w:fldCharType="end"/>
        </w:r>
      </w:del>
    </w:p>
    <w:p>
      <w:pPr>
        <w:pStyle w:val="18"/>
        <w:tabs>
          <w:tab w:val="right" w:pos="2400"/>
          <w:tab w:val="right" w:leader="dot" w:pos="9972"/>
          <w:tab w:val="clear" w:pos="9639"/>
        </w:tabs>
        <w:rPr>
          <w:del w:id="1751" w:author="ZTE_wubin" w:date="2020-11-16T16:17:13Z"/>
        </w:rPr>
      </w:pPr>
      <w:del w:id="1752" w:author="ZTE_wubin" w:date="2020-11-16T16:17:13Z">
        <w:r>
          <w:rPr>
            <w:rFonts w:cs="Arial"/>
            <w:highlight w:val="none"/>
            <w:lang w:val="en-US" w:eastAsia="zh-CN"/>
          </w:rPr>
          <w:delText>7</w:delText>
        </w:r>
      </w:del>
      <w:del w:id="1753" w:author="ZTE_wubin" w:date="2020-11-16T16:17:13Z">
        <w:r>
          <w:rPr>
            <w:rFonts w:cs="Arial"/>
            <w:highlight w:val="none"/>
            <w:lang w:eastAsia="zh-CN"/>
          </w:rPr>
          <w:delText>.</w:delText>
        </w:r>
      </w:del>
      <w:del w:id="1754" w:author="ZTE_wubin" w:date="2020-11-16T16:17:13Z">
        <w:r>
          <w:rPr>
            <w:rFonts w:cs="Arial"/>
            <w:highlight w:val="none"/>
            <w:lang w:val="en-US" w:eastAsia="zh-CN"/>
          </w:rPr>
          <w:delText>x</w:delText>
        </w:r>
      </w:del>
      <w:del w:id="1755" w:author="ZTE_wubin" w:date="2020-11-16T16:17:13Z">
        <w:r>
          <w:rPr>
            <w:rFonts w:cs="Arial"/>
            <w:highlight w:val="none"/>
            <w:lang w:eastAsia="zh-CN"/>
          </w:rPr>
          <w:delText>.</w:delText>
        </w:r>
      </w:del>
      <w:del w:id="1756" w:author="ZTE_wubin" w:date="2020-11-16T16:17:13Z">
        <w:r>
          <w:rPr>
            <w:rFonts w:cs="Arial"/>
            <w:highlight w:val="none"/>
            <w:lang w:val="en-US" w:eastAsia="zh-CN"/>
          </w:rPr>
          <w:delText>1</w:delText>
        </w:r>
      </w:del>
      <w:del w:id="1757" w:author="ZTE_wubin" w:date="2020-11-16T16:17:13Z">
        <w:r>
          <w:rPr>
            <w:rFonts w:cs="Arial"/>
            <w:highlight w:val="none"/>
            <w:lang w:eastAsia="zh-CN"/>
          </w:rPr>
          <w:delText>.1</w:delText>
        </w:r>
      </w:del>
      <w:del w:id="1758" w:author="ZTE_wubin" w:date="2020-11-16T16:17:13Z">
        <w:r>
          <w:rPr>
            <w:rFonts w:cs="Arial"/>
            <w:highlight w:val="none"/>
            <w:lang w:eastAsia="zh-CN"/>
          </w:rPr>
          <w:tab/>
        </w:r>
      </w:del>
      <w:del w:id="1759" w:author="ZTE_wubin" w:date="2020-11-16T16:17:13Z">
        <w:r>
          <w:rPr>
            <w:rFonts w:cs="Arial"/>
            <w:highlight w:val="none"/>
            <w:lang w:eastAsia="zh-CN"/>
          </w:rPr>
          <w:delText>Operating bands for CA</w:delText>
        </w:r>
      </w:del>
      <w:del w:id="1760" w:author="ZTE_wubin" w:date="2020-11-16T16:17:13Z">
        <w:r>
          <w:rPr/>
          <w:tab/>
        </w:r>
      </w:del>
      <w:del w:id="1761" w:author="ZTE_wubin" w:date="2020-11-16T16:17:13Z">
        <w:r>
          <w:rPr/>
          <w:fldChar w:fldCharType="begin"/>
        </w:r>
      </w:del>
      <w:del w:id="1762" w:author="ZTE_wubin" w:date="2020-11-16T16:17:13Z">
        <w:r>
          <w:rPr/>
          <w:delInstrText xml:space="preserve"> PAGEREF _Toc264 </w:delInstrText>
        </w:r>
      </w:del>
      <w:del w:id="1763" w:author="ZTE_wubin" w:date="2020-11-16T16:17:13Z">
        <w:r>
          <w:rPr/>
          <w:fldChar w:fldCharType="separate"/>
        </w:r>
      </w:del>
      <w:del w:id="1764" w:author="ZTE_wubin" w:date="2020-11-16T16:17:13Z">
        <w:r>
          <w:rPr/>
          <w:delText>47</w:delText>
        </w:r>
      </w:del>
      <w:del w:id="1765" w:author="ZTE_wubin" w:date="2020-11-16T16:17:13Z">
        <w:r>
          <w:rPr/>
          <w:fldChar w:fldCharType="end"/>
        </w:r>
      </w:del>
    </w:p>
    <w:p>
      <w:pPr>
        <w:pStyle w:val="18"/>
        <w:tabs>
          <w:tab w:val="right" w:pos="2400"/>
          <w:tab w:val="right" w:leader="dot" w:pos="9972"/>
          <w:tab w:val="clear" w:pos="9639"/>
        </w:tabs>
        <w:rPr>
          <w:del w:id="1766" w:author="ZTE_wubin" w:date="2020-11-16T16:17:13Z"/>
        </w:rPr>
      </w:pPr>
      <w:del w:id="1767" w:author="ZTE_wubin" w:date="2020-11-16T16:17:13Z">
        <w:r>
          <w:rPr>
            <w:rFonts w:cs="Arial"/>
            <w:highlight w:val="none"/>
            <w:lang w:val="en-US" w:eastAsia="zh-CN"/>
          </w:rPr>
          <w:delText>7.x.1</w:delText>
        </w:r>
      </w:del>
      <w:del w:id="1768" w:author="ZTE_wubin" w:date="2020-11-16T16:17:13Z">
        <w:r>
          <w:rPr>
            <w:rFonts w:cs="Arial"/>
            <w:highlight w:val="none"/>
            <w:lang w:eastAsia="zh-CN"/>
          </w:rPr>
          <w:delText>.2</w:delText>
        </w:r>
      </w:del>
      <w:del w:id="1769" w:author="ZTE_wubin" w:date="2020-11-16T16:17:13Z">
        <w:r>
          <w:rPr>
            <w:rFonts w:cs="Arial"/>
            <w:highlight w:val="none"/>
            <w:lang w:eastAsia="zh-CN"/>
          </w:rPr>
          <w:tab/>
        </w:r>
      </w:del>
      <w:del w:id="1770" w:author="ZTE_wubin" w:date="2020-11-16T16:17:13Z">
        <w:r>
          <w:rPr>
            <w:rFonts w:cs="Arial"/>
            <w:highlight w:val="none"/>
            <w:lang w:eastAsia="zh-CN"/>
          </w:rPr>
          <w:delText>Channel bandwidths per operating band for CA</w:delText>
        </w:r>
      </w:del>
      <w:del w:id="1771" w:author="ZTE_wubin" w:date="2020-11-16T16:17:13Z">
        <w:r>
          <w:rPr/>
          <w:tab/>
        </w:r>
      </w:del>
      <w:del w:id="1772" w:author="ZTE_wubin" w:date="2020-11-16T16:17:13Z">
        <w:r>
          <w:rPr/>
          <w:fldChar w:fldCharType="begin"/>
        </w:r>
      </w:del>
      <w:del w:id="1773" w:author="ZTE_wubin" w:date="2020-11-16T16:17:13Z">
        <w:r>
          <w:rPr/>
          <w:delInstrText xml:space="preserve"> PAGEREF _Toc6882 </w:delInstrText>
        </w:r>
      </w:del>
      <w:del w:id="1774" w:author="ZTE_wubin" w:date="2020-11-16T16:17:13Z">
        <w:r>
          <w:rPr/>
          <w:fldChar w:fldCharType="separate"/>
        </w:r>
      </w:del>
      <w:del w:id="1775" w:author="ZTE_wubin" w:date="2020-11-16T16:17:13Z">
        <w:r>
          <w:rPr/>
          <w:delText>47</w:delText>
        </w:r>
      </w:del>
      <w:del w:id="1776" w:author="ZTE_wubin" w:date="2020-11-16T16:17:13Z">
        <w:r>
          <w:rPr/>
          <w:fldChar w:fldCharType="end"/>
        </w:r>
      </w:del>
    </w:p>
    <w:p>
      <w:pPr>
        <w:pStyle w:val="18"/>
        <w:tabs>
          <w:tab w:val="right" w:pos="2400"/>
          <w:tab w:val="right" w:leader="dot" w:pos="9972"/>
          <w:tab w:val="clear" w:pos="9639"/>
        </w:tabs>
        <w:rPr>
          <w:del w:id="1777" w:author="ZTE_wubin" w:date="2020-11-16T16:17:13Z"/>
        </w:rPr>
      </w:pPr>
      <w:del w:id="1778" w:author="ZTE_wubin" w:date="2020-11-16T16:17:13Z">
        <w:r>
          <w:rPr>
            <w:rFonts w:cs="Arial"/>
            <w:highlight w:val="none"/>
            <w:lang w:val="en-US" w:eastAsia="zh-CN"/>
          </w:rPr>
          <w:delText>7.x.1</w:delText>
        </w:r>
      </w:del>
      <w:del w:id="1779" w:author="ZTE_wubin" w:date="2020-11-16T16:17:13Z">
        <w:r>
          <w:rPr>
            <w:rFonts w:cs="Arial"/>
            <w:highlight w:val="none"/>
            <w:lang w:eastAsia="zh-CN"/>
          </w:rPr>
          <w:delText>.3</w:delText>
        </w:r>
      </w:del>
      <w:del w:id="1780" w:author="ZTE_wubin" w:date="2020-11-16T16:17:13Z">
        <w:r>
          <w:rPr>
            <w:rFonts w:cs="Arial"/>
            <w:highlight w:val="none"/>
            <w:lang w:eastAsia="zh-CN"/>
          </w:rPr>
          <w:tab/>
        </w:r>
      </w:del>
      <w:del w:id="1781" w:author="ZTE_wubin" w:date="2020-11-16T16:17:13Z">
        <w:r>
          <w:rPr>
            <w:rFonts w:cs="Arial"/>
            <w:highlight w:val="none"/>
            <w:lang w:eastAsia="zh-CN"/>
          </w:rPr>
          <w:delText>UE co-existence studies</w:delText>
        </w:r>
      </w:del>
      <w:del w:id="1782" w:author="ZTE_wubin" w:date="2020-11-16T16:17:13Z">
        <w:r>
          <w:rPr/>
          <w:tab/>
        </w:r>
      </w:del>
      <w:del w:id="1783" w:author="ZTE_wubin" w:date="2020-11-16T16:17:13Z">
        <w:r>
          <w:rPr/>
          <w:fldChar w:fldCharType="begin"/>
        </w:r>
      </w:del>
      <w:del w:id="1784" w:author="ZTE_wubin" w:date="2020-11-16T16:17:13Z">
        <w:r>
          <w:rPr/>
          <w:delInstrText xml:space="preserve"> PAGEREF _Toc19557 </w:delInstrText>
        </w:r>
      </w:del>
      <w:del w:id="1785" w:author="ZTE_wubin" w:date="2020-11-16T16:17:13Z">
        <w:r>
          <w:rPr/>
          <w:fldChar w:fldCharType="separate"/>
        </w:r>
      </w:del>
      <w:del w:id="1786" w:author="ZTE_wubin" w:date="2020-11-16T16:17:13Z">
        <w:r>
          <w:rPr/>
          <w:delText>47</w:delText>
        </w:r>
      </w:del>
      <w:del w:id="1787" w:author="ZTE_wubin" w:date="2020-11-16T16:17:13Z">
        <w:r>
          <w:rPr/>
          <w:fldChar w:fldCharType="end"/>
        </w:r>
      </w:del>
    </w:p>
    <w:p>
      <w:pPr>
        <w:pStyle w:val="18"/>
        <w:tabs>
          <w:tab w:val="right" w:pos="2400"/>
          <w:tab w:val="right" w:leader="dot" w:pos="9972"/>
          <w:tab w:val="clear" w:pos="9639"/>
        </w:tabs>
        <w:rPr>
          <w:del w:id="1788" w:author="ZTE_wubin" w:date="2020-11-16T16:17:13Z"/>
        </w:rPr>
      </w:pPr>
      <w:del w:id="1789" w:author="ZTE_wubin" w:date="2020-11-16T16:17:13Z">
        <w:r>
          <w:rPr>
            <w:rFonts w:cs="Arial"/>
            <w:szCs w:val="22"/>
            <w:highlight w:val="none"/>
            <w:lang w:val="en-US" w:eastAsia="zh-CN"/>
          </w:rPr>
          <w:delText>7.x.1.4</w:delText>
        </w:r>
      </w:del>
      <w:del w:id="1790" w:author="ZTE_wubin" w:date="2020-11-16T16:17:13Z">
        <w:r>
          <w:rPr>
            <w:rFonts w:cs="Arial"/>
            <w:szCs w:val="22"/>
            <w:highlight w:val="none"/>
            <w:lang w:eastAsia="zh-CN"/>
          </w:rPr>
          <w:tab/>
        </w:r>
      </w:del>
      <w:del w:id="1791" w:author="ZTE_wubin" w:date="2020-11-16T16:17:13Z">
        <w:r>
          <w:rPr>
            <w:rFonts w:cs="Arial"/>
            <w:szCs w:val="22"/>
            <w:highlight w:val="none"/>
            <w:lang w:eastAsia="zh-CN"/>
          </w:rPr>
          <w:delText>∆T</w:delText>
        </w:r>
      </w:del>
      <w:del w:id="1792" w:author="ZTE_wubin" w:date="2020-11-16T16:17:13Z">
        <w:r>
          <w:rPr>
            <w:rFonts w:cs="Arial"/>
            <w:szCs w:val="22"/>
            <w:highlight w:val="none"/>
            <w:vertAlign w:val="subscript"/>
            <w:lang w:eastAsia="zh-CN"/>
          </w:rPr>
          <w:delText>IB</w:delText>
        </w:r>
      </w:del>
      <w:del w:id="1793" w:author="ZTE_wubin" w:date="2020-11-16T16:17:13Z">
        <w:r>
          <w:rPr>
            <w:rFonts w:cs="Arial"/>
            <w:szCs w:val="22"/>
            <w:highlight w:val="none"/>
            <w:lang w:eastAsia="zh-CN"/>
          </w:rPr>
          <w:delText xml:space="preserve"> and ∆R</w:delText>
        </w:r>
      </w:del>
      <w:del w:id="1794" w:author="ZTE_wubin" w:date="2020-11-16T16:17:13Z">
        <w:r>
          <w:rPr>
            <w:rFonts w:cs="Arial"/>
            <w:szCs w:val="22"/>
            <w:highlight w:val="none"/>
            <w:vertAlign w:val="subscript"/>
            <w:lang w:eastAsia="zh-CN"/>
          </w:rPr>
          <w:delText>IB</w:delText>
        </w:r>
      </w:del>
      <w:del w:id="1795" w:author="ZTE_wubin" w:date="2020-11-16T16:17:13Z">
        <w:r>
          <w:rPr>
            <w:rFonts w:cs="Arial"/>
            <w:szCs w:val="22"/>
            <w:highlight w:val="none"/>
            <w:lang w:eastAsia="zh-CN"/>
          </w:rPr>
          <w:delText xml:space="preserve"> values</w:delText>
        </w:r>
      </w:del>
      <w:del w:id="1796" w:author="ZTE_wubin" w:date="2020-11-16T16:17:13Z">
        <w:r>
          <w:rPr/>
          <w:tab/>
        </w:r>
      </w:del>
      <w:del w:id="1797" w:author="ZTE_wubin" w:date="2020-11-16T16:17:13Z">
        <w:r>
          <w:rPr/>
          <w:fldChar w:fldCharType="begin"/>
        </w:r>
      </w:del>
      <w:del w:id="1798" w:author="ZTE_wubin" w:date="2020-11-16T16:17:13Z">
        <w:r>
          <w:rPr/>
          <w:delInstrText xml:space="preserve"> PAGEREF _Toc1307 </w:delInstrText>
        </w:r>
      </w:del>
      <w:del w:id="1799" w:author="ZTE_wubin" w:date="2020-11-16T16:17:13Z">
        <w:r>
          <w:rPr/>
          <w:fldChar w:fldCharType="separate"/>
        </w:r>
      </w:del>
      <w:del w:id="1800" w:author="ZTE_wubin" w:date="2020-11-16T16:17:13Z">
        <w:r>
          <w:rPr/>
          <w:delText>48</w:delText>
        </w:r>
      </w:del>
      <w:del w:id="1801" w:author="ZTE_wubin" w:date="2020-11-16T16:17:13Z">
        <w:r>
          <w:rPr/>
          <w:fldChar w:fldCharType="end"/>
        </w:r>
      </w:del>
    </w:p>
    <w:p>
      <w:pPr>
        <w:pStyle w:val="18"/>
        <w:tabs>
          <w:tab w:val="right" w:pos="2400"/>
          <w:tab w:val="right" w:leader="dot" w:pos="9972"/>
          <w:tab w:val="clear" w:pos="9639"/>
        </w:tabs>
        <w:rPr>
          <w:del w:id="1802" w:author="ZTE_wubin" w:date="2020-11-16T16:17:13Z"/>
        </w:rPr>
      </w:pPr>
      <w:del w:id="1803" w:author="ZTE_wubin" w:date="2020-11-16T16:17:13Z">
        <w:r>
          <w:rPr>
            <w:rFonts w:cs="Arial"/>
            <w:szCs w:val="22"/>
            <w:highlight w:val="none"/>
            <w:lang w:val="en-US" w:eastAsia="zh-CN"/>
          </w:rPr>
          <w:delText>7.x.1</w:delText>
        </w:r>
      </w:del>
      <w:del w:id="1804" w:author="ZTE_wubin" w:date="2020-11-16T16:17:13Z">
        <w:r>
          <w:rPr>
            <w:rFonts w:cs="Arial"/>
            <w:szCs w:val="22"/>
            <w:highlight w:val="none"/>
            <w:lang w:eastAsia="zh-CN"/>
          </w:rPr>
          <w:delText>.5</w:delText>
        </w:r>
      </w:del>
      <w:del w:id="1805" w:author="ZTE_wubin" w:date="2020-11-16T16:17:13Z">
        <w:r>
          <w:rPr>
            <w:rFonts w:cs="Arial"/>
            <w:szCs w:val="22"/>
            <w:highlight w:val="none"/>
            <w:lang w:eastAsia="zh-CN"/>
          </w:rPr>
          <w:tab/>
        </w:r>
      </w:del>
      <w:del w:id="1806" w:author="ZTE_wubin" w:date="2020-11-16T16:17:13Z">
        <w:r>
          <w:rPr>
            <w:rFonts w:cs="Arial"/>
            <w:szCs w:val="22"/>
            <w:highlight w:val="none"/>
            <w:lang w:val="en-US" w:eastAsia="zh-CN"/>
          </w:rPr>
          <w:delText>REFSENS requirements</w:delText>
        </w:r>
      </w:del>
      <w:del w:id="1807" w:author="ZTE_wubin" w:date="2020-11-16T16:17:13Z">
        <w:r>
          <w:rPr/>
          <w:tab/>
        </w:r>
      </w:del>
      <w:del w:id="1808" w:author="ZTE_wubin" w:date="2020-11-16T16:17:13Z">
        <w:r>
          <w:rPr/>
          <w:fldChar w:fldCharType="begin"/>
        </w:r>
      </w:del>
      <w:del w:id="1809" w:author="ZTE_wubin" w:date="2020-11-16T16:17:13Z">
        <w:r>
          <w:rPr/>
          <w:delInstrText xml:space="preserve"> PAGEREF _Toc21481 </w:delInstrText>
        </w:r>
      </w:del>
      <w:del w:id="1810" w:author="ZTE_wubin" w:date="2020-11-16T16:17:13Z">
        <w:r>
          <w:rPr/>
          <w:fldChar w:fldCharType="separate"/>
        </w:r>
      </w:del>
      <w:del w:id="1811" w:author="ZTE_wubin" w:date="2020-11-16T16:17:13Z">
        <w:r>
          <w:rPr/>
          <w:delText>48</w:delText>
        </w:r>
      </w:del>
      <w:del w:id="1812" w:author="ZTE_wubin" w:date="2020-11-16T16:17:13Z">
        <w:r>
          <w:rPr/>
          <w:fldChar w:fldCharType="end"/>
        </w:r>
      </w:del>
    </w:p>
    <w:p>
      <w:pPr>
        <w:pStyle w:val="19"/>
        <w:tabs>
          <w:tab w:val="right" w:pos="2000"/>
          <w:tab w:val="right" w:leader="dot" w:pos="9972"/>
          <w:tab w:val="clear" w:pos="9639"/>
        </w:tabs>
        <w:rPr>
          <w:del w:id="1813" w:author="ZTE_wubin" w:date="2020-11-16T16:17:13Z"/>
        </w:rPr>
      </w:pPr>
      <w:del w:id="1814" w:author="ZTE_wubin" w:date="2020-11-16T16:17:13Z">
        <w:r>
          <w:rPr>
            <w:rFonts w:cs="Arial"/>
            <w:szCs w:val="28"/>
            <w:highlight w:val="none"/>
            <w:lang w:eastAsia="zh-CN"/>
          </w:rPr>
          <w:delText>7.x.2</w:delText>
        </w:r>
      </w:del>
      <w:del w:id="1815" w:author="ZTE_wubin" w:date="2020-11-16T16:17:13Z">
        <w:r>
          <w:rPr>
            <w:rFonts w:cs="Arial"/>
            <w:szCs w:val="28"/>
            <w:highlight w:val="none"/>
            <w:lang w:eastAsia="zh-CN"/>
          </w:rPr>
          <w:tab/>
        </w:r>
      </w:del>
      <w:del w:id="1816" w:author="ZTE_wubin" w:date="2020-11-16T16:17:13Z">
        <w:r>
          <w:rPr>
            <w:rFonts w:cs="Arial"/>
            <w:szCs w:val="28"/>
            <w:highlight w:val="none"/>
            <w:lang w:eastAsia="zh-CN"/>
          </w:rPr>
          <w:delText>Specific for 2 bands UL CA</w:delText>
        </w:r>
      </w:del>
      <w:del w:id="1817" w:author="ZTE_wubin" w:date="2020-11-16T16:17:13Z">
        <w:r>
          <w:rPr/>
          <w:tab/>
        </w:r>
      </w:del>
      <w:del w:id="1818" w:author="ZTE_wubin" w:date="2020-11-16T16:17:13Z">
        <w:r>
          <w:rPr/>
          <w:fldChar w:fldCharType="begin"/>
        </w:r>
      </w:del>
      <w:del w:id="1819" w:author="ZTE_wubin" w:date="2020-11-16T16:17:13Z">
        <w:r>
          <w:rPr/>
          <w:delInstrText xml:space="preserve"> PAGEREF _Toc6819 </w:delInstrText>
        </w:r>
      </w:del>
      <w:del w:id="1820" w:author="ZTE_wubin" w:date="2020-11-16T16:17:13Z">
        <w:r>
          <w:rPr/>
          <w:fldChar w:fldCharType="separate"/>
        </w:r>
      </w:del>
      <w:del w:id="1821" w:author="ZTE_wubin" w:date="2020-11-16T16:17:13Z">
        <w:r>
          <w:rPr/>
          <w:delText>48</w:delText>
        </w:r>
      </w:del>
      <w:del w:id="1822" w:author="ZTE_wubin" w:date="2020-11-16T16:17:13Z">
        <w:r>
          <w:rPr/>
          <w:fldChar w:fldCharType="end"/>
        </w:r>
      </w:del>
    </w:p>
    <w:p>
      <w:pPr>
        <w:pStyle w:val="18"/>
        <w:tabs>
          <w:tab w:val="right" w:pos="2400"/>
          <w:tab w:val="right" w:leader="dot" w:pos="9972"/>
          <w:tab w:val="clear" w:pos="9639"/>
        </w:tabs>
        <w:rPr>
          <w:del w:id="1823" w:author="ZTE_wubin" w:date="2020-11-16T16:17:13Z"/>
        </w:rPr>
      </w:pPr>
      <w:del w:id="1824" w:author="ZTE_wubin" w:date="2020-11-16T16:17:13Z">
        <w:r>
          <w:rPr>
            <w:rFonts w:cs="Arial"/>
            <w:highlight w:val="none"/>
            <w:lang w:eastAsia="zh-CN"/>
          </w:rPr>
          <w:delText>7.</w:delText>
        </w:r>
      </w:del>
      <w:del w:id="1825" w:author="ZTE_wubin" w:date="2020-11-16T16:17:13Z">
        <w:r>
          <w:rPr>
            <w:rFonts w:cs="Arial"/>
            <w:highlight w:val="none"/>
            <w:lang w:val="en-US" w:eastAsia="zh-CN"/>
          </w:rPr>
          <w:delText>x</w:delText>
        </w:r>
      </w:del>
      <w:del w:id="1826" w:author="ZTE_wubin" w:date="2020-11-16T16:17:13Z">
        <w:r>
          <w:rPr>
            <w:rFonts w:cs="Arial"/>
            <w:highlight w:val="none"/>
            <w:lang w:eastAsia="zh-CN"/>
          </w:rPr>
          <w:delText>.</w:delText>
        </w:r>
      </w:del>
      <w:del w:id="1827" w:author="ZTE_wubin" w:date="2020-11-16T16:17:13Z">
        <w:r>
          <w:rPr>
            <w:rFonts w:cs="Arial"/>
            <w:highlight w:val="none"/>
            <w:lang w:val="en-US" w:eastAsia="zh-CN"/>
          </w:rPr>
          <w:delText>2</w:delText>
        </w:r>
      </w:del>
      <w:del w:id="1828" w:author="ZTE_wubin" w:date="2020-11-16T16:17:13Z">
        <w:r>
          <w:rPr>
            <w:rFonts w:cs="Arial"/>
            <w:highlight w:val="none"/>
            <w:lang w:eastAsia="zh-CN"/>
          </w:rPr>
          <w:delText>.</w:delText>
        </w:r>
      </w:del>
      <w:del w:id="1829" w:author="ZTE_wubin" w:date="2020-11-16T16:17:13Z">
        <w:r>
          <w:rPr>
            <w:rFonts w:cs="Arial"/>
            <w:highlight w:val="none"/>
            <w:lang w:val="en-US" w:eastAsia="zh-CN"/>
          </w:rPr>
          <w:delText>1</w:delText>
        </w:r>
      </w:del>
      <w:del w:id="1830" w:author="ZTE_wubin" w:date="2020-11-16T16:17:13Z">
        <w:r>
          <w:rPr>
            <w:rFonts w:cs="Arial"/>
            <w:highlight w:val="none"/>
            <w:lang w:eastAsia="zh-CN"/>
          </w:rPr>
          <w:tab/>
        </w:r>
      </w:del>
      <w:del w:id="1831" w:author="ZTE_wubin" w:date="2020-11-16T16:17:13Z">
        <w:r>
          <w:rPr>
            <w:rFonts w:cs="Arial"/>
            <w:highlight w:val="none"/>
            <w:lang w:eastAsia="zh-CN"/>
          </w:rPr>
          <w:delText>UE co-existence studies</w:delText>
        </w:r>
      </w:del>
      <w:del w:id="1832" w:author="ZTE_wubin" w:date="2020-11-16T16:17:13Z">
        <w:r>
          <w:rPr/>
          <w:tab/>
        </w:r>
      </w:del>
      <w:del w:id="1833" w:author="ZTE_wubin" w:date="2020-11-16T16:17:13Z">
        <w:r>
          <w:rPr/>
          <w:fldChar w:fldCharType="begin"/>
        </w:r>
      </w:del>
      <w:del w:id="1834" w:author="ZTE_wubin" w:date="2020-11-16T16:17:13Z">
        <w:r>
          <w:rPr/>
          <w:delInstrText xml:space="preserve"> PAGEREF _Toc4922 </w:delInstrText>
        </w:r>
      </w:del>
      <w:del w:id="1835" w:author="ZTE_wubin" w:date="2020-11-16T16:17:13Z">
        <w:r>
          <w:rPr/>
          <w:fldChar w:fldCharType="separate"/>
        </w:r>
      </w:del>
      <w:del w:id="1836" w:author="ZTE_wubin" w:date="2020-11-16T16:17:13Z">
        <w:r>
          <w:rPr/>
          <w:delText>48</w:delText>
        </w:r>
      </w:del>
      <w:del w:id="1837" w:author="ZTE_wubin" w:date="2020-11-16T16:17:13Z">
        <w:r>
          <w:rPr/>
          <w:fldChar w:fldCharType="end"/>
        </w:r>
      </w:del>
    </w:p>
    <w:p>
      <w:pPr>
        <w:pStyle w:val="18"/>
        <w:tabs>
          <w:tab w:val="right" w:pos="2400"/>
          <w:tab w:val="right" w:leader="dot" w:pos="9972"/>
          <w:tab w:val="clear" w:pos="9639"/>
        </w:tabs>
        <w:rPr>
          <w:del w:id="1838" w:author="ZTE_wubin" w:date="2020-11-16T16:17:13Z"/>
        </w:rPr>
      </w:pPr>
      <w:del w:id="1839" w:author="ZTE_wubin" w:date="2020-11-16T16:17:13Z">
        <w:r>
          <w:rPr>
            <w:rFonts w:cs="Arial"/>
            <w:szCs w:val="22"/>
            <w:highlight w:val="none"/>
            <w:lang w:eastAsia="zh-CN"/>
          </w:rPr>
          <w:delText>7.</w:delText>
        </w:r>
      </w:del>
      <w:del w:id="1840" w:author="ZTE_wubin" w:date="2020-11-16T16:17:13Z">
        <w:r>
          <w:rPr>
            <w:rFonts w:cs="Arial"/>
            <w:szCs w:val="22"/>
            <w:highlight w:val="none"/>
            <w:lang w:val="en-US" w:eastAsia="zh-CN"/>
          </w:rPr>
          <w:delText>x</w:delText>
        </w:r>
      </w:del>
      <w:del w:id="1841" w:author="ZTE_wubin" w:date="2020-11-16T16:17:13Z">
        <w:r>
          <w:rPr>
            <w:rFonts w:cs="Arial"/>
            <w:szCs w:val="22"/>
            <w:highlight w:val="none"/>
            <w:lang w:eastAsia="zh-CN"/>
          </w:rPr>
          <w:delText>.</w:delText>
        </w:r>
      </w:del>
      <w:del w:id="1842" w:author="ZTE_wubin" w:date="2020-11-16T16:17:13Z">
        <w:r>
          <w:rPr>
            <w:rFonts w:cs="Arial"/>
            <w:szCs w:val="22"/>
            <w:highlight w:val="none"/>
            <w:lang w:val="en-US" w:eastAsia="zh-CN"/>
          </w:rPr>
          <w:delText>2</w:delText>
        </w:r>
      </w:del>
      <w:del w:id="1843" w:author="ZTE_wubin" w:date="2020-11-16T16:17:13Z">
        <w:r>
          <w:rPr>
            <w:rFonts w:cs="Arial"/>
            <w:szCs w:val="22"/>
            <w:highlight w:val="none"/>
            <w:lang w:eastAsia="zh-CN"/>
          </w:rPr>
          <w:delText>.</w:delText>
        </w:r>
      </w:del>
      <w:del w:id="1844" w:author="ZTE_wubin" w:date="2020-11-16T16:17:13Z">
        <w:r>
          <w:rPr>
            <w:rFonts w:cs="Arial"/>
            <w:szCs w:val="22"/>
            <w:highlight w:val="none"/>
            <w:lang w:val="en-US" w:eastAsia="zh-CN"/>
          </w:rPr>
          <w:delText>2</w:delText>
        </w:r>
      </w:del>
      <w:del w:id="1845" w:author="ZTE_wubin" w:date="2020-11-16T16:17:13Z">
        <w:r>
          <w:rPr>
            <w:rFonts w:cs="Arial"/>
            <w:szCs w:val="22"/>
            <w:highlight w:val="none"/>
            <w:lang w:eastAsia="zh-CN"/>
          </w:rPr>
          <w:tab/>
        </w:r>
      </w:del>
      <w:del w:id="1846" w:author="ZTE_wubin" w:date="2020-11-16T16:17:13Z">
        <w:r>
          <w:rPr>
            <w:rFonts w:cs="Arial"/>
            <w:szCs w:val="22"/>
            <w:highlight w:val="none"/>
            <w:lang w:val="en-US" w:eastAsia="zh-CN"/>
          </w:rPr>
          <w:delText>REFSENS requirements</w:delText>
        </w:r>
      </w:del>
      <w:del w:id="1847" w:author="ZTE_wubin" w:date="2020-11-16T16:17:13Z">
        <w:r>
          <w:rPr/>
          <w:tab/>
        </w:r>
      </w:del>
      <w:del w:id="1848" w:author="ZTE_wubin" w:date="2020-11-16T16:17:13Z">
        <w:r>
          <w:rPr/>
          <w:fldChar w:fldCharType="begin"/>
        </w:r>
      </w:del>
      <w:del w:id="1849" w:author="ZTE_wubin" w:date="2020-11-16T16:17:13Z">
        <w:r>
          <w:rPr/>
          <w:delInstrText xml:space="preserve"> PAGEREF _Toc20630 </w:delInstrText>
        </w:r>
      </w:del>
      <w:del w:id="1850" w:author="ZTE_wubin" w:date="2020-11-16T16:17:13Z">
        <w:r>
          <w:rPr/>
          <w:fldChar w:fldCharType="separate"/>
        </w:r>
      </w:del>
      <w:del w:id="1851" w:author="ZTE_wubin" w:date="2020-11-16T16:17:13Z">
        <w:r>
          <w:rPr/>
          <w:delText>48</w:delText>
        </w:r>
      </w:del>
      <w:del w:id="1852" w:author="ZTE_wubin" w:date="2020-11-16T16:17:13Z">
        <w:r>
          <w:rPr/>
          <w:fldChar w:fldCharType="end"/>
        </w:r>
      </w:del>
    </w:p>
    <w:p>
      <w:pPr>
        <w:pStyle w:val="21"/>
        <w:tabs>
          <w:tab w:val="right" w:pos="2000"/>
          <w:tab w:val="right" w:leader="dot" w:pos="9972"/>
          <w:tab w:val="clear" w:pos="9639"/>
        </w:tabs>
        <w:rPr>
          <w:del w:id="1853" w:author="ZTE_wubin" w:date="2020-11-16T16:17:13Z"/>
        </w:rPr>
      </w:pPr>
      <w:del w:id="1854" w:author="ZTE_wubin" w:date="2020-11-16T16:17:13Z">
        <w:r>
          <w:rPr>
            <w:rFonts w:cs="Arial"/>
            <w:highlight w:val="none"/>
            <w:lang w:val="en-US" w:eastAsia="zh-CN"/>
          </w:rPr>
          <w:delText>8</w:delText>
        </w:r>
      </w:del>
      <w:del w:id="1855" w:author="ZTE_wubin" w:date="2020-11-16T16:17:13Z">
        <w:r>
          <w:rPr>
            <w:rFonts w:cs="Arial"/>
            <w:highlight w:val="none"/>
          </w:rPr>
          <w:tab/>
        </w:r>
      </w:del>
      <w:del w:id="1856" w:author="ZTE_wubin" w:date="2020-11-16T16:17:13Z">
        <w:r>
          <w:rPr>
            <w:rFonts w:cs="Arial"/>
            <w:highlight w:val="none"/>
            <w:lang w:val="en-US" w:eastAsia="zh-CN"/>
          </w:rPr>
          <w:delText>FR1+FR2 Carrier Aggregation</w:delText>
        </w:r>
      </w:del>
      <w:del w:id="1857" w:author="ZTE_wubin" w:date="2020-11-16T16:17:13Z">
        <w:r>
          <w:rPr>
            <w:rFonts w:cs="Arial"/>
            <w:highlight w:val="none"/>
          </w:rPr>
          <w:delText>: Specific Band Combination Part</w:delText>
        </w:r>
      </w:del>
      <w:del w:id="1858" w:author="ZTE_wubin" w:date="2020-11-16T16:17:13Z">
        <w:r>
          <w:rPr/>
          <w:tab/>
        </w:r>
      </w:del>
      <w:del w:id="1859" w:author="ZTE_wubin" w:date="2020-11-16T16:17:13Z">
        <w:r>
          <w:rPr/>
          <w:fldChar w:fldCharType="begin"/>
        </w:r>
      </w:del>
      <w:del w:id="1860" w:author="ZTE_wubin" w:date="2020-11-16T16:17:13Z">
        <w:r>
          <w:rPr/>
          <w:delInstrText xml:space="preserve"> PAGEREF _Toc15050 </w:delInstrText>
        </w:r>
      </w:del>
      <w:del w:id="1861" w:author="ZTE_wubin" w:date="2020-11-16T16:17:13Z">
        <w:r>
          <w:rPr/>
          <w:fldChar w:fldCharType="separate"/>
        </w:r>
      </w:del>
      <w:del w:id="1862" w:author="ZTE_wubin" w:date="2020-11-16T16:17:13Z">
        <w:r>
          <w:rPr/>
          <w:delText>49</w:delText>
        </w:r>
      </w:del>
      <w:del w:id="1863" w:author="ZTE_wubin" w:date="2020-11-16T16:17:13Z">
        <w:r>
          <w:rPr/>
          <w:fldChar w:fldCharType="end"/>
        </w:r>
      </w:del>
    </w:p>
    <w:p>
      <w:pPr>
        <w:pStyle w:val="20"/>
        <w:tabs>
          <w:tab w:val="right" w:pos="2000"/>
          <w:tab w:val="right" w:leader="dot" w:pos="9972"/>
          <w:tab w:val="clear" w:pos="9639"/>
        </w:tabs>
        <w:rPr>
          <w:del w:id="1864" w:author="ZTE_wubin" w:date="2020-11-16T16:17:13Z"/>
        </w:rPr>
      </w:pPr>
      <w:del w:id="1865" w:author="ZTE_wubin" w:date="2020-11-16T16:17:13Z">
        <w:r>
          <w:rPr>
            <w:rFonts w:cs="Arial"/>
            <w:highlight w:val="none"/>
            <w:lang w:val="en-US" w:eastAsia="zh-CN"/>
          </w:rPr>
          <w:delText>8</w:delText>
        </w:r>
      </w:del>
      <w:del w:id="1866" w:author="ZTE_wubin" w:date="2020-11-16T16:17:13Z">
        <w:r>
          <w:rPr>
            <w:rFonts w:cs="Arial"/>
            <w:highlight w:val="none"/>
            <w:lang w:eastAsia="zh-CN"/>
          </w:rPr>
          <w:delText>.</w:delText>
        </w:r>
      </w:del>
      <w:del w:id="1867" w:author="ZTE_wubin" w:date="2020-11-16T16:17:13Z">
        <w:r>
          <w:rPr>
            <w:rFonts w:cs="Arial"/>
            <w:highlight w:val="none"/>
            <w:lang w:val="en-US" w:eastAsia="zh-CN"/>
          </w:rPr>
          <w:delText>x</w:delText>
        </w:r>
      </w:del>
      <w:del w:id="1868" w:author="ZTE_wubin" w:date="2020-11-16T16:17:13Z">
        <w:r>
          <w:rPr>
            <w:rFonts w:cs="Arial"/>
            <w:highlight w:val="none"/>
            <w:lang w:eastAsia="zh-CN"/>
          </w:rPr>
          <w:tab/>
        </w:r>
      </w:del>
      <w:del w:id="1869" w:author="ZTE_wubin" w:date="2020-11-16T16:17:13Z">
        <w:r>
          <w:rPr>
            <w:rFonts w:cs="Arial"/>
            <w:highlight w:val="none"/>
            <w:lang w:val="en-US" w:eastAsia="zh-CN"/>
          </w:rPr>
          <w:delText>CA_nX-nY</w:delText>
        </w:r>
      </w:del>
      <w:del w:id="1870" w:author="ZTE_wubin" w:date="2020-11-16T16:17:13Z">
        <w:r>
          <w:rPr/>
          <w:tab/>
        </w:r>
      </w:del>
      <w:del w:id="1871" w:author="ZTE_wubin" w:date="2020-11-16T16:17:13Z">
        <w:r>
          <w:rPr>
            <w:rFonts w:hint="eastAsia" w:eastAsia="宋体"/>
            <w:lang w:val="en-US" w:eastAsia="zh-CN"/>
          </w:rPr>
          <w:tab/>
        </w:r>
      </w:del>
      <w:del w:id="1872" w:author="ZTE_wubin" w:date="2020-11-16T16:17:13Z">
        <w:r>
          <w:rPr/>
          <w:fldChar w:fldCharType="begin"/>
        </w:r>
      </w:del>
      <w:del w:id="1873" w:author="ZTE_wubin" w:date="2020-11-16T16:17:13Z">
        <w:r>
          <w:rPr/>
          <w:delInstrText xml:space="preserve"> PAGEREF _Toc3651 </w:delInstrText>
        </w:r>
      </w:del>
      <w:del w:id="1874" w:author="ZTE_wubin" w:date="2020-11-16T16:17:13Z">
        <w:r>
          <w:rPr/>
          <w:fldChar w:fldCharType="separate"/>
        </w:r>
      </w:del>
      <w:del w:id="1875" w:author="ZTE_wubin" w:date="2020-11-16T16:17:13Z">
        <w:r>
          <w:rPr/>
          <w:delText>49</w:delText>
        </w:r>
      </w:del>
      <w:del w:id="1876" w:author="ZTE_wubin" w:date="2020-11-16T16:17:13Z">
        <w:r>
          <w:rPr/>
          <w:fldChar w:fldCharType="end"/>
        </w:r>
      </w:del>
    </w:p>
    <w:p>
      <w:pPr>
        <w:pStyle w:val="19"/>
        <w:tabs>
          <w:tab w:val="right" w:pos="2000"/>
          <w:tab w:val="right" w:leader="dot" w:pos="9972"/>
          <w:tab w:val="clear" w:pos="9639"/>
        </w:tabs>
        <w:rPr>
          <w:del w:id="1877" w:author="ZTE_wubin" w:date="2020-11-16T16:17:13Z"/>
        </w:rPr>
      </w:pPr>
      <w:del w:id="1878" w:author="ZTE_wubin" w:date="2020-11-16T16:17:13Z">
        <w:r>
          <w:rPr>
            <w:rFonts w:cs="Arial"/>
            <w:szCs w:val="28"/>
            <w:highlight w:val="none"/>
            <w:lang w:val="en-US" w:eastAsia="zh-CN"/>
          </w:rPr>
          <w:delText>8.x.1</w:delText>
        </w:r>
      </w:del>
      <w:del w:id="1879" w:author="ZTE_wubin" w:date="2020-11-16T16:17:13Z">
        <w:r>
          <w:rPr>
            <w:rFonts w:cs="Arial"/>
            <w:szCs w:val="28"/>
            <w:highlight w:val="none"/>
            <w:lang w:eastAsia="zh-CN"/>
          </w:rPr>
          <w:tab/>
        </w:r>
      </w:del>
      <w:del w:id="1880" w:author="ZTE_wubin" w:date="2020-11-16T16:17:13Z">
        <w:r>
          <w:rPr>
            <w:rFonts w:cs="Arial"/>
            <w:szCs w:val="28"/>
            <w:highlight w:val="none"/>
            <w:lang w:val="en-US" w:eastAsia="zh-CN"/>
          </w:rPr>
          <w:delText>Common for 1 band UL and 2 bands UL CA</w:delText>
        </w:r>
      </w:del>
      <w:del w:id="1881" w:author="ZTE_wubin" w:date="2020-11-16T16:17:13Z">
        <w:r>
          <w:rPr/>
          <w:tab/>
        </w:r>
      </w:del>
      <w:del w:id="1882" w:author="ZTE_wubin" w:date="2020-11-16T16:17:13Z">
        <w:r>
          <w:rPr/>
          <w:fldChar w:fldCharType="begin"/>
        </w:r>
      </w:del>
      <w:del w:id="1883" w:author="ZTE_wubin" w:date="2020-11-16T16:17:13Z">
        <w:r>
          <w:rPr/>
          <w:delInstrText xml:space="preserve"> PAGEREF _Toc13005 </w:delInstrText>
        </w:r>
      </w:del>
      <w:del w:id="1884" w:author="ZTE_wubin" w:date="2020-11-16T16:17:13Z">
        <w:r>
          <w:rPr/>
          <w:fldChar w:fldCharType="separate"/>
        </w:r>
      </w:del>
      <w:del w:id="1885" w:author="ZTE_wubin" w:date="2020-11-16T16:17:13Z">
        <w:r>
          <w:rPr/>
          <w:delText>49</w:delText>
        </w:r>
      </w:del>
      <w:del w:id="1886" w:author="ZTE_wubin" w:date="2020-11-16T16:17:13Z">
        <w:r>
          <w:rPr/>
          <w:fldChar w:fldCharType="end"/>
        </w:r>
      </w:del>
    </w:p>
    <w:p>
      <w:pPr>
        <w:pStyle w:val="18"/>
        <w:tabs>
          <w:tab w:val="right" w:pos="2400"/>
          <w:tab w:val="right" w:leader="dot" w:pos="9972"/>
          <w:tab w:val="clear" w:pos="9639"/>
        </w:tabs>
        <w:rPr>
          <w:del w:id="1887" w:author="ZTE_wubin" w:date="2020-11-16T16:17:13Z"/>
        </w:rPr>
      </w:pPr>
      <w:del w:id="1888" w:author="ZTE_wubin" w:date="2020-11-16T16:17:13Z">
        <w:r>
          <w:rPr>
            <w:rFonts w:cs="Arial"/>
            <w:highlight w:val="none"/>
            <w:lang w:val="en-US" w:eastAsia="zh-CN"/>
          </w:rPr>
          <w:delText>8.x.1</w:delText>
        </w:r>
      </w:del>
      <w:del w:id="1889" w:author="ZTE_wubin" w:date="2020-11-16T16:17:13Z">
        <w:r>
          <w:rPr>
            <w:rFonts w:cs="Arial"/>
            <w:highlight w:val="none"/>
            <w:lang w:eastAsia="zh-CN"/>
          </w:rPr>
          <w:delText>.1</w:delText>
        </w:r>
      </w:del>
      <w:del w:id="1890" w:author="ZTE_wubin" w:date="2020-11-16T16:17:13Z">
        <w:r>
          <w:rPr>
            <w:rFonts w:cs="Arial"/>
            <w:highlight w:val="none"/>
            <w:lang w:eastAsia="zh-CN"/>
          </w:rPr>
          <w:tab/>
        </w:r>
      </w:del>
      <w:del w:id="1891" w:author="ZTE_wubin" w:date="2020-11-16T16:17:13Z">
        <w:r>
          <w:rPr>
            <w:rFonts w:cs="Arial"/>
            <w:highlight w:val="none"/>
            <w:lang w:eastAsia="zh-CN"/>
          </w:rPr>
          <w:delText>Operating bands for CA</w:delText>
        </w:r>
      </w:del>
      <w:del w:id="1892" w:author="ZTE_wubin" w:date="2020-11-16T16:17:13Z">
        <w:r>
          <w:rPr/>
          <w:tab/>
        </w:r>
      </w:del>
      <w:del w:id="1893" w:author="ZTE_wubin" w:date="2020-11-16T16:17:13Z">
        <w:r>
          <w:rPr/>
          <w:fldChar w:fldCharType="begin"/>
        </w:r>
      </w:del>
      <w:del w:id="1894" w:author="ZTE_wubin" w:date="2020-11-16T16:17:13Z">
        <w:r>
          <w:rPr/>
          <w:delInstrText xml:space="preserve"> PAGEREF _Toc10431 </w:delInstrText>
        </w:r>
      </w:del>
      <w:del w:id="1895" w:author="ZTE_wubin" w:date="2020-11-16T16:17:13Z">
        <w:r>
          <w:rPr/>
          <w:fldChar w:fldCharType="separate"/>
        </w:r>
      </w:del>
      <w:del w:id="1896" w:author="ZTE_wubin" w:date="2020-11-16T16:17:13Z">
        <w:r>
          <w:rPr/>
          <w:delText>49</w:delText>
        </w:r>
      </w:del>
      <w:del w:id="1897" w:author="ZTE_wubin" w:date="2020-11-16T16:17:13Z">
        <w:r>
          <w:rPr/>
          <w:fldChar w:fldCharType="end"/>
        </w:r>
      </w:del>
    </w:p>
    <w:p>
      <w:pPr>
        <w:pStyle w:val="18"/>
        <w:tabs>
          <w:tab w:val="right" w:pos="2400"/>
          <w:tab w:val="right" w:leader="dot" w:pos="9972"/>
          <w:tab w:val="clear" w:pos="9639"/>
        </w:tabs>
        <w:rPr>
          <w:del w:id="1898" w:author="ZTE_wubin" w:date="2020-11-16T16:17:13Z"/>
        </w:rPr>
      </w:pPr>
      <w:del w:id="1899" w:author="ZTE_wubin" w:date="2020-11-16T16:17:13Z">
        <w:r>
          <w:rPr>
            <w:rFonts w:cs="Arial"/>
            <w:highlight w:val="none"/>
            <w:lang w:val="en-US" w:eastAsia="zh-CN"/>
          </w:rPr>
          <w:delText>8.x.1</w:delText>
        </w:r>
      </w:del>
      <w:del w:id="1900" w:author="ZTE_wubin" w:date="2020-11-16T16:17:13Z">
        <w:r>
          <w:rPr>
            <w:rFonts w:cs="Arial"/>
            <w:highlight w:val="none"/>
            <w:lang w:eastAsia="zh-CN"/>
          </w:rPr>
          <w:delText>.2</w:delText>
        </w:r>
      </w:del>
      <w:del w:id="1901" w:author="ZTE_wubin" w:date="2020-11-16T16:17:13Z">
        <w:r>
          <w:rPr>
            <w:rFonts w:cs="Arial"/>
            <w:highlight w:val="none"/>
            <w:lang w:eastAsia="zh-CN"/>
          </w:rPr>
          <w:tab/>
        </w:r>
      </w:del>
      <w:del w:id="1902" w:author="ZTE_wubin" w:date="2020-11-16T16:17:13Z">
        <w:r>
          <w:rPr>
            <w:rFonts w:cs="Arial"/>
            <w:highlight w:val="none"/>
            <w:lang w:eastAsia="zh-CN"/>
          </w:rPr>
          <w:delText>Channel bandwidths per operating band for CA</w:delText>
        </w:r>
      </w:del>
      <w:del w:id="1903" w:author="ZTE_wubin" w:date="2020-11-16T16:17:13Z">
        <w:r>
          <w:rPr/>
          <w:tab/>
        </w:r>
      </w:del>
      <w:del w:id="1904" w:author="ZTE_wubin" w:date="2020-11-16T16:17:13Z">
        <w:r>
          <w:rPr/>
          <w:fldChar w:fldCharType="begin"/>
        </w:r>
      </w:del>
      <w:del w:id="1905" w:author="ZTE_wubin" w:date="2020-11-16T16:17:13Z">
        <w:r>
          <w:rPr/>
          <w:delInstrText xml:space="preserve"> PAGEREF _Toc6889 </w:delInstrText>
        </w:r>
      </w:del>
      <w:del w:id="1906" w:author="ZTE_wubin" w:date="2020-11-16T16:17:13Z">
        <w:r>
          <w:rPr/>
          <w:fldChar w:fldCharType="separate"/>
        </w:r>
      </w:del>
      <w:del w:id="1907" w:author="ZTE_wubin" w:date="2020-11-16T16:17:13Z">
        <w:r>
          <w:rPr/>
          <w:delText>49</w:delText>
        </w:r>
      </w:del>
      <w:del w:id="1908" w:author="ZTE_wubin" w:date="2020-11-16T16:17:13Z">
        <w:r>
          <w:rPr/>
          <w:fldChar w:fldCharType="end"/>
        </w:r>
      </w:del>
    </w:p>
    <w:p>
      <w:pPr>
        <w:pStyle w:val="18"/>
        <w:tabs>
          <w:tab w:val="right" w:pos="2400"/>
          <w:tab w:val="right" w:leader="dot" w:pos="9972"/>
          <w:tab w:val="clear" w:pos="9639"/>
        </w:tabs>
        <w:rPr>
          <w:del w:id="1909" w:author="ZTE_wubin" w:date="2020-11-16T16:17:13Z"/>
        </w:rPr>
      </w:pPr>
      <w:del w:id="1910" w:author="ZTE_wubin" w:date="2020-11-16T16:17:13Z">
        <w:r>
          <w:rPr>
            <w:rFonts w:cs="Arial"/>
            <w:szCs w:val="22"/>
            <w:highlight w:val="none"/>
            <w:lang w:val="en-US" w:eastAsia="zh-CN"/>
          </w:rPr>
          <w:delText>8.x.1.</w:delText>
        </w:r>
      </w:del>
      <w:del w:id="1911" w:author="ZTE_wubin" w:date="2020-11-16T16:17:13Z">
        <w:r>
          <w:rPr>
            <w:rFonts w:hint="eastAsia" w:cs="Arial"/>
            <w:szCs w:val="22"/>
            <w:highlight w:val="none"/>
            <w:lang w:val="en-US" w:eastAsia="zh-CN"/>
          </w:rPr>
          <w:delText>3</w:delText>
        </w:r>
      </w:del>
      <w:del w:id="1912" w:author="ZTE_wubin" w:date="2020-11-16T16:17:13Z">
        <w:r>
          <w:rPr>
            <w:rFonts w:cs="Arial"/>
            <w:szCs w:val="22"/>
            <w:highlight w:val="none"/>
            <w:lang w:eastAsia="zh-CN"/>
          </w:rPr>
          <w:tab/>
        </w:r>
      </w:del>
      <w:del w:id="1913" w:author="ZTE_wubin" w:date="2020-11-16T16:17:13Z">
        <w:r>
          <w:rPr>
            <w:rFonts w:cs="Arial"/>
            <w:szCs w:val="22"/>
            <w:highlight w:val="none"/>
            <w:lang w:eastAsia="zh-CN"/>
          </w:rPr>
          <w:delText>∆T</w:delText>
        </w:r>
      </w:del>
      <w:del w:id="1914" w:author="ZTE_wubin" w:date="2020-11-16T16:17:13Z">
        <w:r>
          <w:rPr>
            <w:rFonts w:cs="Arial"/>
            <w:szCs w:val="22"/>
            <w:highlight w:val="none"/>
            <w:vertAlign w:val="subscript"/>
            <w:lang w:eastAsia="zh-CN"/>
          </w:rPr>
          <w:delText>IB</w:delText>
        </w:r>
      </w:del>
      <w:del w:id="1915" w:author="ZTE_wubin" w:date="2020-11-16T16:17:13Z">
        <w:r>
          <w:rPr>
            <w:rFonts w:cs="Arial"/>
            <w:szCs w:val="22"/>
            <w:highlight w:val="none"/>
            <w:lang w:eastAsia="zh-CN"/>
          </w:rPr>
          <w:delText xml:space="preserve"> and ∆R</w:delText>
        </w:r>
      </w:del>
      <w:del w:id="1916" w:author="ZTE_wubin" w:date="2020-11-16T16:17:13Z">
        <w:r>
          <w:rPr>
            <w:rFonts w:cs="Arial"/>
            <w:szCs w:val="22"/>
            <w:highlight w:val="none"/>
            <w:vertAlign w:val="subscript"/>
            <w:lang w:eastAsia="zh-CN"/>
          </w:rPr>
          <w:delText>IB</w:delText>
        </w:r>
      </w:del>
      <w:del w:id="1917" w:author="ZTE_wubin" w:date="2020-11-16T16:17:13Z">
        <w:r>
          <w:rPr>
            <w:rFonts w:cs="Arial"/>
            <w:szCs w:val="22"/>
            <w:highlight w:val="none"/>
            <w:lang w:eastAsia="zh-CN"/>
          </w:rPr>
          <w:delText xml:space="preserve"> values</w:delText>
        </w:r>
      </w:del>
      <w:del w:id="1918" w:author="ZTE_wubin" w:date="2020-11-16T16:17:13Z">
        <w:r>
          <w:rPr/>
          <w:tab/>
        </w:r>
      </w:del>
      <w:del w:id="1919" w:author="ZTE_wubin" w:date="2020-11-16T16:17:13Z">
        <w:r>
          <w:rPr/>
          <w:fldChar w:fldCharType="begin"/>
        </w:r>
      </w:del>
      <w:del w:id="1920" w:author="ZTE_wubin" w:date="2020-11-16T16:17:13Z">
        <w:r>
          <w:rPr/>
          <w:delInstrText xml:space="preserve"> PAGEREF _Toc3163 </w:delInstrText>
        </w:r>
      </w:del>
      <w:del w:id="1921" w:author="ZTE_wubin" w:date="2020-11-16T16:17:13Z">
        <w:r>
          <w:rPr/>
          <w:fldChar w:fldCharType="separate"/>
        </w:r>
      </w:del>
      <w:del w:id="1922" w:author="ZTE_wubin" w:date="2020-11-16T16:17:13Z">
        <w:r>
          <w:rPr/>
          <w:delText>49</w:delText>
        </w:r>
      </w:del>
      <w:del w:id="1923" w:author="ZTE_wubin" w:date="2020-11-16T16:17:13Z">
        <w:r>
          <w:rPr/>
          <w:fldChar w:fldCharType="end"/>
        </w:r>
      </w:del>
    </w:p>
    <w:p>
      <w:pPr>
        <w:pStyle w:val="18"/>
        <w:tabs>
          <w:tab w:val="right" w:pos="2400"/>
          <w:tab w:val="right" w:leader="dot" w:pos="9972"/>
          <w:tab w:val="clear" w:pos="9639"/>
        </w:tabs>
        <w:rPr>
          <w:del w:id="1924" w:author="ZTE_wubin" w:date="2020-11-16T16:17:13Z"/>
        </w:rPr>
      </w:pPr>
      <w:del w:id="1925" w:author="ZTE_wubin" w:date="2020-11-16T16:17:13Z">
        <w:r>
          <w:rPr>
            <w:rFonts w:cs="Arial"/>
            <w:szCs w:val="22"/>
            <w:highlight w:val="none"/>
            <w:lang w:val="en-US" w:eastAsia="zh-CN"/>
          </w:rPr>
          <w:delText>8.x.1</w:delText>
        </w:r>
      </w:del>
      <w:del w:id="1926" w:author="ZTE_wubin" w:date="2020-11-16T16:17:13Z">
        <w:r>
          <w:rPr>
            <w:rFonts w:cs="Arial"/>
            <w:szCs w:val="22"/>
            <w:highlight w:val="none"/>
            <w:lang w:eastAsia="zh-CN"/>
          </w:rPr>
          <w:delText>.</w:delText>
        </w:r>
      </w:del>
      <w:del w:id="1927" w:author="ZTE_wubin" w:date="2020-11-16T16:17:13Z">
        <w:r>
          <w:rPr>
            <w:rFonts w:hint="eastAsia" w:cs="Arial"/>
            <w:szCs w:val="22"/>
            <w:highlight w:val="none"/>
            <w:lang w:val="en-US" w:eastAsia="zh-CN"/>
          </w:rPr>
          <w:delText>4</w:delText>
        </w:r>
      </w:del>
      <w:del w:id="1928" w:author="ZTE_wubin" w:date="2020-11-16T16:17:13Z">
        <w:r>
          <w:rPr>
            <w:rFonts w:cs="Arial"/>
            <w:szCs w:val="22"/>
            <w:highlight w:val="none"/>
            <w:lang w:eastAsia="zh-CN"/>
          </w:rPr>
          <w:tab/>
        </w:r>
      </w:del>
      <w:del w:id="1929" w:author="ZTE_wubin" w:date="2020-11-16T16:17:13Z">
        <w:r>
          <w:rPr>
            <w:rFonts w:cs="Arial"/>
            <w:szCs w:val="22"/>
            <w:highlight w:val="none"/>
            <w:lang w:val="en-US" w:eastAsia="zh-CN"/>
          </w:rPr>
          <w:delText>REFSENS requirements</w:delText>
        </w:r>
      </w:del>
      <w:del w:id="1930" w:author="ZTE_wubin" w:date="2020-11-16T16:17:13Z">
        <w:r>
          <w:rPr/>
          <w:tab/>
        </w:r>
      </w:del>
      <w:del w:id="1931" w:author="ZTE_wubin" w:date="2020-11-16T16:17:13Z">
        <w:r>
          <w:rPr/>
          <w:fldChar w:fldCharType="begin"/>
        </w:r>
      </w:del>
      <w:del w:id="1932" w:author="ZTE_wubin" w:date="2020-11-16T16:17:13Z">
        <w:r>
          <w:rPr/>
          <w:delInstrText xml:space="preserve"> PAGEREF _Toc21607 </w:delInstrText>
        </w:r>
      </w:del>
      <w:del w:id="1933" w:author="ZTE_wubin" w:date="2020-11-16T16:17:13Z">
        <w:r>
          <w:rPr/>
          <w:fldChar w:fldCharType="separate"/>
        </w:r>
      </w:del>
      <w:del w:id="1934" w:author="ZTE_wubin" w:date="2020-11-16T16:17:13Z">
        <w:r>
          <w:rPr/>
          <w:delText>49</w:delText>
        </w:r>
      </w:del>
      <w:del w:id="1935" w:author="ZTE_wubin" w:date="2020-11-16T16:17:13Z">
        <w:r>
          <w:rPr/>
          <w:fldChar w:fldCharType="end"/>
        </w:r>
      </w:del>
    </w:p>
    <w:p>
      <w:pPr>
        <w:pStyle w:val="19"/>
        <w:tabs>
          <w:tab w:val="right" w:pos="2000"/>
          <w:tab w:val="right" w:leader="dot" w:pos="9972"/>
          <w:tab w:val="clear" w:pos="9639"/>
        </w:tabs>
        <w:rPr>
          <w:del w:id="1936" w:author="ZTE_wubin" w:date="2020-11-16T16:17:13Z"/>
        </w:rPr>
      </w:pPr>
      <w:del w:id="1937" w:author="ZTE_wubin" w:date="2020-11-16T16:17:13Z">
        <w:r>
          <w:rPr>
            <w:rFonts w:cs="Arial"/>
            <w:szCs w:val="28"/>
            <w:highlight w:val="none"/>
            <w:lang w:eastAsia="zh-CN"/>
          </w:rPr>
          <w:delText>8.x.2</w:delText>
        </w:r>
      </w:del>
      <w:del w:id="1938" w:author="ZTE_wubin" w:date="2020-11-16T16:17:13Z">
        <w:r>
          <w:rPr>
            <w:rFonts w:cs="Arial"/>
            <w:szCs w:val="28"/>
            <w:highlight w:val="none"/>
            <w:lang w:eastAsia="zh-CN"/>
          </w:rPr>
          <w:tab/>
        </w:r>
      </w:del>
      <w:del w:id="1939" w:author="ZTE_wubin" w:date="2020-11-16T16:17:13Z">
        <w:r>
          <w:rPr>
            <w:rFonts w:cs="Arial"/>
            <w:szCs w:val="28"/>
            <w:highlight w:val="none"/>
            <w:lang w:eastAsia="zh-CN"/>
          </w:rPr>
          <w:delText>Specific for 2 bands UL CA</w:delText>
        </w:r>
      </w:del>
      <w:del w:id="1940" w:author="ZTE_wubin" w:date="2020-11-16T16:17:13Z">
        <w:r>
          <w:rPr/>
          <w:tab/>
        </w:r>
      </w:del>
      <w:del w:id="1941" w:author="ZTE_wubin" w:date="2020-11-16T16:17:13Z">
        <w:r>
          <w:rPr/>
          <w:fldChar w:fldCharType="begin"/>
        </w:r>
      </w:del>
      <w:del w:id="1942" w:author="ZTE_wubin" w:date="2020-11-16T16:17:13Z">
        <w:r>
          <w:rPr/>
          <w:delInstrText xml:space="preserve"> PAGEREF _Toc2701 </w:delInstrText>
        </w:r>
      </w:del>
      <w:del w:id="1943" w:author="ZTE_wubin" w:date="2020-11-16T16:17:13Z">
        <w:r>
          <w:rPr/>
          <w:fldChar w:fldCharType="separate"/>
        </w:r>
      </w:del>
      <w:del w:id="1944" w:author="ZTE_wubin" w:date="2020-11-16T16:17:13Z">
        <w:r>
          <w:rPr/>
          <w:delText>49</w:delText>
        </w:r>
      </w:del>
      <w:del w:id="1945" w:author="ZTE_wubin" w:date="2020-11-16T16:17:13Z">
        <w:r>
          <w:rPr/>
          <w:fldChar w:fldCharType="end"/>
        </w:r>
      </w:del>
    </w:p>
    <w:p>
      <w:pPr>
        <w:pStyle w:val="18"/>
        <w:tabs>
          <w:tab w:val="right" w:pos="2400"/>
          <w:tab w:val="right" w:leader="dot" w:pos="9972"/>
          <w:tab w:val="clear" w:pos="9639"/>
        </w:tabs>
        <w:rPr>
          <w:del w:id="1946" w:author="ZTE_wubin" w:date="2020-11-16T16:17:13Z"/>
        </w:rPr>
      </w:pPr>
      <w:del w:id="1947" w:author="ZTE_wubin" w:date="2020-11-16T16:17:13Z">
        <w:r>
          <w:rPr>
            <w:rFonts w:cs="Arial"/>
            <w:szCs w:val="22"/>
            <w:highlight w:val="none"/>
            <w:lang w:val="en-US" w:eastAsia="zh-CN"/>
          </w:rPr>
          <w:delText>8</w:delText>
        </w:r>
      </w:del>
      <w:del w:id="1948" w:author="ZTE_wubin" w:date="2020-11-16T16:17:13Z">
        <w:r>
          <w:rPr>
            <w:rFonts w:cs="Arial"/>
            <w:szCs w:val="22"/>
            <w:highlight w:val="none"/>
            <w:lang w:eastAsia="zh-CN"/>
          </w:rPr>
          <w:delText>.</w:delText>
        </w:r>
      </w:del>
      <w:del w:id="1949" w:author="ZTE_wubin" w:date="2020-11-16T16:17:13Z">
        <w:r>
          <w:rPr>
            <w:rFonts w:cs="Arial"/>
            <w:szCs w:val="22"/>
            <w:highlight w:val="none"/>
            <w:lang w:val="en-US" w:eastAsia="zh-CN"/>
          </w:rPr>
          <w:delText>x</w:delText>
        </w:r>
      </w:del>
      <w:del w:id="1950" w:author="ZTE_wubin" w:date="2020-11-16T16:17:13Z">
        <w:r>
          <w:rPr>
            <w:rFonts w:cs="Arial"/>
            <w:szCs w:val="22"/>
            <w:highlight w:val="none"/>
            <w:lang w:eastAsia="zh-CN"/>
          </w:rPr>
          <w:delText>.</w:delText>
        </w:r>
      </w:del>
      <w:del w:id="1951" w:author="ZTE_wubin" w:date="2020-11-16T16:17:13Z">
        <w:r>
          <w:rPr>
            <w:rFonts w:cs="Arial"/>
            <w:szCs w:val="22"/>
            <w:highlight w:val="none"/>
            <w:lang w:val="en-US" w:eastAsia="zh-CN"/>
          </w:rPr>
          <w:delText>2</w:delText>
        </w:r>
      </w:del>
      <w:del w:id="1952" w:author="ZTE_wubin" w:date="2020-11-16T16:17:13Z">
        <w:r>
          <w:rPr>
            <w:rFonts w:cs="Arial"/>
            <w:szCs w:val="22"/>
            <w:highlight w:val="none"/>
            <w:lang w:eastAsia="zh-CN"/>
          </w:rPr>
          <w:delText>.</w:delText>
        </w:r>
      </w:del>
      <w:del w:id="1953" w:author="ZTE_wubin" w:date="2020-11-16T16:17:13Z">
        <w:r>
          <w:rPr>
            <w:rFonts w:hint="eastAsia" w:cs="Arial"/>
            <w:szCs w:val="22"/>
            <w:highlight w:val="none"/>
            <w:lang w:val="en-US" w:eastAsia="zh-CN"/>
          </w:rPr>
          <w:delText>1</w:delText>
        </w:r>
      </w:del>
      <w:del w:id="1954" w:author="ZTE_wubin" w:date="2020-11-16T16:17:13Z">
        <w:r>
          <w:rPr>
            <w:rFonts w:cs="Arial"/>
            <w:szCs w:val="22"/>
            <w:highlight w:val="none"/>
            <w:lang w:eastAsia="zh-CN"/>
          </w:rPr>
          <w:tab/>
        </w:r>
      </w:del>
      <w:del w:id="1955" w:author="ZTE_wubin" w:date="2020-11-16T16:17:13Z">
        <w:r>
          <w:rPr>
            <w:rFonts w:cs="Arial"/>
            <w:szCs w:val="22"/>
            <w:highlight w:val="none"/>
            <w:lang w:val="en-US" w:eastAsia="zh-CN"/>
          </w:rPr>
          <w:delText>REFSENS requirements</w:delText>
        </w:r>
      </w:del>
      <w:del w:id="1956" w:author="ZTE_wubin" w:date="2020-11-16T16:17:13Z">
        <w:r>
          <w:rPr/>
          <w:tab/>
        </w:r>
      </w:del>
      <w:del w:id="1957" w:author="ZTE_wubin" w:date="2020-11-16T16:17:13Z">
        <w:r>
          <w:rPr/>
          <w:fldChar w:fldCharType="begin"/>
        </w:r>
      </w:del>
      <w:del w:id="1958" w:author="ZTE_wubin" w:date="2020-11-16T16:17:13Z">
        <w:r>
          <w:rPr/>
          <w:delInstrText xml:space="preserve"> PAGEREF _Toc21229 </w:delInstrText>
        </w:r>
      </w:del>
      <w:del w:id="1959" w:author="ZTE_wubin" w:date="2020-11-16T16:17:13Z">
        <w:r>
          <w:rPr/>
          <w:fldChar w:fldCharType="separate"/>
        </w:r>
      </w:del>
      <w:del w:id="1960" w:author="ZTE_wubin" w:date="2020-11-16T16:17:13Z">
        <w:r>
          <w:rPr/>
          <w:delText>49</w:delText>
        </w:r>
      </w:del>
      <w:del w:id="1961" w:author="ZTE_wubin" w:date="2020-11-16T16:17:13Z">
        <w:r>
          <w:rPr/>
          <w:fldChar w:fldCharType="end"/>
        </w:r>
      </w:del>
    </w:p>
    <w:p>
      <w:pPr>
        <w:pStyle w:val="21"/>
        <w:tabs>
          <w:tab w:val="right" w:pos="2000"/>
          <w:tab w:val="right" w:leader="dot" w:pos="9972"/>
          <w:tab w:val="clear" w:pos="9639"/>
        </w:tabs>
        <w:rPr>
          <w:del w:id="1962" w:author="ZTE_wubin" w:date="2020-11-16T16:17:13Z"/>
        </w:rPr>
      </w:pPr>
      <w:del w:id="1963" w:author="ZTE_wubin" w:date="2020-11-16T16:17:13Z">
        <w:r>
          <w:rPr>
            <w:rFonts w:cs="Arial"/>
            <w:highlight w:val="none"/>
            <w:lang w:val="en-US" w:eastAsia="zh-CN"/>
          </w:rPr>
          <w:delText>9</w:delText>
        </w:r>
      </w:del>
      <w:del w:id="1964" w:author="ZTE_wubin" w:date="2020-11-16T16:17:13Z">
        <w:r>
          <w:rPr>
            <w:rFonts w:cs="Arial"/>
            <w:highlight w:val="none"/>
          </w:rPr>
          <w:tab/>
        </w:r>
      </w:del>
      <w:del w:id="1965" w:author="ZTE_wubin" w:date="2020-11-16T16:17:13Z">
        <w:r>
          <w:rPr>
            <w:rFonts w:cs="Arial"/>
            <w:highlight w:val="none"/>
            <w:lang w:eastAsia="zh-CN"/>
          </w:rPr>
          <w:delText>2</w:delText>
        </w:r>
      </w:del>
      <w:del w:id="1966" w:author="ZTE_wubin" w:date="2020-11-16T16:17:13Z">
        <w:r>
          <w:rPr>
            <w:rFonts w:cs="Arial"/>
            <w:highlight w:val="none"/>
            <w:lang w:val="en-US" w:eastAsia="zh-CN"/>
          </w:rPr>
          <w:delText xml:space="preserve"> bands </w:delText>
        </w:r>
      </w:del>
      <w:del w:id="1967" w:author="ZTE_wubin" w:date="2020-11-16T16:17:13Z">
        <w:r>
          <w:rPr>
            <w:rFonts w:cs="Arial"/>
            <w:highlight w:val="none"/>
            <w:lang w:eastAsia="zh-CN"/>
          </w:rPr>
          <w:delText>Dual Connectivity</w:delText>
        </w:r>
      </w:del>
      <w:del w:id="1968" w:author="ZTE_wubin" w:date="2020-11-16T16:17:13Z">
        <w:r>
          <w:rPr>
            <w:rFonts w:cs="Arial"/>
            <w:highlight w:val="none"/>
          </w:rPr>
          <w:delText>: Specific Band Combination Part</w:delText>
        </w:r>
      </w:del>
      <w:del w:id="1969" w:author="ZTE_wubin" w:date="2020-11-16T16:17:13Z">
        <w:r>
          <w:rPr/>
          <w:tab/>
        </w:r>
      </w:del>
      <w:del w:id="1970" w:author="ZTE_wubin" w:date="2020-11-16T16:17:13Z">
        <w:r>
          <w:rPr/>
          <w:fldChar w:fldCharType="begin"/>
        </w:r>
      </w:del>
      <w:del w:id="1971" w:author="ZTE_wubin" w:date="2020-11-16T16:17:13Z">
        <w:r>
          <w:rPr/>
          <w:delInstrText xml:space="preserve"> PAGEREF _Toc14404 </w:delInstrText>
        </w:r>
      </w:del>
      <w:del w:id="1972" w:author="ZTE_wubin" w:date="2020-11-16T16:17:13Z">
        <w:r>
          <w:rPr/>
          <w:fldChar w:fldCharType="separate"/>
        </w:r>
      </w:del>
      <w:del w:id="1973" w:author="ZTE_wubin" w:date="2020-11-16T16:17:13Z">
        <w:r>
          <w:rPr/>
          <w:delText>50</w:delText>
        </w:r>
      </w:del>
      <w:del w:id="1974" w:author="ZTE_wubin" w:date="2020-11-16T16:17:13Z">
        <w:r>
          <w:rPr/>
          <w:fldChar w:fldCharType="end"/>
        </w:r>
      </w:del>
    </w:p>
    <w:p>
      <w:pPr>
        <w:pStyle w:val="20"/>
        <w:tabs>
          <w:tab w:val="right" w:pos="2000"/>
          <w:tab w:val="right" w:leader="dot" w:pos="9972"/>
          <w:tab w:val="clear" w:pos="9639"/>
        </w:tabs>
        <w:rPr>
          <w:del w:id="1975" w:author="ZTE_wubin" w:date="2020-11-16T16:17:13Z"/>
        </w:rPr>
      </w:pPr>
      <w:del w:id="1976" w:author="ZTE_wubin" w:date="2020-11-16T16:17:13Z">
        <w:r>
          <w:rPr>
            <w:rFonts w:cs="Arial"/>
            <w:highlight w:val="none"/>
            <w:lang w:val="en-US" w:eastAsia="zh-CN"/>
          </w:rPr>
          <w:delText>9</w:delText>
        </w:r>
      </w:del>
      <w:del w:id="1977" w:author="ZTE_wubin" w:date="2020-11-16T16:17:13Z">
        <w:r>
          <w:rPr>
            <w:rFonts w:cs="Arial"/>
            <w:highlight w:val="none"/>
            <w:lang w:eastAsia="zh-CN"/>
          </w:rPr>
          <w:delText>.</w:delText>
        </w:r>
      </w:del>
      <w:del w:id="1978" w:author="ZTE_wubin" w:date="2020-11-16T16:17:13Z">
        <w:r>
          <w:rPr>
            <w:rFonts w:cs="Arial"/>
            <w:highlight w:val="none"/>
            <w:lang w:val="en-US" w:eastAsia="zh-CN"/>
          </w:rPr>
          <w:delText>X</w:delText>
        </w:r>
      </w:del>
      <w:del w:id="1979" w:author="ZTE_wubin" w:date="2020-11-16T16:17:13Z">
        <w:r>
          <w:rPr>
            <w:rFonts w:cs="Arial"/>
            <w:highlight w:val="none"/>
            <w:lang w:eastAsia="zh-CN"/>
          </w:rPr>
          <w:tab/>
        </w:r>
      </w:del>
      <w:del w:id="1980" w:author="ZTE_wubin" w:date="2020-11-16T16:17:13Z">
        <w:r>
          <w:rPr>
            <w:rFonts w:cs="Arial"/>
            <w:highlight w:val="none"/>
            <w:lang w:eastAsia="zh-CN"/>
          </w:rPr>
          <w:delText>DC_nX-nY</w:delText>
        </w:r>
      </w:del>
      <w:del w:id="1981" w:author="ZTE_wubin" w:date="2020-11-16T16:17:13Z">
        <w:r>
          <w:rPr>
            <w:rFonts w:hint="eastAsia" w:cs="Arial"/>
            <w:highlight w:val="none"/>
            <w:lang w:val="en-US" w:eastAsia="zh-CN"/>
          </w:rPr>
          <w:tab/>
        </w:r>
      </w:del>
      <w:del w:id="1982" w:author="ZTE_wubin" w:date="2020-11-16T16:17:13Z">
        <w:r>
          <w:rPr/>
          <w:tab/>
        </w:r>
      </w:del>
      <w:del w:id="1983" w:author="ZTE_wubin" w:date="2020-11-16T16:17:13Z">
        <w:r>
          <w:rPr/>
          <w:fldChar w:fldCharType="begin"/>
        </w:r>
      </w:del>
      <w:del w:id="1984" w:author="ZTE_wubin" w:date="2020-11-16T16:17:13Z">
        <w:r>
          <w:rPr/>
          <w:delInstrText xml:space="preserve"> PAGEREF _Toc4107 </w:delInstrText>
        </w:r>
      </w:del>
      <w:del w:id="1985" w:author="ZTE_wubin" w:date="2020-11-16T16:17:13Z">
        <w:r>
          <w:rPr/>
          <w:fldChar w:fldCharType="separate"/>
        </w:r>
      </w:del>
      <w:del w:id="1986" w:author="ZTE_wubin" w:date="2020-11-16T16:17:13Z">
        <w:r>
          <w:rPr/>
          <w:delText>50</w:delText>
        </w:r>
      </w:del>
      <w:del w:id="1987" w:author="ZTE_wubin" w:date="2020-11-16T16:17:13Z">
        <w:r>
          <w:rPr/>
          <w:fldChar w:fldCharType="end"/>
        </w:r>
      </w:del>
    </w:p>
    <w:p>
      <w:pPr>
        <w:pStyle w:val="19"/>
        <w:tabs>
          <w:tab w:val="right" w:pos="2000"/>
          <w:tab w:val="right" w:leader="dot" w:pos="9972"/>
          <w:tab w:val="clear" w:pos="9639"/>
        </w:tabs>
        <w:rPr>
          <w:del w:id="1988" w:author="ZTE_wubin" w:date="2020-11-16T16:17:13Z"/>
        </w:rPr>
      </w:pPr>
      <w:del w:id="1989" w:author="ZTE_wubin" w:date="2020-11-16T16:17:13Z">
        <w:r>
          <w:rPr>
            <w:rFonts w:cs="Arial"/>
            <w:highlight w:val="none"/>
            <w:lang w:eastAsia="zh-CN"/>
          </w:rPr>
          <w:delText>9.</w:delText>
        </w:r>
      </w:del>
      <w:del w:id="1990" w:author="ZTE_wubin" w:date="2020-11-16T16:17:13Z">
        <w:r>
          <w:rPr>
            <w:rFonts w:cs="Arial"/>
            <w:highlight w:val="none"/>
            <w:lang w:val="en-US" w:eastAsia="zh-CN"/>
          </w:rPr>
          <w:delText>x</w:delText>
        </w:r>
      </w:del>
      <w:del w:id="1991" w:author="ZTE_wubin" w:date="2020-11-16T16:17:13Z">
        <w:r>
          <w:rPr>
            <w:rFonts w:cs="Arial"/>
            <w:highlight w:val="none"/>
            <w:lang w:eastAsia="zh-CN"/>
          </w:rPr>
          <w:delText>.</w:delText>
        </w:r>
      </w:del>
      <w:del w:id="1992" w:author="ZTE_wubin" w:date="2020-11-16T16:17:13Z">
        <w:r>
          <w:rPr>
            <w:rFonts w:cs="Arial"/>
            <w:highlight w:val="none"/>
            <w:lang w:val="en-US" w:eastAsia="zh-CN"/>
          </w:rPr>
          <w:delText>1</w:delText>
        </w:r>
      </w:del>
      <w:del w:id="1993" w:author="ZTE_wubin" w:date="2020-11-16T16:17:13Z">
        <w:r>
          <w:rPr>
            <w:rFonts w:cs="Arial"/>
            <w:highlight w:val="none"/>
            <w:lang w:eastAsia="zh-CN"/>
          </w:rPr>
          <w:tab/>
        </w:r>
      </w:del>
      <w:del w:id="1994" w:author="ZTE_wubin" w:date="2020-11-16T16:17:13Z">
        <w:r>
          <w:rPr>
            <w:rFonts w:cs="Arial"/>
            <w:highlight w:val="none"/>
          </w:rPr>
          <w:delText>Operating bands for</w:delText>
        </w:r>
      </w:del>
      <w:del w:id="1995" w:author="ZTE_wubin" w:date="2020-11-16T16:17:13Z">
        <w:r>
          <w:rPr>
            <w:rFonts w:cs="Arial"/>
            <w:highlight w:val="none"/>
            <w:lang w:eastAsia="zh-CN"/>
          </w:rPr>
          <w:delText xml:space="preserve"> DC_</w:delText>
        </w:r>
      </w:del>
      <w:del w:id="1996" w:author="ZTE_wubin" w:date="2020-11-16T16:17:13Z">
        <w:r>
          <w:rPr>
            <w:rFonts w:cs="Arial"/>
            <w:highlight w:val="none"/>
            <w:lang w:val="en-US" w:eastAsia="zh-CN"/>
          </w:rPr>
          <w:delText>n</w:delText>
        </w:r>
      </w:del>
      <w:del w:id="1997" w:author="ZTE_wubin" w:date="2020-11-16T16:17:13Z">
        <w:r>
          <w:rPr>
            <w:rFonts w:hint="eastAsia" w:cs="Arial"/>
            <w:highlight w:val="none"/>
            <w:lang w:val="en-US" w:eastAsia="zh-CN"/>
          </w:rPr>
          <w:delText>X</w:delText>
        </w:r>
      </w:del>
      <w:del w:id="1998" w:author="ZTE_wubin" w:date="2020-11-16T16:17:13Z">
        <w:r>
          <w:rPr>
            <w:rFonts w:cs="Arial"/>
            <w:highlight w:val="none"/>
            <w:lang w:val="en-US" w:eastAsia="zh-CN"/>
          </w:rPr>
          <w:delText>-n</w:delText>
        </w:r>
      </w:del>
      <w:del w:id="1999" w:author="ZTE_wubin" w:date="2020-11-16T16:17:13Z">
        <w:r>
          <w:rPr>
            <w:rFonts w:hint="eastAsia" w:cs="Arial"/>
            <w:highlight w:val="none"/>
            <w:lang w:val="en-US" w:eastAsia="zh-CN"/>
          </w:rPr>
          <w:delText>Y</w:delText>
        </w:r>
      </w:del>
      <w:del w:id="2000" w:author="ZTE_wubin" w:date="2020-11-16T16:17:13Z">
        <w:r>
          <w:rPr/>
          <w:tab/>
        </w:r>
      </w:del>
      <w:del w:id="2001" w:author="ZTE_wubin" w:date="2020-11-16T16:17:13Z">
        <w:r>
          <w:rPr/>
          <w:fldChar w:fldCharType="begin"/>
        </w:r>
      </w:del>
      <w:del w:id="2002" w:author="ZTE_wubin" w:date="2020-11-16T16:17:13Z">
        <w:r>
          <w:rPr/>
          <w:delInstrText xml:space="preserve"> PAGEREF _Toc26563 </w:delInstrText>
        </w:r>
      </w:del>
      <w:del w:id="2003" w:author="ZTE_wubin" w:date="2020-11-16T16:17:13Z">
        <w:r>
          <w:rPr/>
          <w:fldChar w:fldCharType="separate"/>
        </w:r>
      </w:del>
      <w:del w:id="2004" w:author="ZTE_wubin" w:date="2020-11-16T16:17:13Z">
        <w:r>
          <w:rPr/>
          <w:delText>50</w:delText>
        </w:r>
      </w:del>
      <w:del w:id="2005" w:author="ZTE_wubin" w:date="2020-11-16T16:17:13Z">
        <w:r>
          <w:rPr/>
          <w:fldChar w:fldCharType="end"/>
        </w:r>
      </w:del>
    </w:p>
    <w:p>
      <w:pPr>
        <w:pStyle w:val="19"/>
        <w:tabs>
          <w:tab w:val="right" w:leader="dot" w:pos="9972"/>
          <w:tab w:val="clear" w:pos="9639"/>
        </w:tabs>
        <w:rPr>
          <w:del w:id="2006" w:author="ZTE_wubin" w:date="2020-11-16T16:17:13Z"/>
        </w:rPr>
      </w:pPr>
      <w:del w:id="2007" w:author="ZTE_wubin" w:date="2020-11-16T16:17:13Z">
        <w:r>
          <w:rPr>
            <w:rFonts w:cs="Arial"/>
            <w:highlight w:val="none"/>
            <w:lang w:eastAsia="zh-CN"/>
          </w:rPr>
          <w:delText>9.</w:delText>
        </w:r>
      </w:del>
      <w:del w:id="2008" w:author="ZTE_wubin" w:date="2020-11-16T16:17:13Z">
        <w:r>
          <w:rPr>
            <w:rFonts w:cs="Arial"/>
            <w:highlight w:val="none"/>
            <w:lang w:val="en-US" w:eastAsia="zh-CN"/>
          </w:rPr>
          <w:delText>x</w:delText>
        </w:r>
      </w:del>
      <w:del w:id="2009" w:author="ZTE_wubin" w:date="2020-11-16T16:17:13Z">
        <w:r>
          <w:rPr>
            <w:rFonts w:cs="Arial"/>
            <w:highlight w:val="none"/>
            <w:lang w:eastAsia="zh-CN"/>
          </w:rPr>
          <w:delText>.2   Configurations for DC_</w:delText>
        </w:r>
      </w:del>
      <w:del w:id="2010" w:author="ZTE_wubin" w:date="2020-11-16T16:17:13Z">
        <w:r>
          <w:rPr>
            <w:rFonts w:cs="Arial"/>
            <w:highlight w:val="none"/>
            <w:lang w:val="en-US" w:eastAsia="zh-CN"/>
          </w:rPr>
          <w:delText>n</w:delText>
        </w:r>
      </w:del>
      <w:del w:id="2011" w:author="ZTE_wubin" w:date="2020-11-16T16:17:13Z">
        <w:r>
          <w:rPr>
            <w:rFonts w:hint="eastAsia" w:cs="Arial"/>
            <w:highlight w:val="none"/>
            <w:lang w:val="en-US" w:eastAsia="zh-CN"/>
          </w:rPr>
          <w:delText>X</w:delText>
        </w:r>
      </w:del>
      <w:del w:id="2012" w:author="ZTE_wubin" w:date="2020-11-16T16:17:13Z">
        <w:r>
          <w:rPr>
            <w:rFonts w:cs="Arial"/>
            <w:highlight w:val="none"/>
            <w:lang w:val="en-US" w:eastAsia="zh-CN"/>
          </w:rPr>
          <w:delText>-n</w:delText>
        </w:r>
      </w:del>
      <w:del w:id="2013" w:author="ZTE_wubin" w:date="2020-11-16T16:17:13Z">
        <w:r>
          <w:rPr>
            <w:rFonts w:hint="eastAsia" w:cs="Arial"/>
            <w:highlight w:val="none"/>
            <w:lang w:val="en-US" w:eastAsia="zh-CN"/>
          </w:rPr>
          <w:delText>Y</w:delText>
        </w:r>
      </w:del>
      <w:del w:id="2014" w:author="ZTE_wubin" w:date="2020-11-16T16:17:13Z">
        <w:r>
          <w:rPr/>
          <w:tab/>
        </w:r>
      </w:del>
      <w:del w:id="2015" w:author="ZTE_wubin" w:date="2020-11-16T16:17:13Z">
        <w:r>
          <w:rPr/>
          <w:fldChar w:fldCharType="begin"/>
        </w:r>
      </w:del>
      <w:del w:id="2016" w:author="ZTE_wubin" w:date="2020-11-16T16:17:13Z">
        <w:r>
          <w:rPr/>
          <w:delInstrText xml:space="preserve"> PAGEREF _Toc8221 </w:delInstrText>
        </w:r>
      </w:del>
      <w:del w:id="2017" w:author="ZTE_wubin" w:date="2020-11-16T16:17:13Z">
        <w:r>
          <w:rPr/>
          <w:fldChar w:fldCharType="separate"/>
        </w:r>
      </w:del>
      <w:del w:id="2018" w:author="ZTE_wubin" w:date="2020-11-16T16:17:13Z">
        <w:r>
          <w:rPr/>
          <w:delText>50</w:delText>
        </w:r>
      </w:del>
      <w:del w:id="2019" w:author="ZTE_wubin" w:date="2020-11-16T16:17:13Z">
        <w:r>
          <w:rPr/>
          <w:fldChar w:fldCharType="end"/>
        </w:r>
      </w:del>
    </w:p>
    <w:p>
      <w:pPr>
        <w:pStyle w:val="19"/>
        <w:tabs>
          <w:tab w:val="right" w:leader="dot" w:pos="9972"/>
          <w:tab w:val="clear" w:pos="9639"/>
        </w:tabs>
        <w:rPr>
          <w:del w:id="2020" w:author="ZTE_wubin" w:date="2020-11-16T16:17:13Z"/>
        </w:rPr>
      </w:pPr>
      <w:del w:id="2021" w:author="ZTE_wubin" w:date="2020-11-16T16:17:13Z">
        <w:r>
          <w:rPr>
            <w:rFonts w:eastAsia="宋体" w:cs="Arial"/>
            <w:highlight w:val="none"/>
            <w:lang w:val="en-US" w:eastAsia="zh-CN"/>
          </w:rPr>
          <w:delText>9.x.3   M</w:delText>
        </w:r>
      </w:del>
      <w:del w:id="2022" w:author="ZTE_wubin" w:date="2020-11-16T16:17:13Z">
        <w:r>
          <w:rPr>
            <w:rFonts w:cs="Arial"/>
            <w:highlight w:val="none"/>
          </w:rPr>
          <w:delText>aximum output power for NR-DC</w:delText>
        </w:r>
      </w:del>
      <w:del w:id="2023" w:author="ZTE_wubin" w:date="2020-11-16T16:17:13Z">
        <w:r>
          <w:rPr/>
          <w:tab/>
        </w:r>
      </w:del>
      <w:del w:id="2024" w:author="ZTE_wubin" w:date="2020-11-16T16:17:13Z">
        <w:r>
          <w:rPr/>
          <w:fldChar w:fldCharType="begin"/>
        </w:r>
      </w:del>
      <w:del w:id="2025" w:author="ZTE_wubin" w:date="2020-11-16T16:17:13Z">
        <w:r>
          <w:rPr/>
          <w:delInstrText xml:space="preserve"> PAGEREF _Toc25211 </w:delInstrText>
        </w:r>
      </w:del>
      <w:del w:id="2026" w:author="ZTE_wubin" w:date="2020-11-16T16:17:13Z">
        <w:r>
          <w:rPr/>
          <w:fldChar w:fldCharType="separate"/>
        </w:r>
      </w:del>
      <w:del w:id="2027" w:author="ZTE_wubin" w:date="2020-11-16T16:17:13Z">
        <w:r>
          <w:rPr/>
          <w:delText>50</w:delText>
        </w:r>
      </w:del>
      <w:del w:id="2028" w:author="ZTE_wubin" w:date="2020-11-16T16:17:13Z">
        <w:r>
          <w:rPr/>
          <w:fldChar w:fldCharType="end"/>
        </w:r>
      </w:del>
    </w:p>
    <w:p>
      <w:pPr>
        <w:pStyle w:val="65"/>
        <w:tabs>
          <w:tab w:val="right" w:leader="dot" w:pos="9972"/>
          <w:tab w:val="clear" w:pos="9639"/>
        </w:tabs>
        <w:rPr>
          <w:del w:id="2029" w:author="ZTE_wubin" w:date="2020-11-16T16:17:13Z"/>
        </w:rPr>
      </w:pPr>
      <w:del w:id="2030" w:author="ZTE_wubin" w:date="2020-11-16T16:17:13Z">
        <w:r>
          <w:rPr>
            <w:rFonts w:cs="Arial"/>
            <w:highlight w:val="none"/>
          </w:rPr>
          <w:delText xml:space="preserve">Annex </w:delText>
        </w:r>
      </w:del>
      <w:del w:id="2031" w:author="ZTE_wubin" w:date="2020-11-16T16:17:13Z">
        <w:r>
          <w:rPr>
            <w:rFonts w:cs="Arial"/>
            <w:highlight w:val="none"/>
            <w:lang w:eastAsia="ko-KR"/>
          </w:rPr>
          <w:delText>A</w:delText>
        </w:r>
      </w:del>
      <w:del w:id="2032" w:author="ZTE_wubin" w:date="2020-11-16T16:17:13Z">
        <w:r>
          <w:rPr>
            <w:rFonts w:cs="Arial"/>
            <w:highlight w:val="none"/>
          </w:rPr>
          <w:delText>: Change history</w:delText>
        </w:r>
      </w:del>
      <w:del w:id="2033" w:author="ZTE_wubin" w:date="2020-11-16T16:17:13Z">
        <w:r>
          <w:rPr/>
          <w:tab/>
        </w:r>
      </w:del>
      <w:del w:id="2034" w:author="ZTE_wubin" w:date="2020-11-16T16:17:13Z">
        <w:r>
          <w:rPr/>
          <w:fldChar w:fldCharType="begin"/>
        </w:r>
      </w:del>
      <w:del w:id="2035" w:author="ZTE_wubin" w:date="2020-11-16T16:17:13Z">
        <w:r>
          <w:rPr/>
          <w:delInstrText xml:space="preserve"> PAGEREF _Toc6991 </w:delInstrText>
        </w:r>
      </w:del>
      <w:del w:id="2036" w:author="ZTE_wubin" w:date="2020-11-16T16:17:13Z">
        <w:r>
          <w:rPr/>
          <w:fldChar w:fldCharType="separate"/>
        </w:r>
      </w:del>
      <w:del w:id="2037" w:author="ZTE_wubin" w:date="2020-11-16T16:17:13Z">
        <w:r>
          <w:rPr/>
          <w:delText>51</w:delText>
        </w:r>
      </w:del>
      <w:del w:id="2038" w:author="ZTE_wubin" w:date="2020-11-16T16:17:13Z">
        <w:r>
          <w:rPr/>
          <w:fldChar w:fldCharType="end"/>
        </w:r>
      </w:del>
    </w:p>
    <w:p>
      <w:pPr>
        <w:pStyle w:val="21"/>
        <w:tabs>
          <w:tab w:val="right" w:leader="dot" w:pos="9972"/>
          <w:tab w:val="clear" w:pos="9639"/>
        </w:tabs>
        <w:rPr>
          <w:ins w:id="2039" w:author="ZTE_wubin" w:date="2020-11-16T16:17:13Z"/>
          <w:rFonts w:hint="default" w:ascii="Times New Roman" w:hAnsi="Times New Roman" w:cs="Times New Roman"/>
        </w:rPr>
      </w:pPr>
      <w:ins w:id="2040" w:author="ZTE_wubin" w:date="2020-11-16T16:17:13Z">
        <w:r>
          <w:rPr>
            <w:rFonts w:hint="default" w:ascii="Times New Roman" w:hAnsi="Times New Roman" w:cs="Times New Roman"/>
            <w:highlight w:val="none"/>
          </w:rPr>
          <w:t>Foreword</w:t>
        </w:r>
      </w:ins>
      <w:ins w:id="2041" w:author="ZTE_wubin" w:date="2020-11-16T16:17:13Z">
        <w:r>
          <w:rPr>
            <w:rFonts w:hint="default" w:ascii="Times New Roman" w:hAnsi="Times New Roman" w:cs="Times New Roman"/>
          </w:rPr>
          <w:tab/>
        </w:r>
      </w:ins>
      <w:ins w:id="2042" w:author="ZTE_wubin" w:date="2020-11-16T16:17:13Z">
        <w:r>
          <w:rPr>
            <w:rFonts w:hint="default" w:ascii="Times New Roman" w:hAnsi="Times New Roman" w:cs="Times New Roman"/>
          </w:rPr>
          <w:fldChar w:fldCharType="begin"/>
        </w:r>
      </w:ins>
      <w:ins w:id="2043" w:author="ZTE_wubin" w:date="2020-11-16T16:17:13Z">
        <w:r>
          <w:rPr>
            <w:rFonts w:hint="default" w:ascii="Times New Roman" w:hAnsi="Times New Roman" w:cs="Times New Roman"/>
          </w:rPr>
          <w:instrText xml:space="preserve"> PAGEREF _Toc14357 \h </w:instrText>
        </w:r>
      </w:ins>
      <w:ins w:id="2044" w:author="ZTE_wubin" w:date="2020-11-16T16:17:13Z">
        <w:r>
          <w:rPr>
            <w:rFonts w:hint="default" w:ascii="Times New Roman" w:hAnsi="Times New Roman" w:cs="Times New Roman"/>
          </w:rPr>
          <w:fldChar w:fldCharType="separate"/>
        </w:r>
      </w:ins>
      <w:ins w:id="2045" w:author="ZTE_wubin" w:date="2020-11-16T16:17:20Z">
        <w:r>
          <w:rPr>
            <w:rFonts w:hint="default" w:ascii="Times New Roman" w:hAnsi="Times New Roman" w:cs="Times New Roman"/>
          </w:rPr>
          <w:t>11</w:t>
        </w:r>
      </w:ins>
      <w:ins w:id="2046" w:author="ZTE_wubin" w:date="2020-11-16T16:17:13Z">
        <w:r>
          <w:rPr>
            <w:rFonts w:hint="default" w:ascii="Times New Roman" w:hAnsi="Times New Roman" w:cs="Times New Roman"/>
          </w:rPr>
          <w:fldChar w:fldCharType="end"/>
        </w:r>
      </w:ins>
    </w:p>
    <w:p>
      <w:pPr>
        <w:pStyle w:val="21"/>
        <w:tabs>
          <w:tab w:val="right" w:pos="2000"/>
          <w:tab w:val="right" w:leader="dot" w:pos="9972"/>
          <w:tab w:val="clear" w:pos="9639"/>
        </w:tabs>
        <w:rPr>
          <w:ins w:id="2047" w:author="ZTE_wubin" w:date="2020-11-16T16:17:13Z"/>
          <w:rFonts w:hint="default" w:ascii="Times New Roman" w:hAnsi="Times New Roman" w:cs="Times New Roman"/>
        </w:rPr>
      </w:pPr>
      <w:ins w:id="2048" w:author="ZTE_wubin" w:date="2020-11-16T16:17:13Z">
        <w:r>
          <w:rPr>
            <w:rFonts w:hint="default" w:ascii="Times New Roman" w:hAnsi="Times New Roman" w:cs="Times New Roman"/>
            <w:highlight w:val="none"/>
          </w:rPr>
          <w:t>1</w:t>
        </w:r>
      </w:ins>
      <w:ins w:id="2049" w:author="ZTE_wubin" w:date="2020-11-16T16:17:13Z">
        <w:r>
          <w:rPr>
            <w:rFonts w:hint="default" w:ascii="Times New Roman" w:hAnsi="Times New Roman" w:cs="Times New Roman"/>
            <w:highlight w:val="none"/>
          </w:rPr>
          <w:tab/>
        </w:r>
      </w:ins>
      <w:ins w:id="2050" w:author="ZTE_wubin" w:date="2020-11-16T16:17:13Z">
        <w:r>
          <w:rPr>
            <w:rFonts w:hint="default" w:ascii="Times New Roman" w:hAnsi="Times New Roman" w:cs="Times New Roman"/>
            <w:highlight w:val="none"/>
          </w:rPr>
          <w:t>Scope</w:t>
        </w:r>
      </w:ins>
      <w:ins w:id="2051" w:author="ZTE_wubin" w:date="2020-11-16T16:17:13Z">
        <w:r>
          <w:rPr>
            <w:rFonts w:hint="default" w:ascii="Times New Roman" w:hAnsi="Times New Roman" w:cs="Times New Roman"/>
          </w:rPr>
          <w:tab/>
        </w:r>
      </w:ins>
      <w:ins w:id="2052" w:author="ZTE_wubin" w:date="2020-11-16T16:17:46Z">
        <w:r>
          <w:rPr>
            <w:rFonts w:hint="default" w:ascii="Times New Roman" w:hAnsi="Times New Roman" w:eastAsia="宋体" w:cs="Times New Roman"/>
            <w:lang w:val="en-US" w:eastAsia="zh-CN"/>
          </w:rPr>
          <w:tab/>
        </w:r>
      </w:ins>
      <w:ins w:id="2053" w:author="ZTE_wubin" w:date="2020-11-16T16:17:13Z">
        <w:r>
          <w:rPr>
            <w:rFonts w:hint="default" w:ascii="Times New Roman" w:hAnsi="Times New Roman" w:cs="Times New Roman"/>
          </w:rPr>
          <w:fldChar w:fldCharType="begin"/>
        </w:r>
      </w:ins>
      <w:ins w:id="2054" w:author="ZTE_wubin" w:date="2020-11-16T16:17:13Z">
        <w:r>
          <w:rPr>
            <w:rFonts w:hint="default" w:ascii="Times New Roman" w:hAnsi="Times New Roman" w:cs="Times New Roman"/>
          </w:rPr>
          <w:instrText xml:space="preserve"> PAGEREF _Toc4224 \h </w:instrText>
        </w:r>
      </w:ins>
      <w:ins w:id="2055" w:author="ZTE_wubin" w:date="2020-11-16T16:17:13Z">
        <w:r>
          <w:rPr>
            <w:rFonts w:hint="default" w:ascii="Times New Roman" w:hAnsi="Times New Roman" w:cs="Times New Roman"/>
          </w:rPr>
          <w:fldChar w:fldCharType="separate"/>
        </w:r>
      </w:ins>
      <w:ins w:id="2056" w:author="ZTE_wubin" w:date="2020-11-16T16:17:20Z">
        <w:r>
          <w:rPr>
            <w:rFonts w:hint="default" w:ascii="Times New Roman" w:hAnsi="Times New Roman" w:cs="Times New Roman"/>
          </w:rPr>
          <w:t>12</w:t>
        </w:r>
      </w:ins>
      <w:ins w:id="2057" w:author="ZTE_wubin" w:date="2020-11-16T16:17:13Z">
        <w:r>
          <w:rPr>
            <w:rFonts w:hint="default" w:ascii="Times New Roman" w:hAnsi="Times New Roman" w:cs="Times New Roman"/>
          </w:rPr>
          <w:fldChar w:fldCharType="end"/>
        </w:r>
      </w:ins>
    </w:p>
    <w:p>
      <w:pPr>
        <w:pStyle w:val="21"/>
        <w:tabs>
          <w:tab w:val="right" w:pos="2000"/>
          <w:tab w:val="right" w:leader="dot" w:pos="9972"/>
          <w:tab w:val="clear" w:pos="9639"/>
        </w:tabs>
        <w:rPr>
          <w:ins w:id="2058" w:author="ZTE_wubin" w:date="2020-11-16T16:17:13Z"/>
          <w:rFonts w:hint="default" w:ascii="Times New Roman" w:hAnsi="Times New Roman" w:cs="Times New Roman"/>
        </w:rPr>
      </w:pPr>
      <w:ins w:id="2059" w:author="ZTE_wubin" w:date="2020-11-16T16:17:13Z">
        <w:r>
          <w:rPr>
            <w:rFonts w:hint="default" w:ascii="Times New Roman" w:hAnsi="Times New Roman" w:cs="Times New Roman"/>
            <w:highlight w:val="none"/>
          </w:rPr>
          <w:t>2</w:t>
        </w:r>
      </w:ins>
      <w:ins w:id="2060" w:author="ZTE_wubin" w:date="2020-11-16T16:17:13Z">
        <w:r>
          <w:rPr>
            <w:rFonts w:hint="default" w:ascii="Times New Roman" w:hAnsi="Times New Roman" w:cs="Times New Roman"/>
            <w:highlight w:val="none"/>
          </w:rPr>
          <w:tab/>
        </w:r>
      </w:ins>
      <w:ins w:id="2061" w:author="ZTE_wubin" w:date="2020-11-16T16:17:13Z">
        <w:r>
          <w:rPr>
            <w:rFonts w:hint="default" w:ascii="Times New Roman" w:hAnsi="Times New Roman" w:cs="Times New Roman"/>
            <w:highlight w:val="none"/>
          </w:rPr>
          <w:t>References</w:t>
        </w:r>
      </w:ins>
      <w:ins w:id="2062" w:author="ZTE_wubin" w:date="2020-11-16T16:17:13Z">
        <w:r>
          <w:rPr>
            <w:rFonts w:hint="default" w:ascii="Times New Roman" w:hAnsi="Times New Roman" w:cs="Times New Roman"/>
          </w:rPr>
          <w:tab/>
        </w:r>
      </w:ins>
      <w:ins w:id="2063" w:author="ZTE_wubin" w:date="2020-11-16T16:17:46Z">
        <w:r>
          <w:rPr>
            <w:rFonts w:hint="default" w:ascii="Times New Roman" w:hAnsi="Times New Roman" w:eastAsia="宋体" w:cs="Times New Roman"/>
            <w:lang w:val="en-US" w:eastAsia="zh-CN"/>
          </w:rPr>
          <w:tab/>
        </w:r>
      </w:ins>
      <w:ins w:id="2064" w:author="ZTE_wubin" w:date="2020-11-16T16:17:13Z">
        <w:r>
          <w:rPr>
            <w:rFonts w:hint="default" w:ascii="Times New Roman" w:hAnsi="Times New Roman" w:cs="Times New Roman"/>
          </w:rPr>
          <w:fldChar w:fldCharType="begin"/>
        </w:r>
      </w:ins>
      <w:ins w:id="2065" w:author="ZTE_wubin" w:date="2020-11-16T16:17:13Z">
        <w:r>
          <w:rPr>
            <w:rFonts w:hint="default" w:ascii="Times New Roman" w:hAnsi="Times New Roman" w:cs="Times New Roman"/>
          </w:rPr>
          <w:instrText xml:space="preserve"> PAGEREF _Toc10398 \h </w:instrText>
        </w:r>
      </w:ins>
      <w:ins w:id="2066" w:author="ZTE_wubin" w:date="2020-11-16T16:17:13Z">
        <w:r>
          <w:rPr>
            <w:rFonts w:hint="default" w:ascii="Times New Roman" w:hAnsi="Times New Roman" w:cs="Times New Roman"/>
          </w:rPr>
          <w:fldChar w:fldCharType="separate"/>
        </w:r>
      </w:ins>
      <w:ins w:id="2067" w:author="ZTE_wubin" w:date="2020-11-16T16:17:20Z">
        <w:r>
          <w:rPr>
            <w:rFonts w:hint="default" w:ascii="Times New Roman" w:hAnsi="Times New Roman" w:cs="Times New Roman"/>
          </w:rPr>
          <w:t>12</w:t>
        </w:r>
      </w:ins>
      <w:ins w:id="2068" w:author="ZTE_wubin" w:date="2020-11-16T16:17:13Z">
        <w:r>
          <w:rPr>
            <w:rFonts w:hint="default" w:ascii="Times New Roman" w:hAnsi="Times New Roman" w:cs="Times New Roman"/>
          </w:rPr>
          <w:fldChar w:fldCharType="end"/>
        </w:r>
      </w:ins>
    </w:p>
    <w:p>
      <w:pPr>
        <w:pStyle w:val="21"/>
        <w:tabs>
          <w:tab w:val="right" w:pos="2000"/>
          <w:tab w:val="right" w:leader="dot" w:pos="9972"/>
          <w:tab w:val="clear" w:pos="9639"/>
        </w:tabs>
        <w:rPr>
          <w:ins w:id="2069" w:author="ZTE_wubin" w:date="2020-11-16T16:17:13Z"/>
          <w:rFonts w:hint="default" w:ascii="Times New Roman" w:hAnsi="Times New Roman" w:cs="Times New Roman"/>
        </w:rPr>
      </w:pPr>
      <w:ins w:id="2070" w:author="ZTE_wubin" w:date="2020-11-16T16:17:13Z">
        <w:r>
          <w:rPr>
            <w:rFonts w:hint="default" w:ascii="Times New Roman" w:hAnsi="Times New Roman" w:cs="Times New Roman"/>
            <w:highlight w:val="none"/>
          </w:rPr>
          <w:t>3</w:t>
        </w:r>
      </w:ins>
      <w:ins w:id="2071" w:author="ZTE_wubin" w:date="2020-11-16T16:17:13Z">
        <w:r>
          <w:rPr>
            <w:rFonts w:hint="default" w:ascii="Times New Roman" w:hAnsi="Times New Roman" w:cs="Times New Roman"/>
            <w:highlight w:val="none"/>
          </w:rPr>
          <w:tab/>
        </w:r>
      </w:ins>
      <w:ins w:id="2072" w:author="ZTE_wubin" w:date="2020-11-16T16:17:13Z">
        <w:r>
          <w:rPr>
            <w:rFonts w:hint="default" w:ascii="Times New Roman" w:hAnsi="Times New Roman" w:cs="Times New Roman"/>
            <w:highlight w:val="none"/>
          </w:rPr>
          <w:t>Definitions, symbols and abbreviations</w:t>
        </w:r>
      </w:ins>
      <w:ins w:id="2073" w:author="ZTE_wubin" w:date="2020-11-16T16:17:13Z">
        <w:r>
          <w:rPr>
            <w:rFonts w:hint="default" w:ascii="Times New Roman" w:hAnsi="Times New Roman" w:cs="Times New Roman"/>
          </w:rPr>
          <w:tab/>
        </w:r>
      </w:ins>
      <w:ins w:id="2074" w:author="ZTE_wubin" w:date="2020-11-16T16:17:13Z">
        <w:r>
          <w:rPr>
            <w:rFonts w:hint="default" w:ascii="Times New Roman" w:hAnsi="Times New Roman" w:cs="Times New Roman"/>
          </w:rPr>
          <w:fldChar w:fldCharType="begin"/>
        </w:r>
      </w:ins>
      <w:ins w:id="2075" w:author="ZTE_wubin" w:date="2020-11-16T16:17:13Z">
        <w:r>
          <w:rPr>
            <w:rFonts w:hint="default" w:ascii="Times New Roman" w:hAnsi="Times New Roman" w:cs="Times New Roman"/>
          </w:rPr>
          <w:instrText xml:space="preserve"> PAGEREF _Toc4371 \h </w:instrText>
        </w:r>
      </w:ins>
      <w:ins w:id="2076" w:author="ZTE_wubin" w:date="2020-11-16T16:17:13Z">
        <w:r>
          <w:rPr>
            <w:rFonts w:hint="default" w:ascii="Times New Roman" w:hAnsi="Times New Roman" w:cs="Times New Roman"/>
          </w:rPr>
          <w:fldChar w:fldCharType="separate"/>
        </w:r>
      </w:ins>
      <w:ins w:id="2077" w:author="ZTE_wubin" w:date="2020-11-16T16:17:20Z">
        <w:r>
          <w:rPr>
            <w:rFonts w:hint="default" w:ascii="Times New Roman" w:hAnsi="Times New Roman" w:cs="Times New Roman"/>
          </w:rPr>
          <w:t>12</w:t>
        </w:r>
      </w:ins>
      <w:ins w:id="2078"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079" w:author="ZTE_wubin" w:date="2020-11-16T16:17:13Z"/>
          <w:rFonts w:hint="default" w:ascii="Times New Roman" w:hAnsi="Times New Roman" w:cs="Times New Roman"/>
        </w:rPr>
      </w:pPr>
      <w:ins w:id="2080" w:author="ZTE_wubin" w:date="2020-11-16T16:17:13Z">
        <w:r>
          <w:rPr>
            <w:rFonts w:hint="default" w:ascii="Times New Roman" w:hAnsi="Times New Roman" w:cs="Times New Roman"/>
            <w:highlight w:val="none"/>
          </w:rPr>
          <w:t>3.1</w:t>
        </w:r>
      </w:ins>
      <w:ins w:id="2081" w:author="ZTE_wubin" w:date="2020-11-16T16:17:13Z">
        <w:r>
          <w:rPr>
            <w:rFonts w:hint="default" w:ascii="Times New Roman" w:hAnsi="Times New Roman" w:cs="Times New Roman"/>
            <w:highlight w:val="none"/>
          </w:rPr>
          <w:tab/>
        </w:r>
      </w:ins>
      <w:ins w:id="2082" w:author="ZTE_wubin" w:date="2020-11-16T16:17:13Z">
        <w:r>
          <w:rPr>
            <w:rFonts w:hint="default" w:ascii="Times New Roman" w:hAnsi="Times New Roman" w:cs="Times New Roman"/>
            <w:highlight w:val="none"/>
          </w:rPr>
          <w:t>Definitions</w:t>
        </w:r>
      </w:ins>
      <w:ins w:id="2083" w:author="ZTE_wubin" w:date="2020-11-16T16:17:13Z">
        <w:r>
          <w:rPr>
            <w:rFonts w:hint="default" w:ascii="Times New Roman" w:hAnsi="Times New Roman" w:cs="Times New Roman"/>
          </w:rPr>
          <w:tab/>
        </w:r>
      </w:ins>
      <w:ins w:id="2084" w:author="ZTE_wubin" w:date="2020-11-16T16:17:47Z">
        <w:r>
          <w:rPr>
            <w:rFonts w:hint="default" w:ascii="Times New Roman" w:hAnsi="Times New Roman" w:eastAsia="宋体" w:cs="Times New Roman"/>
            <w:lang w:val="en-US" w:eastAsia="zh-CN"/>
          </w:rPr>
          <w:tab/>
        </w:r>
      </w:ins>
      <w:ins w:id="2085" w:author="ZTE_wubin" w:date="2020-11-16T16:17:13Z">
        <w:r>
          <w:rPr>
            <w:rFonts w:hint="default" w:ascii="Times New Roman" w:hAnsi="Times New Roman" w:cs="Times New Roman"/>
          </w:rPr>
          <w:fldChar w:fldCharType="begin"/>
        </w:r>
      </w:ins>
      <w:ins w:id="2086" w:author="ZTE_wubin" w:date="2020-11-16T16:17:13Z">
        <w:r>
          <w:rPr>
            <w:rFonts w:hint="default" w:ascii="Times New Roman" w:hAnsi="Times New Roman" w:cs="Times New Roman"/>
          </w:rPr>
          <w:instrText xml:space="preserve"> PAGEREF _Toc18041 \h </w:instrText>
        </w:r>
      </w:ins>
      <w:ins w:id="2087" w:author="ZTE_wubin" w:date="2020-11-16T16:17:13Z">
        <w:r>
          <w:rPr>
            <w:rFonts w:hint="default" w:ascii="Times New Roman" w:hAnsi="Times New Roman" w:cs="Times New Roman"/>
          </w:rPr>
          <w:fldChar w:fldCharType="separate"/>
        </w:r>
      </w:ins>
      <w:ins w:id="2088" w:author="ZTE_wubin" w:date="2020-11-16T16:17:20Z">
        <w:r>
          <w:rPr>
            <w:rFonts w:hint="default" w:ascii="Times New Roman" w:hAnsi="Times New Roman" w:cs="Times New Roman"/>
          </w:rPr>
          <w:t>12</w:t>
        </w:r>
      </w:ins>
      <w:ins w:id="2089"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090" w:author="ZTE_wubin" w:date="2020-11-16T16:17:13Z"/>
          <w:rFonts w:hint="default" w:ascii="Times New Roman" w:hAnsi="Times New Roman" w:cs="Times New Roman"/>
        </w:rPr>
      </w:pPr>
      <w:ins w:id="2091" w:author="ZTE_wubin" w:date="2020-11-16T16:17:13Z">
        <w:r>
          <w:rPr>
            <w:rFonts w:hint="default" w:ascii="Times New Roman" w:hAnsi="Times New Roman" w:cs="Times New Roman"/>
            <w:highlight w:val="none"/>
          </w:rPr>
          <w:t>3.2</w:t>
        </w:r>
      </w:ins>
      <w:ins w:id="2092" w:author="ZTE_wubin" w:date="2020-11-16T16:17:13Z">
        <w:r>
          <w:rPr>
            <w:rFonts w:hint="default" w:ascii="Times New Roman" w:hAnsi="Times New Roman" w:cs="Times New Roman"/>
            <w:highlight w:val="none"/>
          </w:rPr>
          <w:tab/>
        </w:r>
      </w:ins>
      <w:ins w:id="2093" w:author="ZTE_wubin" w:date="2020-11-16T16:17:13Z">
        <w:r>
          <w:rPr>
            <w:rFonts w:hint="default" w:ascii="Times New Roman" w:hAnsi="Times New Roman" w:cs="Times New Roman"/>
            <w:highlight w:val="none"/>
          </w:rPr>
          <w:t>Symbols</w:t>
        </w:r>
      </w:ins>
      <w:ins w:id="2094" w:author="ZTE_wubin" w:date="2020-11-16T16:17:13Z">
        <w:r>
          <w:rPr>
            <w:rFonts w:hint="default" w:ascii="Times New Roman" w:hAnsi="Times New Roman" w:cs="Times New Roman"/>
          </w:rPr>
          <w:tab/>
        </w:r>
      </w:ins>
      <w:ins w:id="2095" w:author="ZTE_wubin" w:date="2020-11-16T16:17:48Z">
        <w:r>
          <w:rPr>
            <w:rFonts w:hint="default" w:ascii="Times New Roman" w:hAnsi="Times New Roman" w:eastAsia="宋体" w:cs="Times New Roman"/>
            <w:lang w:val="en-US" w:eastAsia="zh-CN"/>
          </w:rPr>
          <w:tab/>
        </w:r>
      </w:ins>
      <w:ins w:id="2096" w:author="ZTE_wubin" w:date="2020-11-16T16:17:13Z">
        <w:r>
          <w:rPr>
            <w:rFonts w:hint="default" w:ascii="Times New Roman" w:hAnsi="Times New Roman" w:cs="Times New Roman"/>
          </w:rPr>
          <w:fldChar w:fldCharType="begin"/>
        </w:r>
      </w:ins>
      <w:ins w:id="2097" w:author="ZTE_wubin" w:date="2020-11-16T16:17:13Z">
        <w:r>
          <w:rPr>
            <w:rFonts w:hint="default" w:ascii="Times New Roman" w:hAnsi="Times New Roman" w:cs="Times New Roman"/>
          </w:rPr>
          <w:instrText xml:space="preserve"> PAGEREF _Toc5738 \h </w:instrText>
        </w:r>
      </w:ins>
      <w:ins w:id="2098" w:author="ZTE_wubin" w:date="2020-11-16T16:17:13Z">
        <w:r>
          <w:rPr>
            <w:rFonts w:hint="default" w:ascii="Times New Roman" w:hAnsi="Times New Roman" w:cs="Times New Roman"/>
          </w:rPr>
          <w:fldChar w:fldCharType="separate"/>
        </w:r>
      </w:ins>
      <w:ins w:id="2099" w:author="ZTE_wubin" w:date="2020-11-16T16:17:20Z">
        <w:r>
          <w:rPr>
            <w:rFonts w:hint="default" w:ascii="Times New Roman" w:hAnsi="Times New Roman" w:cs="Times New Roman"/>
          </w:rPr>
          <w:t>13</w:t>
        </w:r>
      </w:ins>
      <w:ins w:id="2100"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101" w:author="ZTE_wubin" w:date="2020-11-16T16:17:13Z"/>
          <w:rFonts w:hint="default" w:ascii="Times New Roman" w:hAnsi="Times New Roman" w:cs="Times New Roman"/>
        </w:rPr>
      </w:pPr>
      <w:ins w:id="2102" w:author="ZTE_wubin" w:date="2020-11-16T16:17:13Z">
        <w:r>
          <w:rPr>
            <w:rFonts w:hint="default" w:ascii="Times New Roman" w:hAnsi="Times New Roman" w:cs="Times New Roman"/>
            <w:highlight w:val="none"/>
          </w:rPr>
          <w:t>3.3</w:t>
        </w:r>
      </w:ins>
      <w:ins w:id="2103" w:author="ZTE_wubin" w:date="2020-11-16T16:17:13Z">
        <w:r>
          <w:rPr>
            <w:rFonts w:hint="default" w:ascii="Times New Roman" w:hAnsi="Times New Roman" w:cs="Times New Roman"/>
            <w:highlight w:val="none"/>
          </w:rPr>
          <w:tab/>
        </w:r>
      </w:ins>
      <w:ins w:id="2104" w:author="ZTE_wubin" w:date="2020-11-16T16:17:13Z">
        <w:r>
          <w:rPr>
            <w:rFonts w:hint="default" w:ascii="Times New Roman" w:hAnsi="Times New Roman" w:cs="Times New Roman"/>
            <w:highlight w:val="none"/>
          </w:rPr>
          <w:t>Abbreviations</w:t>
        </w:r>
      </w:ins>
      <w:ins w:id="2105" w:author="ZTE_wubin" w:date="2020-11-16T16:17:13Z">
        <w:r>
          <w:rPr>
            <w:rFonts w:hint="default" w:ascii="Times New Roman" w:hAnsi="Times New Roman" w:cs="Times New Roman"/>
          </w:rPr>
          <w:tab/>
        </w:r>
      </w:ins>
      <w:ins w:id="2106" w:author="ZTE_wubin" w:date="2020-11-16T16:19:14Z">
        <w:r>
          <w:rPr>
            <w:rFonts w:hint="eastAsia" w:ascii="Times New Roman" w:hAnsi="Times New Roman" w:eastAsia="宋体" w:cs="Times New Roman"/>
            <w:lang w:val="en-US" w:eastAsia="zh-CN"/>
          </w:rPr>
          <w:tab/>
        </w:r>
      </w:ins>
      <w:ins w:id="2107" w:author="ZTE_wubin" w:date="2020-11-16T16:17:13Z">
        <w:r>
          <w:rPr>
            <w:rFonts w:hint="default" w:ascii="Times New Roman" w:hAnsi="Times New Roman" w:cs="Times New Roman"/>
          </w:rPr>
          <w:fldChar w:fldCharType="begin"/>
        </w:r>
      </w:ins>
      <w:ins w:id="2108" w:author="ZTE_wubin" w:date="2020-11-16T16:17:13Z">
        <w:r>
          <w:rPr>
            <w:rFonts w:hint="default" w:ascii="Times New Roman" w:hAnsi="Times New Roman" w:cs="Times New Roman"/>
          </w:rPr>
          <w:instrText xml:space="preserve"> PAGEREF _Toc24798 \h </w:instrText>
        </w:r>
      </w:ins>
      <w:ins w:id="2109" w:author="ZTE_wubin" w:date="2020-11-16T16:17:13Z">
        <w:r>
          <w:rPr>
            <w:rFonts w:hint="default" w:ascii="Times New Roman" w:hAnsi="Times New Roman" w:cs="Times New Roman"/>
          </w:rPr>
          <w:fldChar w:fldCharType="separate"/>
        </w:r>
      </w:ins>
      <w:ins w:id="2110" w:author="ZTE_wubin" w:date="2020-11-16T16:17:20Z">
        <w:r>
          <w:rPr>
            <w:rFonts w:hint="default" w:ascii="Times New Roman" w:hAnsi="Times New Roman" w:cs="Times New Roman"/>
          </w:rPr>
          <w:t>13</w:t>
        </w:r>
      </w:ins>
      <w:ins w:id="2111" w:author="ZTE_wubin" w:date="2020-11-16T16:17:13Z">
        <w:r>
          <w:rPr>
            <w:rFonts w:hint="default" w:ascii="Times New Roman" w:hAnsi="Times New Roman" w:cs="Times New Roman"/>
          </w:rPr>
          <w:fldChar w:fldCharType="end"/>
        </w:r>
      </w:ins>
    </w:p>
    <w:p>
      <w:pPr>
        <w:pStyle w:val="21"/>
        <w:tabs>
          <w:tab w:val="right" w:pos="2000"/>
          <w:tab w:val="right" w:leader="dot" w:pos="9972"/>
          <w:tab w:val="clear" w:pos="9639"/>
        </w:tabs>
        <w:rPr>
          <w:ins w:id="2112" w:author="ZTE_wubin" w:date="2020-11-16T16:17:13Z"/>
          <w:rFonts w:hint="default" w:ascii="Times New Roman" w:hAnsi="Times New Roman" w:cs="Times New Roman"/>
        </w:rPr>
      </w:pPr>
      <w:ins w:id="2113" w:author="ZTE_wubin" w:date="2020-11-16T16:17:13Z">
        <w:r>
          <w:rPr>
            <w:rFonts w:hint="default" w:ascii="Times New Roman" w:hAnsi="Times New Roman" w:cs="Times New Roman"/>
            <w:highlight w:val="none"/>
          </w:rPr>
          <w:t>4</w:t>
        </w:r>
      </w:ins>
      <w:ins w:id="2114" w:author="ZTE_wubin" w:date="2020-11-16T16:17:13Z">
        <w:r>
          <w:rPr>
            <w:rFonts w:hint="default" w:ascii="Times New Roman" w:hAnsi="Times New Roman" w:cs="Times New Roman"/>
            <w:highlight w:val="none"/>
          </w:rPr>
          <w:tab/>
        </w:r>
      </w:ins>
      <w:ins w:id="2115" w:author="ZTE_wubin" w:date="2020-11-16T16:17:13Z">
        <w:r>
          <w:rPr>
            <w:rFonts w:hint="default" w:ascii="Times New Roman" w:hAnsi="Times New Roman" w:cs="Times New Roman"/>
            <w:highlight w:val="none"/>
          </w:rPr>
          <w:t>Background</w:t>
        </w:r>
      </w:ins>
      <w:ins w:id="2116" w:author="ZTE_wubin" w:date="2020-11-16T16:17:13Z">
        <w:r>
          <w:rPr>
            <w:rFonts w:hint="default" w:ascii="Times New Roman" w:hAnsi="Times New Roman" w:cs="Times New Roman"/>
          </w:rPr>
          <w:tab/>
        </w:r>
      </w:ins>
      <w:ins w:id="2117" w:author="ZTE_wubin" w:date="2020-11-16T16:17:48Z">
        <w:r>
          <w:rPr>
            <w:rFonts w:hint="default" w:ascii="Times New Roman" w:hAnsi="Times New Roman" w:eastAsia="宋体" w:cs="Times New Roman"/>
            <w:lang w:val="en-US" w:eastAsia="zh-CN"/>
          </w:rPr>
          <w:tab/>
        </w:r>
      </w:ins>
      <w:ins w:id="2118" w:author="ZTE_wubin" w:date="2020-11-16T16:17:13Z">
        <w:r>
          <w:rPr>
            <w:rFonts w:hint="default" w:ascii="Times New Roman" w:hAnsi="Times New Roman" w:cs="Times New Roman"/>
          </w:rPr>
          <w:fldChar w:fldCharType="begin"/>
        </w:r>
      </w:ins>
      <w:ins w:id="2119" w:author="ZTE_wubin" w:date="2020-11-16T16:17:13Z">
        <w:r>
          <w:rPr>
            <w:rFonts w:hint="default" w:ascii="Times New Roman" w:hAnsi="Times New Roman" w:cs="Times New Roman"/>
          </w:rPr>
          <w:instrText xml:space="preserve"> PAGEREF _Toc29340 \h </w:instrText>
        </w:r>
      </w:ins>
      <w:ins w:id="2120" w:author="ZTE_wubin" w:date="2020-11-16T16:17:13Z">
        <w:r>
          <w:rPr>
            <w:rFonts w:hint="default" w:ascii="Times New Roman" w:hAnsi="Times New Roman" w:cs="Times New Roman"/>
          </w:rPr>
          <w:fldChar w:fldCharType="separate"/>
        </w:r>
      </w:ins>
      <w:ins w:id="2121" w:author="ZTE_wubin" w:date="2020-11-16T16:17:20Z">
        <w:r>
          <w:rPr>
            <w:rFonts w:hint="default" w:ascii="Times New Roman" w:hAnsi="Times New Roman" w:cs="Times New Roman"/>
          </w:rPr>
          <w:t>13</w:t>
        </w:r>
      </w:ins>
      <w:ins w:id="2122"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123" w:author="ZTE_wubin" w:date="2020-11-16T16:17:13Z"/>
          <w:rFonts w:hint="default" w:ascii="Times New Roman" w:hAnsi="Times New Roman" w:cs="Times New Roman"/>
        </w:rPr>
      </w:pPr>
      <w:ins w:id="2124" w:author="ZTE_wubin" w:date="2020-11-16T16:17:13Z">
        <w:r>
          <w:rPr>
            <w:rFonts w:hint="default" w:ascii="Times New Roman" w:hAnsi="Times New Roman" w:cs="Times New Roman"/>
            <w:highlight w:val="none"/>
          </w:rPr>
          <w:t>4.1</w:t>
        </w:r>
      </w:ins>
      <w:ins w:id="2125" w:author="ZTE_wubin" w:date="2020-11-16T16:17:13Z">
        <w:r>
          <w:rPr>
            <w:rFonts w:hint="default" w:ascii="Times New Roman" w:hAnsi="Times New Roman" w:cs="Times New Roman"/>
            <w:highlight w:val="none"/>
          </w:rPr>
          <w:tab/>
        </w:r>
      </w:ins>
      <w:ins w:id="2126" w:author="ZTE_wubin" w:date="2020-11-16T16:17:13Z">
        <w:r>
          <w:rPr>
            <w:rFonts w:hint="default" w:ascii="Times New Roman" w:hAnsi="Times New Roman" w:cs="Times New Roman"/>
            <w:highlight w:val="none"/>
          </w:rPr>
          <w:t>TR Maintenance</w:t>
        </w:r>
      </w:ins>
      <w:ins w:id="2127" w:author="ZTE_wubin" w:date="2020-11-16T16:17:13Z">
        <w:r>
          <w:rPr>
            <w:rFonts w:hint="default" w:ascii="Times New Roman" w:hAnsi="Times New Roman" w:cs="Times New Roman"/>
          </w:rPr>
          <w:tab/>
        </w:r>
      </w:ins>
      <w:ins w:id="2128" w:author="ZTE_wubin" w:date="2020-11-16T16:17:13Z">
        <w:r>
          <w:rPr>
            <w:rFonts w:hint="default" w:ascii="Times New Roman" w:hAnsi="Times New Roman" w:cs="Times New Roman"/>
          </w:rPr>
          <w:fldChar w:fldCharType="begin"/>
        </w:r>
      </w:ins>
      <w:ins w:id="2129" w:author="ZTE_wubin" w:date="2020-11-16T16:17:13Z">
        <w:r>
          <w:rPr>
            <w:rFonts w:hint="default" w:ascii="Times New Roman" w:hAnsi="Times New Roman" w:cs="Times New Roman"/>
          </w:rPr>
          <w:instrText xml:space="preserve"> PAGEREF _Toc19011 \h </w:instrText>
        </w:r>
      </w:ins>
      <w:ins w:id="2130" w:author="ZTE_wubin" w:date="2020-11-16T16:17:13Z">
        <w:r>
          <w:rPr>
            <w:rFonts w:hint="default" w:ascii="Times New Roman" w:hAnsi="Times New Roman" w:cs="Times New Roman"/>
          </w:rPr>
          <w:fldChar w:fldCharType="separate"/>
        </w:r>
      </w:ins>
      <w:ins w:id="2131" w:author="ZTE_wubin" w:date="2020-11-16T16:17:20Z">
        <w:r>
          <w:rPr>
            <w:rFonts w:hint="default" w:ascii="Times New Roman" w:hAnsi="Times New Roman" w:cs="Times New Roman"/>
          </w:rPr>
          <w:t>13</w:t>
        </w:r>
      </w:ins>
      <w:ins w:id="2132" w:author="ZTE_wubin" w:date="2020-11-16T16:17:13Z">
        <w:r>
          <w:rPr>
            <w:rFonts w:hint="default" w:ascii="Times New Roman" w:hAnsi="Times New Roman" w:cs="Times New Roman"/>
          </w:rPr>
          <w:fldChar w:fldCharType="end"/>
        </w:r>
      </w:ins>
    </w:p>
    <w:p>
      <w:pPr>
        <w:pStyle w:val="21"/>
        <w:tabs>
          <w:tab w:val="right" w:pos="2000"/>
          <w:tab w:val="right" w:leader="dot" w:pos="9972"/>
          <w:tab w:val="clear" w:pos="9639"/>
        </w:tabs>
        <w:rPr>
          <w:ins w:id="2133" w:author="ZTE_wubin" w:date="2020-11-16T16:17:13Z"/>
          <w:rFonts w:hint="default" w:ascii="Times New Roman" w:hAnsi="Times New Roman" w:cs="Times New Roman"/>
        </w:rPr>
      </w:pPr>
      <w:ins w:id="2134" w:author="ZTE_wubin" w:date="2020-11-16T16:17:13Z">
        <w:r>
          <w:rPr>
            <w:rFonts w:hint="default" w:ascii="Times New Roman" w:hAnsi="Times New Roman" w:cs="Times New Roman"/>
            <w:highlight w:val="none"/>
            <w:lang w:eastAsia="zh-CN"/>
          </w:rPr>
          <w:t>5</w:t>
        </w:r>
      </w:ins>
      <w:ins w:id="2135" w:author="ZTE_wubin" w:date="2020-11-16T16:17:13Z">
        <w:r>
          <w:rPr>
            <w:rFonts w:hint="default" w:ascii="Times New Roman" w:hAnsi="Times New Roman" w:cs="Times New Roman"/>
            <w:highlight w:val="none"/>
          </w:rPr>
          <w:tab/>
        </w:r>
      </w:ins>
      <w:ins w:id="2136" w:author="ZTE_wubin" w:date="2020-11-16T16:17:13Z">
        <w:r>
          <w:rPr>
            <w:rFonts w:hint="default" w:ascii="Times New Roman" w:hAnsi="Times New Roman" w:cs="Times New Roman"/>
            <w:highlight w:val="none"/>
            <w:lang w:val="en-US" w:eastAsia="zh-CN"/>
          </w:rPr>
          <w:t xml:space="preserve">NR </w:t>
        </w:r>
      </w:ins>
      <w:ins w:id="2137" w:author="ZTE_wubin" w:date="2020-11-16T16:17:13Z">
        <w:r>
          <w:rPr>
            <w:rFonts w:hint="default" w:ascii="Times New Roman" w:hAnsi="Times New Roman" w:cs="Times New Roman"/>
            <w:highlight w:val="none"/>
            <w:lang w:eastAsia="zh-CN"/>
          </w:rPr>
          <w:t>Inter-</w:t>
        </w:r>
      </w:ins>
      <w:ins w:id="2138" w:author="ZTE_wubin" w:date="2020-11-16T16:17:13Z">
        <w:r>
          <w:rPr>
            <w:rFonts w:hint="default" w:ascii="Times New Roman" w:hAnsi="Times New Roman" w:cs="Times New Roman"/>
            <w:highlight w:val="none"/>
          </w:rPr>
          <w:t xml:space="preserve">Band </w:t>
        </w:r>
      </w:ins>
      <w:ins w:id="2139" w:author="ZTE_wubin" w:date="2020-11-16T16:17:13Z">
        <w:r>
          <w:rPr>
            <w:rFonts w:hint="default" w:ascii="Times New Roman" w:hAnsi="Times New Roman" w:cs="Times New Roman"/>
            <w:highlight w:val="none"/>
            <w:lang w:val="en-US" w:eastAsia="zh-CN"/>
          </w:rPr>
          <w:t>Combination</w:t>
        </w:r>
      </w:ins>
      <w:ins w:id="2140" w:author="ZTE_wubin" w:date="2020-11-16T16:17:13Z">
        <w:r>
          <w:rPr>
            <w:rFonts w:hint="default" w:ascii="Times New Roman" w:hAnsi="Times New Roman" w:cs="Times New Roman"/>
            <w:highlight w:val="none"/>
          </w:rPr>
          <w:t xml:space="preserve">: </w:t>
        </w:r>
      </w:ins>
      <w:ins w:id="2141" w:author="ZTE_wubin" w:date="2020-11-16T16:17:13Z">
        <w:r>
          <w:rPr>
            <w:rFonts w:hint="default" w:ascii="Times New Roman" w:hAnsi="Times New Roman" w:cs="Times New Roman"/>
            <w:highlight w:val="none"/>
            <w:lang w:eastAsia="zh-CN"/>
          </w:rPr>
          <w:t>General Part</w:t>
        </w:r>
      </w:ins>
      <w:ins w:id="2142" w:author="ZTE_wubin" w:date="2020-11-16T16:17:13Z">
        <w:r>
          <w:rPr>
            <w:rFonts w:hint="default" w:ascii="Times New Roman" w:hAnsi="Times New Roman" w:cs="Times New Roman"/>
          </w:rPr>
          <w:tab/>
        </w:r>
      </w:ins>
      <w:ins w:id="2143" w:author="ZTE_wubin" w:date="2020-11-16T16:17:13Z">
        <w:r>
          <w:rPr>
            <w:rFonts w:hint="default" w:ascii="Times New Roman" w:hAnsi="Times New Roman" w:cs="Times New Roman"/>
          </w:rPr>
          <w:fldChar w:fldCharType="begin"/>
        </w:r>
      </w:ins>
      <w:ins w:id="2144" w:author="ZTE_wubin" w:date="2020-11-16T16:17:13Z">
        <w:r>
          <w:rPr>
            <w:rFonts w:hint="default" w:ascii="Times New Roman" w:hAnsi="Times New Roman" w:cs="Times New Roman"/>
          </w:rPr>
          <w:instrText xml:space="preserve"> PAGEREF _Toc15388 \h </w:instrText>
        </w:r>
      </w:ins>
      <w:ins w:id="2145" w:author="ZTE_wubin" w:date="2020-11-16T16:17:13Z">
        <w:r>
          <w:rPr>
            <w:rFonts w:hint="default" w:ascii="Times New Roman" w:hAnsi="Times New Roman" w:cs="Times New Roman"/>
          </w:rPr>
          <w:fldChar w:fldCharType="separate"/>
        </w:r>
      </w:ins>
      <w:ins w:id="2146" w:author="ZTE_wubin" w:date="2020-11-16T16:17:20Z">
        <w:r>
          <w:rPr>
            <w:rFonts w:hint="default" w:ascii="Times New Roman" w:hAnsi="Times New Roman" w:cs="Times New Roman"/>
          </w:rPr>
          <w:t>13</w:t>
        </w:r>
      </w:ins>
      <w:ins w:id="2147" w:author="ZTE_wubin" w:date="2020-11-16T16:17:13Z">
        <w:r>
          <w:rPr>
            <w:rFonts w:hint="default" w:ascii="Times New Roman" w:hAnsi="Times New Roman" w:cs="Times New Roman"/>
          </w:rPr>
          <w:fldChar w:fldCharType="end"/>
        </w:r>
      </w:ins>
    </w:p>
    <w:p>
      <w:pPr>
        <w:pStyle w:val="21"/>
        <w:tabs>
          <w:tab w:val="right" w:pos="2000"/>
          <w:tab w:val="right" w:leader="dot" w:pos="9972"/>
          <w:tab w:val="clear" w:pos="9639"/>
        </w:tabs>
        <w:rPr>
          <w:ins w:id="2148" w:author="ZTE_wubin" w:date="2020-11-16T16:17:13Z"/>
          <w:rFonts w:hint="default" w:ascii="Times New Roman" w:hAnsi="Times New Roman" w:cs="Times New Roman"/>
        </w:rPr>
      </w:pPr>
      <w:ins w:id="2149" w:author="ZTE_wubin" w:date="2020-11-16T16:17:13Z">
        <w:r>
          <w:rPr>
            <w:rFonts w:hint="default" w:ascii="Times New Roman" w:hAnsi="Times New Roman" w:cs="Times New Roman"/>
            <w:highlight w:val="none"/>
            <w:lang w:eastAsia="zh-CN"/>
          </w:rPr>
          <w:t>6</w:t>
        </w:r>
      </w:ins>
      <w:ins w:id="2150" w:author="ZTE_wubin" w:date="2020-11-16T16:17:13Z">
        <w:r>
          <w:rPr>
            <w:rFonts w:hint="default" w:ascii="Times New Roman" w:hAnsi="Times New Roman" w:cs="Times New Roman"/>
            <w:highlight w:val="none"/>
          </w:rPr>
          <w:tab/>
        </w:r>
      </w:ins>
      <w:ins w:id="2151" w:author="ZTE_wubin" w:date="2020-11-16T16:17:13Z">
        <w:r>
          <w:rPr>
            <w:rFonts w:hint="default" w:ascii="Times New Roman" w:hAnsi="Times New Roman" w:cs="Times New Roman"/>
            <w:highlight w:val="none"/>
            <w:lang w:val="en-US" w:eastAsia="zh-CN"/>
          </w:rPr>
          <w:t>Both bands within FR1 Carrier Aggregation</w:t>
        </w:r>
      </w:ins>
      <w:ins w:id="2152" w:author="ZTE_wubin" w:date="2020-11-16T16:17:13Z">
        <w:r>
          <w:rPr>
            <w:rFonts w:hint="default" w:ascii="Times New Roman" w:hAnsi="Times New Roman" w:cs="Times New Roman"/>
            <w:highlight w:val="none"/>
          </w:rPr>
          <w:t>: Specific Band Combination Part</w:t>
        </w:r>
      </w:ins>
      <w:ins w:id="2153" w:author="ZTE_wubin" w:date="2020-11-16T16:17:13Z">
        <w:r>
          <w:rPr>
            <w:rFonts w:hint="default" w:ascii="Times New Roman" w:hAnsi="Times New Roman" w:cs="Times New Roman"/>
          </w:rPr>
          <w:tab/>
        </w:r>
      </w:ins>
      <w:ins w:id="2154" w:author="ZTE_wubin" w:date="2020-11-16T16:17:13Z">
        <w:r>
          <w:rPr>
            <w:rFonts w:hint="default" w:ascii="Times New Roman" w:hAnsi="Times New Roman" w:cs="Times New Roman"/>
          </w:rPr>
          <w:fldChar w:fldCharType="begin"/>
        </w:r>
      </w:ins>
      <w:ins w:id="2155" w:author="ZTE_wubin" w:date="2020-11-16T16:17:13Z">
        <w:r>
          <w:rPr>
            <w:rFonts w:hint="default" w:ascii="Times New Roman" w:hAnsi="Times New Roman" w:cs="Times New Roman"/>
          </w:rPr>
          <w:instrText xml:space="preserve"> PAGEREF _Toc24027 \h </w:instrText>
        </w:r>
      </w:ins>
      <w:ins w:id="2156" w:author="ZTE_wubin" w:date="2020-11-16T16:17:13Z">
        <w:r>
          <w:rPr>
            <w:rFonts w:hint="default" w:ascii="Times New Roman" w:hAnsi="Times New Roman" w:cs="Times New Roman"/>
          </w:rPr>
          <w:fldChar w:fldCharType="separate"/>
        </w:r>
      </w:ins>
      <w:ins w:id="2157" w:author="ZTE_wubin" w:date="2020-11-16T16:17:20Z">
        <w:r>
          <w:rPr>
            <w:rFonts w:hint="default" w:ascii="Times New Roman" w:hAnsi="Times New Roman" w:cs="Times New Roman"/>
          </w:rPr>
          <w:t>14</w:t>
        </w:r>
      </w:ins>
      <w:ins w:id="2158"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159" w:author="ZTE_wubin" w:date="2020-11-16T16:17:13Z"/>
          <w:rFonts w:hint="default" w:ascii="Times New Roman" w:hAnsi="Times New Roman" w:cs="Times New Roman"/>
        </w:rPr>
      </w:pPr>
      <w:ins w:id="2160" w:author="ZTE_wubin" w:date="2020-11-16T16:17:13Z">
        <w:r>
          <w:rPr>
            <w:rFonts w:hint="default" w:ascii="Times New Roman" w:hAnsi="Times New Roman" w:cs="Times New Roman"/>
            <w:highlight w:val="none"/>
            <w:lang w:val="en-US" w:eastAsia="zh-CN"/>
          </w:rPr>
          <w:t>6.1</w:t>
        </w:r>
      </w:ins>
      <w:ins w:id="2161" w:author="ZTE_wubin" w:date="2020-11-16T16:17:13Z">
        <w:r>
          <w:rPr>
            <w:rFonts w:hint="default" w:ascii="Times New Roman" w:hAnsi="Times New Roman" w:cs="Times New Roman"/>
            <w:highlight w:val="none"/>
            <w:lang w:val="en-US" w:eastAsia="zh-CN"/>
          </w:rPr>
          <w:tab/>
        </w:r>
      </w:ins>
      <w:ins w:id="2162" w:author="ZTE_wubin" w:date="2020-11-16T16:17:13Z">
        <w:r>
          <w:rPr>
            <w:rFonts w:hint="default" w:ascii="Times New Roman" w:hAnsi="Times New Roman" w:cs="Times New Roman"/>
            <w:highlight w:val="none"/>
            <w:lang w:val="en-US" w:eastAsia="zh-CN"/>
          </w:rPr>
          <w:t xml:space="preserve"> </w:t>
        </w:r>
      </w:ins>
      <w:ins w:id="2163" w:author="ZTE_wubin" w:date="2020-11-16T16:17:13Z">
        <w:r>
          <w:rPr>
            <w:rFonts w:hint="default" w:ascii="Times New Roman" w:hAnsi="Times New Roman" w:cs="Times New Roman"/>
            <w:highlight w:val="none"/>
            <w:lang w:val="en-US" w:eastAsia="zh-CN"/>
          </w:rPr>
          <w:t>CA_n5-n25</w:t>
        </w:r>
      </w:ins>
      <w:ins w:id="2164" w:author="ZTE_wubin" w:date="2020-11-16T16:17:13Z">
        <w:r>
          <w:rPr>
            <w:rFonts w:hint="default" w:ascii="Times New Roman" w:hAnsi="Times New Roman" w:cs="Times New Roman"/>
          </w:rPr>
          <w:tab/>
        </w:r>
      </w:ins>
      <w:ins w:id="2165" w:author="ZTE_wubin" w:date="2020-11-16T16:17:51Z">
        <w:r>
          <w:rPr>
            <w:rFonts w:hint="default" w:ascii="Times New Roman" w:hAnsi="Times New Roman" w:eastAsia="宋体" w:cs="Times New Roman"/>
            <w:lang w:val="en-US" w:eastAsia="zh-CN"/>
          </w:rPr>
          <w:tab/>
        </w:r>
      </w:ins>
      <w:ins w:id="2166" w:author="ZTE_wubin" w:date="2020-11-16T16:17:13Z">
        <w:r>
          <w:rPr>
            <w:rFonts w:hint="default" w:ascii="Times New Roman" w:hAnsi="Times New Roman" w:cs="Times New Roman"/>
          </w:rPr>
          <w:fldChar w:fldCharType="begin"/>
        </w:r>
      </w:ins>
      <w:ins w:id="2167" w:author="ZTE_wubin" w:date="2020-11-16T16:17:13Z">
        <w:r>
          <w:rPr>
            <w:rFonts w:hint="default" w:ascii="Times New Roman" w:hAnsi="Times New Roman" w:cs="Times New Roman"/>
          </w:rPr>
          <w:instrText xml:space="preserve"> PAGEREF _Toc11695 \h </w:instrText>
        </w:r>
      </w:ins>
      <w:ins w:id="2168" w:author="ZTE_wubin" w:date="2020-11-16T16:17:13Z">
        <w:r>
          <w:rPr>
            <w:rFonts w:hint="default" w:ascii="Times New Roman" w:hAnsi="Times New Roman" w:cs="Times New Roman"/>
          </w:rPr>
          <w:fldChar w:fldCharType="separate"/>
        </w:r>
      </w:ins>
      <w:ins w:id="2169" w:author="ZTE_wubin" w:date="2020-11-16T16:17:20Z">
        <w:r>
          <w:rPr>
            <w:rFonts w:hint="default" w:ascii="Times New Roman" w:hAnsi="Times New Roman" w:cs="Times New Roman"/>
          </w:rPr>
          <w:t>14</w:t>
        </w:r>
      </w:ins>
      <w:ins w:id="2170"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171" w:author="ZTE_wubin" w:date="2020-11-16T16:17:13Z"/>
          <w:rFonts w:hint="default" w:ascii="Times New Roman" w:hAnsi="Times New Roman" w:cs="Times New Roman"/>
        </w:rPr>
      </w:pPr>
      <w:ins w:id="2172" w:author="ZTE_wubin" w:date="2020-11-16T16:17:13Z">
        <w:r>
          <w:rPr>
            <w:rFonts w:hint="default" w:ascii="Times New Roman" w:hAnsi="Times New Roman" w:cs="Times New Roman"/>
            <w:highlight w:val="none"/>
            <w:lang w:val="en-US" w:eastAsia="zh-CN"/>
          </w:rPr>
          <w:t>6.1</w:t>
        </w:r>
      </w:ins>
      <w:ins w:id="2173" w:author="ZTE_wubin" w:date="2020-11-16T16:17:13Z">
        <w:r>
          <w:rPr>
            <w:rFonts w:hint="default" w:ascii="Times New Roman" w:hAnsi="Times New Roman" w:cs="Times New Roman"/>
            <w:highlight w:val="none"/>
            <w:lang w:val="en-US"/>
          </w:rPr>
          <w:t>.</w:t>
        </w:r>
      </w:ins>
      <w:ins w:id="2174" w:author="ZTE_wubin" w:date="2020-11-16T16:17:13Z">
        <w:r>
          <w:rPr>
            <w:rFonts w:hint="default" w:ascii="Times New Roman" w:hAnsi="Times New Roman" w:cs="Times New Roman"/>
            <w:highlight w:val="none"/>
            <w:lang w:val="en-US" w:eastAsia="zh-CN"/>
          </w:rPr>
          <w:t>1</w:t>
        </w:r>
      </w:ins>
      <w:ins w:id="2175" w:author="ZTE_wubin" w:date="2020-11-16T16:17:13Z">
        <w:r>
          <w:rPr>
            <w:rFonts w:hint="default" w:ascii="Times New Roman" w:hAnsi="Times New Roman" w:cs="Times New Roman"/>
            <w:highlight w:val="none"/>
            <w:lang w:val="en-US"/>
          </w:rPr>
          <w:tab/>
        </w:r>
      </w:ins>
      <w:ins w:id="2176" w:author="ZTE_wubin" w:date="2020-11-16T16:17:13Z">
        <w:r>
          <w:rPr>
            <w:rFonts w:hint="default" w:ascii="Times New Roman" w:hAnsi="Times New Roman" w:cs="Times New Roman"/>
            <w:szCs w:val="28"/>
            <w:highlight w:val="none"/>
            <w:lang w:val="en-US" w:eastAsia="zh-CN"/>
          </w:rPr>
          <w:t>Common for 1 band UL and 2 bands UL CA</w:t>
        </w:r>
      </w:ins>
      <w:ins w:id="2177" w:author="ZTE_wubin" w:date="2020-11-16T16:17:13Z">
        <w:r>
          <w:rPr>
            <w:rFonts w:hint="default" w:ascii="Times New Roman" w:hAnsi="Times New Roman" w:cs="Times New Roman"/>
          </w:rPr>
          <w:tab/>
        </w:r>
      </w:ins>
      <w:ins w:id="2178" w:author="ZTE_wubin" w:date="2020-11-16T16:17:13Z">
        <w:r>
          <w:rPr>
            <w:rFonts w:hint="default" w:ascii="Times New Roman" w:hAnsi="Times New Roman" w:cs="Times New Roman"/>
          </w:rPr>
          <w:fldChar w:fldCharType="begin"/>
        </w:r>
      </w:ins>
      <w:ins w:id="2179" w:author="ZTE_wubin" w:date="2020-11-16T16:17:13Z">
        <w:r>
          <w:rPr>
            <w:rFonts w:hint="default" w:ascii="Times New Roman" w:hAnsi="Times New Roman" w:cs="Times New Roman"/>
          </w:rPr>
          <w:instrText xml:space="preserve"> PAGEREF _Toc3627 \h </w:instrText>
        </w:r>
      </w:ins>
      <w:ins w:id="2180" w:author="ZTE_wubin" w:date="2020-11-16T16:17:13Z">
        <w:r>
          <w:rPr>
            <w:rFonts w:hint="default" w:ascii="Times New Roman" w:hAnsi="Times New Roman" w:cs="Times New Roman"/>
          </w:rPr>
          <w:fldChar w:fldCharType="separate"/>
        </w:r>
      </w:ins>
      <w:ins w:id="2181" w:author="ZTE_wubin" w:date="2020-11-16T16:17:20Z">
        <w:r>
          <w:rPr>
            <w:rFonts w:hint="default" w:ascii="Times New Roman" w:hAnsi="Times New Roman" w:cs="Times New Roman"/>
          </w:rPr>
          <w:t>14</w:t>
        </w:r>
      </w:ins>
      <w:ins w:id="2182" w:author="ZTE_wubin" w:date="2020-11-16T16:17:13Z">
        <w:r>
          <w:rPr>
            <w:rFonts w:hint="default" w:ascii="Times New Roman" w:hAnsi="Times New Roman" w:cs="Times New Roman"/>
          </w:rPr>
          <w:fldChar w:fldCharType="end"/>
        </w:r>
      </w:ins>
    </w:p>
    <w:p>
      <w:pPr>
        <w:pStyle w:val="18"/>
        <w:tabs>
          <w:tab w:val="right" w:leader="dot" w:pos="9972"/>
          <w:tab w:val="clear" w:pos="9639"/>
        </w:tabs>
        <w:rPr>
          <w:ins w:id="2183" w:author="ZTE_wubin" w:date="2020-11-16T16:17:13Z"/>
          <w:rFonts w:hint="default" w:ascii="Times New Roman" w:hAnsi="Times New Roman" w:cs="Times New Roman"/>
        </w:rPr>
      </w:pPr>
      <w:ins w:id="2184" w:author="ZTE_wubin" w:date="2020-11-16T16:17:13Z">
        <w:r>
          <w:rPr>
            <w:rFonts w:hint="default" w:ascii="Times New Roman" w:hAnsi="Times New Roman" w:cs="Times New Roman"/>
            <w:highlight w:val="none"/>
            <w:lang w:eastAsia="zh-CN"/>
          </w:rPr>
          <w:t>6.1.1.1 Operating bands for CA</w:t>
        </w:r>
      </w:ins>
      <w:ins w:id="2185" w:author="ZTE_wubin" w:date="2020-11-16T16:17:13Z">
        <w:r>
          <w:rPr>
            <w:rFonts w:hint="default" w:ascii="Times New Roman" w:hAnsi="Times New Roman" w:cs="Times New Roman"/>
          </w:rPr>
          <w:tab/>
        </w:r>
      </w:ins>
      <w:ins w:id="2186" w:author="ZTE_wubin" w:date="2020-11-16T16:17:13Z">
        <w:r>
          <w:rPr>
            <w:rFonts w:hint="default" w:ascii="Times New Roman" w:hAnsi="Times New Roman" w:cs="Times New Roman"/>
          </w:rPr>
          <w:fldChar w:fldCharType="begin"/>
        </w:r>
      </w:ins>
      <w:ins w:id="2187" w:author="ZTE_wubin" w:date="2020-11-16T16:17:13Z">
        <w:r>
          <w:rPr>
            <w:rFonts w:hint="default" w:ascii="Times New Roman" w:hAnsi="Times New Roman" w:cs="Times New Roman"/>
          </w:rPr>
          <w:instrText xml:space="preserve"> PAGEREF _Toc28474 \h </w:instrText>
        </w:r>
      </w:ins>
      <w:ins w:id="2188" w:author="ZTE_wubin" w:date="2020-11-16T16:17:13Z">
        <w:r>
          <w:rPr>
            <w:rFonts w:hint="default" w:ascii="Times New Roman" w:hAnsi="Times New Roman" w:cs="Times New Roman"/>
          </w:rPr>
          <w:fldChar w:fldCharType="separate"/>
        </w:r>
      </w:ins>
      <w:ins w:id="2189" w:author="ZTE_wubin" w:date="2020-11-16T16:17:20Z">
        <w:r>
          <w:rPr>
            <w:rFonts w:hint="default" w:ascii="Times New Roman" w:hAnsi="Times New Roman" w:cs="Times New Roman"/>
          </w:rPr>
          <w:t>14</w:t>
        </w:r>
      </w:ins>
      <w:ins w:id="2190"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191" w:author="ZTE_wubin" w:date="2020-11-16T16:17:13Z"/>
          <w:rFonts w:hint="default" w:ascii="Times New Roman" w:hAnsi="Times New Roman" w:cs="Times New Roman"/>
        </w:rPr>
      </w:pPr>
      <w:ins w:id="2192" w:author="ZTE_wubin" w:date="2020-11-16T16:17:13Z">
        <w:r>
          <w:rPr>
            <w:rFonts w:hint="default" w:ascii="Times New Roman" w:hAnsi="Times New Roman" w:cs="Times New Roman"/>
            <w:highlight w:val="none"/>
            <w:lang w:val="en-US" w:eastAsia="zh-CN"/>
          </w:rPr>
          <w:t>6.1.1.2</w:t>
        </w:r>
      </w:ins>
      <w:ins w:id="2193" w:author="ZTE_wubin" w:date="2020-11-16T16:17:13Z">
        <w:r>
          <w:rPr>
            <w:rFonts w:hint="default" w:ascii="Times New Roman" w:hAnsi="Times New Roman" w:cs="Times New Roman"/>
            <w:highlight w:val="none"/>
            <w:lang w:val="en-US" w:eastAsia="zh-CN"/>
          </w:rPr>
          <w:tab/>
        </w:r>
      </w:ins>
      <w:ins w:id="2194" w:author="ZTE_wubin" w:date="2020-11-16T16:17:13Z">
        <w:r>
          <w:rPr>
            <w:rFonts w:hint="default" w:ascii="Times New Roman" w:hAnsi="Times New Roman" w:cs="Times New Roman"/>
            <w:highlight w:val="none"/>
            <w:lang w:val="en-US" w:eastAsia="zh-CN"/>
          </w:rPr>
          <w:t xml:space="preserve">Channel bandwidths per operating band for </w:t>
        </w:r>
      </w:ins>
      <w:ins w:id="2195" w:author="ZTE_wubin" w:date="2020-11-16T16:17:13Z">
        <w:r>
          <w:rPr>
            <w:rFonts w:hint="default" w:ascii="Times New Roman" w:hAnsi="Times New Roman" w:cs="Times New Roman"/>
            <w:highlight w:val="none"/>
            <w:lang w:val="en-US" w:eastAsia="ja-JP"/>
          </w:rPr>
          <w:t>CA</w:t>
        </w:r>
      </w:ins>
      <w:ins w:id="2196" w:author="ZTE_wubin" w:date="2020-11-16T16:17:13Z">
        <w:r>
          <w:rPr>
            <w:rFonts w:hint="default" w:ascii="Times New Roman" w:hAnsi="Times New Roman" w:cs="Times New Roman"/>
          </w:rPr>
          <w:tab/>
        </w:r>
      </w:ins>
      <w:ins w:id="2197" w:author="ZTE_wubin" w:date="2020-11-16T16:17:13Z">
        <w:r>
          <w:rPr>
            <w:rFonts w:hint="default" w:ascii="Times New Roman" w:hAnsi="Times New Roman" w:cs="Times New Roman"/>
          </w:rPr>
          <w:fldChar w:fldCharType="begin"/>
        </w:r>
      </w:ins>
      <w:ins w:id="2198" w:author="ZTE_wubin" w:date="2020-11-16T16:17:13Z">
        <w:r>
          <w:rPr>
            <w:rFonts w:hint="default" w:ascii="Times New Roman" w:hAnsi="Times New Roman" w:cs="Times New Roman"/>
          </w:rPr>
          <w:instrText xml:space="preserve"> PAGEREF _Toc11575 \h </w:instrText>
        </w:r>
      </w:ins>
      <w:ins w:id="2199" w:author="ZTE_wubin" w:date="2020-11-16T16:17:13Z">
        <w:r>
          <w:rPr>
            <w:rFonts w:hint="default" w:ascii="Times New Roman" w:hAnsi="Times New Roman" w:cs="Times New Roman"/>
          </w:rPr>
          <w:fldChar w:fldCharType="separate"/>
        </w:r>
      </w:ins>
      <w:ins w:id="2200" w:author="ZTE_wubin" w:date="2020-11-16T16:17:20Z">
        <w:r>
          <w:rPr>
            <w:rFonts w:hint="default" w:ascii="Times New Roman" w:hAnsi="Times New Roman" w:cs="Times New Roman"/>
          </w:rPr>
          <w:t>14</w:t>
        </w:r>
      </w:ins>
      <w:ins w:id="2201"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02" w:author="ZTE_wubin" w:date="2020-11-16T16:17:13Z"/>
          <w:rFonts w:hint="default" w:ascii="Times New Roman" w:hAnsi="Times New Roman" w:cs="Times New Roman"/>
        </w:rPr>
      </w:pPr>
      <w:ins w:id="2203" w:author="ZTE_wubin" w:date="2020-11-16T16:17:13Z">
        <w:r>
          <w:rPr>
            <w:rFonts w:hint="default" w:ascii="Times New Roman" w:hAnsi="Times New Roman" w:cs="Times New Roman"/>
            <w:highlight w:val="none"/>
            <w:lang w:val="en-US" w:eastAsia="zh-CN"/>
          </w:rPr>
          <w:t>6.1.1.3</w:t>
        </w:r>
      </w:ins>
      <w:ins w:id="2204" w:author="ZTE_wubin" w:date="2020-11-16T16:17:13Z">
        <w:r>
          <w:rPr>
            <w:rFonts w:hint="default" w:ascii="Times New Roman" w:hAnsi="Times New Roman" w:cs="Times New Roman"/>
            <w:highlight w:val="none"/>
            <w:lang w:val="en-US" w:eastAsia="zh-CN"/>
          </w:rPr>
          <w:tab/>
        </w:r>
      </w:ins>
      <w:ins w:id="2205" w:author="ZTE_wubin" w:date="2020-11-16T16:17:13Z">
        <w:r>
          <w:rPr>
            <w:rFonts w:hint="default" w:ascii="Times New Roman" w:hAnsi="Times New Roman" w:cs="Times New Roman"/>
            <w:highlight w:val="none"/>
            <w:lang w:val="en-US" w:eastAsia="zh-CN"/>
          </w:rPr>
          <w:t>Co-existence studies</w:t>
        </w:r>
      </w:ins>
      <w:ins w:id="2206" w:author="ZTE_wubin" w:date="2020-11-16T16:17:13Z">
        <w:r>
          <w:rPr>
            <w:rFonts w:hint="default" w:ascii="Times New Roman" w:hAnsi="Times New Roman" w:cs="Times New Roman"/>
          </w:rPr>
          <w:tab/>
        </w:r>
      </w:ins>
      <w:ins w:id="2207" w:author="ZTE_wubin" w:date="2020-11-16T16:17:13Z">
        <w:r>
          <w:rPr>
            <w:rFonts w:hint="default" w:ascii="Times New Roman" w:hAnsi="Times New Roman" w:cs="Times New Roman"/>
          </w:rPr>
          <w:fldChar w:fldCharType="begin"/>
        </w:r>
      </w:ins>
      <w:ins w:id="2208" w:author="ZTE_wubin" w:date="2020-11-16T16:17:13Z">
        <w:r>
          <w:rPr>
            <w:rFonts w:hint="default" w:ascii="Times New Roman" w:hAnsi="Times New Roman" w:cs="Times New Roman"/>
          </w:rPr>
          <w:instrText xml:space="preserve"> PAGEREF _Toc21940 \h </w:instrText>
        </w:r>
      </w:ins>
      <w:ins w:id="2209" w:author="ZTE_wubin" w:date="2020-11-16T16:17:13Z">
        <w:r>
          <w:rPr>
            <w:rFonts w:hint="default" w:ascii="Times New Roman" w:hAnsi="Times New Roman" w:cs="Times New Roman"/>
          </w:rPr>
          <w:fldChar w:fldCharType="separate"/>
        </w:r>
      </w:ins>
      <w:ins w:id="2210" w:author="ZTE_wubin" w:date="2020-11-16T16:17:20Z">
        <w:r>
          <w:rPr>
            <w:rFonts w:hint="default" w:ascii="Times New Roman" w:hAnsi="Times New Roman" w:cs="Times New Roman"/>
          </w:rPr>
          <w:t>14</w:t>
        </w:r>
      </w:ins>
      <w:ins w:id="2211"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12" w:author="ZTE_wubin" w:date="2020-11-16T16:17:13Z"/>
          <w:rFonts w:hint="default" w:ascii="Times New Roman" w:hAnsi="Times New Roman" w:cs="Times New Roman"/>
        </w:rPr>
      </w:pPr>
      <w:ins w:id="2213" w:author="ZTE_wubin" w:date="2020-11-16T16:17:13Z">
        <w:r>
          <w:rPr>
            <w:rFonts w:hint="default" w:ascii="Times New Roman" w:hAnsi="Times New Roman" w:cs="Times New Roman"/>
            <w:highlight w:val="none"/>
            <w:lang w:val="en-US" w:eastAsia="zh-CN"/>
          </w:rPr>
          <w:t>6.1</w:t>
        </w:r>
      </w:ins>
      <w:ins w:id="2214" w:author="ZTE_wubin" w:date="2020-11-16T16:17:13Z">
        <w:r>
          <w:rPr>
            <w:rFonts w:hint="default" w:ascii="Times New Roman" w:hAnsi="Times New Roman" w:cs="Times New Roman"/>
            <w:highlight w:val="none"/>
            <w:lang w:val="en-US"/>
          </w:rPr>
          <w:t>.1.</w:t>
        </w:r>
      </w:ins>
      <w:ins w:id="2215" w:author="ZTE_wubin" w:date="2020-11-16T16:17:13Z">
        <w:r>
          <w:rPr>
            <w:rFonts w:hint="default" w:ascii="Times New Roman" w:hAnsi="Times New Roman" w:eastAsia="Malgun Gothic" w:cs="Times New Roman"/>
            <w:highlight w:val="none"/>
            <w:lang w:val="en-US" w:eastAsia="ko-KR"/>
          </w:rPr>
          <w:t>4</w:t>
        </w:r>
      </w:ins>
      <w:ins w:id="2216" w:author="ZTE_wubin" w:date="2020-11-16T16:17:13Z">
        <w:r>
          <w:rPr>
            <w:rFonts w:hint="default" w:ascii="Times New Roman" w:hAnsi="Times New Roman" w:cs="Times New Roman"/>
            <w:highlight w:val="none"/>
            <w:lang w:val="en-US" w:eastAsia="sv-SE"/>
          </w:rPr>
          <w:tab/>
        </w:r>
      </w:ins>
      <w:ins w:id="2217" w:author="ZTE_wubin" w:date="2020-11-16T16:17:13Z">
        <w:r>
          <w:rPr>
            <w:rFonts w:hint="default" w:ascii="Times New Roman" w:hAnsi="Times New Roman" w:cs="Times New Roman"/>
            <w:highlight w:val="none"/>
            <w:lang w:val="en-US"/>
          </w:rPr>
          <w:t>∆T</w:t>
        </w:r>
      </w:ins>
      <w:ins w:id="2218" w:author="ZTE_wubin" w:date="2020-11-16T16:17:13Z">
        <w:r>
          <w:rPr>
            <w:rFonts w:hint="default" w:ascii="Times New Roman" w:hAnsi="Times New Roman" w:cs="Times New Roman"/>
            <w:highlight w:val="none"/>
            <w:vertAlign w:val="subscript"/>
            <w:lang w:val="en-US"/>
          </w:rPr>
          <w:t>IB</w:t>
        </w:r>
      </w:ins>
      <w:ins w:id="2219" w:author="ZTE_wubin" w:date="2020-11-16T16:17:13Z">
        <w:r>
          <w:rPr>
            <w:rFonts w:hint="default" w:ascii="Times New Roman" w:hAnsi="Times New Roman" w:cs="Times New Roman"/>
            <w:highlight w:val="none"/>
            <w:lang w:val="en-US"/>
          </w:rPr>
          <w:t xml:space="preserve"> and ∆R</w:t>
        </w:r>
      </w:ins>
      <w:ins w:id="2220" w:author="ZTE_wubin" w:date="2020-11-16T16:17:13Z">
        <w:r>
          <w:rPr>
            <w:rFonts w:hint="default" w:ascii="Times New Roman" w:hAnsi="Times New Roman" w:cs="Times New Roman"/>
            <w:highlight w:val="none"/>
            <w:vertAlign w:val="subscript"/>
            <w:lang w:val="en-US"/>
          </w:rPr>
          <w:t>IB</w:t>
        </w:r>
      </w:ins>
      <w:ins w:id="2221" w:author="ZTE_wubin" w:date="2020-11-16T16:17:13Z">
        <w:r>
          <w:rPr>
            <w:rFonts w:hint="default" w:ascii="Times New Roman" w:hAnsi="Times New Roman" w:cs="Times New Roman"/>
            <w:highlight w:val="none"/>
            <w:lang w:val="en-US"/>
          </w:rPr>
          <w:t xml:space="preserve"> values</w:t>
        </w:r>
      </w:ins>
      <w:ins w:id="2222" w:author="ZTE_wubin" w:date="2020-11-16T16:17:13Z">
        <w:r>
          <w:rPr>
            <w:rFonts w:hint="default" w:ascii="Times New Roman" w:hAnsi="Times New Roman" w:cs="Times New Roman"/>
          </w:rPr>
          <w:tab/>
        </w:r>
      </w:ins>
      <w:ins w:id="2223" w:author="ZTE_wubin" w:date="2020-11-16T16:17:13Z">
        <w:r>
          <w:rPr>
            <w:rFonts w:hint="default" w:ascii="Times New Roman" w:hAnsi="Times New Roman" w:cs="Times New Roman"/>
          </w:rPr>
          <w:fldChar w:fldCharType="begin"/>
        </w:r>
      </w:ins>
      <w:ins w:id="2224" w:author="ZTE_wubin" w:date="2020-11-16T16:17:13Z">
        <w:r>
          <w:rPr>
            <w:rFonts w:hint="default" w:ascii="Times New Roman" w:hAnsi="Times New Roman" w:cs="Times New Roman"/>
          </w:rPr>
          <w:instrText xml:space="preserve"> PAGEREF _Toc25356 \h </w:instrText>
        </w:r>
      </w:ins>
      <w:ins w:id="2225" w:author="ZTE_wubin" w:date="2020-11-16T16:17:13Z">
        <w:r>
          <w:rPr>
            <w:rFonts w:hint="default" w:ascii="Times New Roman" w:hAnsi="Times New Roman" w:cs="Times New Roman"/>
          </w:rPr>
          <w:fldChar w:fldCharType="separate"/>
        </w:r>
      </w:ins>
      <w:ins w:id="2226" w:author="ZTE_wubin" w:date="2020-11-16T16:17:20Z">
        <w:r>
          <w:rPr>
            <w:rFonts w:hint="default" w:ascii="Times New Roman" w:hAnsi="Times New Roman" w:cs="Times New Roman"/>
          </w:rPr>
          <w:t>15</w:t>
        </w:r>
      </w:ins>
      <w:ins w:id="2227"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28" w:author="ZTE_wubin" w:date="2020-11-16T16:17:13Z"/>
          <w:rFonts w:hint="default" w:ascii="Times New Roman" w:hAnsi="Times New Roman" w:cs="Times New Roman"/>
        </w:rPr>
      </w:pPr>
      <w:ins w:id="2229" w:author="ZTE_wubin" w:date="2020-11-16T16:17:13Z">
        <w:r>
          <w:rPr>
            <w:rFonts w:hint="default" w:ascii="Times New Roman" w:hAnsi="Times New Roman" w:cs="Times New Roman"/>
            <w:highlight w:val="none"/>
            <w:lang w:eastAsia="zh-CN"/>
          </w:rPr>
          <w:t>6.1</w:t>
        </w:r>
      </w:ins>
      <w:ins w:id="2230" w:author="ZTE_wubin" w:date="2020-11-16T16:17:13Z">
        <w:r>
          <w:rPr>
            <w:rFonts w:hint="default" w:ascii="Times New Roman" w:hAnsi="Times New Roman" w:cs="Times New Roman"/>
            <w:highlight w:val="none"/>
          </w:rPr>
          <w:t>.1.</w:t>
        </w:r>
      </w:ins>
      <w:ins w:id="2231" w:author="ZTE_wubin" w:date="2020-11-16T16:17:13Z">
        <w:r>
          <w:rPr>
            <w:rFonts w:hint="default" w:ascii="Times New Roman" w:hAnsi="Times New Roman" w:eastAsia="Malgun Gothic" w:cs="Times New Roman"/>
            <w:highlight w:val="none"/>
            <w:lang w:eastAsia="ko-KR"/>
          </w:rPr>
          <w:t>5</w:t>
        </w:r>
      </w:ins>
      <w:ins w:id="2232" w:author="ZTE_wubin" w:date="2020-11-16T16:17:13Z">
        <w:r>
          <w:rPr>
            <w:rFonts w:hint="default" w:ascii="Times New Roman" w:hAnsi="Times New Roman" w:cs="Times New Roman"/>
            <w:szCs w:val="22"/>
            <w:highlight w:val="none"/>
            <w:lang w:eastAsia="sv-SE"/>
          </w:rPr>
          <w:tab/>
        </w:r>
      </w:ins>
      <w:ins w:id="2233" w:author="ZTE_wubin" w:date="2020-11-16T16:17:13Z">
        <w:r>
          <w:rPr>
            <w:rFonts w:hint="default" w:ascii="Times New Roman" w:hAnsi="Times New Roman" w:cs="Times New Roman"/>
            <w:highlight w:val="none"/>
            <w:lang w:eastAsia="zh-CN"/>
          </w:rPr>
          <w:t>REFSENs requirements</w:t>
        </w:r>
      </w:ins>
      <w:ins w:id="2234" w:author="ZTE_wubin" w:date="2020-11-16T16:17:13Z">
        <w:r>
          <w:rPr>
            <w:rFonts w:hint="default" w:ascii="Times New Roman" w:hAnsi="Times New Roman" w:cs="Times New Roman"/>
          </w:rPr>
          <w:tab/>
        </w:r>
      </w:ins>
      <w:ins w:id="2235" w:author="ZTE_wubin" w:date="2020-11-16T16:17:13Z">
        <w:r>
          <w:rPr>
            <w:rFonts w:hint="default" w:ascii="Times New Roman" w:hAnsi="Times New Roman" w:cs="Times New Roman"/>
          </w:rPr>
          <w:fldChar w:fldCharType="begin"/>
        </w:r>
      </w:ins>
      <w:ins w:id="2236" w:author="ZTE_wubin" w:date="2020-11-16T16:17:13Z">
        <w:r>
          <w:rPr>
            <w:rFonts w:hint="default" w:ascii="Times New Roman" w:hAnsi="Times New Roman" w:cs="Times New Roman"/>
          </w:rPr>
          <w:instrText xml:space="preserve"> PAGEREF _Toc23560 \h </w:instrText>
        </w:r>
      </w:ins>
      <w:ins w:id="2237" w:author="ZTE_wubin" w:date="2020-11-16T16:17:13Z">
        <w:r>
          <w:rPr>
            <w:rFonts w:hint="default" w:ascii="Times New Roman" w:hAnsi="Times New Roman" w:cs="Times New Roman"/>
          </w:rPr>
          <w:fldChar w:fldCharType="separate"/>
        </w:r>
      </w:ins>
      <w:ins w:id="2238" w:author="ZTE_wubin" w:date="2020-11-16T16:17:20Z">
        <w:r>
          <w:rPr>
            <w:rFonts w:hint="default" w:ascii="Times New Roman" w:hAnsi="Times New Roman" w:cs="Times New Roman"/>
          </w:rPr>
          <w:t>15</w:t>
        </w:r>
      </w:ins>
      <w:ins w:id="2239"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40" w:author="ZTE_wubin" w:date="2020-11-16T16:17:13Z"/>
          <w:rFonts w:hint="default" w:ascii="Times New Roman" w:hAnsi="Times New Roman" w:cs="Times New Roman"/>
        </w:rPr>
      </w:pPr>
      <w:ins w:id="2241" w:author="ZTE_wubin" w:date="2020-11-16T16:17:13Z">
        <w:r>
          <w:rPr>
            <w:rFonts w:hint="default" w:ascii="Times New Roman" w:hAnsi="Times New Roman" w:cs="Times New Roman"/>
            <w:highlight w:val="none"/>
            <w:lang w:eastAsia="zh-CN"/>
          </w:rPr>
          <w:t>6.1</w:t>
        </w:r>
      </w:ins>
      <w:ins w:id="2242" w:author="ZTE_wubin" w:date="2020-11-16T16:17:13Z">
        <w:r>
          <w:rPr>
            <w:rFonts w:hint="default" w:ascii="Times New Roman" w:hAnsi="Times New Roman" w:cs="Times New Roman"/>
            <w:highlight w:val="none"/>
          </w:rPr>
          <w:t>.1.6</w:t>
        </w:r>
      </w:ins>
      <w:ins w:id="2243" w:author="ZTE_wubin" w:date="2020-11-16T16:17:13Z">
        <w:r>
          <w:rPr>
            <w:rFonts w:hint="default" w:ascii="Times New Roman" w:hAnsi="Times New Roman" w:cs="Times New Roman"/>
            <w:highlight w:val="none"/>
          </w:rPr>
          <w:tab/>
        </w:r>
      </w:ins>
      <w:ins w:id="2244" w:author="ZTE_wubin" w:date="2020-11-16T16:17:13Z">
        <w:r>
          <w:rPr>
            <w:rFonts w:hint="default" w:ascii="Times New Roman" w:hAnsi="Times New Roman" w:cs="Times New Roman"/>
            <w:highlight w:val="none"/>
          </w:rPr>
          <w:t>OOB blocking exception requirements</w:t>
        </w:r>
      </w:ins>
      <w:ins w:id="2245" w:author="ZTE_wubin" w:date="2020-11-16T16:17:13Z">
        <w:r>
          <w:rPr>
            <w:rFonts w:hint="default" w:ascii="Times New Roman" w:hAnsi="Times New Roman" w:cs="Times New Roman"/>
          </w:rPr>
          <w:tab/>
        </w:r>
      </w:ins>
      <w:ins w:id="2246" w:author="ZTE_wubin" w:date="2020-11-16T16:17:13Z">
        <w:r>
          <w:rPr>
            <w:rFonts w:hint="default" w:ascii="Times New Roman" w:hAnsi="Times New Roman" w:cs="Times New Roman"/>
          </w:rPr>
          <w:fldChar w:fldCharType="begin"/>
        </w:r>
      </w:ins>
      <w:ins w:id="2247" w:author="ZTE_wubin" w:date="2020-11-16T16:17:13Z">
        <w:r>
          <w:rPr>
            <w:rFonts w:hint="default" w:ascii="Times New Roman" w:hAnsi="Times New Roman" w:cs="Times New Roman"/>
          </w:rPr>
          <w:instrText xml:space="preserve"> PAGEREF _Toc11705 \h </w:instrText>
        </w:r>
      </w:ins>
      <w:ins w:id="2248" w:author="ZTE_wubin" w:date="2020-11-16T16:17:13Z">
        <w:r>
          <w:rPr>
            <w:rFonts w:hint="default" w:ascii="Times New Roman" w:hAnsi="Times New Roman" w:cs="Times New Roman"/>
          </w:rPr>
          <w:fldChar w:fldCharType="separate"/>
        </w:r>
      </w:ins>
      <w:ins w:id="2249" w:author="ZTE_wubin" w:date="2020-11-16T16:17:20Z">
        <w:r>
          <w:rPr>
            <w:rFonts w:hint="default" w:ascii="Times New Roman" w:hAnsi="Times New Roman" w:cs="Times New Roman"/>
          </w:rPr>
          <w:t>15</w:t>
        </w:r>
      </w:ins>
      <w:ins w:id="2250"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251" w:author="ZTE_wubin" w:date="2020-11-16T16:17:13Z"/>
          <w:rFonts w:hint="default" w:ascii="Times New Roman" w:hAnsi="Times New Roman" w:cs="Times New Roman"/>
        </w:rPr>
      </w:pPr>
      <w:ins w:id="2252" w:author="ZTE_wubin" w:date="2020-11-16T16:17:13Z">
        <w:r>
          <w:rPr>
            <w:rFonts w:hint="default" w:ascii="Times New Roman" w:hAnsi="Times New Roman" w:cs="Times New Roman"/>
            <w:highlight w:val="none"/>
            <w:lang w:val="en-US" w:eastAsia="zh-CN"/>
          </w:rPr>
          <w:t>6.1</w:t>
        </w:r>
      </w:ins>
      <w:ins w:id="2253" w:author="ZTE_wubin" w:date="2020-11-16T16:17:13Z">
        <w:r>
          <w:rPr>
            <w:rFonts w:hint="default" w:ascii="Times New Roman" w:hAnsi="Times New Roman" w:cs="Times New Roman"/>
            <w:highlight w:val="none"/>
            <w:lang w:eastAsia="zh-CN"/>
          </w:rPr>
          <w:t>.</w:t>
        </w:r>
      </w:ins>
      <w:ins w:id="2254" w:author="ZTE_wubin" w:date="2020-11-16T16:17:13Z">
        <w:r>
          <w:rPr>
            <w:rFonts w:hint="default" w:ascii="Times New Roman" w:hAnsi="Times New Roman" w:cs="Times New Roman"/>
            <w:highlight w:val="none"/>
            <w:lang w:val="en-US" w:eastAsia="zh-CN"/>
          </w:rPr>
          <w:t>2</w:t>
        </w:r>
      </w:ins>
      <w:ins w:id="2255" w:author="ZTE_wubin" w:date="2020-11-16T16:17:13Z">
        <w:r>
          <w:rPr>
            <w:rFonts w:hint="default" w:ascii="Times New Roman" w:hAnsi="Times New Roman" w:cs="Times New Roman"/>
            <w:highlight w:val="none"/>
            <w:lang w:val="en-US" w:eastAsia="zh-CN"/>
          </w:rPr>
          <w:tab/>
        </w:r>
      </w:ins>
      <w:ins w:id="2256" w:author="ZTE_wubin" w:date="2020-11-16T16:17:13Z">
        <w:r>
          <w:rPr>
            <w:rFonts w:hint="default" w:ascii="Times New Roman" w:hAnsi="Times New Roman" w:cs="Times New Roman"/>
            <w:highlight w:val="none"/>
            <w:lang w:val="en-US" w:eastAsia="zh-CN"/>
          </w:rPr>
          <w:t xml:space="preserve"> </w:t>
        </w:r>
      </w:ins>
      <w:ins w:id="2257" w:author="ZTE_wubin" w:date="2020-11-16T16:17:13Z">
        <w:r>
          <w:rPr>
            <w:rFonts w:hint="default" w:ascii="Times New Roman" w:hAnsi="Times New Roman" w:cs="Times New Roman"/>
            <w:highlight w:val="none"/>
            <w:lang w:val="en-US" w:eastAsia="zh-CN"/>
          </w:rPr>
          <w:t xml:space="preserve">Specific for 2 bands UL </w:t>
        </w:r>
      </w:ins>
      <w:ins w:id="2258" w:author="ZTE_wubin" w:date="2020-11-16T16:17:13Z">
        <w:r>
          <w:rPr>
            <w:rFonts w:hint="default" w:ascii="Times New Roman" w:hAnsi="Times New Roman" w:cs="Times New Roman"/>
            <w:highlight w:val="none"/>
            <w:lang w:eastAsia="zh-CN"/>
          </w:rPr>
          <w:t>CA</w:t>
        </w:r>
      </w:ins>
      <w:ins w:id="2259" w:author="ZTE_wubin" w:date="2020-11-16T16:17:13Z">
        <w:r>
          <w:rPr>
            <w:rFonts w:hint="default" w:ascii="Times New Roman" w:hAnsi="Times New Roman" w:cs="Times New Roman"/>
          </w:rPr>
          <w:tab/>
        </w:r>
      </w:ins>
      <w:ins w:id="2260" w:author="ZTE_wubin" w:date="2020-11-16T16:17:13Z">
        <w:r>
          <w:rPr>
            <w:rFonts w:hint="default" w:ascii="Times New Roman" w:hAnsi="Times New Roman" w:cs="Times New Roman"/>
          </w:rPr>
          <w:fldChar w:fldCharType="begin"/>
        </w:r>
      </w:ins>
      <w:ins w:id="2261" w:author="ZTE_wubin" w:date="2020-11-16T16:17:13Z">
        <w:r>
          <w:rPr>
            <w:rFonts w:hint="default" w:ascii="Times New Roman" w:hAnsi="Times New Roman" w:cs="Times New Roman"/>
          </w:rPr>
          <w:instrText xml:space="preserve"> PAGEREF _Toc25515 \h </w:instrText>
        </w:r>
      </w:ins>
      <w:ins w:id="2262" w:author="ZTE_wubin" w:date="2020-11-16T16:17:13Z">
        <w:r>
          <w:rPr>
            <w:rFonts w:hint="default" w:ascii="Times New Roman" w:hAnsi="Times New Roman" w:cs="Times New Roman"/>
          </w:rPr>
          <w:fldChar w:fldCharType="separate"/>
        </w:r>
      </w:ins>
      <w:ins w:id="2263" w:author="ZTE_wubin" w:date="2020-11-16T16:17:20Z">
        <w:r>
          <w:rPr>
            <w:rFonts w:hint="default" w:ascii="Times New Roman" w:hAnsi="Times New Roman" w:cs="Times New Roman"/>
          </w:rPr>
          <w:t>15</w:t>
        </w:r>
      </w:ins>
      <w:ins w:id="2264"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65" w:author="ZTE_wubin" w:date="2020-11-16T16:17:13Z"/>
          <w:rFonts w:hint="default" w:ascii="Times New Roman" w:hAnsi="Times New Roman" w:cs="Times New Roman"/>
        </w:rPr>
      </w:pPr>
      <w:ins w:id="2266" w:author="ZTE_wubin" w:date="2020-11-16T16:17:13Z">
        <w:r>
          <w:rPr>
            <w:rFonts w:hint="default" w:ascii="Times New Roman" w:hAnsi="Times New Roman" w:cs="Times New Roman"/>
            <w:highlight w:val="none"/>
            <w:lang w:val="en-US" w:eastAsia="zh-CN"/>
          </w:rPr>
          <w:t>6.1</w:t>
        </w:r>
      </w:ins>
      <w:ins w:id="2267" w:author="ZTE_wubin" w:date="2020-11-16T16:17:13Z">
        <w:r>
          <w:rPr>
            <w:rFonts w:hint="default" w:ascii="Times New Roman" w:hAnsi="Times New Roman" w:cs="Times New Roman"/>
            <w:highlight w:val="none"/>
            <w:lang w:eastAsia="zh-CN"/>
          </w:rPr>
          <w:t>.</w:t>
        </w:r>
      </w:ins>
      <w:ins w:id="2268" w:author="ZTE_wubin" w:date="2020-11-16T16:17:13Z">
        <w:r>
          <w:rPr>
            <w:rFonts w:hint="default" w:ascii="Times New Roman" w:hAnsi="Times New Roman" w:cs="Times New Roman"/>
            <w:highlight w:val="none"/>
            <w:lang w:val="en-US" w:eastAsia="zh-CN"/>
          </w:rPr>
          <w:t>2</w:t>
        </w:r>
      </w:ins>
      <w:ins w:id="2269" w:author="ZTE_wubin" w:date="2020-11-16T16:17:13Z">
        <w:r>
          <w:rPr>
            <w:rFonts w:hint="default" w:ascii="Times New Roman" w:hAnsi="Times New Roman" w:cs="Times New Roman"/>
            <w:highlight w:val="none"/>
            <w:lang w:eastAsia="zh-CN"/>
          </w:rPr>
          <w:t>.</w:t>
        </w:r>
      </w:ins>
      <w:ins w:id="2270" w:author="ZTE_wubin" w:date="2020-11-16T16:17:13Z">
        <w:r>
          <w:rPr>
            <w:rFonts w:hint="default" w:ascii="Times New Roman" w:hAnsi="Times New Roman" w:cs="Times New Roman"/>
            <w:highlight w:val="none"/>
            <w:lang w:val="en-US" w:eastAsia="zh-CN"/>
          </w:rPr>
          <w:t>1</w:t>
        </w:r>
      </w:ins>
      <w:ins w:id="2271" w:author="ZTE_wubin" w:date="2020-11-16T16:17:13Z">
        <w:r>
          <w:rPr>
            <w:rFonts w:hint="default" w:ascii="Times New Roman" w:hAnsi="Times New Roman" w:cs="Times New Roman"/>
            <w:highlight w:val="none"/>
            <w:lang w:eastAsia="zh-CN"/>
          </w:rPr>
          <w:tab/>
        </w:r>
      </w:ins>
      <w:ins w:id="2272" w:author="ZTE_wubin" w:date="2020-11-16T16:17:13Z">
        <w:r>
          <w:rPr>
            <w:rFonts w:hint="default" w:ascii="Times New Roman" w:hAnsi="Times New Roman" w:cs="Times New Roman"/>
            <w:highlight w:val="none"/>
            <w:lang w:eastAsia="zh-CN"/>
          </w:rPr>
          <w:t xml:space="preserve">Maximum output power for </w:t>
        </w:r>
      </w:ins>
      <w:ins w:id="2273" w:author="ZTE_wubin" w:date="2020-11-16T16:17:13Z">
        <w:r>
          <w:rPr>
            <w:rFonts w:hint="default" w:ascii="Times New Roman" w:hAnsi="Times New Roman" w:cs="Times New Roman"/>
            <w:highlight w:val="none"/>
            <w:lang w:val="en-US" w:eastAsia="zh-CN"/>
          </w:rPr>
          <w:t>inter-band CA</w:t>
        </w:r>
      </w:ins>
      <w:ins w:id="2274" w:author="ZTE_wubin" w:date="2020-11-16T16:17:13Z">
        <w:r>
          <w:rPr>
            <w:rFonts w:hint="default" w:ascii="Times New Roman" w:hAnsi="Times New Roman" w:cs="Times New Roman"/>
          </w:rPr>
          <w:tab/>
        </w:r>
      </w:ins>
      <w:ins w:id="2275" w:author="ZTE_wubin" w:date="2020-11-16T16:17:13Z">
        <w:r>
          <w:rPr>
            <w:rFonts w:hint="default" w:ascii="Times New Roman" w:hAnsi="Times New Roman" w:cs="Times New Roman"/>
          </w:rPr>
          <w:fldChar w:fldCharType="begin"/>
        </w:r>
      </w:ins>
      <w:ins w:id="2276" w:author="ZTE_wubin" w:date="2020-11-16T16:17:13Z">
        <w:r>
          <w:rPr>
            <w:rFonts w:hint="default" w:ascii="Times New Roman" w:hAnsi="Times New Roman" w:cs="Times New Roman"/>
          </w:rPr>
          <w:instrText xml:space="preserve"> PAGEREF _Toc24051 \h </w:instrText>
        </w:r>
      </w:ins>
      <w:ins w:id="2277" w:author="ZTE_wubin" w:date="2020-11-16T16:17:13Z">
        <w:r>
          <w:rPr>
            <w:rFonts w:hint="default" w:ascii="Times New Roman" w:hAnsi="Times New Roman" w:cs="Times New Roman"/>
          </w:rPr>
          <w:fldChar w:fldCharType="separate"/>
        </w:r>
      </w:ins>
      <w:ins w:id="2278" w:author="ZTE_wubin" w:date="2020-11-16T16:17:20Z">
        <w:r>
          <w:rPr>
            <w:rFonts w:hint="default" w:ascii="Times New Roman" w:hAnsi="Times New Roman" w:cs="Times New Roman"/>
          </w:rPr>
          <w:t>15</w:t>
        </w:r>
      </w:ins>
      <w:ins w:id="2279"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80" w:author="ZTE_wubin" w:date="2020-11-16T16:17:13Z"/>
          <w:rFonts w:hint="default" w:ascii="Times New Roman" w:hAnsi="Times New Roman" w:cs="Times New Roman"/>
        </w:rPr>
      </w:pPr>
      <w:ins w:id="2281" w:author="ZTE_wubin" w:date="2020-11-16T16:17:13Z">
        <w:r>
          <w:rPr>
            <w:rFonts w:hint="default" w:ascii="Times New Roman" w:hAnsi="Times New Roman" w:cs="Times New Roman"/>
            <w:highlight w:val="none"/>
            <w:lang w:val="en-US" w:eastAsia="zh-CN"/>
          </w:rPr>
          <w:t>6.1</w:t>
        </w:r>
      </w:ins>
      <w:ins w:id="2282" w:author="ZTE_wubin" w:date="2020-11-16T16:17:13Z">
        <w:r>
          <w:rPr>
            <w:rFonts w:hint="default" w:ascii="Times New Roman" w:hAnsi="Times New Roman" w:cs="Times New Roman"/>
            <w:highlight w:val="none"/>
            <w:lang w:eastAsia="zh-CN"/>
          </w:rPr>
          <w:t>.</w:t>
        </w:r>
      </w:ins>
      <w:ins w:id="2283" w:author="ZTE_wubin" w:date="2020-11-16T16:17:13Z">
        <w:r>
          <w:rPr>
            <w:rFonts w:hint="default" w:ascii="Times New Roman" w:hAnsi="Times New Roman" w:cs="Times New Roman"/>
            <w:highlight w:val="none"/>
            <w:lang w:val="en-US" w:eastAsia="zh-CN"/>
          </w:rPr>
          <w:t>2</w:t>
        </w:r>
      </w:ins>
      <w:ins w:id="2284" w:author="ZTE_wubin" w:date="2020-11-16T16:17:13Z">
        <w:r>
          <w:rPr>
            <w:rFonts w:hint="default" w:ascii="Times New Roman" w:hAnsi="Times New Roman" w:cs="Times New Roman"/>
            <w:highlight w:val="none"/>
            <w:lang w:eastAsia="zh-CN"/>
          </w:rPr>
          <w:t>.</w:t>
        </w:r>
      </w:ins>
      <w:ins w:id="2285" w:author="ZTE_wubin" w:date="2020-11-16T16:17:13Z">
        <w:r>
          <w:rPr>
            <w:rFonts w:hint="default" w:ascii="Times New Roman" w:hAnsi="Times New Roman" w:cs="Times New Roman"/>
            <w:highlight w:val="none"/>
            <w:lang w:val="en-US" w:eastAsia="zh-CN"/>
          </w:rPr>
          <w:t>2</w:t>
        </w:r>
      </w:ins>
      <w:ins w:id="2286" w:author="ZTE_wubin" w:date="2020-11-16T16:17:13Z">
        <w:r>
          <w:rPr>
            <w:rFonts w:hint="default" w:ascii="Times New Roman" w:hAnsi="Times New Roman" w:cs="Times New Roman"/>
            <w:highlight w:val="none"/>
            <w:lang w:val="en-US" w:eastAsia="zh-CN"/>
          </w:rPr>
          <w:tab/>
        </w:r>
      </w:ins>
      <w:ins w:id="2287" w:author="ZTE_wubin" w:date="2020-11-16T16:17:13Z">
        <w:r>
          <w:rPr>
            <w:rFonts w:hint="default" w:ascii="Times New Roman" w:hAnsi="Times New Roman" w:cs="Times New Roman"/>
            <w:highlight w:val="none"/>
            <w:lang w:val="en-US" w:eastAsia="zh-CN"/>
          </w:rPr>
          <w:t xml:space="preserve"> </w:t>
        </w:r>
      </w:ins>
      <w:ins w:id="2288" w:author="ZTE_wubin" w:date="2020-11-16T16:17:13Z">
        <w:r>
          <w:rPr>
            <w:rFonts w:hint="default" w:ascii="Times New Roman" w:hAnsi="Times New Roman" w:cs="Times New Roman"/>
            <w:highlight w:val="none"/>
            <w:lang w:eastAsia="zh-CN"/>
          </w:rPr>
          <w:t>UE co-existence</w:t>
        </w:r>
      </w:ins>
      <w:ins w:id="2289" w:author="ZTE_wubin" w:date="2020-11-16T16:17:13Z">
        <w:r>
          <w:rPr>
            <w:rFonts w:hint="default" w:ascii="Times New Roman" w:hAnsi="Times New Roman" w:cs="Times New Roman"/>
          </w:rPr>
          <w:tab/>
        </w:r>
      </w:ins>
      <w:ins w:id="2290" w:author="ZTE_wubin" w:date="2020-11-16T16:17:13Z">
        <w:r>
          <w:rPr>
            <w:rFonts w:hint="default" w:ascii="Times New Roman" w:hAnsi="Times New Roman" w:cs="Times New Roman"/>
          </w:rPr>
          <w:fldChar w:fldCharType="begin"/>
        </w:r>
      </w:ins>
      <w:ins w:id="2291" w:author="ZTE_wubin" w:date="2020-11-16T16:17:13Z">
        <w:r>
          <w:rPr>
            <w:rFonts w:hint="default" w:ascii="Times New Roman" w:hAnsi="Times New Roman" w:cs="Times New Roman"/>
          </w:rPr>
          <w:instrText xml:space="preserve"> PAGEREF _Toc813 \h </w:instrText>
        </w:r>
      </w:ins>
      <w:ins w:id="2292" w:author="ZTE_wubin" w:date="2020-11-16T16:17:13Z">
        <w:r>
          <w:rPr>
            <w:rFonts w:hint="default" w:ascii="Times New Roman" w:hAnsi="Times New Roman" w:cs="Times New Roman"/>
          </w:rPr>
          <w:fldChar w:fldCharType="separate"/>
        </w:r>
      </w:ins>
      <w:ins w:id="2293" w:author="ZTE_wubin" w:date="2020-11-16T16:17:20Z">
        <w:r>
          <w:rPr>
            <w:rFonts w:hint="default" w:ascii="Times New Roman" w:hAnsi="Times New Roman" w:cs="Times New Roman"/>
          </w:rPr>
          <w:t>16</w:t>
        </w:r>
      </w:ins>
      <w:ins w:id="2294"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295" w:author="ZTE_wubin" w:date="2020-11-16T16:17:13Z"/>
          <w:rFonts w:hint="default" w:ascii="Times New Roman" w:hAnsi="Times New Roman" w:cs="Times New Roman"/>
        </w:rPr>
      </w:pPr>
      <w:ins w:id="2296" w:author="ZTE_wubin" w:date="2020-11-16T16:17:13Z">
        <w:r>
          <w:rPr>
            <w:rFonts w:hint="default" w:ascii="Times New Roman" w:hAnsi="Times New Roman" w:cs="Times New Roman"/>
            <w:highlight w:val="none"/>
            <w:lang w:val="en-US" w:eastAsia="zh-CN"/>
          </w:rPr>
          <w:t>6.1</w:t>
        </w:r>
      </w:ins>
      <w:ins w:id="2297" w:author="ZTE_wubin" w:date="2020-11-16T16:17:13Z">
        <w:r>
          <w:rPr>
            <w:rFonts w:hint="default" w:ascii="Times New Roman" w:hAnsi="Times New Roman" w:cs="Times New Roman"/>
            <w:highlight w:val="none"/>
            <w:lang w:eastAsia="zh-CN"/>
          </w:rPr>
          <w:t>.</w:t>
        </w:r>
      </w:ins>
      <w:ins w:id="2298" w:author="ZTE_wubin" w:date="2020-11-16T16:17:13Z">
        <w:r>
          <w:rPr>
            <w:rFonts w:hint="default" w:ascii="Times New Roman" w:hAnsi="Times New Roman" w:cs="Times New Roman"/>
            <w:highlight w:val="none"/>
            <w:lang w:val="en-US" w:eastAsia="zh-CN"/>
          </w:rPr>
          <w:t>2</w:t>
        </w:r>
      </w:ins>
      <w:ins w:id="2299" w:author="ZTE_wubin" w:date="2020-11-16T16:17:13Z">
        <w:r>
          <w:rPr>
            <w:rFonts w:hint="default" w:ascii="Times New Roman" w:hAnsi="Times New Roman" w:cs="Times New Roman"/>
            <w:highlight w:val="none"/>
            <w:lang w:eastAsia="zh-CN"/>
          </w:rPr>
          <w:t>.</w:t>
        </w:r>
      </w:ins>
      <w:ins w:id="2300" w:author="ZTE_wubin" w:date="2020-11-16T16:17:13Z">
        <w:r>
          <w:rPr>
            <w:rFonts w:hint="default" w:ascii="Times New Roman" w:hAnsi="Times New Roman" w:cs="Times New Roman"/>
            <w:highlight w:val="none"/>
            <w:lang w:val="en-US" w:eastAsia="zh-CN"/>
          </w:rPr>
          <w:t>3</w:t>
        </w:r>
      </w:ins>
      <w:ins w:id="2301" w:author="ZTE_wubin" w:date="2020-11-16T16:17:13Z">
        <w:r>
          <w:rPr>
            <w:rFonts w:hint="default" w:ascii="Times New Roman" w:hAnsi="Times New Roman" w:cs="Times New Roman"/>
            <w:highlight w:val="none"/>
            <w:lang w:val="en-US" w:eastAsia="zh-CN"/>
          </w:rPr>
          <w:tab/>
        </w:r>
      </w:ins>
      <w:ins w:id="2302" w:author="ZTE_wubin" w:date="2020-11-16T16:17:13Z">
        <w:r>
          <w:rPr>
            <w:rFonts w:hint="default" w:ascii="Times New Roman" w:hAnsi="Times New Roman" w:cs="Times New Roman"/>
            <w:highlight w:val="none"/>
            <w:lang w:val="en-US" w:eastAsia="zh-CN"/>
          </w:rPr>
          <w:t xml:space="preserve"> </w:t>
        </w:r>
      </w:ins>
      <w:ins w:id="2303" w:author="ZTE_wubin" w:date="2020-11-16T16:17:13Z">
        <w:r>
          <w:rPr>
            <w:rFonts w:hint="default" w:ascii="Times New Roman" w:hAnsi="Times New Roman" w:cs="Times New Roman"/>
            <w:highlight w:val="none"/>
            <w:lang w:val="en-US" w:eastAsia="zh-CN"/>
          </w:rPr>
          <w:t>REFSENS requirements</w:t>
        </w:r>
      </w:ins>
      <w:ins w:id="2304" w:author="ZTE_wubin" w:date="2020-11-16T16:17:13Z">
        <w:r>
          <w:rPr>
            <w:rFonts w:hint="default" w:ascii="Times New Roman" w:hAnsi="Times New Roman" w:cs="Times New Roman"/>
          </w:rPr>
          <w:tab/>
        </w:r>
      </w:ins>
      <w:ins w:id="2305" w:author="ZTE_wubin" w:date="2020-11-16T16:17:13Z">
        <w:r>
          <w:rPr>
            <w:rFonts w:hint="default" w:ascii="Times New Roman" w:hAnsi="Times New Roman" w:cs="Times New Roman"/>
          </w:rPr>
          <w:fldChar w:fldCharType="begin"/>
        </w:r>
      </w:ins>
      <w:ins w:id="2306" w:author="ZTE_wubin" w:date="2020-11-16T16:17:13Z">
        <w:r>
          <w:rPr>
            <w:rFonts w:hint="default" w:ascii="Times New Roman" w:hAnsi="Times New Roman" w:cs="Times New Roman"/>
          </w:rPr>
          <w:instrText xml:space="preserve"> PAGEREF _Toc24059 \h </w:instrText>
        </w:r>
      </w:ins>
      <w:ins w:id="2307" w:author="ZTE_wubin" w:date="2020-11-16T16:17:13Z">
        <w:r>
          <w:rPr>
            <w:rFonts w:hint="default" w:ascii="Times New Roman" w:hAnsi="Times New Roman" w:cs="Times New Roman"/>
          </w:rPr>
          <w:fldChar w:fldCharType="separate"/>
        </w:r>
      </w:ins>
      <w:ins w:id="2308" w:author="ZTE_wubin" w:date="2020-11-16T16:17:20Z">
        <w:r>
          <w:rPr>
            <w:rFonts w:hint="default" w:ascii="Times New Roman" w:hAnsi="Times New Roman" w:cs="Times New Roman"/>
          </w:rPr>
          <w:t>17</w:t>
        </w:r>
      </w:ins>
      <w:ins w:id="2309"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310" w:author="ZTE_wubin" w:date="2020-11-16T16:17:13Z"/>
          <w:rFonts w:hint="default" w:ascii="Times New Roman" w:hAnsi="Times New Roman" w:cs="Times New Roman"/>
        </w:rPr>
      </w:pPr>
      <w:ins w:id="2311" w:author="ZTE_wubin" w:date="2020-11-16T16:17:13Z">
        <w:r>
          <w:rPr>
            <w:rFonts w:hint="default" w:ascii="Times New Roman" w:hAnsi="Times New Roman" w:cs="Times New Roman"/>
            <w:highlight w:val="none"/>
            <w:lang w:val="en-US" w:eastAsia="zh-CN"/>
          </w:rPr>
          <w:t>6.2</w:t>
        </w:r>
      </w:ins>
      <w:ins w:id="2312" w:author="ZTE_wubin" w:date="2020-11-16T16:17:13Z">
        <w:r>
          <w:rPr>
            <w:rFonts w:hint="default" w:ascii="Times New Roman" w:hAnsi="Times New Roman" w:cs="Times New Roman"/>
            <w:highlight w:val="none"/>
            <w:lang w:val="en-US"/>
          </w:rPr>
          <w:tab/>
        </w:r>
      </w:ins>
      <w:ins w:id="2313" w:author="ZTE_wubin" w:date="2020-11-16T16:17:13Z">
        <w:r>
          <w:rPr>
            <w:rFonts w:hint="default" w:ascii="Times New Roman" w:hAnsi="Times New Roman" w:cs="Times New Roman"/>
            <w:highlight w:val="none"/>
            <w:lang w:val="en-US" w:eastAsia="zh-CN"/>
          </w:rPr>
          <w:t xml:space="preserve"> </w:t>
        </w:r>
      </w:ins>
      <w:ins w:id="2314" w:author="ZTE_wubin" w:date="2020-11-16T16:17:13Z">
        <w:r>
          <w:rPr>
            <w:rFonts w:hint="default" w:ascii="Times New Roman" w:hAnsi="Times New Roman" w:eastAsia="MS Mincho" w:cs="Times New Roman"/>
            <w:bCs/>
            <w:highlight w:val="none"/>
            <w:lang w:val="en-US"/>
          </w:rPr>
          <w:t>CA_n71-n78</w:t>
        </w:r>
      </w:ins>
      <w:ins w:id="2315" w:author="ZTE_wubin" w:date="2020-11-16T16:17:13Z">
        <w:r>
          <w:rPr>
            <w:rFonts w:hint="default" w:ascii="Times New Roman" w:hAnsi="Times New Roman" w:cs="Times New Roman"/>
          </w:rPr>
          <w:tab/>
        </w:r>
      </w:ins>
      <w:ins w:id="2316" w:author="ZTE_wubin" w:date="2020-11-16T16:17:54Z">
        <w:r>
          <w:rPr>
            <w:rFonts w:hint="default" w:ascii="Times New Roman" w:hAnsi="Times New Roman" w:eastAsia="宋体" w:cs="Times New Roman"/>
            <w:lang w:val="en-US" w:eastAsia="zh-CN"/>
          </w:rPr>
          <w:tab/>
        </w:r>
      </w:ins>
      <w:ins w:id="2317" w:author="ZTE_wubin" w:date="2020-11-16T16:17:13Z">
        <w:r>
          <w:rPr>
            <w:rFonts w:hint="default" w:ascii="Times New Roman" w:hAnsi="Times New Roman" w:cs="Times New Roman"/>
          </w:rPr>
          <w:fldChar w:fldCharType="begin"/>
        </w:r>
      </w:ins>
      <w:ins w:id="2318" w:author="ZTE_wubin" w:date="2020-11-16T16:17:13Z">
        <w:r>
          <w:rPr>
            <w:rFonts w:hint="default" w:ascii="Times New Roman" w:hAnsi="Times New Roman" w:cs="Times New Roman"/>
          </w:rPr>
          <w:instrText xml:space="preserve"> PAGEREF _Toc6675 \h </w:instrText>
        </w:r>
      </w:ins>
      <w:ins w:id="2319" w:author="ZTE_wubin" w:date="2020-11-16T16:17:13Z">
        <w:r>
          <w:rPr>
            <w:rFonts w:hint="default" w:ascii="Times New Roman" w:hAnsi="Times New Roman" w:cs="Times New Roman"/>
          </w:rPr>
          <w:fldChar w:fldCharType="separate"/>
        </w:r>
      </w:ins>
      <w:ins w:id="2320" w:author="ZTE_wubin" w:date="2020-11-16T16:17:20Z">
        <w:r>
          <w:rPr>
            <w:rFonts w:hint="default" w:ascii="Times New Roman" w:hAnsi="Times New Roman" w:cs="Times New Roman"/>
          </w:rPr>
          <w:t>17</w:t>
        </w:r>
      </w:ins>
      <w:ins w:id="2321"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322" w:author="ZTE_wubin" w:date="2020-11-16T16:17:13Z"/>
          <w:rFonts w:hint="default" w:ascii="Times New Roman" w:hAnsi="Times New Roman" w:cs="Times New Roman"/>
        </w:rPr>
      </w:pPr>
      <w:ins w:id="2323" w:author="ZTE_wubin" w:date="2020-11-16T16:17:13Z">
        <w:r>
          <w:rPr>
            <w:rFonts w:hint="default" w:ascii="Times New Roman" w:hAnsi="Times New Roman" w:cs="Times New Roman"/>
            <w:highlight w:val="none"/>
            <w:lang w:val="en-US" w:eastAsia="zh-CN"/>
          </w:rPr>
          <w:t>6.2</w:t>
        </w:r>
      </w:ins>
      <w:ins w:id="2324" w:author="ZTE_wubin" w:date="2020-11-16T16:17:13Z">
        <w:r>
          <w:rPr>
            <w:rFonts w:hint="default" w:ascii="Times New Roman" w:hAnsi="Times New Roman" w:cs="Times New Roman"/>
            <w:highlight w:val="none"/>
            <w:lang w:val="en-US"/>
          </w:rPr>
          <w:t>.</w:t>
        </w:r>
      </w:ins>
      <w:ins w:id="2325" w:author="ZTE_wubin" w:date="2020-11-16T16:17:13Z">
        <w:r>
          <w:rPr>
            <w:rFonts w:hint="default" w:ascii="Times New Roman" w:hAnsi="Times New Roman" w:cs="Times New Roman"/>
            <w:highlight w:val="none"/>
            <w:lang w:val="en-US" w:eastAsia="zh-CN"/>
          </w:rPr>
          <w:t>1</w:t>
        </w:r>
      </w:ins>
      <w:ins w:id="2326" w:author="ZTE_wubin" w:date="2020-11-16T16:17:13Z">
        <w:r>
          <w:rPr>
            <w:rFonts w:hint="default" w:ascii="Times New Roman" w:hAnsi="Times New Roman" w:cs="Times New Roman"/>
            <w:highlight w:val="none"/>
            <w:lang w:val="en-US"/>
          </w:rPr>
          <w:tab/>
        </w:r>
      </w:ins>
      <w:ins w:id="2327" w:author="ZTE_wubin" w:date="2020-11-16T16:17:13Z">
        <w:r>
          <w:rPr>
            <w:rFonts w:hint="default" w:ascii="Times New Roman" w:hAnsi="Times New Roman" w:cs="Times New Roman"/>
            <w:szCs w:val="28"/>
            <w:highlight w:val="none"/>
            <w:lang w:val="en-US" w:eastAsia="zh-CN"/>
          </w:rPr>
          <w:t>Common for 1 band UL and 2 bands UL CA</w:t>
        </w:r>
      </w:ins>
      <w:ins w:id="2328" w:author="ZTE_wubin" w:date="2020-11-16T16:17:13Z">
        <w:r>
          <w:rPr>
            <w:rFonts w:hint="default" w:ascii="Times New Roman" w:hAnsi="Times New Roman" w:cs="Times New Roman"/>
          </w:rPr>
          <w:tab/>
        </w:r>
      </w:ins>
      <w:ins w:id="2329" w:author="ZTE_wubin" w:date="2020-11-16T16:17:13Z">
        <w:r>
          <w:rPr>
            <w:rFonts w:hint="default" w:ascii="Times New Roman" w:hAnsi="Times New Roman" w:cs="Times New Roman"/>
          </w:rPr>
          <w:fldChar w:fldCharType="begin"/>
        </w:r>
      </w:ins>
      <w:ins w:id="2330" w:author="ZTE_wubin" w:date="2020-11-16T16:17:13Z">
        <w:r>
          <w:rPr>
            <w:rFonts w:hint="default" w:ascii="Times New Roman" w:hAnsi="Times New Roman" w:cs="Times New Roman"/>
          </w:rPr>
          <w:instrText xml:space="preserve"> PAGEREF _Toc15478 \h </w:instrText>
        </w:r>
      </w:ins>
      <w:ins w:id="2331" w:author="ZTE_wubin" w:date="2020-11-16T16:17:13Z">
        <w:r>
          <w:rPr>
            <w:rFonts w:hint="default" w:ascii="Times New Roman" w:hAnsi="Times New Roman" w:cs="Times New Roman"/>
          </w:rPr>
          <w:fldChar w:fldCharType="separate"/>
        </w:r>
      </w:ins>
      <w:ins w:id="2332" w:author="ZTE_wubin" w:date="2020-11-16T16:17:20Z">
        <w:r>
          <w:rPr>
            <w:rFonts w:hint="default" w:ascii="Times New Roman" w:hAnsi="Times New Roman" w:cs="Times New Roman"/>
          </w:rPr>
          <w:t>17</w:t>
        </w:r>
      </w:ins>
      <w:ins w:id="2333" w:author="ZTE_wubin" w:date="2020-11-16T16:17:13Z">
        <w:r>
          <w:rPr>
            <w:rFonts w:hint="default" w:ascii="Times New Roman" w:hAnsi="Times New Roman" w:cs="Times New Roman"/>
          </w:rPr>
          <w:fldChar w:fldCharType="end"/>
        </w:r>
      </w:ins>
    </w:p>
    <w:p>
      <w:pPr>
        <w:pStyle w:val="18"/>
        <w:tabs>
          <w:tab w:val="right" w:leader="dot" w:pos="9972"/>
          <w:tab w:val="clear" w:pos="9639"/>
        </w:tabs>
        <w:rPr>
          <w:ins w:id="2334" w:author="ZTE_wubin" w:date="2020-11-16T16:17:13Z"/>
          <w:rFonts w:hint="default" w:ascii="Times New Roman" w:hAnsi="Times New Roman" w:cs="Times New Roman"/>
        </w:rPr>
      </w:pPr>
      <w:ins w:id="2335" w:author="ZTE_wubin" w:date="2020-11-16T16:17:13Z">
        <w:r>
          <w:rPr>
            <w:rFonts w:hint="default" w:ascii="Times New Roman" w:hAnsi="Times New Roman" w:cs="Times New Roman"/>
            <w:highlight w:val="none"/>
            <w:lang w:eastAsia="zh-CN"/>
          </w:rPr>
          <w:t xml:space="preserve">6.2.1.1 </w:t>
        </w:r>
      </w:ins>
      <w:ins w:id="2336" w:author="ZTE_wubin" w:date="2020-11-16T16:17:13Z">
        <w:r>
          <w:rPr>
            <w:rFonts w:hint="default" w:ascii="Times New Roman" w:hAnsi="Times New Roman" w:cs="Times New Roman"/>
            <w:highlight w:val="none"/>
          </w:rPr>
          <w:t>Operating</w:t>
        </w:r>
      </w:ins>
      <w:ins w:id="2337" w:author="ZTE_wubin" w:date="2020-11-16T16:17:13Z">
        <w:r>
          <w:rPr>
            <w:rFonts w:hint="default" w:ascii="Times New Roman" w:hAnsi="Times New Roman" w:cs="Times New Roman"/>
            <w:highlight w:val="none"/>
            <w:lang w:eastAsia="zh-CN"/>
          </w:rPr>
          <w:t xml:space="preserve"> bands for CA</w:t>
        </w:r>
      </w:ins>
      <w:ins w:id="2338" w:author="ZTE_wubin" w:date="2020-11-16T16:17:13Z">
        <w:r>
          <w:rPr>
            <w:rFonts w:hint="default" w:ascii="Times New Roman" w:hAnsi="Times New Roman" w:cs="Times New Roman"/>
          </w:rPr>
          <w:tab/>
        </w:r>
      </w:ins>
      <w:ins w:id="2339" w:author="ZTE_wubin" w:date="2020-11-16T16:17:13Z">
        <w:r>
          <w:rPr>
            <w:rFonts w:hint="default" w:ascii="Times New Roman" w:hAnsi="Times New Roman" w:cs="Times New Roman"/>
          </w:rPr>
          <w:fldChar w:fldCharType="begin"/>
        </w:r>
      </w:ins>
      <w:ins w:id="2340" w:author="ZTE_wubin" w:date="2020-11-16T16:17:13Z">
        <w:r>
          <w:rPr>
            <w:rFonts w:hint="default" w:ascii="Times New Roman" w:hAnsi="Times New Roman" w:cs="Times New Roman"/>
          </w:rPr>
          <w:instrText xml:space="preserve"> PAGEREF _Toc23735 \h </w:instrText>
        </w:r>
      </w:ins>
      <w:ins w:id="2341" w:author="ZTE_wubin" w:date="2020-11-16T16:17:13Z">
        <w:r>
          <w:rPr>
            <w:rFonts w:hint="default" w:ascii="Times New Roman" w:hAnsi="Times New Roman" w:cs="Times New Roman"/>
          </w:rPr>
          <w:fldChar w:fldCharType="separate"/>
        </w:r>
      </w:ins>
      <w:ins w:id="2342" w:author="ZTE_wubin" w:date="2020-11-16T16:17:20Z">
        <w:r>
          <w:rPr>
            <w:rFonts w:hint="default" w:ascii="Times New Roman" w:hAnsi="Times New Roman" w:cs="Times New Roman"/>
          </w:rPr>
          <w:t>17</w:t>
        </w:r>
      </w:ins>
      <w:ins w:id="234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344" w:author="ZTE_wubin" w:date="2020-11-16T16:17:13Z"/>
          <w:rFonts w:hint="default" w:ascii="Times New Roman" w:hAnsi="Times New Roman" w:cs="Times New Roman"/>
        </w:rPr>
      </w:pPr>
      <w:ins w:id="2345" w:author="ZTE_wubin" w:date="2020-11-16T16:17:13Z">
        <w:r>
          <w:rPr>
            <w:rFonts w:hint="default" w:ascii="Times New Roman" w:hAnsi="Times New Roman" w:cs="Times New Roman"/>
            <w:highlight w:val="none"/>
            <w:lang w:val="en-US" w:eastAsia="zh-CN"/>
          </w:rPr>
          <w:t>6.2.1.2</w:t>
        </w:r>
      </w:ins>
      <w:ins w:id="2346" w:author="ZTE_wubin" w:date="2020-11-16T16:17:13Z">
        <w:r>
          <w:rPr>
            <w:rFonts w:hint="default" w:ascii="Times New Roman" w:hAnsi="Times New Roman" w:cs="Times New Roman"/>
            <w:highlight w:val="none"/>
            <w:lang w:val="en-US" w:eastAsia="zh-CN"/>
          </w:rPr>
          <w:tab/>
        </w:r>
      </w:ins>
      <w:ins w:id="2347" w:author="ZTE_wubin" w:date="2020-11-16T16:17:13Z">
        <w:r>
          <w:rPr>
            <w:rFonts w:hint="default" w:ascii="Times New Roman" w:hAnsi="Times New Roman" w:cs="Times New Roman"/>
            <w:highlight w:val="none"/>
            <w:lang w:val="en-US" w:eastAsia="zh-CN"/>
          </w:rPr>
          <w:t xml:space="preserve">Channel bandwidths per operating band for </w:t>
        </w:r>
      </w:ins>
      <w:ins w:id="2348" w:author="ZTE_wubin" w:date="2020-11-16T16:17:13Z">
        <w:r>
          <w:rPr>
            <w:rFonts w:hint="default" w:ascii="Times New Roman" w:hAnsi="Times New Roman" w:cs="Times New Roman"/>
            <w:highlight w:val="none"/>
            <w:lang w:val="en-US" w:eastAsia="ja-JP"/>
          </w:rPr>
          <w:t>CA</w:t>
        </w:r>
      </w:ins>
      <w:ins w:id="2349" w:author="ZTE_wubin" w:date="2020-11-16T16:17:13Z">
        <w:r>
          <w:rPr>
            <w:rFonts w:hint="default" w:ascii="Times New Roman" w:hAnsi="Times New Roman" w:cs="Times New Roman"/>
          </w:rPr>
          <w:tab/>
        </w:r>
      </w:ins>
      <w:ins w:id="2350" w:author="ZTE_wubin" w:date="2020-11-16T16:17:13Z">
        <w:r>
          <w:rPr>
            <w:rFonts w:hint="default" w:ascii="Times New Roman" w:hAnsi="Times New Roman" w:cs="Times New Roman"/>
          </w:rPr>
          <w:fldChar w:fldCharType="begin"/>
        </w:r>
      </w:ins>
      <w:ins w:id="2351" w:author="ZTE_wubin" w:date="2020-11-16T16:17:13Z">
        <w:r>
          <w:rPr>
            <w:rFonts w:hint="default" w:ascii="Times New Roman" w:hAnsi="Times New Roman" w:cs="Times New Roman"/>
          </w:rPr>
          <w:instrText xml:space="preserve"> PAGEREF _Toc866 \h </w:instrText>
        </w:r>
      </w:ins>
      <w:ins w:id="2352" w:author="ZTE_wubin" w:date="2020-11-16T16:17:13Z">
        <w:r>
          <w:rPr>
            <w:rFonts w:hint="default" w:ascii="Times New Roman" w:hAnsi="Times New Roman" w:cs="Times New Roman"/>
          </w:rPr>
          <w:fldChar w:fldCharType="separate"/>
        </w:r>
      </w:ins>
      <w:ins w:id="2353" w:author="ZTE_wubin" w:date="2020-11-16T16:17:20Z">
        <w:r>
          <w:rPr>
            <w:rFonts w:hint="default" w:ascii="Times New Roman" w:hAnsi="Times New Roman" w:cs="Times New Roman"/>
          </w:rPr>
          <w:t>17</w:t>
        </w:r>
      </w:ins>
      <w:ins w:id="2354"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355" w:author="ZTE_wubin" w:date="2020-11-16T16:17:13Z"/>
          <w:rFonts w:hint="default" w:ascii="Times New Roman" w:hAnsi="Times New Roman" w:cs="Times New Roman"/>
        </w:rPr>
      </w:pPr>
      <w:ins w:id="2356" w:author="ZTE_wubin" w:date="2020-11-16T16:17:13Z">
        <w:r>
          <w:rPr>
            <w:rFonts w:hint="default" w:ascii="Times New Roman" w:hAnsi="Times New Roman" w:cs="Times New Roman"/>
            <w:highlight w:val="none"/>
            <w:lang w:val="en-US" w:eastAsia="zh-CN"/>
          </w:rPr>
          <w:t>6.2.1.3</w:t>
        </w:r>
      </w:ins>
      <w:ins w:id="2357" w:author="ZTE_wubin" w:date="2020-11-16T16:17:13Z">
        <w:r>
          <w:rPr>
            <w:rFonts w:hint="default" w:ascii="Times New Roman" w:hAnsi="Times New Roman" w:cs="Times New Roman"/>
            <w:highlight w:val="none"/>
            <w:lang w:val="en-US" w:eastAsia="zh-CN"/>
          </w:rPr>
          <w:tab/>
        </w:r>
      </w:ins>
      <w:ins w:id="2358" w:author="ZTE_wubin" w:date="2020-11-16T16:17:13Z">
        <w:r>
          <w:rPr>
            <w:rFonts w:hint="default" w:ascii="Times New Roman" w:hAnsi="Times New Roman" w:cs="Times New Roman"/>
            <w:highlight w:val="none"/>
            <w:lang w:val="en-US" w:eastAsia="zh-CN"/>
          </w:rPr>
          <w:t>Co-existence studies</w:t>
        </w:r>
      </w:ins>
      <w:ins w:id="2359" w:author="ZTE_wubin" w:date="2020-11-16T16:17:13Z">
        <w:r>
          <w:rPr>
            <w:rFonts w:hint="default" w:ascii="Times New Roman" w:hAnsi="Times New Roman" w:cs="Times New Roman"/>
          </w:rPr>
          <w:tab/>
        </w:r>
      </w:ins>
      <w:ins w:id="2360" w:author="ZTE_wubin" w:date="2020-11-16T16:17:13Z">
        <w:r>
          <w:rPr>
            <w:rFonts w:hint="default" w:ascii="Times New Roman" w:hAnsi="Times New Roman" w:cs="Times New Roman"/>
          </w:rPr>
          <w:fldChar w:fldCharType="begin"/>
        </w:r>
      </w:ins>
      <w:ins w:id="2361" w:author="ZTE_wubin" w:date="2020-11-16T16:17:13Z">
        <w:r>
          <w:rPr>
            <w:rFonts w:hint="default" w:ascii="Times New Roman" w:hAnsi="Times New Roman" w:cs="Times New Roman"/>
          </w:rPr>
          <w:instrText xml:space="preserve"> PAGEREF _Toc24586 \h </w:instrText>
        </w:r>
      </w:ins>
      <w:ins w:id="2362" w:author="ZTE_wubin" w:date="2020-11-16T16:17:13Z">
        <w:r>
          <w:rPr>
            <w:rFonts w:hint="default" w:ascii="Times New Roman" w:hAnsi="Times New Roman" w:cs="Times New Roman"/>
          </w:rPr>
          <w:fldChar w:fldCharType="separate"/>
        </w:r>
      </w:ins>
      <w:ins w:id="2363" w:author="ZTE_wubin" w:date="2020-11-16T16:17:20Z">
        <w:r>
          <w:rPr>
            <w:rFonts w:hint="default" w:ascii="Times New Roman" w:hAnsi="Times New Roman" w:cs="Times New Roman"/>
          </w:rPr>
          <w:t>18</w:t>
        </w:r>
      </w:ins>
      <w:ins w:id="2364"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365" w:author="ZTE_wubin" w:date="2020-11-16T16:17:13Z"/>
          <w:rFonts w:hint="default" w:ascii="Times New Roman" w:hAnsi="Times New Roman" w:cs="Times New Roman"/>
        </w:rPr>
      </w:pPr>
      <w:ins w:id="2366" w:author="ZTE_wubin" w:date="2020-11-16T16:17:13Z">
        <w:r>
          <w:rPr>
            <w:rFonts w:hint="default" w:ascii="Times New Roman" w:hAnsi="Times New Roman" w:cs="Times New Roman"/>
            <w:highlight w:val="none"/>
            <w:lang w:val="en-US" w:eastAsia="zh-CN"/>
          </w:rPr>
          <w:t>6.2</w:t>
        </w:r>
      </w:ins>
      <w:ins w:id="2367" w:author="ZTE_wubin" w:date="2020-11-16T16:17:13Z">
        <w:r>
          <w:rPr>
            <w:rFonts w:hint="default" w:ascii="Times New Roman" w:hAnsi="Times New Roman" w:cs="Times New Roman"/>
            <w:highlight w:val="none"/>
            <w:lang w:val="en-US"/>
          </w:rPr>
          <w:t>.1.</w:t>
        </w:r>
      </w:ins>
      <w:ins w:id="2368" w:author="ZTE_wubin" w:date="2020-11-16T16:17:13Z">
        <w:r>
          <w:rPr>
            <w:rFonts w:hint="default" w:ascii="Times New Roman" w:hAnsi="Times New Roman" w:eastAsia="Malgun Gothic" w:cs="Times New Roman"/>
            <w:highlight w:val="none"/>
            <w:lang w:val="en-US" w:eastAsia="ko-KR"/>
          </w:rPr>
          <w:t>4</w:t>
        </w:r>
      </w:ins>
      <w:ins w:id="2369" w:author="ZTE_wubin" w:date="2020-11-16T16:17:13Z">
        <w:r>
          <w:rPr>
            <w:rFonts w:hint="default" w:ascii="Times New Roman" w:hAnsi="Times New Roman" w:cs="Times New Roman"/>
            <w:highlight w:val="none"/>
            <w:lang w:val="en-US" w:eastAsia="sv-SE"/>
          </w:rPr>
          <w:tab/>
        </w:r>
      </w:ins>
      <w:ins w:id="2370" w:author="ZTE_wubin" w:date="2020-11-16T16:17:13Z">
        <w:r>
          <w:rPr>
            <w:rFonts w:hint="default" w:ascii="Times New Roman" w:hAnsi="Times New Roman" w:cs="Times New Roman"/>
            <w:highlight w:val="none"/>
            <w:lang w:val="en-US"/>
          </w:rPr>
          <w:t>∆T</w:t>
        </w:r>
      </w:ins>
      <w:ins w:id="2371" w:author="ZTE_wubin" w:date="2020-11-16T16:17:13Z">
        <w:r>
          <w:rPr>
            <w:rFonts w:hint="default" w:ascii="Times New Roman" w:hAnsi="Times New Roman" w:cs="Times New Roman"/>
            <w:highlight w:val="none"/>
            <w:vertAlign w:val="subscript"/>
            <w:lang w:val="en-US"/>
          </w:rPr>
          <w:t>IB</w:t>
        </w:r>
      </w:ins>
      <w:ins w:id="2372" w:author="ZTE_wubin" w:date="2020-11-16T16:17:13Z">
        <w:r>
          <w:rPr>
            <w:rFonts w:hint="default" w:ascii="Times New Roman" w:hAnsi="Times New Roman" w:cs="Times New Roman"/>
            <w:highlight w:val="none"/>
            <w:lang w:val="en-US"/>
          </w:rPr>
          <w:t xml:space="preserve"> and ∆R</w:t>
        </w:r>
      </w:ins>
      <w:ins w:id="2373" w:author="ZTE_wubin" w:date="2020-11-16T16:17:13Z">
        <w:r>
          <w:rPr>
            <w:rFonts w:hint="default" w:ascii="Times New Roman" w:hAnsi="Times New Roman" w:cs="Times New Roman"/>
            <w:highlight w:val="none"/>
            <w:vertAlign w:val="subscript"/>
            <w:lang w:val="en-US"/>
          </w:rPr>
          <w:t>IB</w:t>
        </w:r>
      </w:ins>
      <w:ins w:id="2374" w:author="ZTE_wubin" w:date="2020-11-16T16:17:13Z">
        <w:r>
          <w:rPr>
            <w:rFonts w:hint="default" w:ascii="Times New Roman" w:hAnsi="Times New Roman" w:cs="Times New Roman"/>
            <w:highlight w:val="none"/>
            <w:lang w:val="en-US"/>
          </w:rPr>
          <w:t xml:space="preserve"> values</w:t>
        </w:r>
      </w:ins>
      <w:ins w:id="2375" w:author="ZTE_wubin" w:date="2020-11-16T16:17:13Z">
        <w:r>
          <w:rPr>
            <w:rFonts w:hint="default" w:ascii="Times New Roman" w:hAnsi="Times New Roman" w:cs="Times New Roman"/>
          </w:rPr>
          <w:tab/>
        </w:r>
      </w:ins>
      <w:ins w:id="2376" w:author="ZTE_wubin" w:date="2020-11-16T16:17:13Z">
        <w:r>
          <w:rPr>
            <w:rFonts w:hint="default" w:ascii="Times New Roman" w:hAnsi="Times New Roman" w:cs="Times New Roman"/>
          </w:rPr>
          <w:fldChar w:fldCharType="begin"/>
        </w:r>
      </w:ins>
      <w:ins w:id="2377" w:author="ZTE_wubin" w:date="2020-11-16T16:17:13Z">
        <w:r>
          <w:rPr>
            <w:rFonts w:hint="default" w:ascii="Times New Roman" w:hAnsi="Times New Roman" w:cs="Times New Roman"/>
          </w:rPr>
          <w:instrText xml:space="preserve"> PAGEREF _Toc25416 \h </w:instrText>
        </w:r>
      </w:ins>
      <w:ins w:id="2378" w:author="ZTE_wubin" w:date="2020-11-16T16:17:13Z">
        <w:r>
          <w:rPr>
            <w:rFonts w:hint="default" w:ascii="Times New Roman" w:hAnsi="Times New Roman" w:cs="Times New Roman"/>
          </w:rPr>
          <w:fldChar w:fldCharType="separate"/>
        </w:r>
      </w:ins>
      <w:ins w:id="2379" w:author="ZTE_wubin" w:date="2020-11-16T16:17:20Z">
        <w:r>
          <w:rPr>
            <w:rFonts w:hint="default" w:ascii="Times New Roman" w:hAnsi="Times New Roman" w:cs="Times New Roman"/>
          </w:rPr>
          <w:t>18</w:t>
        </w:r>
      </w:ins>
      <w:ins w:id="2380"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381" w:author="ZTE_wubin" w:date="2020-11-16T16:17:13Z"/>
          <w:rFonts w:hint="default" w:ascii="Times New Roman" w:hAnsi="Times New Roman" w:cs="Times New Roman"/>
        </w:rPr>
      </w:pPr>
      <w:ins w:id="2382" w:author="ZTE_wubin" w:date="2020-11-16T16:17:13Z">
        <w:r>
          <w:rPr>
            <w:rFonts w:hint="default" w:ascii="Times New Roman" w:hAnsi="Times New Roman" w:cs="Times New Roman"/>
            <w:highlight w:val="none"/>
            <w:lang w:eastAsia="zh-CN"/>
          </w:rPr>
          <w:t>6.2</w:t>
        </w:r>
      </w:ins>
      <w:ins w:id="2383" w:author="ZTE_wubin" w:date="2020-11-16T16:17:13Z">
        <w:r>
          <w:rPr>
            <w:rFonts w:hint="default" w:ascii="Times New Roman" w:hAnsi="Times New Roman" w:cs="Times New Roman"/>
            <w:highlight w:val="none"/>
          </w:rPr>
          <w:t>.1.</w:t>
        </w:r>
      </w:ins>
      <w:ins w:id="2384" w:author="ZTE_wubin" w:date="2020-11-16T16:17:13Z">
        <w:r>
          <w:rPr>
            <w:rFonts w:hint="default" w:ascii="Times New Roman" w:hAnsi="Times New Roman" w:eastAsia="Malgun Gothic" w:cs="Times New Roman"/>
            <w:highlight w:val="none"/>
            <w:lang w:eastAsia="ko-KR"/>
          </w:rPr>
          <w:t>5</w:t>
        </w:r>
      </w:ins>
      <w:ins w:id="2385" w:author="ZTE_wubin" w:date="2020-11-16T16:17:13Z">
        <w:r>
          <w:rPr>
            <w:rFonts w:hint="default" w:ascii="Times New Roman" w:hAnsi="Times New Roman" w:cs="Times New Roman"/>
            <w:szCs w:val="22"/>
            <w:highlight w:val="none"/>
            <w:lang w:eastAsia="sv-SE"/>
          </w:rPr>
          <w:tab/>
        </w:r>
      </w:ins>
      <w:ins w:id="2386" w:author="ZTE_wubin" w:date="2020-11-16T16:17:13Z">
        <w:r>
          <w:rPr>
            <w:rFonts w:hint="default" w:ascii="Times New Roman" w:hAnsi="Times New Roman" w:cs="Times New Roman"/>
            <w:highlight w:val="none"/>
            <w:lang w:eastAsia="zh-CN"/>
          </w:rPr>
          <w:t>REFSENs requirements</w:t>
        </w:r>
      </w:ins>
      <w:ins w:id="2387" w:author="ZTE_wubin" w:date="2020-11-16T16:17:13Z">
        <w:r>
          <w:rPr>
            <w:rFonts w:hint="default" w:ascii="Times New Roman" w:hAnsi="Times New Roman" w:cs="Times New Roman"/>
          </w:rPr>
          <w:tab/>
        </w:r>
      </w:ins>
      <w:ins w:id="2388" w:author="ZTE_wubin" w:date="2020-11-16T16:17:13Z">
        <w:r>
          <w:rPr>
            <w:rFonts w:hint="default" w:ascii="Times New Roman" w:hAnsi="Times New Roman" w:cs="Times New Roman"/>
          </w:rPr>
          <w:fldChar w:fldCharType="begin"/>
        </w:r>
      </w:ins>
      <w:ins w:id="2389" w:author="ZTE_wubin" w:date="2020-11-16T16:17:13Z">
        <w:r>
          <w:rPr>
            <w:rFonts w:hint="default" w:ascii="Times New Roman" w:hAnsi="Times New Roman" w:cs="Times New Roman"/>
          </w:rPr>
          <w:instrText xml:space="preserve"> PAGEREF _Toc11360 \h </w:instrText>
        </w:r>
      </w:ins>
      <w:ins w:id="2390" w:author="ZTE_wubin" w:date="2020-11-16T16:17:13Z">
        <w:r>
          <w:rPr>
            <w:rFonts w:hint="default" w:ascii="Times New Roman" w:hAnsi="Times New Roman" w:cs="Times New Roman"/>
          </w:rPr>
          <w:fldChar w:fldCharType="separate"/>
        </w:r>
      </w:ins>
      <w:ins w:id="2391" w:author="ZTE_wubin" w:date="2020-11-16T16:17:20Z">
        <w:r>
          <w:rPr>
            <w:rFonts w:hint="default" w:ascii="Times New Roman" w:hAnsi="Times New Roman" w:cs="Times New Roman"/>
          </w:rPr>
          <w:t>18</w:t>
        </w:r>
      </w:ins>
      <w:ins w:id="2392"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393" w:author="ZTE_wubin" w:date="2020-11-16T16:17:13Z"/>
          <w:rFonts w:hint="default" w:ascii="Times New Roman" w:hAnsi="Times New Roman" w:cs="Times New Roman"/>
        </w:rPr>
      </w:pPr>
      <w:ins w:id="2394" w:author="ZTE_wubin" w:date="2020-11-16T16:17:13Z">
        <w:r>
          <w:rPr>
            <w:rFonts w:hint="default" w:ascii="Times New Roman" w:hAnsi="Times New Roman" w:cs="Times New Roman"/>
            <w:highlight w:val="none"/>
            <w:lang w:eastAsia="zh-CN"/>
          </w:rPr>
          <w:t>6.2</w:t>
        </w:r>
      </w:ins>
      <w:ins w:id="2395" w:author="ZTE_wubin" w:date="2020-11-16T16:17:13Z">
        <w:r>
          <w:rPr>
            <w:rFonts w:hint="default" w:ascii="Times New Roman" w:hAnsi="Times New Roman" w:cs="Times New Roman"/>
            <w:highlight w:val="none"/>
          </w:rPr>
          <w:t>.1.6</w:t>
        </w:r>
      </w:ins>
      <w:ins w:id="2396" w:author="ZTE_wubin" w:date="2020-11-16T16:17:13Z">
        <w:r>
          <w:rPr>
            <w:rFonts w:hint="default" w:ascii="Times New Roman" w:hAnsi="Times New Roman" w:cs="Times New Roman"/>
            <w:highlight w:val="none"/>
          </w:rPr>
          <w:tab/>
        </w:r>
      </w:ins>
      <w:ins w:id="2397" w:author="ZTE_wubin" w:date="2020-11-16T16:17:13Z">
        <w:r>
          <w:rPr>
            <w:rFonts w:hint="default" w:ascii="Times New Roman" w:hAnsi="Times New Roman" w:cs="Times New Roman"/>
            <w:highlight w:val="none"/>
          </w:rPr>
          <w:t>OOB blocking exception requirements</w:t>
        </w:r>
      </w:ins>
      <w:ins w:id="2398" w:author="ZTE_wubin" w:date="2020-11-16T16:17:13Z">
        <w:r>
          <w:rPr>
            <w:rFonts w:hint="default" w:ascii="Times New Roman" w:hAnsi="Times New Roman" w:cs="Times New Roman"/>
          </w:rPr>
          <w:tab/>
        </w:r>
      </w:ins>
      <w:ins w:id="2399" w:author="ZTE_wubin" w:date="2020-11-16T16:17:13Z">
        <w:r>
          <w:rPr>
            <w:rFonts w:hint="default" w:ascii="Times New Roman" w:hAnsi="Times New Roman" w:cs="Times New Roman"/>
          </w:rPr>
          <w:fldChar w:fldCharType="begin"/>
        </w:r>
      </w:ins>
      <w:ins w:id="2400" w:author="ZTE_wubin" w:date="2020-11-16T16:17:13Z">
        <w:r>
          <w:rPr>
            <w:rFonts w:hint="default" w:ascii="Times New Roman" w:hAnsi="Times New Roman" w:cs="Times New Roman"/>
          </w:rPr>
          <w:instrText xml:space="preserve"> PAGEREF _Toc15699 \h </w:instrText>
        </w:r>
      </w:ins>
      <w:ins w:id="2401" w:author="ZTE_wubin" w:date="2020-11-16T16:17:13Z">
        <w:r>
          <w:rPr>
            <w:rFonts w:hint="default" w:ascii="Times New Roman" w:hAnsi="Times New Roman" w:cs="Times New Roman"/>
          </w:rPr>
          <w:fldChar w:fldCharType="separate"/>
        </w:r>
      </w:ins>
      <w:ins w:id="2402" w:author="ZTE_wubin" w:date="2020-11-16T16:17:20Z">
        <w:r>
          <w:rPr>
            <w:rFonts w:hint="default" w:ascii="Times New Roman" w:hAnsi="Times New Roman" w:cs="Times New Roman"/>
          </w:rPr>
          <w:t>18</w:t>
        </w:r>
      </w:ins>
      <w:ins w:id="2403"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404" w:author="ZTE_wubin" w:date="2020-11-16T16:17:13Z"/>
          <w:rFonts w:hint="default" w:ascii="Times New Roman" w:hAnsi="Times New Roman" w:cs="Times New Roman"/>
        </w:rPr>
      </w:pPr>
      <w:ins w:id="2405" w:author="ZTE_wubin" w:date="2020-11-16T16:17:13Z">
        <w:r>
          <w:rPr>
            <w:rFonts w:hint="default" w:ascii="Times New Roman" w:hAnsi="Times New Roman" w:cs="Times New Roman"/>
            <w:highlight w:val="none"/>
            <w:lang w:val="en-US" w:eastAsia="zh-CN"/>
          </w:rPr>
          <w:t>6.2</w:t>
        </w:r>
      </w:ins>
      <w:ins w:id="2406" w:author="ZTE_wubin" w:date="2020-11-16T16:17:13Z">
        <w:r>
          <w:rPr>
            <w:rFonts w:hint="default" w:ascii="Times New Roman" w:hAnsi="Times New Roman" w:cs="Times New Roman"/>
            <w:highlight w:val="none"/>
            <w:lang w:eastAsia="zh-CN"/>
          </w:rPr>
          <w:t>.</w:t>
        </w:r>
      </w:ins>
      <w:ins w:id="2407" w:author="ZTE_wubin" w:date="2020-11-16T16:17:13Z">
        <w:r>
          <w:rPr>
            <w:rFonts w:hint="default" w:ascii="Times New Roman" w:hAnsi="Times New Roman" w:cs="Times New Roman"/>
            <w:highlight w:val="none"/>
            <w:lang w:val="en-US" w:eastAsia="zh-CN"/>
          </w:rPr>
          <w:t>2</w:t>
        </w:r>
      </w:ins>
      <w:ins w:id="2408" w:author="ZTE_wubin" w:date="2020-11-16T16:17:13Z">
        <w:r>
          <w:rPr>
            <w:rFonts w:hint="default" w:ascii="Times New Roman" w:hAnsi="Times New Roman" w:cs="Times New Roman"/>
            <w:highlight w:val="none"/>
            <w:lang w:val="en-US" w:eastAsia="zh-CN"/>
          </w:rPr>
          <w:tab/>
        </w:r>
      </w:ins>
      <w:ins w:id="2409" w:author="ZTE_wubin" w:date="2020-11-16T16:17:13Z">
        <w:r>
          <w:rPr>
            <w:rFonts w:hint="default" w:ascii="Times New Roman" w:hAnsi="Times New Roman" w:cs="Times New Roman"/>
            <w:highlight w:val="none"/>
            <w:lang w:val="en-US" w:eastAsia="zh-CN"/>
          </w:rPr>
          <w:t xml:space="preserve"> </w:t>
        </w:r>
      </w:ins>
      <w:ins w:id="2410" w:author="ZTE_wubin" w:date="2020-11-16T16:17:13Z">
        <w:r>
          <w:rPr>
            <w:rFonts w:hint="default" w:ascii="Times New Roman" w:hAnsi="Times New Roman" w:cs="Times New Roman"/>
            <w:highlight w:val="none"/>
            <w:lang w:val="en-US" w:eastAsia="zh-CN"/>
          </w:rPr>
          <w:t xml:space="preserve">Specific for 2 bands UL </w:t>
        </w:r>
      </w:ins>
      <w:ins w:id="2411" w:author="ZTE_wubin" w:date="2020-11-16T16:17:13Z">
        <w:r>
          <w:rPr>
            <w:rFonts w:hint="default" w:ascii="Times New Roman" w:hAnsi="Times New Roman" w:cs="Times New Roman"/>
            <w:highlight w:val="none"/>
            <w:lang w:eastAsia="zh-CN"/>
          </w:rPr>
          <w:t>CA</w:t>
        </w:r>
      </w:ins>
      <w:ins w:id="2412" w:author="ZTE_wubin" w:date="2020-11-16T16:17:13Z">
        <w:r>
          <w:rPr>
            <w:rFonts w:hint="default" w:ascii="Times New Roman" w:hAnsi="Times New Roman" w:cs="Times New Roman"/>
          </w:rPr>
          <w:tab/>
        </w:r>
      </w:ins>
      <w:ins w:id="2413" w:author="ZTE_wubin" w:date="2020-11-16T16:17:13Z">
        <w:r>
          <w:rPr>
            <w:rFonts w:hint="default" w:ascii="Times New Roman" w:hAnsi="Times New Roman" w:cs="Times New Roman"/>
          </w:rPr>
          <w:fldChar w:fldCharType="begin"/>
        </w:r>
      </w:ins>
      <w:ins w:id="2414" w:author="ZTE_wubin" w:date="2020-11-16T16:17:13Z">
        <w:r>
          <w:rPr>
            <w:rFonts w:hint="default" w:ascii="Times New Roman" w:hAnsi="Times New Roman" w:cs="Times New Roman"/>
          </w:rPr>
          <w:instrText xml:space="preserve"> PAGEREF _Toc22453 \h </w:instrText>
        </w:r>
      </w:ins>
      <w:ins w:id="2415" w:author="ZTE_wubin" w:date="2020-11-16T16:17:13Z">
        <w:r>
          <w:rPr>
            <w:rFonts w:hint="default" w:ascii="Times New Roman" w:hAnsi="Times New Roman" w:cs="Times New Roman"/>
          </w:rPr>
          <w:fldChar w:fldCharType="separate"/>
        </w:r>
      </w:ins>
      <w:ins w:id="2416" w:author="ZTE_wubin" w:date="2020-11-16T16:17:20Z">
        <w:r>
          <w:rPr>
            <w:rFonts w:hint="default" w:ascii="Times New Roman" w:hAnsi="Times New Roman" w:cs="Times New Roman"/>
          </w:rPr>
          <w:t>18</w:t>
        </w:r>
      </w:ins>
      <w:ins w:id="2417"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418" w:author="ZTE_wubin" w:date="2020-11-16T16:17:13Z"/>
          <w:rFonts w:hint="default" w:ascii="Times New Roman" w:hAnsi="Times New Roman" w:cs="Times New Roman"/>
        </w:rPr>
      </w:pPr>
      <w:ins w:id="2419" w:author="ZTE_wubin" w:date="2020-11-16T16:17:13Z">
        <w:r>
          <w:rPr>
            <w:rFonts w:hint="default" w:ascii="Times New Roman" w:hAnsi="Times New Roman" w:cs="Times New Roman"/>
            <w:highlight w:val="none"/>
            <w:lang w:val="en-US" w:eastAsia="zh-CN"/>
          </w:rPr>
          <w:t>6.2</w:t>
        </w:r>
      </w:ins>
      <w:ins w:id="2420" w:author="ZTE_wubin" w:date="2020-11-16T16:17:13Z">
        <w:r>
          <w:rPr>
            <w:rFonts w:hint="default" w:ascii="Times New Roman" w:hAnsi="Times New Roman" w:cs="Times New Roman"/>
            <w:highlight w:val="none"/>
            <w:lang w:eastAsia="zh-CN"/>
          </w:rPr>
          <w:t>.</w:t>
        </w:r>
      </w:ins>
      <w:ins w:id="2421" w:author="ZTE_wubin" w:date="2020-11-16T16:17:13Z">
        <w:r>
          <w:rPr>
            <w:rFonts w:hint="default" w:ascii="Times New Roman" w:hAnsi="Times New Roman" w:cs="Times New Roman"/>
            <w:highlight w:val="none"/>
            <w:lang w:val="en-US" w:eastAsia="zh-CN"/>
          </w:rPr>
          <w:t>2</w:t>
        </w:r>
      </w:ins>
      <w:ins w:id="2422" w:author="ZTE_wubin" w:date="2020-11-16T16:17:13Z">
        <w:r>
          <w:rPr>
            <w:rFonts w:hint="default" w:ascii="Times New Roman" w:hAnsi="Times New Roman" w:cs="Times New Roman"/>
            <w:highlight w:val="none"/>
            <w:lang w:eastAsia="zh-CN"/>
          </w:rPr>
          <w:t>.</w:t>
        </w:r>
      </w:ins>
      <w:ins w:id="2423" w:author="ZTE_wubin" w:date="2020-11-16T16:17:13Z">
        <w:r>
          <w:rPr>
            <w:rFonts w:hint="default" w:ascii="Times New Roman" w:hAnsi="Times New Roman" w:cs="Times New Roman"/>
            <w:highlight w:val="none"/>
            <w:lang w:val="en-US" w:eastAsia="zh-CN"/>
          </w:rPr>
          <w:t>1</w:t>
        </w:r>
      </w:ins>
      <w:ins w:id="2424" w:author="ZTE_wubin" w:date="2020-11-16T16:17:13Z">
        <w:r>
          <w:rPr>
            <w:rFonts w:hint="default" w:ascii="Times New Roman" w:hAnsi="Times New Roman" w:cs="Times New Roman"/>
            <w:highlight w:val="none"/>
            <w:lang w:eastAsia="zh-CN"/>
          </w:rPr>
          <w:tab/>
        </w:r>
      </w:ins>
      <w:ins w:id="2425" w:author="ZTE_wubin" w:date="2020-11-16T16:17:13Z">
        <w:r>
          <w:rPr>
            <w:rFonts w:hint="default" w:ascii="Times New Roman" w:hAnsi="Times New Roman" w:cs="Times New Roman"/>
            <w:highlight w:val="none"/>
            <w:lang w:eastAsia="zh-CN"/>
          </w:rPr>
          <w:t xml:space="preserve">Maximum output power for </w:t>
        </w:r>
      </w:ins>
      <w:ins w:id="2426" w:author="ZTE_wubin" w:date="2020-11-16T16:17:13Z">
        <w:r>
          <w:rPr>
            <w:rFonts w:hint="default" w:ascii="Times New Roman" w:hAnsi="Times New Roman" w:cs="Times New Roman"/>
            <w:highlight w:val="none"/>
            <w:lang w:val="en-US" w:eastAsia="zh-CN"/>
          </w:rPr>
          <w:t>inter-band CA</w:t>
        </w:r>
      </w:ins>
      <w:ins w:id="2427" w:author="ZTE_wubin" w:date="2020-11-16T16:17:13Z">
        <w:r>
          <w:rPr>
            <w:rFonts w:hint="default" w:ascii="Times New Roman" w:hAnsi="Times New Roman" w:cs="Times New Roman"/>
          </w:rPr>
          <w:tab/>
        </w:r>
      </w:ins>
      <w:ins w:id="2428" w:author="ZTE_wubin" w:date="2020-11-16T16:17:13Z">
        <w:r>
          <w:rPr>
            <w:rFonts w:hint="default" w:ascii="Times New Roman" w:hAnsi="Times New Roman" w:cs="Times New Roman"/>
          </w:rPr>
          <w:fldChar w:fldCharType="begin"/>
        </w:r>
      </w:ins>
      <w:ins w:id="2429" w:author="ZTE_wubin" w:date="2020-11-16T16:17:13Z">
        <w:r>
          <w:rPr>
            <w:rFonts w:hint="default" w:ascii="Times New Roman" w:hAnsi="Times New Roman" w:cs="Times New Roman"/>
          </w:rPr>
          <w:instrText xml:space="preserve"> PAGEREF _Toc11018 \h </w:instrText>
        </w:r>
      </w:ins>
      <w:ins w:id="2430" w:author="ZTE_wubin" w:date="2020-11-16T16:17:13Z">
        <w:r>
          <w:rPr>
            <w:rFonts w:hint="default" w:ascii="Times New Roman" w:hAnsi="Times New Roman" w:cs="Times New Roman"/>
          </w:rPr>
          <w:fldChar w:fldCharType="separate"/>
        </w:r>
      </w:ins>
      <w:ins w:id="2431" w:author="ZTE_wubin" w:date="2020-11-16T16:17:20Z">
        <w:r>
          <w:rPr>
            <w:rFonts w:hint="default" w:ascii="Times New Roman" w:hAnsi="Times New Roman" w:cs="Times New Roman"/>
          </w:rPr>
          <w:t>18</w:t>
        </w:r>
      </w:ins>
      <w:ins w:id="2432"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433" w:author="ZTE_wubin" w:date="2020-11-16T16:17:13Z"/>
          <w:rFonts w:hint="default" w:ascii="Times New Roman" w:hAnsi="Times New Roman" w:cs="Times New Roman"/>
        </w:rPr>
      </w:pPr>
      <w:ins w:id="2434" w:author="ZTE_wubin" w:date="2020-11-16T16:17:13Z">
        <w:r>
          <w:rPr>
            <w:rFonts w:hint="default" w:ascii="Times New Roman" w:hAnsi="Times New Roman" w:cs="Times New Roman"/>
            <w:highlight w:val="none"/>
            <w:lang w:val="en-US" w:eastAsia="zh-CN"/>
          </w:rPr>
          <w:t>6.2.2.2</w:t>
        </w:r>
      </w:ins>
      <w:ins w:id="2435" w:author="ZTE_wubin" w:date="2020-11-16T16:17:13Z">
        <w:r>
          <w:rPr>
            <w:rFonts w:hint="default" w:ascii="Times New Roman" w:hAnsi="Times New Roman" w:cs="Times New Roman"/>
            <w:highlight w:val="none"/>
            <w:lang w:val="en-US" w:eastAsia="zh-CN"/>
          </w:rPr>
          <w:tab/>
        </w:r>
      </w:ins>
      <w:ins w:id="2436" w:author="ZTE_wubin" w:date="2020-11-16T16:17:13Z">
        <w:r>
          <w:rPr>
            <w:rFonts w:hint="default" w:ascii="Times New Roman" w:hAnsi="Times New Roman" w:cs="Times New Roman"/>
            <w:highlight w:val="none"/>
            <w:lang w:val="en-US" w:eastAsia="zh-CN"/>
          </w:rPr>
          <w:t xml:space="preserve"> </w:t>
        </w:r>
      </w:ins>
      <w:ins w:id="2437" w:author="ZTE_wubin" w:date="2020-11-16T16:17:13Z">
        <w:r>
          <w:rPr>
            <w:rFonts w:hint="default" w:ascii="Times New Roman" w:hAnsi="Times New Roman" w:cs="Times New Roman"/>
            <w:highlight w:val="none"/>
            <w:lang w:val="en-US" w:eastAsia="zh-CN"/>
          </w:rPr>
          <w:t>UE co-existence</w:t>
        </w:r>
      </w:ins>
      <w:ins w:id="2438" w:author="ZTE_wubin" w:date="2020-11-16T16:17:13Z">
        <w:r>
          <w:rPr>
            <w:rFonts w:hint="default" w:ascii="Times New Roman" w:hAnsi="Times New Roman" w:cs="Times New Roman"/>
          </w:rPr>
          <w:tab/>
        </w:r>
      </w:ins>
      <w:ins w:id="2439" w:author="ZTE_wubin" w:date="2020-11-16T16:17:13Z">
        <w:r>
          <w:rPr>
            <w:rFonts w:hint="default" w:ascii="Times New Roman" w:hAnsi="Times New Roman" w:cs="Times New Roman"/>
          </w:rPr>
          <w:fldChar w:fldCharType="begin"/>
        </w:r>
      </w:ins>
      <w:ins w:id="2440" w:author="ZTE_wubin" w:date="2020-11-16T16:17:13Z">
        <w:r>
          <w:rPr>
            <w:rFonts w:hint="default" w:ascii="Times New Roman" w:hAnsi="Times New Roman" w:cs="Times New Roman"/>
          </w:rPr>
          <w:instrText xml:space="preserve"> PAGEREF _Toc27407 \h </w:instrText>
        </w:r>
      </w:ins>
      <w:ins w:id="2441" w:author="ZTE_wubin" w:date="2020-11-16T16:17:13Z">
        <w:r>
          <w:rPr>
            <w:rFonts w:hint="default" w:ascii="Times New Roman" w:hAnsi="Times New Roman" w:cs="Times New Roman"/>
          </w:rPr>
          <w:fldChar w:fldCharType="separate"/>
        </w:r>
      </w:ins>
      <w:ins w:id="2442" w:author="ZTE_wubin" w:date="2020-11-16T16:17:20Z">
        <w:r>
          <w:rPr>
            <w:rFonts w:hint="default" w:ascii="Times New Roman" w:hAnsi="Times New Roman" w:cs="Times New Roman"/>
          </w:rPr>
          <w:t>18</w:t>
        </w:r>
      </w:ins>
      <w:ins w:id="244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444" w:author="ZTE_wubin" w:date="2020-11-16T16:17:13Z"/>
          <w:rFonts w:hint="default" w:ascii="Times New Roman" w:hAnsi="Times New Roman" w:cs="Times New Roman"/>
        </w:rPr>
      </w:pPr>
      <w:ins w:id="2445" w:author="ZTE_wubin" w:date="2020-11-16T16:17:13Z">
        <w:r>
          <w:rPr>
            <w:rFonts w:hint="default" w:ascii="Times New Roman" w:hAnsi="Times New Roman" w:cs="Times New Roman"/>
            <w:highlight w:val="none"/>
            <w:lang w:val="en-US" w:eastAsia="zh-CN"/>
          </w:rPr>
          <w:t>6.2</w:t>
        </w:r>
      </w:ins>
      <w:ins w:id="2446" w:author="ZTE_wubin" w:date="2020-11-16T16:17:13Z">
        <w:r>
          <w:rPr>
            <w:rFonts w:hint="default" w:ascii="Times New Roman" w:hAnsi="Times New Roman" w:cs="Times New Roman"/>
            <w:highlight w:val="none"/>
            <w:lang w:eastAsia="zh-CN"/>
          </w:rPr>
          <w:t>.</w:t>
        </w:r>
      </w:ins>
      <w:ins w:id="2447" w:author="ZTE_wubin" w:date="2020-11-16T16:17:13Z">
        <w:r>
          <w:rPr>
            <w:rFonts w:hint="default" w:ascii="Times New Roman" w:hAnsi="Times New Roman" w:cs="Times New Roman"/>
            <w:highlight w:val="none"/>
            <w:lang w:val="en-US" w:eastAsia="zh-CN"/>
          </w:rPr>
          <w:t>2</w:t>
        </w:r>
      </w:ins>
      <w:ins w:id="2448" w:author="ZTE_wubin" w:date="2020-11-16T16:17:13Z">
        <w:r>
          <w:rPr>
            <w:rFonts w:hint="default" w:ascii="Times New Roman" w:hAnsi="Times New Roman" w:cs="Times New Roman"/>
            <w:highlight w:val="none"/>
            <w:lang w:eastAsia="zh-CN"/>
          </w:rPr>
          <w:t>.</w:t>
        </w:r>
      </w:ins>
      <w:ins w:id="2449" w:author="ZTE_wubin" w:date="2020-11-16T16:17:13Z">
        <w:r>
          <w:rPr>
            <w:rFonts w:hint="default" w:ascii="Times New Roman" w:hAnsi="Times New Roman" w:cs="Times New Roman"/>
            <w:highlight w:val="none"/>
            <w:lang w:val="en-US" w:eastAsia="zh-CN"/>
          </w:rPr>
          <w:t>3</w:t>
        </w:r>
      </w:ins>
      <w:ins w:id="2450" w:author="ZTE_wubin" w:date="2020-11-16T16:17:13Z">
        <w:r>
          <w:rPr>
            <w:rFonts w:hint="default" w:ascii="Times New Roman" w:hAnsi="Times New Roman" w:cs="Times New Roman"/>
            <w:highlight w:val="none"/>
            <w:lang w:val="en-US" w:eastAsia="zh-CN"/>
          </w:rPr>
          <w:tab/>
        </w:r>
      </w:ins>
      <w:ins w:id="2451" w:author="ZTE_wubin" w:date="2020-11-16T16:17:13Z">
        <w:r>
          <w:rPr>
            <w:rFonts w:hint="default" w:ascii="Times New Roman" w:hAnsi="Times New Roman" w:cs="Times New Roman"/>
            <w:highlight w:val="none"/>
            <w:lang w:val="en-US" w:eastAsia="zh-CN"/>
          </w:rPr>
          <w:t xml:space="preserve"> </w:t>
        </w:r>
      </w:ins>
      <w:ins w:id="2452" w:author="ZTE_wubin" w:date="2020-11-16T16:17:13Z">
        <w:r>
          <w:rPr>
            <w:rFonts w:hint="default" w:ascii="Times New Roman" w:hAnsi="Times New Roman" w:cs="Times New Roman"/>
            <w:highlight w:val="none"/>
            <w:lang w:val="en-US" w:eastAsia="zh-CN"/>
          </w:rPr>
          <w:t>REFSENS requirements</w:t>
        </w:r>
      </w:ins>
      <w:ins w:id="2453" w:author="ZTE_wubin" w:date="2020-11-16T16:17:13Z">
        <w:r>
          <w:rPr>
            <w:rFonts w:hint="default" w:ascii="Times New Roman" w:hAnsi="Times New Roman" w:cs="Times New Roman"/>
          </w:rPr>
          <w:tab/>
        </w:r>
      </w:ins>
      <w:ins w:id="2454" w:author="ZTE_wubin" w:date="2020-11-16T16:17:13Z">
        <w:r>
          <w:rPr>
            <w:rFonts w:hint="default" w:ascii="Times New Roman" w:hAnsi="Times New Roman" w:cs="Times New Roman"/>
          </w:rPr>
          <w:fldChar w:fldCharType="begin"/>
        </w:r>
      </w:ins>
      <w:ins w:id="2455" w:author="ZTE_wubin" w:date="2020-11-16T16:17:13Z">
        <w:r>
          <w:rPr>
            <w:rFonts w:hint="default" w:ascii="Times New Roman" w:hAnsi="Times New Roman" w:cs="Times New Roman"/>
          </w:rPr>
          <w:instrText xml:space="preserve"> PAGEREF _Toc22692 \h </w:instrText>
        </w:r>
      </w:ins>
      <w:ins w:id="2456" w:author="ZTE_wubin" w:date="2020-11-16T16:17:13Z">
        <w:r>
          <w:rPr>
            <w:rFonts w:hint="default" w:ascii="Times New Roman" w:hAnsi="Times New Roman" w:cs="Times New Roman"/>
          </w:rPr>
          <w:fldChar w:fldCharType="separate"/>
        </w:r>
      </w:ins>
      <w:ins w:id="2457" w:author="ZTE_wubin" w:date="2020-11-16T16:17:20Z">
        <w:r>
          <w:rPr>
            <w:rFonts w:hint="default" w:ascii="Times New Roman" w:hAnsi="Times New Roman" w:cs="Times New Roman"/>
          </w:rPr>
          <w:t>19</w:t>
        </w:r>
      </w:ins>
      <w:ins w:id="2458"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459" w:author="ZTE_wubin" w:date="2020-11-16T16:17:13Z"/>
          <w:rFonts w:hint="default" w:ascii="Times New Roman" w:hAnsi="Times New Roman" w:cs="Times New Roman"/>
        </w:rPr>
      </w:pPr>
      <w:ins w:id="2460" w:author="ZTE_wubin" w:date="2020-11-16T16:17:13Z">
        <w:r>
          <w:rPr>
            <w:rFonts w:hint="default" w:ascii="Times New Roman" w:hAnsi="Times New Roman" w:cs="Times New Roman"/>
            <w:highlight w:val="none"/>
            <w:lang w:eastAsia="zh-CN"/>
          </w:rPr>
          <w:t>6.3</w:t>
        </w:r>
      </w:ins>
      <w:ins w:id="2461" w:author="ZTE_wubin" w:date="2020-11-16T16:17:13Z">
        <w:r>
          <w:rPr>
            <w:rFonts w:hint="default" w:ascii="Times New Roman" w:hAnsi="Times New Roman" w:cs="Times New Roman"/>
            <w:highlight w:val="none"/>
            <w:lang w:eastAsia="zh-CN"/>
          </w:rPr>
          <w:tab/>
        </w:r>
      </w:ins>
      <w:ins w:id="2462" w:author="ZTE_wubin" w:date="2020-11-16T16:17:13Z">
        <w:r>
          <w:rPr>
            <w:rFonts w:hint="default" w:ascii="Times New Roman" w:hAnsi="Times New Roman" w:cs="Times New Roman"/>
            <w:highlight w:val="none"/>
            <w:lang w:val="en-US" w:eastAsia="zh-CN"/>
          </w:rPr>
          <w:t xml:space="preserve"> </w:t>
        </w:r>
      </w:ins>
      <w:ins w:id="2463" w:author="ZTE_wubin" w:date="2020-11-16T16:17:13Z">
        <w:r>
          <w:rPr>
            <w:rFonts w:hint="default" w:ascii="Times New Roman" w:hAnsi="Times New Roman" w:cs="Times New Roman"/>
            <w:highlight w:val="none"/>
            <w:lang w:val="en-US" w:eastAsia="zh-CN"/>
          </w:rPr>
          <w:t>CA_n7-n66</w:t>
        </w:r>
      </w:ins>
      <w:ins w:id="2464" w:author="ZTE_wubin" w:date="2020-11-16T16:17:13Z">
        <w:r>
          <w:rPr>
            <w:rFonts w:hint="default" w:ascii="Times New Roman" w:hAnsi="Times New Roman" w:cs="Times New Roman"/>
          </w:rPr>
          <w:tab/>
        </w:r>
      </w:ins>
      <w:ins w:id="2465" w:author="ZTE_wubin" w:date="2020-11-16T16:17:57Z">
        <w:r>
          <w:rPr>
            <w:rFonts w:hint="default" w:ascii="Times New Roman" w:hAnsi="Times New Roman" w:eastAsia="宋体" w:cs="Times New Roman"/>
            <w:lang w:val="en-US" w:eastAsia="zh-CN"/>
          </w:rPr>
          <w:tab/>
        </w:r>
      </w:ins>
      <w:ins w:id="2466" w:author="ZTE_wubin" w:date="2020-11-16T16:17:13Z">
        <w:r>
          <w:rPr>
            <w:rFonts w:hint="default" w:ascii="Times New Roman" w:hAnsi="Times New Roman" w:cs="Times New Roman"/>
          </w:rPr>
          <w:fldChar w:fldCharType="begin"/>
        </w:r>
      </w:ins>
      <w:ins w:id="2467" w:author="ZTE_wubin" w:date="2020-11-16T16:17:13Z">
        <w:r>
          <w:rPr>
            <w:rFonts w:hint="default" w:ascii="Times New Roman" w:hAnsi="Times New Roman" w:cs="Times New Roman"/>
          </w:rPr>
          <w:instrText xml:space="preserve"> PAGEREF _Toc13282 \h </w:instrText>
        </w:r>
      </w:ins>
      <w:ins w:id="2468" w:author="ZTE_wubin" w:date="2020-11-16T16:17:13Z">
        <w:r>
          <w:rPr>
            <w:rFonts w:hint="default" w:ascii="Times New Roman" w:hAnsi="Times New Roman" w:cs="Times New Roman"/>
          </w:rPr>
          <w:fldChar w:fldCharType="separate"/>
        </w:r>
      </w:ins>
      <w:ins w:id="2469" w:author="ZTE_wubin" w:date="2020-11-16T16:17:20Z">
        <w:r>
          <w:rPr>
            <w:rFonts w:hint="default" w:ascii="Times New Roman" w:hAnsi="Times New Roman" w:cs="Times New Roman"/>
          </w:rPr>
          <w:t>19</w:t>
        </w:r>
      </w:ins>
      <w:ins w:id="2470"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471" w:author="ZTE_wubin" w:date="2020-11-16T16:17:13Z"/>
          <w:rFonts w:hint="default" w:ascii="Times New Roman" w:hAnsi="Times New Roman" w:cs="Times New Roman"/>
        </w:rPr>
      </w:pPr>
      <w:ins w:id="2472" w:author="ZTE_wubin" w:date="2020-11-16T16:17:13Z">
        <w:r>
          <w:rPr>
            <w:rFonts w:hint="default" w:ascii="Times New Roman" w:hAnsi="Times New Roman" w:cs="Times New Roman"/>
            <w:szCs w:val="28"/>
            <w:highlight w:val="none"/>
            <w:lang w:eastAsia="zh-CN"/>
          </w:rPr>
          <w:t>6.3.</w:t>
        </w:r>
      </w:ins>
      <w:ins w:id="2473" w:author="ZTE_wubin" w:date="2020-11-16T16:17:13Z">
        <w:r>
          <w:rPr>
            <w:rFonts w:hint="default" w:ascii="Times New Roman" w:hAnsi="Times New Roman" w:cs="Times New Roman"/>
            <w:szCs w:val="28"/>
            <w:highlight w:val="none"/>
            <w:lang w:val="en-US" w:eastAsia="zh-CN"/>
          </w:rPr>
          <w:t>1</w:t>
        </w:r>
      </w:ins>
      <w:ins w:id="2474" w:author="ZTE_wubin" w:date="2020-11-16T16:17:13Z">
        <w:r>
          <w:rPr>
            <w:rFonts w:hint="default" w:ascii="Times New Roman" w:hAnsi="Times New Roman" w:cs="Times New Roman"/>
            <w:szCs w:val="28"/>
            <w:highlight w:val="none"/>
            <w:lang w:eastAsia="zh-CN"/>
          </w:rPr>
          <w:tab/>
        </w:r>
      </w:ins>
      <w:ins w:id="2475" w:author="ZTE_wubin" w:date="2020-11-16T16:17:13Z">
        <w:r>
          <w:rPr>
            <w:rFonts w:hint="default" w:ascii="Times New Roman" w:hAnsi="Times New Roman" w:cs="Times New Roman"/>
            <w:szCs w:val="28"/>
            <w:highlight w:val="none"/>
            <w:lang w:val="en-US" w:eastAsia="zh-CN"/>
          </w:rPr>
          <w:t>Common for 1 band UL and 2 bands UL CA</w:t>
        </w:r>
      </w:ins>
      <w:ins w:id="2476" w:author="ZTE_wubin" w:date="2020-11-16T16:17:13Z">
        <w:r>
          <w:rPr>
            <w:rFonts w:hint="default" w:ascii="Times New Roman" w:hAnsi="Times New Roman" w:cs="Times New Roman"/>
          </w:rPr>
          <w:tab/>
        </w:r>
      </w:ins>
      <w:ins w:id="2477" w:author="ZTE_wubin" w:date="2020-11-16T16:17:13Z">
        <w:r>
          <w:rPr>
            <w:rFonts w:hint="default" w:ascii="Times New Roman" w:hAnsi="Times New Roman" w:cs="Times New Roman"/>
          </w:rPr>
          <w:fldChar w:fldCharType="begin"/>
        </w:r>
      </w:ins>
      <w:ins w:id="2478" w:author="ZTE_wubin" w:date="2020-11-16T16:17:13Z">
        <w:r>
          <w:rPr>
            <w:rFonts w:hint="default" w:ascii="Times New Roman" w:hAnsi="Times New Roman" w:cs="Times New Roman"/>
          </w:rPr>
          <w:instrText xml:space="preserve"> PAGEREF _Toc28515 \h </w:instrText>
        </w:r>
      </w:ins>
      <w:ins w:id="2479" w:author="ZTE_wubin" w:date="2020-11-16T16:17:13Z">
        <w:r>
          <w:rPr>
            <w:rFonts w:hint="default" w:ascii="Times New Roman" w:hAnsi="Times New Roman" w:cs="Times New Roman"/>
          </w:rPr>
          <w:fldChar w:fldCharType="separate"/>
        </w:r>
      </w:ins>
      <w:ins w:id="2480" w:author="ZTE_wubin" w:date="2020-11-16T16:17:20Z">
        <w:r>
          <w:rPr>
            <w:rFonts w:hint="default" w:ascii="Times New Roman" w:hAnsi="Times New Roman" w:cs="Times New Roman"/>
          </w:rPr>
          <w:t>19</w:t>
        </w:r>
      </w:ins>
      <w:ins w:id="2481"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482" w:author="ZTE_wubin" w:date="2020-11-16T16:17:13Z"/>
          <w:rFonts w:hint="default" w:ascii="Times New Roman" w:hAnsi="Times New Roman" w:cs="Times New Roman"/>
        </w:rPr>
      </w:pPr>
      <w:ins w:id="2483" w:author="ZTE_wubin" w:date="2020-11-16T16:17:13Z">
        <w:r>
          <w:rPr>
            <w:rFonts w:hint="default" w:ascii="Times New Roman" w:hAnsi="Times New Roman" w:cs="Times New Roman"/>
            <w:highlight w:val="none"/>
            <w:lang w:eastAsia="zh-CN"/>
          </w:rPr>
          <w:t>6.3.</w:t>
        </w:r>
      </w:ins>
      <w:ins w:id="2484" w:author="ZTE_wubin" w:date="2020-11-16T16:17:13Z">
        <w:r>
          <w:rPr>
            <w:rFonts w:hint="default" w:ascii="Times New Roman" w:hAnsi="Times New Roman" w:cs="Times New Roman"/>
            <w:highlight w:val="none"/>
            <w:lang w:val="en-US" w:eastAsia="zh-CN"/>
          </w:rPr>
          <w:t>1</w:t>
        </w:r>
      </w:ins>
      <w:ins w:id="2485" w:author="ZTE_wubin" w:date="2020-11-16T16:17:13Z">
        <w:r>
          <w:rPr>
            <w:rFonts w:hint="default" w:ascii="Times New Roman" w:hAnsi="Times New Roman" w:cs="Times New Roman"/>
            <w:highlight w:val="none"/>
            <w:lang w:eastAsia="zh-CN"/>
          </w:rPr>
          <w:t>.1</w:t>
        </w:r>
      </w:ins>
      <w:ins w:id="2486" w:author="ZTE_wubin" w:date="2020-11-16T16:17:13Z">
        <w:r>
          <w:rPr>
            <w:rFonts w:hint="default" w:ascii="Times New Roman" w:hAnsi="Times New Roman" w:cs="Times New Roman"/>
            <w:highlight w:val="none"/>
            <w:lang w:eastAsia="zh-CN"/>
          </w:rPr>
          <w:tab/>
        </w:r>
      </w:ins>
      <w:ins w:id="2487" w:author="ZTE_wubin" w:date="2020-11-16T16:17:13Z">
        <w:r>
          <w:rPr>
            <w:rFonts w:hint="default" w:ascii="Times New Roman" w:hAnsi="Times New Roman" w:cs="Times New Roman"/>
            <w:highlight w:val="none"/>
            <w:lang w:eastAsia="zh-CN"/>
          </w:rPr>
          <w:t>Operating bands for CA</w:t>
        </w:r>
      </w:ins>
      <w:ins w:id="2488" w:author="ZTE_wubin" w:date="2020-11-16T16:17:13Z">
        <w:r>
          <w:rPr>
            <w:rFonts w:hint="default" w:ascii="Times New Roman" w:hAnsi="Times New Roman" w:cs="Times New Roman"/>
          </w:rPr>
          <w:tab/>
        </w:r>
      </w:ins>
      <w:ins w:id="2489" w:author="ZTE_wubin" w:date="2020-11-16T16:17:13Z">
        <w:r>
          <w:rPr>
            <w:rFonts w:hint="default" w:ascii="Times New Roman" w:hAnsi="Times New Roman" w:cs="Times New Roman"/>
          </w:rPr>
          <w:fldChar w:fldCharType="begin"/>
        </w:r>
      </w:ins>
      <w:ins w:id="2490" w:author="ZTE_wubin" w:date="2020-11-16T16:17:13Z">
        <w:r>
          <w:rPr>
            <w:rFonts w:hint="default" w:ascii="Times New Roman" w:hAnsi="Times New Roman" w:cs="Times New Roman"/>
          </w:rPr>
          <w:instrText xml:space="preserve"> PAGEREF _Toc27042 \h </w:instrText>
        </w:r>
      </w:ins>
      <w:ins w:id="2491" w:author="ZTE_wubin" w:date="2020-11-16T16:17:13Z">
        <w:r>
          <w:rPr>
            <w:rFonts w:hint="default" w:ascii="Times New Roman" w:hAnsi="Times New Roman" w:cs="Times New Roman"/>
          </w:rPr>
          <w:fldChar w:fldCharType="separate"/>
        </w:r>
      </w:ins>
      <w:ins w:id="2492" w:author="ZTE_wubin" w:date="2020-11-16T16:17:20Z">
        <w:r>
          <w:rPr>
            <w:rFonts w:hint="default" w:ascii="Times New Roman" w:hAnsi="Times New Roman" w:cs="Times New Roman"/>
          </w:rPr>
          <w:t>19</w:t>
        </w:r>
      </w:ins>
      <w:ins w:id="249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494" w:author="ZTE_wubin" w:date="2020-11-16T16:17:13Z"/>
          <w:rFonts w:hint="default" w:ascii="Times New Roman" w:hAnsi="Times New Roman" w:cs="Times New Roman"/>
        </w:rPr>
      </w:pPr>
      <w:ins w:id="2495" w:author="ZTE_wubin" w:date="2020-11-16T16:17:13Z">
        <w:r>
          <w:rPr>
            <w:rFonts w:hint="default" w:ascii="Times New Roman" w:hAnsi="Times New Roman" w:cs="Times New Roman"/>
            <w:highlight w:val="none"/>
            <w:lang w:val="en-US" w:eastAsia="zh-CN"/>
          </w:rPr>
          <w:t>6.3</w:t>
        </w:r>
      </w:ins>
      <w:ins w:id="2496" w:author="ZTE_wubin" w:date="2020-11-16T16:17:13Z">
        <w:r>
          <w:rPr>
            <w:rFonts w:hint="default" w:ascii="Times New Roman" w:hAnsi="Times New Roman" w:cs="Times New Roman"/>
            <w:highlight w:val="none"/>
            <w:lang w:eastAsia="zh-CN"/>
          </w:rPr>
          <w:t>.</w:t>
        </w:r>
      </w:ins>
      <w:ins w:id="2497" w:author="ZTE_wubin" w:date="2020-11-16T16:17:13Z">
        <w:r>
          <w:rPr>
            <w:rFonts w:hint="default" w:ascii="Times New Roman" w:hAnsi="Times New Roman" w:cs="Times New Roman"/>
            <w:highlight w:val="none"/>
            <w:lang w:val="en-US" w:eastAsia="zh-CN"/>
          </w:rPr>
          <w:t>1</w:t>
        </w:r>
      </w:ins>
      <w:ins w:id="2498" w:author="ZTE_wubin" w:date="2020-11-16T16:17:13Z">
        <w:r>
          <w:rPr>
            <w:rFonts w:hint="default" w:ascii="Times New Roman" w:hAnsi="Times New Roman" w:cs="Times New Roman"/>
            <w:highlight w:val="none"/>
            <w:lang w:eastAsia="zh-CN"/>
          </w:rPr>
          <w:t>.2</w:t>
        </w:r>
      </w:ins>
      <w:ins w:id="2499" w:author="ZTE_wubin" w:date="2020-11-16T16:17:13Z">
        <w:r>
          <w:rPr>
            <w:rFonts w:hint="default" w:ascii="Times New Roman" w:hAnsi="Times New Roman" w:cs="Times New Roman"/>
            <w:highlight w:val="none"/>
            <w:lang w:eastAsia="zh-CN"/>
          </w:rPr>
          <w:tab/>
        </w:r>
      </w:ins>
      <w:ins w:id="2500" w:author="ZTE_wubin" w:date="2020-11-16T16:17:13Z">
        <w:r>
          <w:rPr>
            <w:rFonts w:hint="default" w:ascii="Times New Roman" w:hAnsi="Times New Roman" w:cs="Times New Roman"/>
            <w:highlight w:val="none"/>
            <w:lang w:eastAsia="zh-CN"/>
          </w:rPr>
          <w:t>Channel bandwidths per operating band for CA</w:t>
        </w:r>
      </w:ins>
      <w:ins w:id="2501" w:author="ZTE_wubin" w:date="2020-11-16T16:17:13Z">
        <w:r>
          <w:rPr>
            <w:rFonts w:hint="default" w:ascii="Times New Roman" w:hAnsi="Times New Roman" w:cs="Times New Roman"/>
          </w:rPr>
          <w:tab/>
        </w:r>
      </w:ins>
      <w:ins w:id="2502" w:author="ZTE_wubin" w:date="2020-11-16T16:17:13Z">
        <w:r>
          <w:rPr>
            <w:rFonts w:hint="default" w:ascii="Times New Roman" w:hAnsi="Times New Roman" w:cs="Times New Roman"/>
          </w:rPr>
          <w:fldChar w:fldCharType="begin"/>
        </w:r>
      </w:ins>
      <w:ins w:id="2503" w:author="ZTE_wubin" w:date="2020-11-16T16:17:13Z">
        <w:r>
          <w:rPr>
            <w:rFonts w:hint="default" w:ascii="Times New Roman" w:hAnsi="Times New Roman" w:cs="Times New Roman"/>
          </w:rPr>
          <w:instrText xml:space="preserve"> PAGEREF _Toc30545 \h </w:instrText>
        </w:r>
      </w:ins>
      <w:ins w:id="2504" w:author="ZTE_wubin" w:date="2020-11-16T16:17:13Z">
        <w:r>
          <w:rPr>
            <w:rFonts w:hint="default" w:ascii="Times New Roman" w:hAnsi="Times New Roman" w:cs="Times New Roman"/>
          </w:rPr>
          <w:fldChar w:fldCharType="separate"/>
        </w:r>
      </w:ins>
      <w:ins w:id="2505" w:author="ZTE_wubin" w:date="2020-11-16T16:17:20Z">
        <w:r>
          <w:rPr>
            <w:rFonts w:hint="default" w:ascii="Times New Roman" w:hAnsi="Times New Roman" w:cs="Times New Roman"/>
          </w:rPr>
          <w:t>20</w:t>
        </w:r>
      </w:ins>
      <w:ins w:id="2506"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07" w:author="ZTE_wubin" w:date="2020-11-16T16:17:13Z"/>
          <w:rFonts w:hint="default" w:ascii="Times New Roman" w:hAnsi="Times New Roman" w:cs="Times New Roman"/>
        </w:rPr>
      </w:pPr>
      <w:ins w:id="2508" w:author="ZTE_wubin" w:date="2020-11-16T16:17:13Z">
        <w:r>
          <w:rPr>
            <w:rFonts w:hint="default" w:ascii="Times New Roman" w:hAnsi="Times New Roman" w:cs="Times New Roman"/>
            <w:highlight w:val="none"/>
            <w:lang w:eastAsia="zh-CN"/>
          </w:rPr>
          <w:t>6.3.</w:t>
        </w:r>
      </w:ins>
      <w:ins w:id="2509" w:author="ZTE_wubin" w:date="2020-11-16T16:17:13Z">
        <w:r>
          <w:rPr>
            <w:rFonts w:hint="default" w:ascii="Times New Roman" w:hAnsi="Times New Roman" w:cs="Times New Roman"/>
            <w:highlight w:val="none"/>
            <w:lang w:val="en-US" w:eastAsia="zh-CN"/>
          </w:rPr>
          <w:t>1</w:t>
        </w:r>
      </w:ins>
      <w:ins w:id="2510" w:author="ZTE_wubin" w:date="2020-11-16T16:17:13Z">
        <w:r>
          <w:rPr>
            <w:rFonts w:hint="default" w:ascii="Times New Roman" w:hAnsi="Times New Roman" w:cs="Times New Roman"/>
            <w:highlight w:val="none"/>
            <w:lang w:eastAsia="zh-CN"/>
          </w:rPr>
          <w:t>.3</w:t>
        </w:r>
      </w:ins>
      <w:ins w:id="2511" w:author="ZTE_wubin" w:date="2020-11-16T16:17:13Z">
        <w:r>
          <w:rPr>
            <w:rFonts w:hint="default" w:ascii="Times New Roman" w:hAnsi="Times New Roman" w:cs="Times New Roman"/>
            <w:highlight w:val="none"/>
            <w:lang w:eastAsia="zh-CN"/>
          </w:rPr>
          <w:tab/>
        </w:r>
      </w:ins>
      <w:ins w:id="2512" w:author="ZTE_wubin" w:date="2020-11-16T16:17:13Z">
        <w:r>
          <w:rPr>
            <w:rFonts w:hint="default" w:ascii="Times New Roman" w:hAnsi="Times New Roman" w:cs="Times New Roman"/>
            <w:highlight w:val="none"/>
            <w:lang w:eastAsia="zh-CN"/>
          </w:rPr>
          <w:t>UE co-existence studies</w:t>
        </w:r>
      </w:ins>
      <w:ins w:id="2513" w:author="ZTE_wubin" w:date="2020-11-16T16:17:13Z">
        <w:r>
          <w:rPr>
            <w:rFonts w:hint="default" w:ascii="Times New Roman" w:hAnsi="Times New Roman" w:cs="Times New Roman"/>
          </w:rPr>
          <w:tab/>
        </w:r>
      </w:ins>
      <w:ins w:id="2514" w:author="ZTE_wubin" w:date="2020-11-16T16:17:13Z">
        <w:r>
          <w:rPr>
            <w:rFonts w:hint="default" w:ascii="Times New Roman" w:hAnsi="Times New Roman" w:cs="Times New Roman"/>
          </w:rPr>
          <w:fldChar w:fldCharType="begin"/>
        </w:r>
      </w:ins>
      <w:ins w:id="2515" w:author="ZTE_wubin" w:date="2020-11-16T16:17:13Z">
        <w:r>
          <w:rPr>
            <w:rFonts w:hint="default" w:ascii="Times New Roman" w:hAnsi="Times New Roman" w:cs="Times New Roman"/>
          </w:rPr>
          <w:instrText xml:space="preserve"> PAGEREF _Toc4332 \h </w:instrText>
        </w:r>
      </w:ins>
      <w:ins w:id="2516" w:author="ZTE_wubin" w:date="2020-11-16T16:17:13Z">
        <w:r>
          <w:rPr>
            <w:rFonts w:hint="default" w:ascii="Times New Roman" w:hAnsi="Times New Roman" w:cs="Times New Roman"/>
          </w:rPr>
          <w:fldChar w:fldCharType="separate"/>
        </w:r>
      </w:ins>
      <w:ins w:id="2517" w:author="ZTE_wubin" w:date="2020-11-16T16:17:20Z">
        <w:r>
          <w:rPr>
            <w:rFonts w:hint="default" w:ascii="Times New Roman" w:hAnsi="Times New Roman" w:cs="Times New Roman"/>
          </w:rPr>
          <w:t>20</w:t>
        </w:r>
      </w:ins>
      <w:ins w:id="2518"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19" w:author="ZTE_wubin" w:date="2020-11-16T16:17:13Z"/>
          <w:rFonts w:hint="default" w:ascii="Times New Roman" w:hAnsi="Times New Roman" w:cs="Times New Roman"/>
        </w:rPr>
      </w:pPr>
      <w:ins w:id="2520" w:author="ZTE_wubin" w:date="2020-11-16T16:17:13Z">
        <w:r>
          <w:rPr>
            <w:rFonts w:hint="default" w:ascii="Times New Roman" w:hAnsi="Times New Roman" w:cs="Times New Roman"/>
            <w:szCs w:val="22"/>
            <w:highlight w:val="none"/>
            <w:lang w:eastAsia="zh-CN"/>
          </w:rPr>
          <w:t>6.3.</w:t>
        </w:r>
      </w:ins>
      <w:ins w:id="2521" w:author="ZTE_wubin" w:date="2020-11-16T16:17:13Z">
        <w:r>
          <w:rPr>
            <w:rFonts w:hint="default" w:ascii="Times New Roman" w:hAnsi="Times New Roman" w:cs="Times New Roman"/>
            <w:szCs w:val="22"/>
            <w:highlight w:val="none"/>
            <w:lang w:val="en-US" w:eastAsia="zh-CN"/>
          </w:rPr>
          <w:t>1.4</w:t>
        </w:r>
      </w:ins>
      <w:ins w:id="2522" w:author="ZTE_wubin" w:date="2020-11-16T16:17:13Z">
        <w:r>
          <w:rPr>
            <w:rFonts w:hint="default" w:ascii="Times New Roman" w:hAnsi="Times New Roman" w:cs="Times New Roman"/>
            <w:szCs w:val="22"/>
            <w:highlight w:val="none"/>
            <w:lang w:eastAsia="zh-CN"/>
          </w:rPr>
          <w:tab/>
        </w:r>
      </w:ins>
      <w:ins w:id="2523" w:author="ZTE_wubin" w:date="2020-11-16T16:17:13Z">
        <w:r>
          <w:rPr>
            <w:rFonts w:hint="default" w:ascii="Times New Roman" w:hAnsi="Times New Roman" w:cs="Times New Roman"/>
            <w:szCs w:val="22"/>
            <w:highlight w:val="none"/>
            <w:lang w:eastAsia="zh-CN"/>
          </w:rPr>
          <w:t>∆T</w:t>
        </w:r>
      </w:ins>
      <w:ins w:id="2524" w:author="ZTE_wubin" w:date="2020-11-16T16:17:13Z">
        <w:r>
          <w:rPr>
            <w:rFonts w:hint="default" w:ascii="Times New Roman" w:hAnsi="Times New Roman" w:cs="Times New Roman"/>
            <w:szCs w:val="22"/>
            <w:highlight w:val="none"/>
            <w:vertAlign w:val="subscript"/>
            <w:lang w:eastAsia="zh-CN"/>
          </w:rPr>
          <w:t>IB</w:t>
        </w:r>
      </w:ins>
      <w:ins w:id="2525" w:author="ZTE_wubin" w:date="2020-11-16T16:17:13Z">
        <w:r>
          <w:rPr>
            <w:rFonts w:hint="default" w:ascii="Times New Roman" w:hAnsi="Times New Roman" w:cs="Times New Roman"/>
            <w:szCs w:val="22"/>
            <w:highlight w:val="none"/>
            <w:lang w:eastAsia="zh-CN"/>
          </w:rPr>
          <w:t xml:space="preserve"> and ∆R</w:t>
        </w:r>
      </w:ins>
      <w:ins w:id="2526" w:author="ZTE_wubin" w:date="2020-11-16T16:17:13Z">
        <w:r>
          <w:rPr>
            <w:rFonts w:hint="default" w:ascii="Times New Roman" w:hAnsi="Times New Roman" w:cs="Times New Roman"/>
            <w:szCs w:val="22"/>
            <w:highlight w:val="none"/>
            <w:vertAlign w:val="subscript"/>
            <w:lang w:eastAsia="zh-CN"/>
          </w:rPr>
          <w:t>IB</w:t>
        </w:r>
      </w:ins>
      <w:ins w:id="2527" w:author="ZTE_wubin" w:date="2020-11-16T16:17:13Z">
        <w:r>
          <w:rPr>
            <w:rFonts w:hint="default" w:ascii="Times New Roman" w:hAnsi="Times New Roman" w:cs="Times New Roman"/>
            <w:szCs w:val="22"/>
            <w:highlight w:val="none"/>
            <w:lang w:eastAsia="zh-CN"/>
          </w:rPr>
          <w:t xml:space="preserve"> values</w:t>
        </w:r>
      </w:ins>
      <w:ins w:id="2528" w:author="ZTE_wubin" w:date="2020-11-16T16:17:13Z">
        <w:r>
          <w:rPr>
            <w:rFonts w:hint="default" w:ascii="Times New Roman" w:hAnsi="Times New Roman" w:cs="Times New Roman"/>
          </w:rPr>
          <w:tab/>
        </w:r>
      </w:ins>
      <w:ins w:id="2529" w:author="ZTE_wubin" w:date="2020-11-16T16:17:13Z">
        <w:r>
          <w:rPr>
            <w:rFonts w:hint="default" w:ascii="Times New Roman" w:hAnsi="Times New Roman" w:cs="Times New Roman"/>
          </w:rPr>
          <w:fldChar w:fldCharType="begin"/>
        </w:r>
      </w:ins>
      <w:ins w:id="2530" w:author="ZTE_wubin" w:date="2020-11-16T16:17:13Z">
        <w:r>
          <w:rPr>
            <w:rFonts w:hint="default" w:ascii="Times New Roman" w:hAnsi="Times New Roman" w:cs="Times New Roman"/>
          </w:rPr>
          <w:instrText xml:space="preserve"> PAGEREF _Toc5202 \h </w:instrText>
        </w:r>
      </w:ins>
      <w:ins w:id="2531" w:author="ZTE_wubin" w:date="2020-11-16T16:17:13Z">
        <w:r>
          <w:rPr>
            <w:rFonts w:hint="default" w:ascii="Times New Roman" w:hAnsi="Times New Roman" w:cs="Times New Roman"/>
          </w:rPr>
          <w:fldChar w:fldCharType="separate"/>
        </w:r>
      </w:ins>
      <w:ins w:id="2532" w:author="ZTE_wubin" w:date="2020-11-16T16:17:20Z">
        <w:r>
          <w:rPr>
            <w:rFonts w:hint="default" w:ascii="Times New Roman" w:hAnsi="Times New Roman" w:cs="Times New Roman"/>
          </w:rPr>
          <w:t>20</w:t>
        </w:r>
      </w:ins>
      <w:ins w:id="253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34" w:author="ZTE_wubin" w:date="2020-11-16T16:17:13Z"/>
          <w:rFonts w:hint="default" w:ascii="Times New Roman" w:hAnsi="Times New Roman" w:cs="Times New Roman"/>
        </w:rPr>
      </w:pPr>
      <w:ins w:id="2535" w:author="ZTE_wubin" w:date="2020-11-16T16:17:13Z">
        <w:r>
          <w:rPr>
            <w:rFonts w:hint="default" w:ascii="Times New Roman" w:hAnsi="Times New Roman" w:cs="Times New Roman"/>
            <w:szCs w:val="22"/>
            <w:highlight w:val="none"/>
            <w:lang w:eastAsia="zh-CN"/>
          </w:rPr>
          <w:t>6.3.</w:t>
        </w:r>
      </w:ins>
      <w:ins w:id="2536" w:author="ZTE_wubin" w:date="2020-11-16T16:17:13Z">
        <w:r>
          <w:rPr>
            <w:rFonts w:hint="default" w:ascii="Times New Roman" w:hAnsi="Times New Roman" w:cs="Times New Roman"/>
            <w:szCs w:val="22"/>
            <w:highlight w:val="none"/>
            <w:lang w:val="en-US" w:eastAsia="zh-CN"/>
          </w:rPr>
          <w:t>1</w:t>
        </w:r>
      </w:ins>
      <w:ins w:id="2537" w:author="ZTE_wubin" w:date="2020-11-16T16:17:13Z">
        <w:r>
          <w:rPr>
            <w:rFonts w:hint="default" w:ascii="Times New Roman" w:hAnsi="Times New Roman" w:cs="Times New Roman"/>
            <w:szCs w:val="22"/>
            <w:highlight w:val="none"/>
            <w:lang w:eastAsia="zh-CN"/>
          </w:rPr>
          <w:t>.5</w:t>
        </w:r>
      </w:ins>
      <w:ins w:id="2538" w:author="ZTE_wubin" w:date="2020-11-16T16:17:13Z">
        <w:r>
          <w:rPr>
            <w:rFonts w:hint="default" w:ascii="Times New Roman" w:hAnsi="Times New Roman" w:cs="Times New Roman"/>
            <w:szCs w:val="22"/>
            <w:highlight w:val="none"/>
            <w:lang w:eastAsia="zh-CN"/>
          </w:rPr>
          <w:tab/>
        </w:r>
      </w:ins>
      <w:ins w:id="2539" w:author="ZTE_wubin" w:date="2020-11-16T16:17:13Z">
        <w:r>
          <w:rPr>
            <w:rFonts w:hint="default" w:ascii="Times New Roman" w:hAnsi="Times New Roman" w:cs="Times New Roman"/>
            <w:szCs w:val="22"/>
            <w:highlight w:val="none"/>
            <w:lang w:val="en-US" w:eastAsia="zh-CN"/>
          </w:rPr>
          <w:t>REFSENS requirements</w:t>
        </w:r>
      </w:ins>
      <w:ins w:id="2540" w:author="ZTE_wubin" w:date="2020-11-16T16:17:13Z">
        <w:r>
          <w:rPr>
            <w:rFonts w:hint="default" w:ascii="Times New Roman" w:hAnsi="Times New Roman" w:cs="Times New Roman"/>
          </w:rPr>
          <w:tab/>
        </w:r>
      </w:ins>
      <w:ins w:id="2541" w:author="ZTE_wubin" w:date="2020-11-16T16:17:13Z">
        <w:r>
          <w:rPr>
            <w:rFonts w:hint="default" w:ascii="Times New Roman" w:hAnsi="Times New Roman" w:cs="Times New Roman"/>
          </w:rPr>
          <w:fldChar w:fldCharType="begin"/>
        </w:r>
      </w:ins>
      <w:ins w:id="2542" w:author="ZTE_wubin" w:date="2020-11-16T16:17:13Z">
        <w:r>
          <w:rPr>
            <w:rFonts w:hint="default" w:ascii="Times New Roman" w:hAnsi="Times New Roman" w:cs="Times New Roman"/>
          </w:rPr>
          <w:instrText xml:space="preserve"> PAGEREF _Toc4331 \h </w:instrText>
        </w:r>
      </w:ins>
      <w:ins w:id="2543" w:author="ZTE_wubin" w:date="2020-11-16T16:17:13Z">
        <w:r>
          <w:rPr>
            <w:rFonts w:hint="default" w:ascii="Times New Roman" w:hAnsi="Times New Roman" w:cs="Times New Roman"/>
          </w:rPr>
          <w:fldChar w:fldCharType="separate"/>
        </w:r>
      </w:ins>
      <w:ins w:id="2544" w:author="ZTE_wubin" w:date="2020-11-16T16:17:20Z">
        <w:r>
          <w:rPr>
            <w:rFonts w:hint="default" w:ascii="Times New Roman" w:hAnsi="Times New Roman" w:cs="Times New Roman"/>
          </w:rPr>
          <w:t>21</w:t>
        </w:r>
      </w:ins>
      <w:ins w:id="2545"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46" w:author="ZTE_wubin" w:date="2020-11-16T16:17:13Z"/>
          <w:rFonts w:hint="default" w:ascii="Times New Roman" w:hAnsi="Times New Roman" w:cs="Times New Roman"/>
        </w:rPr>
      </w:pPr>
      <w:ins w:id="2547" w:author="ZTE_wubin" w:date="2020-11-16T16:17:13Z">
        <w:r>
          <w:rPr>
            <w:rFonts w:hint="default" w:ascii="Times New Roman" w:hAnsi="Times New Roman" w:cs="Times New Roman"/>
            <w:szCs w:val="22"/>
            <w:highlight w:val="none"/>
            <w:lang w:eastAsia="zh-CN"/>
          </w:rPr>
          <w:t>6.3.</w:t>
        </w:r>
      </w:ins>
      <w:ins w:id="2548" w:author="ZTE_wubin" w:date="2020-11-16T16:17:13Z">
        <w:r>
          <w:rPr>
            <w:rFonts w:hint="default" w:ascii="Times New Roman" w:hAnsi="Times New Roman" w:cs="Times New Roman"/>
            <w:szCs w:val="22"/>
            <w:highlight w:val="none"/>
            <w:lang w:val="en-US" w:eastAsia="zh-CN"/>
          </w:rPr>
          <w:t>1</w:t>
        </w:r>
      </w:ins>
      <w:ins w:id="2549" w:author="ZTE_wubin" w:date="2020-11-16T16:17:13Z">
        <w:r>
          <w:rPr>
            <w:rFonts w:hint="default" w:ascii="Times New Roman" w:hAnsi="Times New Roman" w:cs="Times New Roman"/>
            <w:szCs w:val="22"/>
            <w:highlight w:val="none"/>
            <w:lang w:eastAsia="zh-CN"/>
          </w:rPr>
          <w:t>.</w:t>
        </w:r>
      </w:ins>
      <w:ins w:id="2550" w:author="ZTE_wubin" w:date="2020-11-16T16:17:13Z">
        <w:r>
          <w:rPr>
            <w:rFonts w:hint="default" w:ascii="Times New Roman" w:hAnsi="Times New Roman" w:cs="Times New Roman"/>
            <w:szCs w:val="22"/>
            <w:highlight w:val="none"/>
            <w:lang w:val="en-US" w:eastAsia="zh-CN"/>
          </w:rPr>
          <w:t>6</w:t>
        </w:r>
      </w:ins>
      <w:ins w:id="2551" w:author="ZTE_wubin" w:date="2020-11-16T16:17:13Z">
        <w:r>
          <w:rPr>
            <w:rFonts w:hint="default" w:ascii="Times New Roman" w:hAnsi="Times New Roman" w:cs="Times New Roman"/>
            <w:szCs w:val="22"/>
            <w:highlight w:val="none"/>
            <w:lang w:eastAsia="zh-CN"/>
          </w:rPr>
          <w:tab/>
        </w:r>
      </w:ins>
      <w:ins w:id="2552" w:author="ZTE_wubin" w:date="2020-11-16T16:17:13Z">
        <w:r>
          <w:rPr>
            <w:rFonts w:hint="default" w:ascii="Times New Roman" w:hAnsi="Times New Roman" w:cs="Times New Roman"/>
            <w:szCs w:val="22"/>
            <w:highlight w:val="none"/>
            <w:lang w:val="en-US" w:eastAsia="zh-CN"/>
          </w:rPr>
          <w:t>OOB blocking exception requirements</w:t>
        </w:r>
      </w:ins>
      <w:ins w:id="2553" w:author="ZTE_wubin" w:date="2020-11-16T16:17:13Z">
        <w:r>
          <w:rPr>
            <w:rFonts w:hint="default" w:ascii="Times New Roman" w:hAnsi="Times New Roman" w:cs="Times New Roman"/>
          </w:rPr>
          <w:tab/>
        </w:r>
      </w:ins>
      <w:ins w:id="2554" w:author="ZTE_wubin" w:date="2020-11-16T16:17:13Z">
        <w:r>
          <w:rPr>
            <w:rFonts w:hint="default" w:ascii="Times New Roman" w:hAnsi="Times New Roman" w:cs="Times New Roman"/>
          </w:rPr>
          <w:fldChar w:fldCharType="begin"/>
        </w:r>
      </w:ins>
      <w:ins w:id="2555" w:author="ZTE_wubin" w:date="2020-11-16T16:17:13Z">
        <w:r>
          <w:rPr>
            <w:rFonts w:hint="default" w:ascii="Times New Roman" w:hAnsi="Times New Roman" w:cs="Times New Roman"/>
          </w:rPr>
          <w:instrText xml:space="preserve"> PAGEREF _Toc24689 \h </w:instrText>
        </w:r>
      </w:ins>
      <w:ins w:id="2556" w:author="ZTE_wubin" w:date="2020-11-16T16:17:13Z">
        <w:r>
          <w:rPr>
            <w:rFonts w:hint="default" w:ascii="Times New Roman" w:hAnsi="Times New Roman" w:cs="Times New Roman"/>
          </w:rPr>
          <w:fldChar w:fldCharType="separate"/>
        </w:r>
      </w:ins>
      <w:ins w:id="2557" w:author="ZTE_wubin" w:date="2020-11-16T16:17:20Z">
        <w:r>
          <w:rPr>
            <w:rFonts w:hint="default" w:ascii="Times New Roman" w:hAnsi="Times New Roman" w:cs="Times New Roman"/>
          </w:rPr>
          <w:t>21</w:t>
        </w:r>
      </w:ins>
      <w:ins w:id="2558"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559" w:author="ZTE_wubin" w:date="2020-11-16T16:17:13Z"/>
          <w:rFonts w:hint="default" w:ascii="Times New Roman" w:hAnsi="Times New Roman" w:cs="Times New Roman"/>
        </w:rPr>
      </w:pPr>
      <w:ins w:id="2560" w:author="ZTE_wubin" w:date="2020-11-16T16:17:13Z">
        <w:r>
          <w:rPr>
            <w:rFonts w:hint="default" w:ascii="Times New Roman" w:hAnsi="Times New Roman" w:cs="Times New Roman"/>
            <w:szCs w:val="28"/>
            <w:highlight w:val="none"/>
            <w:lang w:eastAsia="zh-CN"/>
          </w:rPr>
          <w:t>6.3.2</w:t>
        </w:r>
      </w:ins>
      <w:ins w:id="2561" w:author="ZTE_wubin" w:date="2020-11-16T16:17:13Z">
        <w:r>
          <w:rPr>
            <w:rFonts w:hint="default" w:ascii="Times New Roman" w:hAnsi="Times New Roman" w:cs="Times New Roman"/>
            <w:szCs w:val="28"/>
            <w:highlight w:val="none"/>
            <w:lang w:eastAsia="zh-CN"/>
          </w:rPr>
          <w:tab/>
        </w:r>
      </w:ins>
      <w:ins w:id="2562" w:author="ZTE_wubin" w:date="2020-11-16T16:17:13Z">
        <w:r>
          <w:rPr>
            <w:rFonts w:hint="default" w:ascii="Times New Roman" w:hAnsi="Times New Roman" w:cs="Times New Roman"/>
            <w:szCs w:val="28"/>
            <w:highlight w:val="none"/>
            <w:lang w:eastAsia="zh-CN"/>
          </w:rPr>
          <w:t>Specific for 2 bands UL CA</w:t>
        </w:r>
      </w:ins>
      <w:ins w:id="2563" w:author="ZTE_wubin" w:date="2020-11-16T16:17:13Z">
        <w:r>
          <w:rPr>
            <w:rFonts w:hint="default" w:ascii="Times New Roman" w:hAnsi="Times New Roman" w:cs="Times New Roman"/>
          </w:rPr>
          <w:tab/>
        </w:r>
      </w:ins>
      <w:ins w:id="2564" w:author="ZTE_wubin" w:date="2020-11-16T16:17:13Z">
        <w:r>
          <w:rPr>
            <w:rFonts w:hint="default" w:ascii="Times New Roman" w:hAnsi="Times New Roman" w:cs="Times New Roman"/>
          </w:rPr>
          <w:fldChar w:fldCharType="begin"/>
        </w:r>
      </w:ins>
      <w:ins w:id="2565" w:author="ZTE_wubin" w:date="2020-11-16T16:17:13Z">
        <w:r>
          <w:rPr>
            <w:rFonts w:hint="default" w:ascii="Times New Roman" w:hAnsi="Times New Roman" w:cs="Times New Roman"/>
          </w:rPr>
          <w:instrText xml:space="preserve"> PAGEREF _Toc21727 \h </w:instrText>
        </w:r>
      </w:ins>
      <w:ins w:id="2566" w:author="ZTE_wubin" w:date="2020-11-16T16:17:13Z">
        <w:r>
          <w:rPr>
            <w:rFonts w:hint="default" w:ascii="Times New Roman" w:hAnsi="Times New Roman" w:cs="Times New Roman"/>
          </w:rPr>
          <w:fldChar w:fldCharType="separate"/>
        </w:r>
      </w:ins>
      <w:ins w:id="2567" w:author="ZTE_wubin" w:date="2020-11-16T16:17:20Z">
        <w:r>
          <w:rPr>
            <w:rFonts w:hint="default" w:ascii="Times New Roman" w:hAnsi="Times New Roman" w:cs="Times New Roman"/>
          </w:rPr>
          <w:t>21</w:t>
        </w:r>
      </w:ins>
      <w:ins w:id="2568"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69" w:author="ZTE_wubin" w:date="2020-11-16T16:17:13Z"/>
          <w:rFonts w:hint="default" w:ascii="Times New Roman" w:hAnsi="Times New Roman" w:cs="Times New Roman"/>
        </w:rPr>
      </w:pPr>
      <w:ins w:id="2570" w:author="ZTE_wubin" w:date="2020-11-16T16:17:13Z">
        <w:r>
          <w:rPr>
            <w:rFonts w:hint="default" w:ascii="Times New Roman" w:hAnsi="Times New Roman" w:cs="Times New Roman"/>
            <w:highlight w:val="none"/>
            <w:lang w:val="en-US" w:eastAsia="zh-CN"/>
          </w:rPr>
          <w:t>6.3</w:t>
        </w:r>
      </w:ins>
      <w:ins w:id="2571" w:author="ZTE_wubin" w:date="2020-11-16T16:17:13Z">
        <w:r>
          <w:rPr>
            <w:rFonts w:hint="default" w:ascii="Times New Roman" w:hAnsi="Times New Roman" w:cs="Times New Roman"/>
            <w:highlight w:val="none"/>
            <w:lang w:eastAsia="zh-CN"/>
          </w:rPr>
          <w:t>.</w:t>
        </w:r>
      </w:ins>
      <w:ins w:id="2572" w:author="ZTE_wubin" w:date="2020-11-16T16:17:13Z">
        <w:r>
          <w:rPr>
            <w:rFonts w:hint="default" w:ascii="Times New Roman" w:hAnsi="Times New Roman" w:cs="Times New Roman"/>
            <w:highlight w:val="none"/>
            <w:lang w:val="en-US" w:eastAsia="zh-CN"/>
          </w:rPr>
          <w:t>2</w:t>
        </w:r>
      </w:ins>
      <w:ins w:id="2573" w:author="ZTE_wubin" w:date="2020-11-16T16:17:13Z">
        <w:r>
          <w:rPr>
            <w:rFonts w:hint="default" w:ascii="Times New Roman" w:hAnsi="Times New Roman" w:cs="Times New Roman"/>
            <w:highlight w:val="none"/>
            <w:lang w:eastAsia="zh-CN"/>
          </w:rPr>
          <w:t>.</w:t>
        </w:r>
      </w:ins>
      <w:ins w:id="2574" w:author="ZTE_wubin" w:date="2020-11-16T16:17:13Z">
        <w:r>
          <w:rPr>
            <w:rFonts w:hint="default" w:ascii="Times New Roman" w:hAnsi="Times New Roman" w:cs="Times New Roman"/>
            <w:highlight w:val="none"/>
            <w:lang w:val="en-US" w:eastAsia="zh-CN"/>
          </w:rPr>
          <w:t>1</w:t>
        </w:r>
      </w:ins>
      <w:ins w:id="2575" w:author="ZTE_wubin" w:date="2020-11-16T16:17:13Z">
        <w:r>
          <w:rPr>
            <w:rFonts w:hint="default" w:ascii="Times New Roman" w:hAnsi="Times New Roman" w:cs="Times New Roman"/>
            <w:highlight w:val="none"/>
            <w:lang w:eastAsia="zh-CN"/>
          </w:rPr>
          <w:tab/>
        </w:r>
      </w:ins>
      <w:ins w:id="2576" w:author="ZTE_wubin" w:date="2020-11-16T16:17:13Z">
        <w:r>
          <w:rPr>
            <w:rFonts w:hint="default" w:ascii="Times New Roman" w:hAnsi="Times New Roman" w:cs="Times New Roman"/>
            <w:highlight w:val="none"/>
            <w:lang w:eastAsia="zh-CN"/>
          </w:rPr>
          <w:t xml:space="preserve">Maximum output power for </w:t>
        </w:r>
      </w:ins>
      <w:ins w:id="2577" w:author="ZTE_wubin" w:date="2020-11-16T16:17:13Z">
        <w:r>
          <w:rPr>
            <w:rFonts w:hint="default" w:ascii="Times New Roman" w:hAnsi="Times New Roman" w:cs="Times New Roman"/>
            <w:highlight w:val="none"/>
            <w:lang w:val="en-US" w:eastAsia="zh-CN"/>
          </w:rPr>
          <w:t>inter-band CA</w:t>
        </w:r>
      </w:ins>
      <w:ins w:id="2578" w:author="ZTE_wubin" w:date="2020-11-16T16:17:13Z">
        <w:r>
          <w:rPr>
            <w:rFonts w:hint="default" w:ascii="Times New Roman" w:hAnsi="Times New Roman" w:cs="Times New Roman"/>
          </w:rPr>
          <w:tab/>
        </w:r>
      </w:ins>
      <w:ins w:id="2579" w:author="ZTE_wubin" w:date="2020-11-16T16:17:13Z">
        <w:r>
          <w:rPr>
            <w:rFonts w:hint="default" w:ascii="Times New Roman" w:hAnsi="Times New Roman" w:cs="Times New Roman"/>
          </w:rPr>
          <w:fldChar w:fldCharType="begin"/>
        </w:r>
      </w:ins>
      <w:ins w:id="2580" w:author="ZTE_wubin" w:date="2020-11-16T16:17:13Z">
        <w:r>
          <w:rPr>
            <w:rFonts w:hint="default" w:ascii="Times New Roman" w:hAnsi="Times New Roman" w:cs="Times New Roman"/>
          </w:rPr>
          <w:instrText xml:space="preserve"> PAGEREF _Toc30147 \h </w:instrText>
        </w:r>
      </w:ins>
      <w:ins w:id="2581" w:author="ZTE_wubin" w:date="2020-11-16T16:17:13Z">
        <w:r>
          <w:rPr>
            <w:rFonts w:hint="default" w:ascii="Times New Roman" w:hAnsi="Times New Roman" w:cs="Times New Roman"/>
          </w:rPr>
          <w:fldChar w:fldCharType="separate"/>
        </w:r>
      </w:ins>
      <w:ins w:id="2582" w:author="ZTE_wubin" w:date="2020-11-16T16:17:20Z">
        <w:r>
          <w:rPr>
            <w:rFonts w:hint="default" w:ascii="Times New Roman" w:hAnsi="Times New Roman" w:cs="Times New Roman"/>
          </w:rPr>
          <w:t>21</w:t>
        </w:r>
      </w:ins>
      <w:ins w:id="258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84" w:author="ZTE_wubin" w:date="2020-11-16T16:17:13Z"/>
          <w:rFonts w:hint="default" w:ascii="Times New Roman" w:hAnsi="Times New Roman" w:cs="Times New Roman"/>
        </w:rPr>
      </w:pPr>
      <w:ins w:id="2585" w:author="ZTE_wubin" w:date="2020-11-16T16:17:13Z">
        <w:r>
          <w:rPr>
            <w:rFonts w:hint="default" w:ascii="Times New Roman" w:hAnsi="Times New Roman" w:cs="Times New Roman"/>
            <w:highlight w:val="none"/>
            <w:lang w:val="en-US" w:eastAsia="zh-CN"/>
          </w:rPr>
          <w:t>6.3</w:t>
        </w:r>
      </w:ins>
      <w:ins w:id="2586" w:author="ZTE_wubin" w:date="2020-11-16T16:17:13Z">
        <w:r>
          <w:rPr>
            <w:rFonts w:hint="default" w:ascii="Times New Roman" w:hAnsi="Times New Roman" w:cs="Times New Roman"/>
            <w:highlight w:val="none"/>
            <w:lang w:eastAsia="zh-CN"/>
          </w:rPr>
          <w:t>.</w:t>
        </w:r>
      </w:ins>
      <w:ins w:id="2587" w:author="ZTE_wubin" w:date="2020-11-16T16:17:13Z">
        <w:r>
          <w:rPr>
            <w:rFonts w:hint="default" w:ascii="Times New Roman" w:hAnsi="Times New Roman" w:cs="Times New Roman"/>
            <w:highlight w:val="none"/>
            <w:lang w:val="en-US" w:eastAsia="zh-CN"/>
          </w:rPr>
          <w:t>2</w:t>
        </w:r>
      </w:ins>
      <w:ins w:id="2588" w:author="ZTE_wubin" w:date="2020-11-16T16:17:13Z">
        <w:r>
          <w:rPr>
            <w:rFonts w:hint="default" w:ascii="Times New Roman" w:hAnsi="Times New Roman" w:cs="Times New Roman"/>
            <w:highlight w:val="none"/>
            <w:lang w:eastAsia="zh-CN"/>
          </w:rPr>
          <w:t>.</w:t>
        </w:r>
      </w:ins>
      <w:ins w:id="2589" w:author="ZTE_wubin" w:date="2020-11-16T16:17:13Z">
        <w:r>
          <w:rPr>
            <w:rFonts w:hint="default" w:ascii="Times New Roman" w:hAnsi="Times New Roman" w:cs="Times New Roman"/>
            <w:highlight w:val="none"/>
            <w:lang w:val="en-US" w:eastAsia="zh-CN"/>
          </w:rPr>
          <w:t>2</w:t>
        </w:r>
      </w:ins>
      <w:ins w:id="2590" w:author="ZTE_wubin" w:date="2020-11-16T16:17:13Z">
        <w:r>
          <w:rPr>
            <w:rFonts w:hint="default" w:ascii="Times New Roman" w:hAnsi="Times New Roman" w:cs="Times New Roman"/>
            <w:highlight w:val="none"/>
            <w:lang w:eastAsia="zh-CN"/>
          </w:rPr>
          <w:tab/>
        </w:r>
      </w:ins>
      <w:ins w:id="2591" w:author="ZTE_wubin" w:date="2020-11-16T16:17:13Z">
        <w:r>
          <w:rPr>
            <w:rFonts w:hint="default" w:ascii="Times New Roman" w:hAnsi="Times New Roman" w:cs="Times New Roman"/>
            <w:highlight w:val="none"/>
            <w:lang w:eastAsia="zh-CN"/>
          </w:rPr>
          <w:t>UE co-existence studies</w:t>
        </w:r>
      </w:ins>
      <w:ins w:id="2592" w:author="ZTE_wubin" w:date="2020-11-16T16:17:13Z">
        <w:r>
          <w:rPr>
            <w:rFonts w:hint="default" w:ascii="Times New Roman" w:hAnsi="Times New Roman" w:cs="Times New Roman"/>
          </w:rPr>
          <w:tab/>
        </w:r>
      </w:ins>
      <w:ins w:id="2593" w:author="ZTE_wubin" w:date="2020-11-16T16:17:13Z">
        <w:r>
          <w:rPr>
            <w:rFonts w:hint="default" w:ascii="Times New Roman" w:hAnsi="Times New Roman" w:cs="Times New Roman"/>
          </w:rPr>
          <w:fldChar w:fldCharType="begin"/>
        </w:r>
      </w:ins>
      <w:ins w:id="2594" w:author="ZTE_wubin" w:date="2020-11-16T16:17:13Z">
        <w:r>
          <w:rPr>
            <w:rFonts w:hint="default" w:ascii="Times New Roman" w:hAnsi="Times New Roman" w:cs="Times New Roman"/>
          </w:rPr>
          <w:instrText xml:space="preserve"> PAGEREF _Toc25336 \h </w:instrText>
        </w:r>
      </w:ins>
      <w:ins w:id="2595" w:author="ZTE_wubin" w:date="2020-11-16T16:17:13Z">
        <w:r>
          <w:rPr>
            <w:rFonts w:hint="default" w:ascii="Times New Roman" w:hAnsi="Times New Roman" w:cs="Times New Roman"/>
          </w:rPr>
          <w:fldChar w:fldCharType="separate"/>
        </w:r>
      </w:ins>
      <w:ins w:id="2596" w:author="ZTE_wubin" w:date="2020-11-16T16:17:20Z">
        <w:r>
          <w:rPr>
            <w:rFonts w:hint="default" w:ascii="Times New Roman" w:hAnsi="Times New Roman" w:cs="Times New Roman"/>
          </w:rPr>
          <w:t>21</w:t>
        </w:r>
      </w:ins>
      <w:ins w:id="2597"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598" w:author="ZTE_wubin" w:date="2020-11-16T16:17:13Z"/>
          <w:rFonts w:hint="default" w:ascii="Times New Roman" w:hAnsi="Times New Roman" w:cs="Times New Roman"/>
        </w:rPr>
      </w:pPr>
      <w:ins w:id="2599" w:author="ZTE_wubin" w:date="2020-11-16T16:17:13Z">
        <w:r>
          <w:rPr>
            <w:rFonts w:hint="default" w:ascii="Times New Roman" w:hAnsi="Times New Roman" w:cs="Times New Roman"/>
            <w:szCs w:val="22"/>
            <w:highlight w:val="none"/>
            <w:lang w:val="en-US" w:eastAsia="zh-CN"/>
          </w:rPr>
          <w:t>6.3</w:t>
        </w:r>
      </w:ins>
      <w:ins w:id="2600" w:author="ZTE_wubin" w:date="2020-11-16T16:17:13Z">
        <w:r>
          <w:rPr>
            <w:rFonts w:hint="default" w:ascii="Times New Roman" w:hAnsi="Times New Roman" w:cs="Times New Roman"/>
            <w:szCs w:val="22"/>
            <w:highlight w:val="none"/>
            <w:lang w:eastAsia="zh-CN"/>
          </w:rPr>
          <w:t>.</w:t>
        </w:r>
      </w:ins>
      <w:ins w:id="2601" w:author="ZTE_wubin" w:date="2020-11-16T16:17:13Z">
        <w:r>
          <w:rPr>
            <w:rFonts w:hint="default" w:ascii="Times New Roman" w:hAnsi="Times New Roman" w:cs="Times New Roman"/>
            <w:szCs w:val="22"/>
            <w:highlight w:val="none"/>
            <w:lang w:val="en-US" w:eastAsia="zh-CN"/>
          </w:rPr>
          <w:t>2</w:t>
        </w:r>
      </w:ins>
      <w:ins w:id="2602" w:author="ZTE_wubin" w:date="2020-11-16T16:17:13Z">
        <w:r>
          <w:rPr>
            <w:rFonts w:hint="default" w:ascii="Times New Roman" w:hAnsi="Times New Roman" w:cs="Times New Roman"/>
            <w:szCs w:val="22"/>
            <w:highlight w:val="none"/>
            <w:lang w:eastAsia="zh-CN"/>
          </w:rPr>
          <w:t>.</w:t>
        </w:r>
      </w:ins>
      <w:ins w:id="2603" w:author="ZTE_wubin" w:date="2020-11-16T16:17:13Z">
        <w:r>
          <w:rPr>
            <w:rFonts w:hint="default" w:ascii="Times New Roman" w:hAnsi="Times New Roman" w:cs="Times New Roman"/>
            <w:szCs w:val="22"/>
            <w:highlight w:val="none"/>
            <w:lang w:val="en-US" w:eastAsia="zh-CN"/>
          </w:rPr>
          <w:t>3</w:t>
        </w:r>
      </w:ins>
      <w:ins w:id="2604" w:author="ZTE_wubin" w:date="2020-11-16T16:17:13Z">
        <w:r>
          <w:rPr>
            <w:rFonts w:hint="default" w:ascii="Times New Roman" w:hAnsi="Times New Roman" w:cs="Times New Roman"/>
            <w:szCs w:val="22"/>
            <w:highlight w:val="none"/>
            <w:lang w:eastAsia="zh-CN"/>
          </w:rPr>
          <w:tab/>
        </w:r>
      </w:ins>
      <w:ins w:id="2605" w:author="ZTE_wubin" w:date="2020-11-16T16:17:13Z">
        <w:r>
          <w:rPr>
            <w:rFonts w:hint="default" w:ascii="Times New Roman" w:hAnsi="Times New Roman" w:cs="Times New Roman"/>
            <w:szCs w:val="22"/>
            <w:highlight w:val="none"/>
            <w:lang w:val="en-US" w:eastAsia="zh-CN"/>
          </w:rPr>
          <w:t>REFSENS requirements</w:t>
        </w:r>
      </w:ins>
      <w:ins w:id="2606" w:author="ZTE_wubin" w:date="2020-11-16T16:17:13Z">
        <w:r>
          <w:rPr>
            <w:rFonts w:hint="default" w:ascii="Times New Roman" w:hAnsi="Times New Roman" w:cs="Times New Roman"/>
          </w:rPr>
          <w:tab/>
        </w:r>
      </w:ins>
      <w:ins w:id="2607" w:author="ZTE_wubin" w:date="2020-11-16T16:17:13Z">
        <w:r>
          <w:rPr>
            <w:rFonts w:hint="default" w:ascii="Times New Roman" w:hAnsi="Times New Roman" w:cs="Times New Roman"/>
          </w:rPr>
          <w:fldChar w:fldCharType="begin"/>
        </w:r>
      </w:ins>
      <w:ins w:id="2608" w:author="ZTE_wubin" w:date="2020-11-16T16:17:13Z">
        <w:r>
          <w:rPr>
            <w:rFonts w:hint="default" w:ascii="Times New Roman" w:hAnsi="Times New Roman" w:cs="Times New Roman"/>
          </w:rPr>
          <w:instrText xml:space="preserve"> PAGEREF _Toc3176 \h </w:instrText>
        </w:r>
      </w:ins>
      <w:ins w:id="2609" w:author="ZTE_wubin" w:date="2020-11-16T16:17:13Z">
        <w:r>
          <w:rPr>
            <w:rFonts w:hint="default" w:ascii="Times New Roman" w:hAnsi="Times New Roman" w:cs="Times New Roman"/>
          </w:rPr>
          <w:fldChar w:fldCharType="separate"/>
        </w:r>
      </w:ins>
      <w:ins w:id="2610" w:author="ZTE_wubin" w:date="2020-11-16T16:17:20Z">
        <w:r>
          <w:rPr>
            <w:rFonts w:hint="default" w:ascii="Times New Roman" w:hAnsi="Times New Roman" w:cs="Times New Roman"/>
          </w:rPr>
          <w:t>22</w:t>
        </w:r>
      </w:ins>
      <w:ins w:id="2611"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612" w:author="ZTE_wubin" w:date="2020-11-16T16:17:13Z"/>
          <w:rFonts w:hint="default" w:ascii="Times New Roman" w:hAnsi="Times New Roman" w:cs="Times New Roman"/>
        </w:rPr>
      </w:pPr>
      <w:ins w:id="2613" w:author="ZTE_wubin" w:date="2020-11-16T16:17:13Z">
        <w:r>
          <w:rPr>
            <w:rFonts w:hint="default" w:ascii="Times New Roman" w:hAnsi="Times New Roman" w:cs="Times New Roman"/>
            <w:highlight w:val="none"/>
            <w:lang w:eastAsia="zh-CN"/>
          </w:rPr>
          <w:t>6.8</w:t>
        </w:r>
      </w:ins>
      <w:ins w:id="2614" w:author="ZTE_wubin" w:date="2020-11-16T16:17:13Z">
        <w:r>
          <w:rPr>
            <w:rFonts w:hint="default" w:ascii="Times New Roman" w:hAnsi="Times New Roman" w:cs="Times New Roman"/>
            <w:highlight w:val="none"/>
            <w:lang w:eastAsia="zh-CN"/>
          </w:rPr>
          <w:tab/>
        </w:r>
      </w:ins>
      <w:ins w:id="2615" w:author="ZTE_wubin" w:date="2020-11-16T16:17:13Z">
        <w:r>
          <w:rPr>
            <w:rFonts w:hint="default" w:ascii="Times New Roman" w:hAnsi="Times New Roman" w:cs="Times New Roman"/>
            <w:highlight w:val="none"/>
            <w:lang w:val="en-US" w:eastAsia="zh-CN"/>
          </w:rPr>
          <w:t xml:space="preserve"> </w:t>
        </w:r>
      </w:ins>
      <w:ins w:id="2616" w:author="ZTE_wubin" w:date="2020-11-16T16:17:13Z">
        <w:r>
          <w:rPr>
            <w:rFonts w:hint="default" w:ascii="Times New Roman" w:hAnsi="Times New Roman" w:cs="Times New Roman"/>
            <w:highlight w:val="none"/>
            <w:lang w:val="en-US" w:eastAsia="zh-CN"/>
          </w:rPr>
          <w:t>CA_n25-38</w:t>
        </w:r>
      </w:ins>
      <w:ins w:id="2617" w:author="ZTE_wubin" w:date="2020-11-16T16:17:59Z">
        <w:r>
          <w:rPr>
            <w:rFonts w:hint="default" w:ascii="Times New Roman" w:hAnsi="Times New Roman" w:cs="Times New Roman"/>
            <w:highlight w:val="none"/>
            <w:lang w:val="en-US" w:eastAsia="zh-CN"/>
          </w:rPr>
          <w:tab/>
        </w:r>
      </w:ins>
      <w:ins w:id="2618" w:author="ZTE_wubin" w:date="2020-11-16T16:17:13Z">
        <w:r>
          <w:rPr>
            <w:rFonts w:hint="default" w:ascii="Times New Roman" w:hAnsi="Times New Roman" w:cs="Times New Roman"/>
          </w:rPr>
          <w:tab/>
        </w:r>
      </w:ins>
      <w:ins w:id="2619" w:author="ZTE_wubin" w:date="2020-11-16T16:17:13Z">
        <w:r>
          <w:rPr>
            <w:rFonts w:hint="default" w:ascii="Times New Roman" w:hAnsi="Times New Roman" w:cs="Times New Roman"/>
          </w:rPr>
          <w:fldChar w:fldCharType="begin"/>
        </w:r>
      </w:ins>
      <w:ins w:id="2620" w:author="ZTE_wubin" w:date="2020-11-16T16:17:13Z">
        <w:r>
          <w:rPr>
            <w:rFonts w:hint="default" w:ascii="Times New Roman" w:hAnsi="Times New Roman" w:cs="Times New Roman"/>
          </w:rPr>
          <w:instrText xml:space="preserve"> PAGEREF _Toc23261 \h </w:instrText>
        </w:r>
      </w:ins>
      <w:ins w:id="2621" w:author="ZTE_wubin" w:date="2020-11-16T16:17:13Z">
        <w:r>
          <w:rPr>
            <w:rFonts w:hint="default" w:ascii="Times New Roman" w:hAnsi="Times New Roman" w:cs="Times New Roman"/>
          </w:rPr>
          <w:fldChar w:fldCharType="separate"/>
        </w:r>
      </w:ins>
      <w:ins w:id="2622" w:author="ZTE_wubin" w:date="2020-11-16T16:17:20Z">
        <w:r>
          <w:rPr>
            <w:rFonts w:hint="default" w:ascii="Times New Roman" w:hAnsi="Times New Roman" w:cs="Times New Roman"/>
          </w:rPr>
          <w:t>23</w:t>
        </w:r>
      </w:ins>
      <w:ins w:id="2623"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624" w:author="ZTE_wubin" w:date="2020-11-16T16:17:13Z"/>
          <w:rFonts w:hint="default" w:ascii="Times New Roman" w:hAnsi="Times New Roman" w:cs="Times New Roman"/>
        </w:rPr>
      </w:pPr>
      <w:ins w:id="2625" w:author="ZTE_wubin" w:date="2020-11-16T16:17:13Z">
        <w:r>
          <w:rPr>
            <w:rFonts w:hint="default" w:ascii="Times New Roman" w:hAnsi="Times New Roman" w:cs="Times New Roman"/>
            <w:szCs w:val="28"/>
            <w:highlight w:val="none"/>
            <w:lang w:eastAsia="zh-CN"/>
          </w:rPr>
          <w:t>6.4.</w:t>
        </w:r>
      </w:ins>
      <w:ins w:id="2626" w:author="ZTE_wubin" w:date="2020-11-16T16:17:13Z">
        <w:r>
          <w:rPr>
            <w:rFonts w:hint="default" w:ascii="Times New Roman" w:hAnsi="Times New Roman" w:cs="Times New Roman"/>
            <w:szCs w:val="28"/>
            <w:highlight w:val="none"/>
            <w:lang w:val="en-US" w:eastAsia="zh-CN"/>
          </w:rPr>
          <w:t>1</w:t>
        </w:r>
      </w:ins>
      <w:ins w:id="2627" w:author="ZTE_wubin" w:date="2020-11-16T16:17:13Z">
        <w:r>
          <w:rPr>
            <w:rFonts w:hint="default" w:ascii="Times New Roman" w:hAnsi="Times New Roman" w:cs="Times New Roman"/>
            <w:szCs w:val="28"/>
            <w:highlight w:val="none"/>
            <w:lang w:eastAsia="zh-CN"/>
          </w:rPr>
          <w:tab/>
        </w:r>
      </w:ins>
      <w:ins w:id="2628" w:author="ZTE_wubin" w:date="2020-11-16T16:17:13Z">
        <w:r>
          <w:rPr>
            <w:rFonts w:hint="default" w:ascii="Times New Roman" w:hAnsi="Times New Roman" w:cs="Times New Roman"/>
            <w:szCs w:val="28"/>
            <w:highlight w:val="none"/>
            <w:lang w:val="en-US" w:eastAsia="zh-CN"/>
          </w:rPr>
          <w:t xml:space="preserve"> </w:t>
        </w:r>
      </w:ins>
      <w:ins w:id="2629" w:author="ZTE_wubin" w:date="2020-11-16T16:17:13Z">
        <w:r>
          <w:rPr>
            <w:rFonts w:hint="default" w:ascii="Times New Roman" w:hAnsi="Times New Roman" w:cs="Times New Roman"/>
            <w:szCs w:val="28"/>
            <w:highlight w:val="none"/>
            <w:lang w:val="en-US" w:eastAsia="zh-CN"/>
          </w:rPr>
          <w:t>Common for 1 band UL and 2 bands UL CA</w:t>
        </w:r>
      </w:ins>
      <w:ins w:id="2630" w:author="ZTE_wubin" w:date="2020-11-16T16:17:13Z">
        <w:r>
          <w:rPr>
            <w:rFonts w:hint="default" w:ascii="Times New Roman" w:hAnsi="Times New Roman" w:cs="Times New Roman"/>
          </w:rPr>
          <w:tab/>
        </w:r>
      </w:ins>
      <w:ins w:id="2631" w:author="ZTE_wubin" w:date="2020-11-16T16:17:13Z">
        <w:r>
          <w:rPr>
            <w:rFonts w:hint="default" w:ascii="Times New Roman" w:hAnsi="Times New Roman" w:cs="Times New Roman"/>
          </w:rPr>
          <w:fldChar w:fldCharType="begin"/>
        </w:r>
      </w:ins>
      <w:ins w:id="2632" w:author="ZTE_wubin" w:date="2020-11-16T16:17:13Z">
        <w:r>
          <w:rPr>
            <w:rFonts w:hint="default" w:ascii="Times New Roman" w:hAnsi="Times New Roman" w:cs="Times New Roman"/>
          </w:rPr>
          <w:instrText xml:space="preserve"> PAGEREF _Toc30049 \h </w:instrText>
        </w:r>
      </w:ins>
      <w:ins w:id="2633" w:author="ZTE_wubin" w:date="2020-11-16T16:17:13Z">
        <w:r>
          <w:rPr>
            <w:rFonts w:hint="default" w:ascii="Times New Roman" w:hAnsi="Times New Roman" w:cs="Times New Roman"/>
          </w:rPr>
          <w:fldChar w:fldCharType="separate"/>
        </w:r>
      </w:ins>
      <w:ins w:id="2634" w:author="ZTE_wubin" w:date="2020-11-16T16:17:20Z">
        <w:r>
          <w:rPr>
            <w:rFonts w:hint="default" w:ascii="Times New Roman" w:hAnsi="Times New Roman" w:cs="Times New Roman"/>
          </w:rPr>
          <w:t>23</w:t>
        </w:r>
      </w:ins>
      <w:ins w:id="2635"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636" w:author="ZTE_wubin" w:date="2020-11-16T16:17:13Z"/>
          <w:rFonts w:hint="default" w:ascii="Times New Roman" w:hAnsi="Times New Roman" w:cs="Times New Roman"/>
        </w:rPr>
      </w:pPr>
      <w:ins w:id="2637" w:author="ZTE_wubin" w:date="2020-11-16T16:17:13Z">
        <w:r>
          <w:rPr>
            <w:rFonts w:hint="default" w:ascii="Times New Roman" w:hAnsi="Times New Roman" w:cs="Times New Roman"/>
            <w:highlight w:val="none"/>
            <w:lang w:val="en-US" w:eastAsia="zh-CN"/>
          </w:rPr>
          <w:t>6.4</w:t>
        </w:r>
      </w:ins>
      <w:ins w:id="2638" w:author="ZTE_wubin" w:date="2020-11-16T16:17:13Z">
        <w:r>
          <w:rPr>
            <w:rFonts w:hint="default" w:ascii="Times New Roman" w:hAnsi="Times New Roman" w:cs="Times New Roman"/>
            <w:highlight w:val="none"/>
            <w:lang w:eastAsia="zh-CN"/>
          </w:rPr>
          <w:t>.</w:t>
        </w:r>
      </w:ins>
      <w:ins w:id="2639" w:author="ZTE_wubin" w:date="2020-11-16T16:17:13Z">
        <w:r>
          <w:rPr>
            <w:rFonts w:hint="default" w:ascii="Times New Roman" w:hAnsi="Times New Roman" w:cs="Times New Roman"/>
            <w:highlight w:val="none"/>
            <w:lang w:val="en-US" w:eastAsia="zh-CN"/>
          </w:rPr>
          <w:t>1</w:t>
        </w:r>
      </w:ins>
      <w:ins w:id="2640" w:author="ZTE_wubin" w:date="2020-11-16T16:17:13Z">
        <w:r>
          <w:rPr>
            <w:rFonts w:hint="default" w:ascii="Times New Roman" w:hAnsi="Times New Roman" w:cs="Times New Roman"/>
            <w:highlight w:val="none"/>
            <w:lang w:eastAsia="zh-CN"/>
          </w:rPr>
          <w:t>.2</w:t>
        </w:r>
      </w:ins>
      <w:ins w:id="2641" w:author="ZTE_wubin" w:date="2020-11-16T16:17:13Z">
        <w:r>
          <w:rPr>
            <w:rFonts w:hint="default" w:ascii="Times New Roman" w:hAnsi="Times New Roman" w:cs="Times New Roman"/>
            <w:highlight w:val="none"/>
            <w:lang w:val="en-US" w:eastAsia="zh-CN"/>
          </w:rPr>
          <w:tab/>
        </w:r>
      </w:ins>
      <w:ins w:id="2642" w:author="ZTE_wubin" w:date="2020-11-16T16:17:13Z">
        <w:r>
          <w:rPr>
            <w:rFonts w:hint="default" w:ascii="Times New Roman" w:hAnsi="Times New Roman" w:cs="Times New Roman"/>
            <w:highlight w:val="none"/>
            <w:lang w:eastAsia="zh-CN"/>
          </w:rPr>
          <w:t>Channel bandwidths per operating band for CA</w:t>
        </w:r>
      </w:ins>
      <w:ins w:id="2643" w:author="ZTE_wubin" w:date="2020-11-16T16:17:13Z">
        <w:r>
          <w:rPr>
            <w:rFonts w:hint="default" w:ascii="Times New Roman" w:hAnsi="Times New Roman" w:cs="Times New Roman"/>
          </w:rPr>
          <w:tab/>
        </w:r>
      </w:ins>
      <w:ins w:id="2644" w:author="ZTE_wubin" w:date="2020-11-16T16:17:13Z">
        <w:r>
          <w:rPr>
            <w:rFonts w:hint="default" w:ascii="Times New Roman" w:hAnsi="Times New Roman" w:cs="Times New Roman"/>
          </w:rPr>
          <w:fldChar w:fldCharType="begin"/>
        </w:r>
      </w:ins>
      <w:ins w:id="2645" w:author="ZTE_wubin" w:date="2020-11-16T16:17:13Z">
        <w:r>
          <w:rPr>
            <w:rFonts w:hint="default" w:ascii="Times New Roman" w:hAnsi="Times New Roman" w:cs="Times New Roman"/>
          </w:rPr>
          <w:instrText xml:space="preserve"> PAGEREF _Toc8600 \h </w:instrText>
        </w:r>
      </w:ins>
      <w:ins w:id="2646" w:author="ZTE_wubin" w:date="2020-11-16T16:17:13Z">
        <w:r>
          <w:rPr>
            <w:rFonts w:hint="default" w:ascii="Times New Roman" w:hAnsi="Times New Roman" w:cs="Times New Roman"/>
          </w:rPr>
          <w:fldChar w:fldCharType="separate"/>
        </w:r>
      </w:ins>
      <w:ins w:id="2647" w:author="ZTE_wubin" w:date="2020-11-16T16:17:20Z">
        <w:r>
          <w:rPr>
            <w:rFonts w:hint="default" w:ascii="Times New Roman" w:hAnsi="Times New Roman" w:cs="Times New Roman"/>
          </w:rPr>
          <w:t>23</w:t>
        </w:r>
      </w:ins>
      <w:ins w:id="2648"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649" w:author="ZTE_wubin" w:date="2020-11-16T16:17:13Z"/>
          <w:rFonts w:hint="default" w:ascii="Times New Roman" w:hAnsi="Times New Roman" w:cs="Times New Roman"/>
        </w:rPr>
      </w:pPr>
      <w:ins w:id="2650" w:author="ZTE_wubin" w:date="2020-11-16T16:17:13Z">
        <w:r>
          <w:rPr>
            <w:rFonts w:hint="default" w:ascii="Times New Roman" w:hAnsi="Times New Roman" w:cs="Times New Roman"/>
            <w:highlight w:val="none"/>
            <w:lang w:val="en-US" w:eastAsia="zh-CN"/>
          </w:rPr>
          <w:t>6.4</w:t>
        </w:r>
      </w:ins>
      <w:ins w:id="2651" w:author="ZTE_wubin" w:date="2020-11-16T16:17:13Z">
        <w:r>
          <w:rPr>
            <w:rFonts w:hint="default" w:ascii="Times New Roman" w:hAnsi="Times New Roman" w:cs="Times New Roman"/>
            <w:highlight w:val="none"/>
            <w:lang w:eastAsia="zh-CN"/>
          </w:rPr>
          <w:t>.</w:t>
        </w:r>
      </w:ins>
      <w:ins w:id="2652" w:author="ZTE_wubin" w:date="2020-11-16T16:17:13Z">
        <w:r>
          <w:rPr>
            <w:rFonts w:hint="default" w:ascii="Times New Roman" w:hAnsi="Times New Roman" w:cs="Times New Roman"/>
            <w:highlight w:val="none"/>
            <w:lang w:val="en-US" w:eastAsia="zh-CN"/>
          </w:rPr>
          <w:t>1</w:t>
        </w:r>
      </w:ins>
      <w:ins w:id="2653" w:author="ZTE_wubin" w:date="2020-11-16T16:17:13Z">
        <w:r>
          <w:rPr>
            <w:rFonts w:hint="default" w:ascii="Times New Roman" w:hAnsi="Times New Roman" w:cs="Times New Roman"/>
            <w:highlight w:val="none"/>
            <w:lang w:eastAsia="zh-CN"/>
          </w:rPr>
          <w:t>.2</w:t>
        </w:r>
      </w:ins>
      <w:ins w:id="2654" w:author="ZTE_wubin" w:date="2020-11-16T16:17:13Z">
        <w:r>
          <w:rPr>
            <w:rFonts w:hint="default" w:ascii="Times New Roman" w:hAnsi="Times New Roman" w:cs="Times New Roman"/>
            <w:highlight w:val="none"/>
            <w:lang w:eastAsia="zh-CN"/>
          </w:rPr>
          <w:tab/>
        </w:r>
      </w:ins>
      <w:ins w:id="2655" w:author="ZTE_wubin" w:date="2020-11-16T16:17:13Z">
        <w:r>
          <w:rPr>
            <w:rFonts w:hint="default" w:ascii="Times New Roman" w:hAnsi="Times New Roman" w:cs="Times New Roman"/>
            <w:highlight w:val="none"/>
            <w:lang w:eastAsia="zh-CN"/>
          </w:rPr>
          <w:t>Channel bandwidths per operating band for CA</w:t>
        </w:r>
      </w:ins>
      <w:ins w:id="2656" w:author="ZTE_wubin" w:date="2020-11-16T16:17:13Z">
        <w:r>
          <w:rPr>
            <w:rFonts w:hint="default" w:ascii="Times New Roman" w:hAnsi="Times New Roman" w:cs="Times New Roman"/>
          </w:rPr>
          <w:tab/>
        </w:r>
      </w:ins>
      <w:ins w:id="2657" w:author="ZTE_wubin" w:date="2020-11-16T16:17:13Z">
        <w:r>
          <w:rPr>
            <w:rFonts w:hint="default" w:ascii="Times New Roman" w:hAnsi="Times New Roman" w:cs="Times New Roman"/>
          </w:rPr>
          <w:fldChar w:fldCharType="begin"/>
        </w:r>
      </w:ins>
      <w:ins w:id="2658" w:author="ZTE_wubin" w:date="2020-11-16T16:17:13Z">
        <w:r>
          <w:rPr>
            <w:rFonts w:hint="default" w:ascii="Times New Roman" w:hAnsi="Times New Roman" w:cs="Times New Roman"/>
          </w:rPr>
          <w:instrText xml:space="preserve"> PAGEREF _Toc16733 \h </w:instrText>
        </w:r>
      </w:ins>
      <w:ins w:id="2659" w:author="ZTE_wubin" w:date="2020-11-16T16:17:13Z">
        <w:r>
          <w:rPr>
            <w:rFonts w:hint="default" w:ascii="Times New Roman" w:hAnsi="Times New Roman" w:cs="Times New Roman"/>
          </w:rPr>
          <w:fldChar w:fldCharType="separate"/>
        </w:r>
      </w:ins>
      <w:ins w:id="2660" w:author="ZTE_wubin" w:date="2020-11-16T16:17:20Z">
        <w:r>
          <w:rPr>
            <w:rFonts w:hint="default" w:ascii="Times New Roman" w:hAnsi="Times New Roman" w:cs="Times New Roman"/>
          </w:rPr>
          <w:t>23</w:t>
        </w:r>
      </w:ins>
      <w:ins w:id="2661"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662" w:author="ZTE_wubin" w:date="2020-11-16T16:17:13Z"/>
          <w:rFonts w:hint="default" w:ascii="Times New Roman" w:hAnsi="Times New Roman" w:cs="Times New Roman"/>
        </w:rPr>
      </w:pPr>
      <w:ins w:id="2663" w:author="ZTE_wubin" w:date="2020-11-16T16:17:13Z">
        <w:r>
          <w:rPr>
            <w:rFonts w:hint="default" w:ascii="Times New Roman" w:hAnsi="Times New Roman" w:cs="Times New Roman"/>
            <w:highlight w:val="none"/>
            <w:lang w:eastAsia="zh-CN"/>
          </w:rPr>
          <w:t>6.4.</w:t>
        </w:r>
      </w:ins>
      <w:ins w:id="2664" w:author="ZTE_wubin" w:date="2020-11-16T16:17:13Z">
        <w:r>
          <w:rPr>
            <w:rFonts w:hint="default" w:ascii="Times New Roman" w:hAnsi="Times New Roman" w:cs="Times New Roman"/>
            <w:highlight w:val="none"/>
            <w:lang w:val="en-US" w:eastAsia="zh-CN"/>
          </w:rPr>
          <w:t>1</w:t>
        </w:r>
      </w:ins>
      <w:ins w:id="2665" w:author="ZTE_wubin" w:date="2020-11-16T16:17:13Z">
        <w:r>
          <w:rPr>
            <w:rFonts w:hint="default" w:ascii="Times New Roman" w:hAnsi="Times New Roman" w:cs="Times New Roman"/>
            <w:highlight w:val="none"/>
            <w:lang w:eastAsia="zh-CN"/>
          </w:rPr>
          <w:t>.3</w:t>
        </w:r>
      </w:ins>
      <w:ins w:id="2666" w:author="ZTE_wubin" w:date="2020-11-16T16:17:13Z">
        <w:r>
          <w:rPr>
            <w:rFonts w:hint="default" w:ascii="Times New Roman" w:hAnsi="Times New Roman" w:cs="Times New Roman"/>
            <w:highlight w:val="none"/>
            <w:lang w:eastAsia="zh-CN"/>
          </w:rPr>
          <w:tab/>
        </w:r>
      </w:ins>
      <w:ins w:id="2667" w:author="ZTE_wubin" w:date="2020-11-16T16:17:13Z">
        <w:r>
          <w:rPr>
            <w:rFonts w:hint="default" w:ascii="Times New Roman" w:hAnsi="Times New Roman" w:cs="Times New Roman"/>
            <w:highlight w:val="none"/>
            <w:lang w:eastAsia="zh-CN"/>
          </w:rPr>
          <w:t>UE co-existence studies</w:t>
        </w:r>
      </w:ins>
      <w:ins w:id="2668" w:author="ZTE_wubin" w:date="2020-11-16T16:17:13Z">
        <w:r>
          <w:rPr>
            <w:rFonts w:hint="default" w:ascii="Times New Roman" w:hAnsi="Times New Roman" w:cs="Times New Roman"/>
          </w:rPr>
          <w:tab/>
        </w:r>
      </w:ins>
      <w:ins w:id="2669" w:author="ZTE_wubin" w:date="2020-11-16T16:17:13Z">
        <w:r>
          <w:rPr>
            <w:rFonts w:hint="default" w:ascii="Times New Roman" w:hAnsi="Times New Roman" w:cs="Times New Roman"/>
          </w:rPr>
          <w:fldChar w:fldCharType="begin"/>
        </w:r>
      </w:ins>
      <w:ins w:id="2670" w:author="ZTE_wubin" w:date="2020-11-16T16:17:13Z">
        <w:r>
          <w:rPr>
            <w:rFonts w:hint="default" w:ascii="Times New Roman" w:hAnsi="Times New Roman" w:cs="Times New Roman"/>
          </w:rPr>
          <w:instrText xml:space="preserve"> PAGEREF _Toc28097 \h </w:instrText>
        </w:r>
      </w:ins>
      <w:ins w:id="2671" w:author="ZTE_wubin" w:date="2020-11-16T16:17:13Z">
        <w:r>
          <w:rPr>
            <w:rFonts w:hint="default" w:ascii="Times New Roman" w:hAnsi="Times New Roman" w:cs="Times New Roman"/>
          </w:rPr>
          <w:fldChar w:fldCharType="separate"/>
        </w:r>
      </w:ins>
      <w:ins w:id="2672" w:author="ZTE_wubin" w:date="2020-11-16T16:17:20Z">
        <w:r>
          <w:rPr>
            <w:rFonts w:hint="default" w:ascii="Times New Roman" w:hAnsi="Times New Roman" w:cs="Times New Roman"/>
          </w:rPr>
          <w:t>23</w:t>
        </w:r>
      </w:ins>
      <w:ins w:id="267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674" w:author="ZTE_wubin" w:date="2020-11-16T16:17:13Z"/>
          <w:rFonts w:hint="default" w:ascii="Times New Roman" w:hAnsi="Times New Roman" w:cs="Times New Roman"/>
        </w:rPr>
      </w:pPr>
      <w:ins w:id="2675" w:author="ZTE_wubin" w:date="2020-11-16T16:17:13Z">
        <w:r>
          <w:rPr>
            <w:rFonts w:hint="default" w:ascii="Times New Roman" w:hAnsi="Times New Roman" w:cs="Times New Roman"/>
            <w:szCs w:val="22"/>
            <w:highlight w:val="none"/>
            <w:lang w:eastAsia="zh-CN"/>
          </w:rPr>
          <w:t>6.4.</w:t>
        </w:r>
      </w:ins>
      <w:ins w:id="2676" w:author="ZTE_wubin" w:date="2020-11-16T16:17:13Z">
        <w:r>
          <w:rPr>
            <w:rFonts w:hint="default" w:ascii="Times New Roman" w:hAnsi="Times New Roman" w:cs="Times New Roman"/>
            <w:szCs w:val="22"/>
            <w:highlight w:val="none"/>
            <w:lang w:val="en-US" w:eastAsia="zh-CN"/>
          </w:rPr>
          <w:t>1.4</w:t>
        </w:r>
      </w:ins>
      <w:ins w:id="2677" w:author="ZTE_wubin" w:date="2020-11-16T16:17:13Z">
        <w:r>
          <w:rPr>
            <w:rFonts w:hint="default" w:ascii="Times New Roman" w:hAnsi="Times New Roman" w:cs="Times New Roman"/>
            <w:szCs w:val="22"/>
            <w:highlight w:val="none"/>
            <w:lang w:eastAsia="zh-CN"/>
          </w:rPr>
          <w:tab/>
        </w:r>
      </w:ins>
      <w:ins w:id="2678" w:author="ZTE_wubin" w:date="2020-11-16T16:17:13Z">
        <w:r>
          <w:rPr>
            <w:rFonts w:hint="default" w:ascii="Times New Roman" w:hAnsi="Times New Roman" w:cs="Times New Roman"/>
            <w:szCs w:val="22"/>
            <w:highlight w:val="none"/>
            <w:lang w:eastAsia="zh-CN"/>
          </w:rPr>
          <w:t>∆T</w:t>
        </w:r>
      </w:ins>
      <w:ins w:id="2679" w:author="ZTE_wubin" w:date="2020-11-16T16:17:13Z">
        <w:r>
          <w:rPr>
            <w:rFonts w:hint="default" w:ascii="Times New Roman" w:hAnsi="Times New Roman" w:cs="Times New Roman"/>
            <w:szCs w:val="22"/>
            <w:highlight w:val="none"/>
            <w:vertAlign w:val="subscript"/>
            <w:lang w:eastAsia="zh-CN"/>
          </w:rPr>
          <w:t>IB</w:t>
        </w:r>
      </w:ins>
      <w:ins w:id="2680" w:author="ZTE_wubin" w:date="2020-11-16T16:17:13Z">
        <w:r>
          <w:rPr>
            <w:rFonts w:hint="default" w:ascii="Times New Roman" w:hAnsi="Times New Roman" w:cs="Times New Roman"/>
            <w:szCs w:val="22"/>
            <w:highlight w:val="none"/>
            <w:lang w:eastAsia="zh-CN"/>
          </w:rPr>
          <w:t xml:space="preserve"> and ∆R</w:t>
        </w:r>
      </w:ins>
      <w:ins w:id="2681" w:author="ZTE_wubin" w:date="2020-11-16T16:17:13Z">
        <w:r>
          <w:rPr>
            <w:rFonts w:hint="default" w:ascii="Times New Roman" w:hAnsi="Times New Roman" w:cs="Times New Roman"/>
            <w:szCs w:val="22"/>
            <w:highlight w:val="none"/>
            <w:vertAlign w:val="subscript"/>
            <w:lang w:eastAsia="zh-CN"/>
          </w:rPr>
          <w:t>IB</w:t>
        </w:r>
      </w:ins>
      <w:ins w:id="2682" w:author="ZTE_wubin" w:date="2020-11-16T16:17:13Z">
        <w:r>
          <w:rPr>
            <w:rFonts w:hint="default" w:ascii="Times New Roman" w:hAnsi="Times New Roman" w:cs="Times New Roman"/>
            <w:szCs w:val="22"/>
            <w:highlight w:val="none"/>
            <w:lang w:eastAsia="zh-CN"/>
          </w:rPr>
          <w:t xml:space="preserve"> values</w:t>
        </w:r>
      </w:ins>
      <w:ins w:id="2683" w:author="ZTE_wubin" w:date="2020-11-16T16:17:13Z">
        <w:r>
          <w:rPr>
            <w:rFonts w:hint="default" w:ascii="Times New Roman" w:hAnsi="Times New Roman" w:cs="Times New Roman"/>
          </w:rPr>
          <w:tab/>
        </w:r>
      </w:ins>
      <w:ins w:id="2684" w:author="ZTE_wubin" w:date="2020-11-16T16:17:13Z">
        <w:r>
          <w:rPr>
            <w:rFonts w:hint="default" w:ascii="Times New Roman" w:hAnsi="Times New Roman" w:cs="Times New Roman"/>
          </w:rPr>
          <w:fldChar w:fldCharType="begin"/>
        </w:r>
      </w:ins>
      <w:ins w:id="2685" w:author="ZTE_wubin" w:date="2020-11-16T16:17:13Z">
        <w:r>
          <w:rPr>
            <w:rFonts w:hint="default" w:ascii="Times New Roman" w:hAnsi="Times New Roman" w:cs="Times New Roman"/>
          </w:rPr>
          <w:instrText xml:space="preserve"> PAGEREF _Toc6828 \h </w:instrText>
        </w:r>
      </w:ins>
      <w:ins w:id="2686" w:author="ZTE_wubin" w:date="2020-11-16T16:17:13Z">
        <w:r>
          <w:rPr>
            <w:rFonts w:hint="default" w:ascii="Times New Roman" w:hAnsi="Times New Roman" w:cs="Times New Roman"/>
          </w:rPr>
          <w:fldChar w:fldCharType="separate"/>
        </w:r>
      </w:ins>
      <w:ins w:id="2687" w:author="ZTE_wubin" w:date="2020-11-16T16:17:20Z">
        <w:r>
          <w:rPr>
            <w:rFonts w:hint="default" w:ascii="Times New Roman" w:hAnsi="Times New Roman" w:cs="Times New Roman"/>
          </w:rPr>
          <w:t>24</w:t>
        </w:r>
      </w:ins>
      <w:ins w:id="2688"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689" w:author="ZTE_wubin" w:date="2020-11-16T16:17:13Z"/>
          <w:rFonts w:hint="default" w:ascii="Times New Roman" w:hAnsi="Times New Roman" w:cs="Times New Roman"/>
        </w:rPr>
      </w:pPr>
      <w:ins w:id="2690" w:author="ZTE_wubin" w:date="2020-11-16T16:17:13Z">
        <w:r>
          <w:rPr>
            <w:rFonts w:hint="default" w:ascii="Times New Roman" w:hAnsi="Times New Roman" w:cs="Times New Roman"/>
            <w:szCs w:val="22"/>
            <w:highlight w:val="none"/>
            <w:lang w:eastAsia="zh-CN"/>
          </w:rPr>
          <w:t>6.4.</w:t>
        </w:r>
      </w:ins>
      <w:ins w:id="2691" w:author="ZTE_wubin" w:date="2020-11-16T16:17:13Z">
        <w:r>
          <w:rPr>
            <w:rFonts w:hint="default" w:ascii="Times New Roman" w:hAnsi="Times New Roman" w:cs="Times New Roman"/>
            <w:szCs w:val="22"/>
            <w:highlight w:val="none"/>
            <w:lang w:val="en-US" w:eastAsia="zh-CN"/>
          </w:rPr>
          <w:t>1</w:t>
        </w:r>
      </w:ins>
      <w:ins w:id="2692" w:author="ZTE_wubin" w:date="2020-11-16T16:17:13Z">
        <w:r>
          <w:rPr>
            <w:rFonts w:hint="default" w:ascii="Times New Roman" w:hAnsi="Times New Roman" w:cs="Times New Roman"/>
            <w:szCs w:val="22"/>
            <w:highlight w:val="none"/>
            <w:lang w:eastAsia="zh-CN"/>
          </w:rPr>
          <w:t>.5</w:t>
        </w:r>
      </w:ins>
      <w:ins w:id="2693" w:author="ZTE_wubin" w:date="2020-11-16T16:17:13Z">
        <w:r>
          <w:rPr>
            <w:rFonts w:hint="default" w:ascii="Times New Roman" w:hAnsi="Times New Roman" w:cs="Times New Roman"/>
            <w:szCs w:val="22"/>
            <w:highlight w:val="none"/>
            <w:lang w:eastAsia="zh-CN"/>
          </w:rPr>
          <w:tab/>
        </w:r>
      </w:ins>
      <w:ins w:id="2694" w:author="ZTE_wubin" w:date="2020-11-16T16:17:13Z">
        <w:r>
          <w:rPr>
            <w:rFonts w:hint="default" w:ascii="Times New Roman" w:hAnsi="Times New Roman" w:cs="Times New Roman"/>
            <w:szCs w:val="22"/>
            <w:highlight w:val="none"/>
            <w:lang w:val="en-US" w:eastAsia="zh-CN"/>
          </w:rPr>
          <w:t>REFSENS requirements</w:t>
        </w:r>
      </w:ins>
      <w:ins w:id="2695" w:author="ZTE_wubin" w:date="2020-11-16T16:17:13Z">
        <w:r>
          <w:rPr>
            <w:rFonts w:hint="default" w:ascii="Times New Roman" w:hAnsi="Times New Roman" w:cs="Times New Roman"/>
          </w:rPr>
          <w:tab/>
        </w:r>
      </w:ins>
      <w:ins w:id="2696" w:author="ZTE_wubin" w:date="2020-11-16T16:17:13Z">
        <w:r>
          <w:rPr>
            <w:rFonts w:hint="default" w:ascii="Times New Roman" w:hAnsi="Times New Roman" w:cs="Times New Roman"/>
          </w:rPr>
          <w:fldChar w:fldCharType="begin"/>
        </w:r>
      </w:ins>
      <w:ins w:id="2697" w:author="ZTE_wubin" w:date="2020-11-16T16:17:13Z">
        <w:r>
          <w:rPr>
            <w:rFonts w:hint="default" w:ascii="Times New Roman" w:hAnsi="Times New Roman" w:cs="Times New Roman"/>
          </w:rPr>
          <w:instrText xml:space="preserve"> PAGEREF _Toc15898 \h </w:instrText>
        </w:r>
      </w:ins>
      <w:ins w:id="2698" w:author="ZTE_wubin" w:date="2020-11-16T16:17:13Z">
        <w:r>
          <w:rPr>
            <w:rFonts w:hint="default" w:ascii="Times New Roman" w:hAnsi="Times New Roman" w:cs="Times New Roman"/>
          </w:rPr>
          <w:fldChar w:fldCharType="separate"/>
        </w:r>
      </w:ins>
      <w:ins w:id="2699" w:author="ZTE_wubin" w:date="2020-11-16T16:17:20Z">
        <w:r>
          <w:rPr>
            <w:rFonts w:hint="default" w:ascii="Times New Roman" w:hAnsi="Times New Roman" w:cs="Times New Roman"/>
          </w:rPr>
          <w:t>24</w:t>
        </w:r>
      </w:ins>
      <w:ins w:id="2700"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701" w:author="ZTE_wubin" w:date="2020-11-16T16:17:13Z"/>
          <w:rFonts w:hint="default" w:ascii="Times New Roman" w:hAnsi="Times New Roman" w:cs="Times New Roman"/>
        </w:rPr>
      </w:pPr>
      <w:ins w:id="2702" w:author="ZTE_wubin" w:date="2020-11-16T16:17:13Z">
        <w:r>
          <w:rPr>
            <w:rFonts w:hint="default" w:ascii="Times New Roman" w:hAnsi="Times New Roman" w:cs="Times New Roman"/>
            <w:szCs w:val="22"/>
            <w:highlight w:val="none"/>
            <w:lang w:eastAsia="zh-CN"/>
          </w:rPr>
          <w:t>6.4.</w:t>
        </w:r>
      </w:ins>
      <w:ins w:id="2703" w:author="ZTE_wubin" w:date="2020-11-16T16:17:13Z">
        <w:r>
          <w:rPr>
            <w:rFonts w:hint="default" w:ascii="Times New Roman" w:hAnsi="Times New Roman" w:cs="Times New Roman"/>
            <w:szCs w:val="22"/>
            <w:highlight w:val="none"/>
            <w:lang w:val="en-US" w:eastAsia="zh-CN"/>
          </w:rPr>
          <w:t>1</w:t>
        </w:r>
      </w:ins>
      <w:ins w:id="2704" w:author="ZTE_wubin" w:date="2020-11-16T16:17:13Z">
        <w:r>
          <w:rPr>
            <w:rFonts w:hint="default" w:ascii="Times New Roman" w:hAnsi="Times New Roman" w:cs="Times New Roman"/>
            <w:szCs w:val="22"/>
            <w:highlight w:val="none"/>
            <w:lang w:eastAsia="zh-CN"/>
          </w:rPr>
          <w:t>.</w:t>
        </w:r>
      </w:ins>
      <w:ins w:id="2705" w:author="ZTE_wubin" w:date="2020-11-16T16:17:13Z">
        <w:r>
          <w:rPr>
            <w:rFonts w:hint="default" w:ascii="Times New Roman" w:hAnsi="Times New Roman" w:cs="Times New Roman"/>
            <w:szCs w:val="22"/>
            <w:highlight w:val="none"/>
            <w:lang w:val="en-US" w:eastAsia="zh-CN"/>
          </w:rPr>
          <w:t>6</w:t>
        </w:r>
      </w:ins>
      <w:ins w:id="2706" w:author="ZTE_wubin" w:date="2020-11-16T16:17:13Z">
        <w:r>
          <w:rPr>
            <w:rFonts w:hint="default" w:ascii="Times New Roman" w:hAnsi="Times New Roman" w:cs="Times New Roman"/>
            <w:szCs w:val="22"/>
            <w:highlight w:val="none"/>
            <w:lang w:eastAsia="zh-CN"/>
          </w:rPr>
          <w:tab/>
        </w:r>
      </w:ins>
      <w:ins w:id="2707" w:author="ZTE_wubin" w:date="2020-11-16T16:17:13Z">
        <w:r>
          <w:rPr>
            <w:rFonts w:hint="default" w:ascii="Times New Roman" w:hAnsi="Times New Roman" w:cs="Times New Roman"/>
            <w:szCs w:val="22"/>
            <w:highlight w:val="none"/>
            <w:lang w:val="en-US" w:eastAsia="zh-CN"/>
          </w:rPr>
          <w:t>OOB blocking exception requirements</w:t>
        </w:r>
      </w:ins>
      <w:ins w:id="2708" w:author="ZTE_wubin" w:date="2020-11-16T16:17:13Z">
        <w:r>
          <w:rPr>
            <w:rFonts w:hint="default" w:ascii="Times New Roman" w:hAnsi="Times New Roman" w:cs="Times New Roman"/>
          </w:rPr>
          <w:tab/>
        </w:r>
      </w:ins>
      <w:ins w:id="2709" w:author="ZTE_wubin" w:date="2020-11-16T16:17:13Z">
        <w:r>
          <w:rPr>
            <w:rFonts w:hint="default" w:ascii="Times New Roman" w:hAnsi="Times New Roman" w:cs="Times New Roman"/>
          </w:rPr>
          <w:fldChar w:fldCharType="begin"/>
        </w:r>
      </w:ins>
      <w:ins w:id="2710" w:author="ZTE_wubin" w:date="2020-11-16T16:17:13Z">
        <w:r>
          <w:rPr>
            <w:rFonts w:hint="default" w:ascii="Times New Roman" w:hAnsi="Times New Roman" w:cs="Times New Roman"/>
          </w:rPr>
          <w:instrText xml:space="preserve"> PAGEREF _Toc21487 \h </w:instrText>
        </w:r>
      </w:ins>
      <w:ins w:id="2711" w:author="ZTE_wubin" w:date="2020-11-16T16:17:13Z">
        <w:r>
          <w:rPr>
            <w:rFonts w:hint="default" w:ascii="Times New Roman" w:hAnsi="Times New Roman" w:cs="Times New Roman"/>
          </w:rPr>
          <w:fldChar w:fldCharType="separate"/>
        </w:r>
      </w:ins>
      <w:ins w:id="2712" w:author="ZTE_wubin" w:date="2020-11-16T16:17:20Z">
        <w:r>
          <w:rPr>
            <w:rFonts w:hint="default" w:ascii="Times New Roman" w:hAnsi="Times New Roman" w:cs="Times New Roman"/>
          </w:rPr>
          <w:t>25</w:t>
        </w:r>
      </w:ins>
      <w:ins w:id="2713"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714" w:author="ZTE_wubin" w:date="2020-11-16T16:17:13Z"/>
          <w:rFonts w:hint="default" w:ascii="Times New Roman" w:hAnsi="Times New Roman" w:cs="Times New Roman"/>
        </w:rPr>
      </w:pPr>
      <w:ins w:id="2715" w:author="ZTE_wubin" w:date="2020-11-16T16:17:13Z">
        <w:r>
          <w:rPr>
            <w:rFonts w:hint="default" w:ascii="Times New Roman" w:hAnsi="Times New Roman" w:cs="Times New Roman"/>
            <w:szCs w:val="28"/>
            <w:highlight w:val="none"/>
            <w:lang w:eastAsia="zh-CN"/>
          </w:rPr>
          <w:t>6.4.2</w:t>
        </w:r>
      </w:ins>
      <w:ins w:id="2716" w:author="ZTE_wubin" w:date="2020-11-16T16:17:13Z">
        <w:r>
          <w:rPr>
            <w:rFonts w:hint="default" w:ascii="Times New Roman" w:hAnsi="Times New Roman" w:cs="Times New Roman"/>
            <w:szCs w:val="28"/>
            <w:highlight w:val="none"/>
            <w:lang w:eastAsia="zh-CN"/>
          </w:rPr>
          <w:tab/>
        </w:r>
      </w:ins>
      <w:ins w:id="2717" w:author="ZTE_wubin" w:date="2020-11-16T16:17:13Z">
        <w:r>
          <w:rPr>
            <w:rFonts w:hint="default" w:ascii="Times New Roman" w:hAnsi="Times New Roman" w:cs="Times New Roman"/>
            <w:szCs w:val="28"/>
            <w:highlight w:val="none"/>
            <w:lang w:eastAsia="zh-CN"/>
          </w:rPr>
          <w:t>Specific for 2 bands UL CA</w:t>
        </w:r>
      </w:ins>
      <w:ins w:id="2718" w:author="ZTE_wubin" w:date="2020-11-16T16:17:13Z">
        <w:r>
          <w:rPr>
            <w:rFonts w:hint="default" w:ascii="Times New Roman" w:hAnsi="Times New Roman" w:cs="Times New Roman"/>
          </w:rPr>
          <w:tab/>
        </w:r>
      </w:ins>
      <w:ins w:id="2719" w:author="ZTE_wubin" w:date="2020-11-16T16:17:13Z">
        <w:r>
          <w:rPr>
            <w:rFonts w:hint="default" w:ascii="Times New Roman" w:hAnsi="Times New Roman" w:cs="Times New Roman"/>
          </w:rPr>
          <w:fldChar w:fldCharType="begin"/>
        </w:r>
      </w:ins>
      <w:ins w:id="2720" w:author="ZTE_wubin" w:date="2020-11-16T16:17:13Z">
        <w:r>
          <w:rPr>
            <w:rFonts w:hint="default" w:ascii="Times New Roman" w:hAnsi="Times New Roman" w:cs="Times New Roman"/>
          </w:rPr>
          <w:instrText xml:space="preserve"> PAGEREF _Toc22017 \h </w:instrText>
        </w:r>
      </w:ins>
      <w:ins w:id="2721" w:author="ZTE_wubin" w:date="2020-11-16T16:17:13Z">
        <w:r>
          <w:rPr>
            <w:rFonts w:hint="default" w:ascii="Times New Roman" w:hAnsi="Times New Roman" w:cs="Times New Roman"/>
          </w:rPr>
          <w:fldChar w:fldCharType="separate"/>
        </w:r>
      </w:ins>
      <w:ins w:id="2722" w:author="ZTE_wubin" w:date="2020-11-16T16:17:20Z">
        <w:r>
          <w:rPr>
            <w:rFonts w:hint="default" w:ascii="Times New Roman" w:hAnsi="Times New Roman" w:cs="Times New Roman"/>
          </w:rPr>
          <w:t>25</w:t>
        </w:r>
      </w:ins>
      <w:ins w:id="2723"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724" w:author="ZTE_wubin" w:date="2020-11-16T16:17:13Z"/>
          <w:rFonts w:hint="default" w:ascii="Times New Roman" w:hAnsi="Times New Roman" w:cs="Times New Roman"/>
        </w:rPr>
      </w:pPr>
      <w:ins w:id="2725" w:author="ZTE_wubin" w:date="2020-11-16T16:17:13Z">
        <w:r>
          <w:rPr>
            <w:rFonts w:hint="default" w:ascii="Times New Roman" w:hAnsi="Times New Roman" w:cs="Times New Roman"/>
            <w:highlight w:val="none"/>
            <w:lang w:val="en-US" w:eastAsia="zh-CN"/>
          </w:rPr>
          <w:t>6.4</w:t>
        </w:r>
      </w:ins>
      <w:ins w:id="2726" w:author="ZTE_wubin" w:date="2020-11-16T16:17:13Z">
        <w:r>
          <w:rPr>
            <w:rFonts w:hint="default" w:ascii="Times New Roman" w:hAnsi="Times New Roman" w:cs="Times New Roman"/>
            <w:highlight w:val="none"/>
            <w:lang w:eastAsia="zh-CN"/>
          </w:rPr>
          <w:t>.</w:t>
        </w:r>
      </w:ins>
      <w:ins w:id="2727" w:author="ZTE_wubin" w:date="2020-11-16T16:17:13Z">
        <w:r>
          <w:rPr>
            <w:rFonts w:hint="default" w:ascii="Times New Roman" w:hAnsi="Times New Roman" w:cs="Times New Roman"/>
            <w:highlight w:val="none"/>
            <w:lang w:val="en-US" w:eastAsia="zh-CN"/>
          </w:rPr>
          <w:t>2</w:t>
        </w:r>
      </w:ins>
      <w:ins w:id="2728" w:author="ZTE_wubin" w:date="2020-11-16T16:17:13Z">
        <w:r>
          <w:rPr>
            <w:rFonts w:hint="default" w:ascii="Times New Roman" w:hAnsi="Times New Roman" w:cs="Times New Roman"/>
            <w:highlight w:val="none"/>
            <w:lang w:eastAsia="zh-CN"/>
          </w:rPr>
          <w:t>.</w:t>
        </w:r>
      </w:ins>
      <w:ins w:id="2729" w:author="ZTE_wubin" w:date="2020-11-16T16:17:13Z">
        <w:r>
          <w:rPr>
            <w:rFonts w:hint="default" w:ascii="Times New Roman" w:hAnsi="Times New Roman" w:cs="Times New Roman"/>
            <w:highlight w:val="none"/>
            <w:lang w:val="en-US" w:eastAsia="zh-CN"/>
          </w:rPr>
          <w:t>1</w:t>
        </w:r>
      </w:ins>
      <w:ins w:id="2730" w:author="ZTE_wubin" w:date="2020-11-16T16:17:13Z">
        <w:r>
          <w:rPr>
            <w:rFonts w:hint="default" w:ascii="Times New Roman" w:hAnsi="Times New Roman" w:cs="Times New Roman"/>
            <w:highlight w:val="none"/>
            <w:lang w:eastAsia="zh-CN"/>
          </w:rPr>
          <w:tab/>
        </w:r>
      </w:ins>
      <w:ins w:id="2731" w:author="ZTE_wubin" w:date="2020-11-16T16:17:13Z">
        <w:r>
          <w:rPr>
            <w:rFonts w:hint="default" w:ascii="Times New Roman" w:hAnsi="Times New Roman" w:cs="Times New Roman"/>
            <w:highlight w:val="none"/>
            <w:lang w:eastAsia="zh-CN"/>
          </w:rPr>
          <w:t xml:space="preserve">Maximum output power for </w:t>
        </w:r>
      </w:ins>
      <w:ins w:id="2732" w:author="ZTE_wubin" w:date="2020-11-16T16:17:13Z">
        <w:r>
          <w:rPr>
            <w:rFonts w:hint="default" w:ascii="Times New Roman" w:hAnsi="Times New Roman" w:cs="Times New Roman"/>
            <w:highlight w:val="none"/>
            <w:lang w:val="en-US" w:eastAsia="zh-CN"/>
          </w:rPr>
          <w:t>inter-band CA</w:t>
        </w:r>
      </w:ins>
      <w:ins w:id="2733" w:author="ZTE_wubin" w:date="2020-11-16T16:17:13Z">
        <w:r>
          <w:rPr>
            <w:rFonts w:hint="default" w:ascii="Times New Roman" w:hAnsi="Times New Roman" w:cs="Times New Roman"/>
          </w:rPr>
          <w:tab/>
        </w:r>
      </w:ins>
      <w:ins w:id="2734" w:author="ZTE_wubin" w:date="2020-11-16T16:17:13Z">
        <w:r>
          <w:rPr>
            <w:rFonts w:hint="default" w:ascii="Times New Roman" w:hAnsi="Times New Roman" w:cs="Times New Roman"/>
          </w:rPr>
          <w:fldChar w:fldCharType="begin"/>
        </w:r>
      </w:ins>
      <w:ins w:id="2735" w:author="ZTE_wubin" w:date="2020-11-16T16:17:13Z">
        <w:r>
          <w:rPr>
            <w:rFonts w:hint="default" w:ascii="Times New Roman" w:hAnsi="Times New Roman" w:cs="Times New Roman"/>
          </w:rPr>
          <w:instrText xml:space="preserve"> PAGEREF _Toc31051 \h </w:instrText>
        </w:r>
      </w:ins>
      <w:ins w:id="2736" w:author="ZTE_wubin" w:date="2020-11-16T16:17:13Z">
        <w:r>
          <w:rPr>
            <w:rFonts w:hint="default" w:ascii="Times New Roman" w:hAnsi="Times New Roman" w:cs="Times New Roman"/>
          </w:rPr>
          <w:fldChar w:fldCharType="separate"/>
        </w:r>
      </w:ins>
      <w:ins w:id="2737" w:author="ZTE_wubin" w:date="2020-11-16T16:17:20Z">
        <w:r>
          <w:rPr>
            <w:rFonts w:hint="default" w:ascii="Times New Roman" w:hAnsi="Times New Roman" w:cs="Times New Roman"/>
          </w:rPr>
          <w:t>25</w:t>
        </w:r>
      </w:ins>
      <w:ins w:id="2738"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739" w:author="ZTE_wubin" w:date="2020-11-16T16:17:13Z"/>
          <w:rFonts w:hint="default" w:ascii="Times New Roman" w:hAnsi="Times New Roman" w:cs="Times New Roman"/>
        </w:rPr>
      </w:pPr>
      <w:ins w:id="2740" w:author="ZTE_wubin" w:date="2020-11-16T16:17:13Z">
        <w:r>
          <w:rPr>
            <w:rFonts w:hint="default" w:ascii="Times New Roman" w:hAnsi="Times New Roman" w:cs="Times New Roman"/>
            <w:highlight w:val="none"/>
            <w:lang w:val="en-US" w:eastAsia="zh-CN"/>
          </w:rPr>
          <w:t>6.4</w:t>
        </w:r>
      </w:ins>
      <w:ins w:id="2741" w:author="ZTE_wubin" w:date="2020-11-16T16:17:13Z">
        <w:r>
          <w:rPr>
            <w:rFonts w:hint="default" w:ascii="Times New Roman" w:hAnsi="Times New Roman" w:cs="Times New Roman"/>
            <w:highlight w:val="none"/>
            <w:lang w:eastAsia="zh-CN"/>
          </w:rPr>
          <w:t>.</w:t>
        </w:r>
      </w:ins>
      <w:ins w:id="2742" w:author="ZTE_wubin" w:date="2020-11-16T16:17:13Z">
        <w:r>
          <w:rPr>
            <w:rFonts w:hint="default" w:ascii="Times New Roman" w:hAnsi="Times New Roman" w:cs="Times New Roman"/>
            <w:highlight w:val="none"/>
            <w:lang w:val="en-US" w:eastAsia="zh-CN"/>
          </w:rPr>
          <w:t>2</w:t>
        </w:r>
      </w:ins>
      <w:ins w:id="2743" w:author="ZTE_wubin" w:date="2020-11-16T16:17:13Z">
        <w:r>
          <w:rPr>
            <w:rFonts w:hint="default" w:ascii="Times New Roman" w:hAnsi="Times New Roman" w:cs="Times New Roman"/>
            <w:highlight w:val="none"/>
            <w:lang w:eastAsia="zh-CN"/>
          </w:rPr>
          <w:t>.</w:t>
        </w:r>
      </w:ins>
      <w:ins w:id="2744" w:author="ZTE_wubin" w:date="2020-11-16T16:17:13Z">
        <w:r>
          <w:rPr>
            <w:rFonts w:hint="default" w:ascii="Times New Roman" w:hAnsi="Times New Roman" w:cs="Times New Roman"/>
            <w:highlight w:val="none"/>
            <w:lang w:val="en-US" w:eastAsia="zh-CN"/>
          </w:rPr>
          <w:t>2</w:t>
        </w:r>
      </w:ins>
      <w:ins w:id="2745" w:author="ZTE_wubin" w:date="2020-11-16T16:17:13Z">
        <w:r>
          <w:rPr>
            <w:rFonts w:hint="default" w:ascii="Times New Roman" w:hAnsi="Times New Roman" w:cs="Times New Roman"/>
            <w:highlight w:val="none"/>
            <w:lang w:eastAsia="zh-CN"/>
          </w:rPr>
          <w:tab/>
        </w:r>
      </w:ins>
      <w:ins w:id="2746" w:author="ZTE_wubin" w:date="2020-11-16T16:17:13Z">
        <w:r>
          <w:rPr>
            <w:rFonts w:hint="default" w:ascii="Times New Roman" w:hAnsi="Times New Roman" w:cs="Times New Roman"/>
            <w:highlight w:val="none"/>
            <w:lang w:eastAsia="zh-CN"/>
          </w:rPr>
          <w:t>UE co-existence studies</w:t>
        </w:r>
      </w:ins>
      <w:ins w:id="2747" w:author="ZTE_wubin" w:date="2020-11-16T16:17:13Z">
        <w:r>
          <w:rPr>
            <w:rFonts w:hint="default" w:ascii="Times New Roman" w:hAnsi="Times New Roman" w:cs="Times New Roman"/>
          </w:rPr>
          <w:tab/>
        </w:r>
      </w:ins>
      <w:ins w:id="2748" w:author="ZTE_wubin" w:date="2020-11-16T16:17:13Z">
        <w:r>
          <w:rPr>
            <w:rFonts w:hint="default" w:ascii="Times New Roman" w:hAnsi="Times New Roman" w:cs="Times New Roman"/>
          </w:rPr>
          <w:fldChar w:fldCharType="begin"/>
        </w:r>
      </w:ins>
      <w:ins w:id="2749" w:author="ZTE_wubin" w:date="2020-11-16T16:17:13Z">
        <w:r>
          <w:rPr>
            <w:rFonts w:hint="default" w:ascii="Times New Roman" w:hAnsi="Times New Roman" w:cs="Times New Roman"/>
          </w:rPr>
          <w:instrText xml:space="preserve"> PAGEREF _Toc30296 \h </w:instrText>
        </w:r>
      </w:ins>
      <w:ins w:id="2750" w:author="ZTE_wubin" w:date="2020-11-16T16:17:13Z">
        <w:r>
          <w:rPr>
            <w:rFonts w:hint="default" w:ascii="Times New Roman" w:hAnsi="Times New Roman" w:cs="Times New Roman"/>
          </w:rPr>
          <w:fldChar w:fldCharType="separate"/>
        </w:r>
      </w:ins>
      <w:ins w:id="2751" w:author="ZTE_wubin" w:date="2020-11-16T16:17:20Z">
        <w:r>
          <w:rPr>
            <w:rFonts w:hint="default" w:ascii="Times New Roman" w:hAnsi="Times New Roman" w:cs="Times New Roman"/>
          </w:rPr>
          <w:t>25</w:t>
        </w:r>
      </w:ins>
      <w:ins w:id="2752"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753" w:author="ZTE_wubin" w:date="2020-11-16T16:17:13Z"/>
          <w:rFonts w:hint="default" w:ascii="Times New Roman" w:hAnsi="Times New Roman" w:cs="Times New Roman"/>
        </w:rPr>
      </w:pPr>
      <w:ins w:id="2754" w:author="ZTE_wubin" w:date="2020-11-16T16:17:13Z">
        <w:r>
          <w:rPr>
            <w:rFonts w:hint="default" w:ascii="Times New Roman" w:hAnsi="Times New Roman" w:cs="Times New Roman"/>
            <w:szCs w:val="22"/>
            <w:highlight w:val="none"/>
            <w:lang w:val="en-US" w:eastAsia="zh-CN"/>
          </w:rPr>
          <w:t>6.4</w:t>
        </w:r>
      </w:ins>
      <w:ins w:id="2755" w:author="ZTE_wubin" w:date="2020-11-16T16:17:13Z">
        <w:r>
          <w:rPr>
            <w:rFonts w:hint="default" w:ascii="Times New Roman" w:hAnsi="Times New Roman" w:cs="Times New Roman"/>
            <w:szCs w:val="22"/>
            <w:highlight w:val="none"/>
            <w:lang w:eastAsia="zh-CN"/>
          </w:rPr>
          <w:t>.</w:t>
        </w:r>
      </w:ins>
      <w:ins w:id="2756" w:author="ZTE_wubin" w:date="2020-11-16T16:17:13Z">
        <w:r>
          <w:rPr>
            <w:rFonts w:hint="default" w:ascii="Times New Roman" w:hAnsi="Times New Roman" w:cs="Times New Roman"/>
            <w:szCs w:val="22"/>
            <w:highlight w:val="none"/>
            <w:lang w:val="en-US" w:eastAsia="zh-CN"/>
          </w:rPr>
          <w:t>2</w:t>
        </w:r>
      </w:ins>
      <w:ins w:id="2757" w:author="ZTE_wubin" w:date="2020-11-16T16:17:13Z">
        <w:r>
          <w:rPr>
            <w:rFonts w:hint="default" w:ascii="Times New Roman" w:hAnsi="Times New Roman" w:cs="Times New Roman"/>
            <w:szCs w:val="22"/>
            <w:highlight w:val="none"/>
            <w:lang w:eastAsia="zh-CN"/>
          </w:rPr>
          <w:t>.</w:t>
        </w:r>
      </w:ins>
      <w:ins w:id="2758" w:author="ZTE_wubin" w:date="2020-11-16T16:17:13Z">
        <w:r>
          <w:rPr>
            <w:rFonts w:hint="default" w:ascii="Times New Roman" w:hAnsi="Times New Roman" w:cs="Times New Roman"/>
            <w:szCs w:val="22"/>
            <w:highlight w:val="none"/>
            <w:lang w:val="en-US" w:eastAsia="zh-CN"/>
          </w:rPr>
          <w:t>3</w:t>
        </w:r>
      </w:ins>
      <w:ins w:id="2759" w:author="ZTE_wubin" w:date="2020-11-16T16:17:13Z">
        <w:r>
          <w:rPr>
            <w:rFonts w:hint="default" w:ascii="Times New Roman" w:hAnsi="Times New Roman" w:cs="Times New Roman"/>
            <w:szCs w:val="22"/>
            <w:highlight w:val="none"/>
            <w:lang w:eastAsia="zh-CN"/>
          </w:rPr>
          <w:tab/>
        </w:r>
      </w:ins>
      <w:ins w:id="2760" w:author="ZTE_wubin" w:date="2020-11-16T16:17:13Z">
        <w:r>
          <w:rPr>
            <w:rFonts w:hint="default" w:ascii="Times New Roman" w:hAnsi="Times New Roman" w:cs="Times New Roman"/>
            <w:szCs w:val="22"/>
            <w:highlight w:val="none"/>
            <w:lang w:val="en-US" w:eastAsia="zh-CN"/>
          </w:rPr>
          <w:t>REFSENS requirements</w:t>
        </w:r>
      </w:ins>
      <w:ins w:id="2761" w:author="ZTE_wubin" w:date="2020-11-16T16:17:13Z">
        <w:r>
          <w:rPr>
            <w:rFonts w:hint="default" w:ascii="Times New Roman" w:hAnsi="Times New Roman" w:cs="Times New Roman"/>
          </w:rPr>
          <w:tab/>
        </w:r>
      </w:ins>
      <w:ins w:id="2762" w:author="ZTE_wubin" w:date="2020-11-16T16:17:13Z">
        <w:r>
          <w:rPr>
            <w:rFonts w:hint="default" w:ascii="Times New Roman" w:hAnsi="Times New Roman" w:cs="Times New Roman"/>
          </w:rPr>
          <w:fldChar w:fldCharType="begin"/>
        </w:r>
      </w:ins>
      <w:ins w:id="2763" w:author="ZTE_wubin" w:date="2020-11-16T16:17:13Z">
        <w:r>
          <w:rPr>
            <w:rFonts w:hint="default" w:ascii="Times New Roman" w:hAnsi="Times New Roman" w:cs="Times New Roman"/>
          </w:rPr>
          <w:instrText xml:space="preserve"> PAGEREF _Toc24611 \h </w:instrText>
        </w:r>
      </w:ins>
      <w:ins w:id="2764" w:author="ZTE_wubin" w:date="2020-11-16T16:17:13Z">
        <w:r>
          <w:rPr>
            <w:rFonts w:hint="default" w:ascii="Times New Roman" w:hAnsi="Times New Roman" w:cs="Times New Roman"/>
          </w:rPr>
          <w:fldChar w:fldCharType="separate"/>
        </w:r>
      </w:ins>
      <w:ins w:id="2765" w:author="ZTE_wubin" w:date="2020-11-16T16:17:20Z">
        <w:r>
          <w:rPr>
            <w:rFonts w:hint="default" w:ascii="Times New Roman" w:hAnsi="Times New Roman" w:cs="Times New Roman"/>
          </w:rPr>
          <w:t>26</w:t>
        </w:r>
      </w:ins>
      <w:ins w:id="2766" w:author="ZTE_wubin" w:date="2020-11-16T16:17:13Z">
        <w:r>
          <w:rPr>
            <w:rFonts w:hint="default" w:ascii="Times New Roman" w:hAnsi="Times New Roman" w:cs="Times New Roman"/>
          </w:rPr>
          <w:fldChar w:fldCharType="end"/>
        </w:r>
      </w:ins>
    </w:p>
    <w:p>
      <w:pPr>
        <w:pStyle w:val="20"/>
        <w:tabs>
          <w:tab w:val="right" w:pos="2000"/>
          <w:tab w:val="right" w:leader="dot" w:pos="9972"/>
          <w:tab w:val="clear" w:pos="9639"/>
        </w:tabs>
        <w:rPr>
          <w:ins w:id="2767" w:author="ZTE_wubin" w:date="2020-11-16T16:17:13Z"/>
          <w:rFonts w:hint="default" w:ascii="Times New Roman" w:hAnsi="Times New Roman" w:cs="Times New Roman"/>
        </w:rPr>
      </w:pPr>
      <w:ins w:id="2768" w:author="ZTE_wubin" w:date="2020-11-16T16:17:13Z">
        <w:r>
          <w:rPr>
            <w:rFonts w:hint="default" w:ascii="Times New Roman" w:hAnsi="Times New Roman" w:cs="Times New Roman"/>
            <w:highlight w:val="none"/>
            <w:lang w:val="en-US" w:eastAsia="zh-CN"/>
          </w:rPr>
          <w:t>6.5</w:t>
        </w:r>
      </w:ins>
      <w:ins w:id="2769" w:author="ZTE_wubin" w:date="2020-11-16T16:17:13Z">
        <w:r>
          <w:rPr>
            <w:rFonts w:hint="default" w:ascii="Times New Roman" w:hAnsi="Times New Roman" w:cs="Times New Roman"/>
            <w:highlight w:val="none"/>
            <w:lang w:val="en-US" w:eastAsia="zh-CN"/>
          </w:rPr>
          <w:tab/>
        </w:r>
      </w:ins>
      <w:ins w:id="2770" w:author="ZTE_wubin" w:date="2020-11-16T16:17:13Z">
        <w:r>
          <w:rPr>
            <w:rFonts w:hint="default" w:ascii="Times New Roman" w:hAnsi="Times New Roman" w:cs="Times New Roman"/>
            <w:highlight w:val="none"/>
            <w:lang w:val="en-US" w:eastAsia="zh-CN"/>
          </w:rPr>
          <w:t xml:space="preserve"> </w:t>
        </w:r>
      </w:ins>
      <w:ins w:id="2771" w:author="ZTE_wubin" w:date="2020-11-16T16:17:13Z">
        <w:r>
          <w:rPr>
            <w:rFonts w:hint="default" w:ascii="Times New Roman" w:hAnsi="Times New Roman" w:cs="Times New Roman"/>
            <w:highlight w:val="none"/>
            <w:lang w:val="en-US" w:eastAsia="zh-CN"/>
          </w:rPr>
          <w:t>CA_n1-n77</w:t>
        </w:r>
      </w:ins>
      <w:ins w:id="2772" w:author="ZTE_wubin" w:date="2020-11-16T16:17:13Z">
        <w:r>
          <w:rPr>
            <w:rFonts w:hint="default" w:ascii="Times New Roman" w:hAnsi="Times New Roman" w:cs="Times New Roman"/>
          </w:rPr>
          <w:tab/>
        </w:r>
      </w:ins>
      <w:ins w:id="2773" w:author="ZTE_wubin" w:date="2020-11-16T16:18:01Z">
        <w:r>
          <w:rPr>
            <w:rFonts w:hint="default" w:ascii="Times New Roman" w:hAnsi="Times New Roman" w:eastAsia="宋体" w:cs="Times New Roman"/>
            <w:lang w:val="en-US" w:eastAsia="zh-CN"/>
          </w:rPr>
          <w:tab/>
        </w:r>
      </w:ins>
      <w:ins w:id="2774" w:author="ZTE_wubin" w:date="2020-11-16T16:17:13Z">
        <w:r>
          <w:rPr>
            <w:rFonts w:hint="default" w:ascii="Times New Roman" w:hAnsi="Times New Roman" w:cs="Times New Roman"/>
          </w:rPr>
          <w:fldChar w:fldCharType="begin"/>
        </w:r>
      </w:ins>
      <w:ins w:id="2775" w:author="ZTE_wubin" w:date="2020-11-16T16:17:13Z">
        <w:r>
          <w:rPr>
            <w:rFonts w:hint="default" w:ascii="Times New Roman" w:hAnsi="Times New Roman" w:cs="Times New Roman"/>
          </w:rPr>
          <w:instrText xml:space="preserve"> PAGEREF _Toc32473 \h </w:instrText>
        </w:r>
      </w:ins>
      <w:ins w:id="2776" w:author="ZTE_wubin" w:date="2020-11-16T16:17:13Z">
        <w:r>
          <w:rPr>
            <w:rFonts w:hint="default" w:ascii="Times New Roman" w:hAnsi="Times New Roman" w:cs="Times New Roman"/>
          </w:rPr>
          <w:fldChar w:fldCharType="separate"/>
        </w:r>
      </w:ins>
      <w:ins w:id="2777" w:author="ZTE_wubin" w:date="2020-11-16T16:17:20Z">
        <w:r>
          <w:rPr>
            <w:rFonts w:hint="default" w:ascii="Times New Roman" w:hAnsi="Times New Roman" w:cs="Times New Roman"/>
          </w:rPr>
          <w:t>27</w:t>
        </w:r>
      </w:ins>
      <w:ins w:id="2778" w:author="ZTE_wubin" w:date="2020-11-16T16:17:13Z">
        <w:r>
          <w:rPr>
            <w:rFonts w:hint="default" w:ascii="Times New Roman" w:hAnsi="Times New Roman" w:cs="Times New Roman"/>
          </w:rPr>
          <w:fldChar w:fldCharType="end"/>
        </w:r>
      </w:ins>
    </w:p>
    <w:p>
      <w:pPr>
        <w:pStyle w:val="19"/>
        <w:tabs>
          <w:tab w:val="right" w:pos="2000"/>
          <w:tab w:val="right" w:leader="dot" w:pos="9972"/>
          <w:tab w:val="clear" w:pos="9639"/>
        </w:tabs>
        <w:rPr>
          <w:ins w:id="2779" w:author="ZTE_wubin" w:date="2020-11-16T16:17:13Z"/>
          <w:rFonts w:hint="default" w:ascii="Times New Roman" w:hAnsi="Times New Roman" w:cs="Times New Roman"/>
        </w:rPr>
      </w:pPr>
      <w:ins w:id="2780" w:author="ZTE_wubin" w:date="2020-11-16T16:17:13Z">
        <w:r>
          <w:rPr>
            <w:rFonts w:hint="default" w:ascii="Times New Roman" w:hAnsi="Times New Roman" w:cs="Times New Roman"/>
            <w:szCs w:val="22"/>
            <w:highlight w:val="none"/>
            <w:lang w:eastAsia="zh-CN"/>
          </w:rPr>
          <w:t>6.5.</w:t>
        </w:r>
      </w:ins>
      <w:ins w:id="2781" w:author="ZTE_wubin" w:date="2020-11-16T16:17:13Z">
        <w:r>
          <w:rPr>
            <w:rFonts w:hint="default" w:ascii="Times New Roman" w:hAnsi="Times New Roman" w:cs="Times New Roman"/>
            <w:szCs w:val="22"/>
            <w:highlight w:val="none"/>
            <w:lang w:val="en-US" w:eastAsia="zh-CN"/>
          </w:rPr>
          <w:t>1</w:t>
        </w:r>
      </w:ins>
      <w:ins w:id="2782" w:author="ZTE_wubin" w:date="2020-11-16T16:17:13Z">
        <w:r>
          <w:rPr>
            <w:rFonts w:hint="default" w:ascii="Times New Roman" w:hAnsi="Times New Roman" w:cs="Times New Roman"/>
            <w:szCs w:val="22"/>
            <w:highlight w:val="none"/>
            <w:lang w:val="en-US" w:eastAsia="zh-CN"/>
          </w:rPr>
          <w:tab/>
        </w:r>
      </w:ins>
      <w:ins w:id="2783" w:author="ZTE_wubin" w:date="2020-11-16T16:17:13Z">
        <w:r>
          <w:rPr>
            <w:rFonts w:hint="default" w:ascii="Times New Roman" w:hAnsi="Times New Roman" w:cs="Times New Roman"/>
            <w:szCs w:val="22"/>
            <w:highlight w:val="none"/>
            <w:lang w:val="en-US" w:eastAsia="zh-CN"/>
          </w:rPr>
          <w:t xml:space="preserve"> </w:t>
        </w:r>
      </w:ins>
      <w:ins w:id="2784" w:author="ZTE_wubin" w:date="2020-11-16T16:17:13Z">
        <w:r>
          <w:rPr>
            <w:rFonts w:hint="default" w:ascii="Times New Roman" w:hAnsi="Times New Roman" w:cs="Times New Roman"/>
            <w:szCs w:val="22"/>
            <w:highlight w:val="none"/>
            <w:lang w:val="en-US" w:eastAsia="zh-CN"/>
          </w:rPr>
          <w:t>Common for 1 band UL and 2 bands UL CA</w:t>
        </w:r>
      </w:ins>
      <w:ins w:id="2785" w:author="ZTE_wubin" w:date="2020-11-16T16:17:13Z">
        <w:r>
          <w:rPr>
            <w:rFonts w:hint="default" w:ascii="Times New Roman" w:hAnsi="Times New Roman" w:cs="Times New Roman"/>
          </w:rPr>
          <w:tab/>
        </w:r>
      </w:ins>
      <w:ins w:id="2786" w:author="ZTE_wubin" w:date="2020-11-16T16:17:13Z">
        <w:r>
          <w:rPr>
            <w:rFonts w:hint="default" w:ascii="Times New Roman" w:hAnsi="Times New Roman" w:cs="Times New Roman"/>
          </w:rPr>
          <w:fldChar w:fldCharType="begin"/>
        </w:r>
      </w:ins>
      <w:ins w:id="2787" w:author="ZTE_wubin" w:date="2020-11-16T16:17:13Z">
        <w:r>
          <w:rPr>
            <w:rFonts w:hint="default" w:ascii="Times New Roman" w:hAnsi="Times New Roman" w:cs="Times New Roman"/>
          </w:rPr>
          <w:instrText xml:space="preserve"> PAGEREF _Toc20899 \h </w:instrText>
        </w:r>
      </w:ins>
      <w:ins w:id="2788" w:author="ZTE_wubin" w:date="2020-11-16T16:17:13Z">
        <w:r>
          <w:rPr>
            <w:rFonts w:hint="default" w:ascii="Times New Roman" w:hAnsi="Times New Roman" w:cs="Times New Roman"/>
          </w:rPr>
          <w:fldChar w:fldCharType="separate"/>
        </w:r>
      </w:ins>
      <w:ins w:id="2789" w:author="ZTE_wubin" w:date="2020-11-16T16:17:20Z">
        <w:r>
          <w:rPr>
            <w:rFonts w:hint="default" w:ascii="Times New Roman" w:hAnsi="Times New Roman" w:cs="Times New Roman"/>
          </w:rPr>
          <w:t>27</w:t>
        </w:r>
      </w:ins>
      <w:ins w:id="2790"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791" w:author="ZTE_wubin" w:date="2020-11-16T16:17:13Z"/>
          <w:rFonts w:hint="default" w:ascii="Times New Roman" w:hAnsi="Times New Roman" w:cs="Times New Roman"/>
        </w:rPr>
      </w:pPr>
      <w:ins w:id="2792" w:author="ZTE_wubin" w:date="2020-11-16T16:17:13Z">
        <w:r>
          <w:rPr>
            <w:rFonts w:hint="default" w:ascii="Times New Roman" w:hAnsi="Times New Roman" w:cs="Times New Roman"/>
            <w:highlight w:val="none"/>
            <w:lang w:eastAsia="zh-CN"/>
          </w:rPr>
          <w:t>6.5.</w:t>
        </w:r>
      </w:ins>
      <w:ins w:id="2793" w:author="ZTE_wubin" w:date="2020-11-16T16:17:13Z">
        <w:r>
          <w:rPr>
            <w:rFonts w:hint="default" w:ascii="Times New Roman" w:hAnsi="Times New Roman" w:cs="Times New Roman"/>
            <w:highlight w:val="none"/>
            <w:lang w:val="en-US" w:eastAsia="zh-CN"/>
          </w:rPr>
          <w:t>1</w:t>
        </w:r>
      </w:ins>
      <w:ins w:id="2794" w:author="ZTE_wubin" w:date="2020-11-16T16:17:13Z">
        <w:r>
          <w:rPr>
            <w:rFonts w:hint="default" w:ascii="Times New Roman" w:hAnsi="Times New Roman" w:cs="Times New Roman"/>
            <w:highlight w:val="none"/>
            <w:lang w:eastAsia="zh-CN"/>
          </w:rPr>
          <w:t>.1</w:t>
        </w:r>
      </w:ins>
      <w:ins w:id="2795" w:author="ZTE_wubin" w:date="2020-11-16T16:17:13Z">
        <w:r>
          <w:rPr>
            <w:rFonts w:hint="default" w:ascii="Times New Roman" w:hAnsi="Times New Roman" w:cs="Times New Roman"/>
            <w:highlight w:val="none"/>
            <w:lang w:val="en-US" w:eastAsia="zh-CN"/>
          </w:rPr>
          <w:tab/>
        </w:r>
      </w:ins>
      <w:ins w:id="2796" w:author="ZTE_wubin" w:date="2020-11-16T16:17:13Z">
        <w:r>
          <w:rPr>
            <w:rFonts w:hint="default" w:ascii="Times New Roman" w:hAnsi="Times New Roman" w:cs="Times New Roman"/>
            <w:highlight w:val="none"/>
            <w:lang w:val="en-US" w:eastAsia="zh-CN"/>
          </w:rPr>
          <w:t xml:space="preserve"> </w:t>
        </w:r>
      </w:ins>
      <w:ins w:id="2797" w:author="ZTE_wubin" w:date="2020-11-16T16:17:13Z">
        <w:r>
          <w:rPr>
            <w:rFonts w:hint="default" w:ascii="Times New Roman" w:hAnsi="Times New Roman" w:cs="Times New Roman"/>
            <w:highlight w:val="none"/>
            <w:lang w:val="en-US" w:eastAsia="zh-CN"/>
          </w:rPr>
          <w:t xml:space="preserve"> </w:t>
        </w:r>
      </w:ins>
      <w:ins w:id="2798" w:author="ZTE_wubin" w:date="2020-11-16T16:17:13Z">
        <w:r>
          <w:rPr>
            <w:rFonts w:hint="default" w:ascii="Times New Roman" w:hAnsi="Times New Roman" w:cs="Times New Roman"/>
            <w:highlight w:val="none"/>
            <w:lang w:eastAsia="zh-CN"/>
          </w:rPr>
          <w:t>Operating bands for CA</w:t>
        </w:r>
      </w:ins>
      <w:ins w:id="2799" w:author="ZTE_wubin" w:date="2020-11-16T16:17:13Z">
        <w:r>
          <w:rPr>
            <w:rFonts w:hint="default" w:ascii="Times New Roman" w:hAnsi="Times New Roman" w:cs="Times New Roman"/>
          </w:rPr>
          <w:tab/>
        </w:r>
      </w:ins>
      <w:ins w:id="2800" w:author="ZTE_wubin" w:date="2020-11-16T16:17:13Z">
        <w:r>
          <w:rPr>
            <w:rFonts w:hint="default" w:ascii="Times New Roman" w:hAnsi="Times New Roman" w:cs="Times New Roman"/>
          </w:rPr>
          <w:fldChar w:fldCharType="begin"/>
        </w:r>
      </w:ins>
      <w:ins w:id="2801" w:author="ZTE_wubin" w:date="2020-11-16T16:17:13Z">
        <w:r>
          <w:rPr>
            <w:rFonts w:hint="default" w:ascii="Times New Roman" w:hAnsi="Times New Roman" w:cs="Times New Roman"/>
          </w:rPr>
          <w:instrText xml:space="preserve"> PAGEREF _Toc17141 \h </w:instrText>
        </w:r>
      </w:ins>
      <w:ins w:id="2802" w:author="ZTE_wubin" w:date="2020-11-16T16:17:13Z">
        <w:r>
          <w:rPr>
            <w:rFonts w:hint="default" w:ascii="Times New Roman" w:hAnsi="Times New Roman" w:cs="Times New Roman"/>
          </w:rPr>
          <w:fldChar w:fldCharType="separate"/>
        </w:r>
      </w:ins>
      <w:ins w:id="2803" w:author="ZTE_wubin" w:date="2020-11-16T16:17:20Z">
        <w:r>
          <w:rPr>
            <w:rFonts w:hint="default" w:ascii="Times New Roman" w:hAnsi="Times New Roman" w:cs="Times New Roman"/>
          </w:rPr>
          <w:t>27</w:t>
        </w:r>
      </w:ins>
      <w:ins w:id="2804"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805" w:author="ZTE_wubin" w:date="2020-11-16T16:17:13Z"/>
          <w:rFonts w:hint="default" w:ascii="Times New Roman" w:hAnsi="Times New Roman" w:cs="Times New Roman"/>
        </w:rPr>
      </w:pPr>
      <w:ins w:id="2806" w:author="ZTE_wubin" w:date="2020-11-16T16:17:13Z">
        <w:r>
          <w:rPr>
            <w:rFonts w:hint="default" w:ascii="Times New Roman" w:hAnsi="Times New Roman" w:cs="Times New Roman"/>
            <w:highlight w:val="none"/>
            <w:lang w:eastAsia="zh-CN"/>
          </w:rPr>
          <w:t>6.5.</w:t>
        </w:r>
      </w:ins>
      <w:ins w:id="2807" w:author="ZTE_wubin" w:date="2020-11-16T16:17:13Z">
        <w:r>
          <w:rPr>
            <w:rFonts w:hint="default" w:ascii="Times New Roman" w:hAnsi="Times New Roman" w:cs="Times New Roman"/>
            <w:highlight w:val="none"/>
            <w:lang w:val="en-US" w:eastAsia="zh-CN"/>
          </w:rPr>
          <w:t>1</w:t>
        </w:r>
      </w:ins>
      <w:ins w:id="2808" w:author="ZTE_wubin" w:date="2020-11-16T16:17:13Z">
        <w:r>
          <w:rPr>
            <w:rFonts w:hint="default" w:ascii="Times New Roman" w:hAnsi="Times New Roman" w:cs="Times New Roman"/>
            <w:highlight w:val="none"/>
            <w:lang w:eastAsia="zh-CN"/>
          </w:rPr>
          <w:t>.2</w:t>
        </w:r>
      </w:ins>
      <w:ins w:id="2809" w:author="ZTE_wubin" w:date="2020-11-16T16:17:13Z">
        <w:r>
          <w:rPr>
            <w:rFonts w:hint="default" w:ascii="Times New Roman" w:hAnsi="Times New Roman" w:cs="Times New Roman"/>
            <w:highlight w:val="none"/>
            <w:lang w:val="en-US" w:eastAsia="zh-CN"/>
          </w:rPr>
          <w:tab/>
        </w:r>
      </w:ins>
      <w:ins w:id="2810" w:author="ZTE_wubin" w:date="2020-11-16T16:17:13Z">
        <w:r>
          <w:rPr>
            <w:rFonts w:hint="default" w:ascii="Times New Roman" w:hAnsi="Times New Roman" w:cs="Times New Roman"/>
            <w:highlight w:val="none"/>
            <w:lang w:val="en-US" w:eastAsia="zh-CN"/>
          </w:rPr>
          <w:t xml:space="preserve"> </w:t>
        </w:r>
      </w:ins>
      <w:ins w:id="2811" w:author="ZTE_wubin" w:date="2020-11-16T16:17:13Z">
        <w:r>
          <w:rPr>
            <w:rFonts w:hint="default" w:ascii="Times New Roman" w:hAnsi="Times New Roman" w:cs="Times New Roman"/>
            <w:highlight w:val="none"/>
            <w:lang w:val="en-US" w:eastAsia="zh-CN"/>
          </w:rPr>
          <w:t xml:space="preserve"> </w:t>
        </w:r>
      </w:ins>
      <w:ins w:id="2812" w:author="ZTE_wubin" w:date="2020-11-16T16:17:13Z">
        <w:r>
          <w:rPr>
            <w:rFonts w:hint="default" w:ascii="Times New Roman" w:hAnsi="Times New Roman" w:cs="Times New Roman"/>
            <w:highlight w:val="none"/>
            <w:lang w:eastAsia="zh-CN"/>
          </w:rPr>
          <w:t>Channel bandwidths per operating band for CA</w:t>
        </w:r>
      </w:ins>
      <w:ins w:id="2813" w:author="ZTE_wubin" w:date="2020-11-16T16:17:13Z">
        <w:r>
          <w:rPr>
            <w:rFonts w:hint="default" w:ascii="Times New Roman" w:hAnsi="Times New Roman" w:cs="Times New Roman"/>
          </w:rPr>
          <w:tab/>
        </w:r>
      </w:ins>
      <w:ins w:id="2814" w:author="ZTE_wubin" w:date="2020-11-16T16:17:13Z">
        <w:r>
          <w:rPr>
            <w:rFonts w:hint="default" w:ascii="Times New Roman" w:hAnsi="Times New Roman" w:cs="Times New Roman"/>
          </w:rPr>
          <w:fldChar w:fldCharType="begin"/>
        </w:r>
      </w:ins>
      <w:ins w:id="2815" w:author="ZTE_wubin" w:date="2020-11-16T16:17:13Z">
        <w:r>
          <w:rPr>
            <w:rFonts w:hint="default" w:ascii="Times New Roman" w:hAnsi="Times New Roman" w:cs="Times New Roman"/>
          </w:rPr>
          <w:instrText xml:space="preserve"> PAGEREF _Toc3745 \h </w:instrText>
        </w:r>
      </w:ins>
      <w:ins w:id="2816" w:author="ZTE_wubin" w:date="2020-11-16T16:17:13Z">
        <w:r>
          <w:rPr>
            <w:rFonts w:hint="default" w:ascii="Times New Roman" w:hAnsi="Times New Roman" w:cs="Times New Roman"/>
          </w:rPr>
          <w:fldChar w:fldCharType="separate"/>
        </w:r>
      </w:ins>
      <w:ins w:id="2817" w:author="ZTE_wubin" w:date="2020-11-16T16:17:20Z">
        <w:r>
          <w:rPr>
            <w:rFonts w:hint="default" w:ascii="Times New Roman" w:hAnsi="Times New Roman" w:cs="Times New Roman"/>
          </w:rPr>
          <w:t>27</w:t>
        </w:r>
      </w:ins>
      <w:ins w:id="2818" w:author="ZTE_wubin" w:date="2020-11-16T16:17:13Z">
        <w:r>
          <w:rPr>
            <w:rFonts w:hint="default" w:ascii="Times New Roman" w:hAnsi="Times New Roman" w:cs="Times New Roman"/>
          </w:rPr>
          <w:fldChar w:fldCharType="end"/>
        </w:r>
      </w:ins>
    </w:p>
    <w:p>
      <w:pPr>
        <w:pStyle w:val="18"/>
        <w:tabs>
          <w:tab w:val="right" w:pos="2400"/>
          <w:tab w:val="right" w:leader="dot" w:pos="9972"/>
          <w:tab w:val="clear" w:pos="9639"/>
        </w:tabs>
        <w:rPr>
          <w:ins w:id="2819" w:author="ZTE_wubin" w:date="2020-11-16T16:17:14Z"/>
          <w:rFonts w:hint="default" w:ascii="Times New Roman" w:hAnsi="Times New Roman" w:cs="Times New Roman"/>
        </w:rPr>
      </w:pPr>
      <w:ins w:id="2820" w:author="ZTE_wubin" w:date="2020-11-16T16:17:14Z">
        <w:r>
          <w:rPr>
            <w:rFonts w:hint="default" w:ascii="Times New Roman" w:hAnsi="Times New Roman" w:cs="Times New Roman"/>
            <w:highlight w:val="none"/>
            <w:lang w:eastAsia="zh-CN"/>
          </w:rPr>
          <w:t>6.5.</w:t>
        </w:r>
      </w:ins>
      <w:ins w:id="2821" w:author="ZTE_wubin" w:date="2020-11-16T16:17:14Z">
        <w:r>
          <w:rPr>
            <w:rFonts w:hint="default" w:ascii="Times New Roman" w:hAnsi="Times New Roman" w:cs="Times New Roman"/>
            <w:highlight w:val="none"/>
            <w:lang w:val="en-US" w:eastAsia="zh-CN"/>
          </w:rPr>
          <w:t>1</w:t>
        </w:r>
      </w:ins>
      <w:ins w:id="2822" w:author="ZTE_wubin" w:date="2020-11-16T16:17:14Z">
        <w:r>
          <w:rPr>
            <w:rFonts w:hint="default" w:ascii="Times New Roman" w:hAnsi="Times New Roman" w:cs="Times New Roman"/>
            <w:highlight w:val="none"/>
            <w:lang w:eastAsia="zh-CN"/>
          </w:rPr>
          <w:t>.3</w:t>
        </w:r>
      </w:ins>
      <w:ins w:id="2823" w:author="ZTE_wubin" w:date="2020-11-16T16:17:14Z">
        <w:r>
          <w:rPr>
            <w:rFonts w:hint="default" w:ascii="Times New Roman" w:hAnsi="Times New Roman" w:cs="Times New Roman"/>
            <w:highlight w:val="none"/>
            <w:lang w:val="en-US" w:eastAsia="zh-CN"/>
          </w:rPr>
          <w:tab/>
        </w:r>
      </w:ins>
      <w:ins w:id="2824" w:author="ZTE_wubin" w:date="2020-11-16T16:17:14Z">
        <w:r>
          <w:rPr>
            <w:rFonts w:hint="default" w:ascii="Times New Roman" w:hAnsi="Times New Roman" w:cs="Times New Roman"/>
            <w:highlight w:val="none"/>
            <w:lang w:val="en-US" w:eastAsia="zh-CN"/>
          </w:rPr>
          <w:t xml:space="preserve"> </w:t>
        </w:r>
      </w:ins>
      <w:ins w:id="2825" w:author="ZTE_wubin" w:date="2020-11-16T16:17:14Z">
        <w:r>
          <w:rPr>
            <w:rFonts w:hint="default" w:ascii="Times New Roman" w:hAnsi="Times New Roman" w:cs="Times New Roman"/>
            <w:highlight w:val="none"/>
            <w:lang w:val="en-US" w:eastAsia="zh-CN"/>
          </w:rPr>
          <w:t xml:space="preserve"> </w:t>
        </w:r>
      </w:ins>
      <w:ins w:id="2826" w:author="ZTE_wubin" w:date="2020-11-16T16:17:14Z">
        <w:r>
          <w:rPr>
            <w:rFonts w:hint="default" w:ascii="Times New Roman" w:hAnsi="Times New Roman" w:cs="Times New Roman"/>
            <w:highlight w:val="none"/>
            <w:lang w:eastAsia="zh-CN"/>
          </w:rPr>
          <w:t>UE co-existence studies</w:t>
        </w:r>
      </w:ins>
      <w:ins w:id="2827" w:author="ZTE_wubin" w:date="2020-11-16T16:17:14Z">
        <w:r>
          <w:rPr>
            <w:rFonts w:hint="default" w:ascii="Times New Roman" w:hAnsi="Times New Roman" w:cs="Times New Roman"/>
          </w:rPr>
          <w:tab/>
        </w:r>
      </w:ins>
      <w:ins w:id="2828" w:author="ZTE_wubin" w:date="2020-11-16T16:17:14Z">
        <w:r>
          <w:rPr>
            <w:rFonts w:hint="default" w:ascii="Times New Roman" w:hAnsi="Times New Roman" w:cs="Times New Roman"/>
          </w:rPr>
          <w:fldChar w:fldCharType="begin"/>
        </w:r>
      </w:ins>
      <w:ins w:id="2829" w:author="ZTE_wubin" w:date="2020-11-16T16:17:14Z">
        <w:r>
          <w:rPr>
            <w:rFonts w:hint="default" w:ascii="Times New Roman" w:hAnsi="Times New Roman" w:cs="Times New Roman"/>
          </w:rPr>
          <w:instrText xml:space="preserve"> PAGEREF _Toc30374 \h </w:instrText>
        </w:r>
      </w:ins>
      <w:ins w:id="2830" w:author="ZTE_wubin" w:date="2020-11-16T16:17:14Z">
        <w:r>
          <w:rPr>
            <w:rFonts w:hint="default" w:ascii="Times New Roman" w:hAnsi="Times New Roman" w:cs="Times New Roman"/>
          </w:rPr>
          <w:fldChar w:fldCharType="separate"/>
        </w:r>
      </w:ins>
      <w:ins w:id="2831" w:author="ZTE_wubin" w:date="2020-11-16T16:17:20Z">
        <w:r>
          <w:rPr>
            <w:rFonts w:hint="default" w:ascii="Times New Roman" w:hAnsi="Times New Roman" w:cs="Times New Roman"/>
          </w:rPr>
          <w:t>29</w:t>
        </w:r>
      </w:ins>
      <w:ins w:id="2832"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833" w:author="ZTE_wubin" w:date="2020-11-16T16:17:14Z"/>
          <w:rFonts w:hint="default" w:ascii="Times New Roman" w:hAnsi="Times New Roman" w:cs="Times New Roman"/>
        </w:rPr>
      </w:pPr>
      <w:ins w:id="2834" w:author="ZTE_wubin" w:date="2020-11-16T16:17:14Z">
        <w:r>
          <w:rPr>
            <w:rFonts w:hint="default" w:ascii="Times New Roman" w:hAnsi="Times New Roman" w:cs="Times New Roman"/>
            <w:highlight w:val="none"/>
            <w:lang w:eastAsia="zh-CN"/>
          </w:rPr>
          <w:t>6.5.</w:t>
        </w:r>
      </w:ins>
      <w:ins w:id="2835" w:author="ZTE_wubin" w:date="2020-11-16T16:17:14Z">
        <w:r>
          <w:rPr>
            <w:rFonts w:hint="default" w:ascii="Times New Roman" w:hAnsi="Times New Roman" w:cs="Times New Roman"/>
            <w:highlight w:val="none"/>
            <w:lang w:val="en-US" w:eastAsia="zh-CN"/>
          </w:rPr>
          <w:t>1.4</w:t>
        </w:r>
      </w:ins>
      <w:ins w:id="2836" w:author="ZTE_wubin" w:date="2020-11-16T16:17:14Z">
        <w:r>
          <w:rPr>
            <w:rFonts w:hint="default" w:ascii="Times New Roman" w:hAnsi="Times New Roman" w:cs="Times New Roman"/>
            <w:highlight w:val="none"/>
            <w:lang w:val="en-US" w:eastAsia="zh-CN"/>
          </w:rPr>
          <w:tab/>
        </w:r>
      </w:ins>
      <w:ins w:id="2837" w:author="ZTE_wubin" w:date="2020-11-16T16:17:14Z">
        <w:r>
          <w:rPr>
            <w:rFonts w:hint="default" w:ascii="Times New Roman" w:hAnsi="Times New Roman" w:cs="Times New Roman"/>
            <w:highlight w:val="none"/>
            <w:lang w:val="en-US" w:eastAsia="zh-CN"/>
          </w:rPr>
          <w:t xml:space="preserve"> </w:t>
        </w:r>
      </w:ins>
      <w:ins w:id="2838" w:author="ZTE_wubin" w:date="2020-11-16T16:17:14Z">
        <w:r>
          <w:rPr>
            <w:rFonts w:hint="default" w:ascii="Times New Roman" w:hAnsi="Times New Roman" w:cs="Times New Roman"/>
            <w:highlight w:val="none"/>
            <w:lang w:val="en-US" w:eastAsia="zh-CN"/>
          </w:rPr>
          <w:t xml:space="preserve"> </w:t>
        </w:r>
      </w:ins>
      <w:ins w:id="2839" w:author="ZTE_wubin" w:date="2020-11-16T16:17:14Z">
        <w:r>
          <w:rPr>
            <w:rFonts w:hint="default" w:ascii="Times New Roman" w:hAnsi="Times New Roman" w:cs="Times New Roman"/>
            <w:highlight w:val="none"/>
            <w:lang w:eastAsia="zh-CN"/>
          </w:rPr>
          <w:t>∆T</w:t>
        </w:r>
      </w:ins>
      <w:ins w:id="2840" w:author="ZTE_wubin" w:date="2020-11-16T16:17:14Z">
        <w:r>
          <w:rPr>
            <w:rFonts w:hint="default" w:ascii="Times New Roman" w:hAnsi="Times New Roman" w:cs="Times New Roman"/>
            <w:highlight w:val="none"/>
            <w:vertAlign w:val="subscript"/>
            <w:lang w:eastAsia="zh-CN"/>
          </w:rPr>
          <w:t>IB</w:t>
        </w:r>
      </w:ins>
      <w:ins w:id="2841" w:author="ZTE_wubin" w:date="2020-11-16T16:17:14Z">
        <w:r>
          <w:rPr>
            <w:rFonts w:hint="default" w:ascii="Times New Roman" w:hAnsi="Times New Roman" w:cs="Times New Roman"/>
            <w:highlight w:val="none"/>
            <w:lang w:eastAsia="zh-CN"/>
          </w:rPr>
          <w:t xml:space="preserve"> and ∆R</w:t>
        </w:r>
      </w:ins>
      <w:ins w:id="2842" w:author="ZTE_wubin" w:date="2020-11-16T16:17:14Z">
        <w:r>
          <w:rPr>
            <w:rFonts w:hint="default" w:ascii="Times New Roman" w:hAnsi="Times New Roman" w:cs="Times New Roman"/>
            <w:highlight w:val="none"/>
            <w:vertAlign w:val="subscript"/>
            <w:lang w:eastAsia="zh-CN"/>
          </w:rPr>
          <w:t>IB</w:t>
        </w:r>
      </w:ins>
      <w:ins w:id="2843" w:author="ZTE_wubin" w:date="2020-11-16T16:17:14Z">
        <w:r>
          <w:rPr>
            <w:rFonts w:hint="default" w:ascii="Times New Roman" w:hAnsi="Times New Roman" w:cs="Times New Roman"/>
            <w:highlight w:val="none"/>
            <w:lang w:eastAsia="zh-CN"/>
          </w:rPr>
          <w:t xml:space="preserve"> values</w:t>
        </w:r>
      </w:ins>
      <w:ins w:id="2844" w:author="ZTE_wubin" w:date="2020-11-16T16:17:14Z">
        <w:r>
          <w:rPr>
            <w:rFonts w:hint="default" w:ascii="Times New Roman" w:hAnsi="Times New Roman" w:cs="Times New Roman"/>
          </w:rPr>
          <w:tab/>
        </w:r>
      </w:ins>
      <w:ins w:id="2845" w:author="ZTE_wubin" w:date="2020-11-16T16:17:14Z">
        <w:r>
          <w:rPr>
            <w:rFonts w:hint="default" w:ascii="Times New Roman" w:hAnsi="Times New Roman" w:cs="Times New Roman"/>
          </w:rPr>
          <w:fldChar w:fldCharType="begin"/>
        </w:r>
      </w:ins>
      <w:ins w:id="2846" w:author="ZTE_wubin" w:date="2020-11-16T16:17:14Z">
        <w:r>
          <w:rPr>
            <w:rFonts w:hint="default" w:ascii="Times New Roman" w:hAnsi="Times New Roman" w:cs="Times New Roman"/>
          </w:rPr>
          <w:instrText xml:space="preserve"> PAGEREF _Toc8104 \h </w:instrText>
        </w:r>
      </w:ins>
      <w:ins w:id="2847" w:author="ZTE_wubin" w:date="2020-11-16T16:17:14Z">
        <w:r>
          <w:rPr>
            <w:rFonts w:hint="default" w:ascii="Times New Roman" w:hAnsi="Times New Roman" w:cs="Times New Roman"/>
          </w:rPr>
          <w:fldChar w:fldCharType="separate"/>
        </w:r>
      </w:ins>
      <w:ins w:id="2848" w:author="ZTE_wubin" w:date="2020-11-16T16:17:20Z">
        <w:r>
          <w:rPr>
            <w:rFonts w:hint="default" w:ascii="Times New Roman" w:hAnsi="Times New Roman" w:cs="Times New Roman"/>
          </w:rPr>
          <w:t>29</w:t>
        </w:r>
      </w:ins>
      <w:ins w:id="2849"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850" w:author="ZTE_wubin" w:date="2020-11-16T16:17:14Z"/>
          <w:rFonts w:hint="default" w:ascii="Times New Roman" w:hAnsi="Times New Roman" w:cs="Times New Roman"/>
        </w:rPr>
      </w:pPr>
      <w:ins w:id="2851" w:author="ZTE_wubin" w:date="2020-11-16T16:17:14Z">
        <w:r>
          <w:rPr>
            <w:rFonts w:hint="default" w:ascii="Times New Roman" w:hAnsi="Times New Roman" w:cs="Times New Roman"/>
            <w:highlight w:val="none"/>
            <w:lang w:eastAsia="zh-CN"/>
          </w:rPr>
          <w:t>6.5.</w:t>
        </w:r>
      </w:ins>
      <w:ins w:id="2852" w:author="ZTE_wubin" w:date="2020-11-16T16:17:14Z">
        <w:r>
          <w:rPr>
            <w:rFonts w:hint="default" w:ascii="Times New Roman" w:hAnsi="Times New Roman" w:cs="Times New Roman"/>
            <w:highlight w:val="none"/>
            <w:lang w:val="en-US" w:eastAsia="zh-CN"/>
          </w:rPr>
          <w:t>1</w:t>
        </w:r>
      </w:ins>
      <w:ins w:id="2853" w:author="ZTE_wubin" w:date="2020-11-16T16:17:14Z">
        <w:r>
          <w:rPr>
            <w:rFonts w:hint="default" w:ascii="Times New Roman" w:hAnsi="Times New Roman" w:cs="Times New Roman"/>
            <w:highlight w:val="none"/>
            <w:lang w:eastAsia="zh-CN"/>
          </w:rPr>
          <w:t>.5</w:t>
        </w:r>
      </w:ins>
      <w:ins w:id="2854" w:author="ZTE_wubin" w:date="2020-11-16T16:17:14Z">
        <w:r>
          <w:rPr>
            <w:rFonts w:hint="default" w:ascii="Times New Roman" w:hAnsi="Times New Roman" w:cs="Times New Roman"/>
            <w:highlight w:val="none"/>
            <w:lang w:val="en-US" w:eastAsia="zh-CN"/>
          </w:rPr>
          <w:tab/>
        </w:r>
      </w:ins>
      <w:ins w:id="2855" w:author="ZTE_wubin" w:date="2020-11-16T16:17:14Z">
        <w:r>
          <w:rPr>
            <w:rFonts w:hint="default" w:ascii="Times New Roman" w:hAnsi="Times New Roman" w:cs="Times New Roman"/>
            <w:highlight w:val="none"/>
            <w:lang w:val="en-US" w:eastAsia="zh-CN"/>
          </w:rPr>
          <w:t xml:space="preserve"> </w:t>
        </w:r>
      </w:ins>
      <w:ins w:id="2856" w:author="ZTE_wubin" w:date="2020-11-16T16:17:14Z">
        <w:r>
          <w:rPr>
            <w:rFonts w:hint="default" w:ascii="Times New Roman" w:hAnsi="Times New Roman" w:cs="Times New Roman"/>
            <w:highlight w:val="none"/>
            <w:lang w:val="en-US" w:eastAsia="zh-CN"/>
          </w:rPr>
          <w:t xml:space="preserve"> </w:t>
        </w:r>
      </w:ins>
      <w:ins w:id="2857" w:author="ZTE_wubin" w:date="2020-11-16T16:17:14Z">
        <w:r>
          <w:rPr>
            <w:rFonts w:hint="default" w:ascii="Times New Roman" w:hAnsi="Times New Roman" w:cs="Times New Roman"/>
            <w:highlight w:val="none"/>
            <w:lang w:val="en-US" w:eastAsia="zh-CN"/>
          </w:rPr>
          <w:t>REFSENS requirements</w:t>
        </w:r>
      </w:ins>
      <w:ins w:id="2858" w:author="ZTE_wubin" w:date="2020-11-16T16:17:14Z">
        <w:r>
          <w:rPr>
            <w:rFonts w:hint="default" w:ascii="Times New Roman" w:hAnsi="Times New Roman" w:cs="Times New Roman"/>
          </w:rPr>
          <w:tab/>
        </w:r>
      </w:ins>
      <w:ins w:id="2859" w:author="ZTE_wubin" w:date="2020-11-16T16:17:14Z">
        <w:r>
          <w:rPr>
            <w:rFonts w:hint="default" w:ascii="Times New Roman" w:hAnsi="Times New Roman" w:cs="Times New Roman"/>
          </w:rPr>
          <w:fldChar w:fldCharType="begin"/>
        </w:r>
      </w:ins>
      <w:ins w:id="2860" w:author="ZTE_wubin" w:date="2020-11-16T16:17:14Z">
        <w:r>
          <w:rPr>
            <w:rFonts w:hint="default" w:ascii="Times New Roman" w:hAnsi="Times New Roman" w:cs="Times New Roman"/>
          </w:rPr>
          <w:instrText xml:space="preserve"> PAGEREF _Toc31458 \h </w:instrText>
        </w:r>
      </w:ins>
      <w:ins w:id="2861" w:author="ZTE_wubin" w:date="2020-11-16T16:17:14Z">
        <w:r>
          <w:rPr>
            <w:rFonts w:hint="default" w:ascii="Times New Roman" w:hAnsi="Times New Roman" w:cs="Times New Roman"/>
          </w:rPr>
          <w:fldChar w:fldCharType="separate"/>
        </w:r>
      </w:ins>
      <w:ins w:id="2862" w:author="ZTE_wubin" w:date="2020-11-16T16:17:20Z">
        <w:r>
          <w:rPr>
            <w:rFonts w:hint="default" w:ascii="Times New Roman" w:hAnsi="Times New Roman" w:cs="Times New Roman"/>
          </w:rPr>
          <w:t>29</w:t>
        </w:r>
      </w:ins>
      <w:ins w:id="286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864" w:author="ZTE_wubin" w:date="2020-11-16T16:17:14Z"/>
          <w:rFonts w:hint="default" w:ascii="Times New Roman" w:hAnsi="Times New Roman" w:cs="Times New Roman"/>
        </w:rPr>
      </w:pPr>
      <w:ins w:id="2865" w:author="ZTE_wubin" w:date="2020-11-16T16:17:14Z">
        <w:r>
          <w:rPr>
            <w:rFonts w:hint="default" w:ascii="Times New Roman" w:hAnsi="Times New Roman" w:cs="Times New Roman"/>
            <w:szCs w:val="22"/>
            <w:highlight w:val="none"/>
            <w:lang w:eastAsia="zh-CN"/>
          </w:rPr>
          <w:t>6.5.</w:t>
        </w:r>
      </w:ins>
      <w:ins w:id="2866" w:author="ZTE_wubin" w:date="2020-11-16T16:17:14Z">
        <w:r>
          <w:rPr>
            <w:rFonts w:hint="default" w:ascii="Times New Roman" w:hAnsi="Times New Roman" w:cs="Times New Roman"/>
            <w:szCs w:val="22"/>
            <w:highlight w:val="none"/>
            <w:lang w:val="en-US" w:eastAsia="zh-CN"/>
          </w:rPr>
          <w:t>1</w:t>
        </w:r>
      </w:ins>
      <w:ins w:id="2867" w:author="ZTE_wubin" w:date="2020-11-16T16:17:14Z">
        <w:r>
          <w:rPr>
            <w:rFonts w:hint="default" w:ascii="Times New Roman" w:hAnsi="Times New Roman" w:cs="Times New Roman"/>
            <w:szCs w:val="22"/>
            <w:highlight w:val="none"/>
            <w:lang w:eastAsia="zh-CN"/>
          </w:rPr>
          <w:t>.</w:t>
        </w:r>
      </w:ins>
      <w:ins w:id="2868" w:author="ZTE_wubin" w:date="2020-11-16T16:17:14Z">
        <w:r>
          <w:rPr>
            <w:rFonts w:hint="default" w:ascii="Times New Roman" w:hAnsi="Times New Roman" w:cs="Times New Roman"/>
            <w:szCs w:val="22"/>
            <w:highlight w:val="none"/>
            <w:lang w:val="en-US" w:eastAsia="zh-CN"/>
          </w:rPr>
          <w:t>6</w:t>
        </w:r>
      </w:ins>
      <w:ins w:id="2869" w:author="ZTE_wubin" w:date="2020-11-16T16:17:14Z">
        <w:r>
          <w:rPr>
            <w:rFonts w:hint="default" w:ascii="Times New Roman" w:hAnsi="Times New Roman" w:cs="Times New Roman"/>
            <w:highlight w:val="none"/>
            <w:lang w:val="en-US" w:eastAsia="zh-CN"/>
          </w:rPr>
          <w:tab/>
        </w:r>
      </w:ins>
      <w:ins w:id="2870" w:author="ZTE_wubin" w:date="2020-11-16T16:17:14Z">
        <w:r>
          <w:rPr>
            <w:rFonts w:hint="default" w:ascii="Times New Roman" w:hAnsi="Times New Roman" w:cs="Times New Roman"/>
            <w:highlight w:val="none"/>
            <w:lang w:val="en-US" w:eastAsia="zh-CN"/>
          </w:rPr>
          <w:t xml:space="preserve"> </w:t>
        </w:r>
      </w:ins>
      <w:ins w:id="2871" w:author="ZTE_wubin" w:date="2020-11-16T16:17:14Z">
        <w:r>
          <w:rPr>
            <w:rFonts w:hint="default" w:ascii="Times New Roman" w:hAnsi="Times New Roman" w:cs="Times New Roman"/>
            <w:highlight w:val="none"/>
            <w:lang w:val="en-US" w:eastAsia="zh-CN"/>
          </w:rPr>
          <w:t xml:space="preserve"> </w:t>
        </w:r>
      </w:ins>
      <w:ins w:id="2872" w:author="ZTE_wubin" w:date="2020-11-16T16:17:14Z">
        <w:r>
          <w:rPr>
            <w:rFonts w:hint="default" w:ascii="Times New Roman" w:hAnsi="Times New Roman" w:cs="Times New Roman"/>
            <w:szCs w:val="22"/>
            <w:highlight w:val="none"/>
            <w:lang w:val="en-US" w:eastAsia="zh-CN"/>
          </w:rPr>
          <w:t>OOB blocking exception requirements</w:t>
        </w:r>
      </w:ins>
      <w:ins w:id="2873" w:author="ZTE_wubin" w:date="2020-11-16T16:17:14Z">
        <w:r>
          <w:rPr>
            <w:rFonts w:hint="default" w:ascii="Times New Roman" w:hAnsi="Times New Roman" w:cs="Times New Roman"/>
          </w:rPr>
          <w:tab/>
        </w:r>
      </w:ins>
      <w:ins w:id="2874" w:author="ZTE_wubin" w:date="2020-11-16T16:17:14Z">
        <w:r>
          <w:rPr>
            <w:rFonts w:hint="default" w:ascii="Times New Roman" w:hAnsi="Times New Roman" w:cs="Times New Roman"/>
          </w:rPr>
          <w:fldChar w:fldCharType="begin"/>
        </w:r>
      </w:ins>
      <w:ins w:id="2875" w:author="ZTE_wubin" w:date="2020-11-16T16:17:14Z">
        <w:r>
          <w:rPr>
            <w:rFonts w:hint="default" w:ascii="Times New Roman" w:hAnsi="Times New Roman" w:cs="Times New Roman"/>
          </w:rPr>
          <w:instrText xml:space="preserve"> PAGEREF _Toc14881 \h </w:instrText>
        </w:r>
      </w:ins>
      <w:ins w:id="2876" w:author="ZTE_wubin" w:date="2020-11-16T16:17:14Z">
        <w:r>
          <w:rPr>
            <w:rFonts w:hint="default" w:ascii="Times New Roman" w:hAnsi="Times New Roman" w:cs="Times New Roman"/>
          </w:rPr>
          <w:fldChar w:fldCharType="separate"/>
        </w:r>
      </w:ins>
      <w:ins w:id="2877" w:author="ZTE_wubin" w:date="2020-11-16T16:17:20Z">
        <w:r>
          <w:rPr>
            <w:rFonts w:hint="default" w:ascii="Times New Roman" w:hAnsi="Times New Roman" w:cs="Times New Roman"/>
          </w:rPr>
          <w:t>29</w:t>
        </w:r>
      </w:ins>
      <w:ins w:id="2878"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2879" w:author="ZTE_wubin" w:date="2020-11-16T16:17:14Z"/>
          <w:rFonts w:hint="default" w:ascii="Times New Roman" w:hAnsi="Times New Roman" w:cs="Times New Roman"/>
        </w:rPr>
      </w:pPr>
      <w:ins w:id="2880" w:author="ZTE_wubin" w:date="2020-11-16T16:17:14Z">
        <w:r>
          <w:rPr>
            <w:rFonts w:hint="default" w:ascii="Times New Roman" w:hAnsi="Times New Roman" w:cs="Times New Roman"/>
            <w:highlight w:val="none"/>
            <w:lang w:val="en-US" w:eastAsia="zh-CN"/>
          </w:rPr>
          <w:t>6.5</w:t>
        </w:r>
      </w:ins>
      <w:ins w:id="2881" w:author="ZTE_wubin" w:date="2020-11-16T16:17:14Z">
        <w:r>
          <w:rPr>
            <w:rFonts w:hint="default" w:ascii="Times New Roman" w:hAnsi="Times New Roman" w:cs="Times New Roman"/>
            <w:highlight w:val="none"/>
            <w:lang w:eastAsia="zh-CN"/>
          </w:rPr>
          <w:t>.</w:t>
        </w:r>
      </w:ins>
      <w:ins w:id="2882" w:author="ZTE_wubin" w:date="2020-11-16T16:17:14Z">
        <w:r>
          <w:rPr>
            <w:rFonts w:hint="default" w:ascii="Times New Roman" w:hAnsi="Times New Roman" w:cs="Times New Roman"/>
            <w:highlight w:val="none"/>
            <w:lang w:val="en-US" w:eastAsia="zh-CN"/>
          </w:rPr>
          <w:t>2</w:t>
        </w:r>
      </w:ins>
      <w:ins w:id="2883" w:author="ZTE_wubin" w:date="2020-11-16T16:17:14Z">
        <w:r>
          <w:rPr>
            <w:rFonts w:hint="default" w:ascii="Times New Roman" w:hAnsi="Times New Roman" w:cs="Times New Roman"/>
            <w:highlight w:val="none"/>
            <w:lang w:val="en-US" w:eastAsia="zh-CN"/>
          </w:rPr>
          <w:tab/>
        </w:r>
      </w:ins>
      <w:ins w:id="2884" w:author="ZTE_wubin" w:date="2020-11-16T16:17:14Z">
        <w:r>
          <w:rPr>
            <w:rFonts w:hint="default" w:ascii="Times New Roman" w:hAnsi="Times New Roman" w:cs="Times New Roman"/>
            <w:highlight w:val="none"/>
            <w:lang w:val="en-US" w:eastAsia="zh-CN"/>
          </w:rPr>
          <w:t xml:space="preserve"> </w:t>
        </w:r>
      </w:ins>
      <w:ins w:id="2885" w:author="ZTE_wubin" w:date="2020-11-16T16:17:14Z">
        <w:r>
          <w:rPr>
            <w:rFonts w:hint="default" w:ascii="Times New Roman" w:hAnsi="Times New Roman" w:cs="Times New Roman"/>
            <w:highlight w:val="none"/>
            <w:lang w:val="en-US" w:eastAsia="zh-CN"/>
          </w:rPr>
          <w:t xml:space="preserve">Specific for 2 bands UL </w:t>
        </w:r>
      </w:ins>
      <w:ins w:id="2886" w:author="ZTE_wubin" w:date="2020-11-16T16:17:14Z">
        <w:r>
          <w:rPr>
            <w:rFonts w:hint="default" w:ascii="Times New Roman" w:hAnsi="Times New Roman" w:cs="Times New Roman"/>
            <w:highlight w:val="none"/>
            <w:lang w:eastAsia="zh-CN"/>
          </w:rPr>
          <w:t>CA</w:t>
        </w:r>
      </w:ins>
      <w:ins w:id="2887" w:author="ZTE_wubin" w:date="2020-11-16T16:17:14Z">
        <w:r>
          <w:rPr>
            <w:rFonts w:hint="default" w:ascii="Times New Roman" w:hAnsi="Times New Roman" w:cs="Times New Roman"/>
          </w:rPr>
          <w:tab/>
        </w:r>
      </w:ins>
      <w:ins w:id="2888" w:author="ZTE_wubin" w:date="2020-11-16T16:17:14Z">
        <w:r>
          <w:rPr>
            <w:rFonts w:hint="default" w:ascii="Times New Roman" w:hAnsi="Times New Roman" w:cs="Times New Roman"/>
          </w:rPr>
          <w:fldChar w:fldCharType="begin"/>
        </w:r>
      </w:ins>
      <w:ins w:id="2889" w:author="ZTE_wubin" w:date="2020-11-16T16:17:14Z">
        <w:r>
          <w:rPr>
            <w:rFonts w:hint="default" w:ascii="Times New Roman" w:hAnsi="Times New Roman" w:cs="Times New Roman"/>
          </w:rPr>
          <w:instrText xml:space="preserve"> PAGEREF _Toc20112 \h </w:instrText>
        </w:r>
      </w:ins>
      <w:ins w:id="2890" w:author="ZTE_wubin" w:date="2020-11-16T16:17:14Z">
        <w:r>
          <w:rPr>
            <w:rFonts w:hint="default" w:ascii="Times New Roman" w:hAnsi="Times New Roman" w:cs="Times New Roman"/>
          </w:rPr>
          <w:fldChar w:fldCharType="separate"/>
        </w:r>
      </w:ins>
      <w:ins w:id="2891" w:author="ZTE_wubin" w:date="2020-11-16T16:17:20Z">
        <w:r>
          <w:rPr>
            <w:rFonts w:hint="default" w:ascii="Times New Roman" w:hAnsi="Times New Roman" w:cs="Times New Roman"/>
          </w:rPr>
          <w:t>29</w:t>
        </w:r>
      </w:ins>
      <w:ins w:id="2892"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893" w:author="ZTE_wubin" w:date="2020-11-16T16:17:14Z"/>
          <w:rFonts w:hint="default" w:ascii="Times New Roman" w:hAnsi="Times New Roman" w:cs="Times New Roman"/>
        </w:rPr>
      </w:pPr>
      <w:ins w:id="2894" w:author="ZTE_wubin" w:date="2020-11-16T16:17:14Z">
        <w:r>
          <w:rPr>
            <w:rFonts w:hint="default" w:ascii="Times New Roman" w:hAnsi="Times New Roman" w:cs="Times New Roman"/>
            <w:highlight w:val="none"/>
            <w:lang w:val="en-US" w:eastAsia="zh-CN"/>
          </w:rPr>
          <w:t>6.5</w:t>
        </w:r>
      </w:ins>
      <w:ins w:id="2895" w:author="ZTE_wubin" w:date="2020-11-16T16:17:14Z">
        <w:r>
          <w:rPr>
            <w:rFonts w:hint="default" w:ascii="Times New Roman" w:hAnsi="Times New Roman" w:cs="Times New Roman"/>
            <w:highlight w:val="none"/>
            <w:lang w:eastAsia="zh-CN"/>
          </w:rPr>
          <w:t>.</w:t>
        </w:r>
      </w:ins>
      <w:ins w:id="2896" w:author="ZTE_wubin" w:date="2020-11-16T16:17:14Z">
        <w:r>
          <w:rPr>
            <w:rFonts w:hint="default" w:ascii="Times New Roman" w:hAnsi="Times New Roman" w:cs="Times New Roman"/>
            <w:highlight w:val="none"/>
            <w:lang w:val="en-US" w:eastAsia="zh-CN"/>
          </w:rPr>
          <w:t>2</w:t>
        </w:r>
      </w:ins>
      <w:ins w:id="2897" w:author="ZTE_wubin" w:date="2020-11-16T16:17:14Z">
        <w:r>
          <w:rPr>
            <w:rFonts w:hint="default" w:ascii="Times New Roman" w:hAnsi="Times New Roman" w:cs="Times New Roman"/>
            <w:highlight w:val="none"/>
            <w:lang w:eastAsia="zh-CN"/>
          </w:rPr>
          <w:t>.</w:t>
        </w:r>
      </w:ins>
      <w:ins w:id="2898" w:author="ZTE_wubin" w:date="2020-11-16T16:17:14Z">
        <w:r>
          <w:rPr>
            <w:rFonts w:hint="default" w:ascii="Times New Roman" w:hAnsi="Times New Roman" w:cs="Times New Roman"/>
            <w:highlight w:val="none"/>
            <w:lang w:val="en-US" w:eastAsia="zh-CN"/>
          </w:rPr>
          <w:t>1</w:t>
        </w:r>
      </w:ins>
      <w:ins w:id="2899" w:author="ZTE_wubin" w:date="2020-11-16T16:17:14Z">
        <w:r>
          <w:rPr>
            <w:rFonts w:hint="default" w:ascii="Times New Roman" w:hAnsi="Times New Roman" w:cs="Times New Roman"/>
            <w:highlight w:val="none"/>
            <w:lang w:val="en-US" w:eastAsia="zh-CN"/>
          </w:rPr>
          <w:tab/>
        </w:r>
      </w:ins>
      <w:ins w:id="2900" w:author="ZTE_wubin" w:date="2020-11-16T16:17:14Z">
        <w:r>
          <w:rPr>
            <w:rFonts w:hint="default" w:ascii="Times New Roman" w:hAnsi="Times New Roman" w:cs="Times New Roman"/>
            <w:highlight w:val="none"/>
            <w:lang w:val="en-US" w:eastAsia="zh-CN"/>
          </w:rPr>
          <w:t xml:space="preserve"> </w:t>
        </w:r>
      </w:ins>
      <w:ins w:id="2901" w:author="ZTE_wubin" w:date="2020-11-16T16:17:14Z">
        <w:r>
          <w:rPr>
            <w:rFonts w:hint="default" w:ascii="Times New Roman" w:hAnsi="Times New Roman" w:cs="Times New Roman"/>
            <w:highlight w:val="none"/>
            <w:lang w:val="en-US" w:eastAsia="zh-CN"/>
          </w:rPr>
          <w:t xml:space="preserve"> </w:t>
        </w:r>
      </w:ins>
      <w:ins w:id="2902" w:author="ZTE_wubin" w:date="2020-11-16T16:17:14Z">
        <w:r>
          <w:rPr>
            <w:rFonts w:hint="default" w:ascii="Times New Roman" w:hAnsi="Times New Roman" w:cs="Times New Roman"/>
            <w:highlight w:val="none"/>
            <w:lang w:eastAsia="zh-CN"/>
          </w:rPr>
          <w:t xml:space="preserve">Maximum output power for </w:t>
        </w:r>
      </w:ins>
      <w:ins w:id="2903" w:author="ZTE_wubin" w:date="2020-11-16T16:17:14Z">
        <w:r>
          <w:rPr>
            <w:rFonts w:hint="default" w:ascii="Times New Roman" w:hAnsi="Times New Roman" w:cs="Times New Roman"/>
            <w:highlight w:val="none"/>
            <w:lang w:val="en-US" w:eastAsia="zh-CN"/>
          </w:rPr>
          <w:t>inter-band CA</w:t>
        </w:r>
      </w:ins>
      <w:ins w:id="2904" w:author="ZTE_wubin" w:date="2020-11-16T16:17:14Z">
        <w:r>
          <w:rPr>
            <w:rFonts w:hint="default" w:ascii="Times New Roman" w:hAnsi="Times New Roman" w:cs="Times New Roman"/>
          </w:rPr>
          <w:tab/>
        </w:r>
      </w:ins>
      <w:ins w:id="2905" w:author="ZTE_wubin" w:date="2020-11-16T16:17:14Z">
        <w:r>
          <w:rPr>
            <w:rFonts w:hint="default" w:ascii="Times New Roman" w:hAnsi="Times New Roman" w:cs="Times New Roman"/>
          </w:rPr>
          <w:fldChar w:fldCharType="begin"/>
        </w:r>
      </w:ins>
      <w:ins w:id="2906" w:author="ZTE_wubin" w:date="2020-11-16T16:17:14Z">
        <w:r>
          <w:rPr>
            <w:rFonts w:hint="default" w:ascii="Times New Roman" w:hAnsi="Times New Roman" w:cs="Times New Roman"/>
          </w:rPr>
          <w:instrText xml:space="preserve"> PAGEREF _Toc3059 \h </w:instrText>
        </w:r>
      </w:ins>
      <w:ins w:id="2907" w:author="ZTE_wubin" w:date="2020-11-16T16:17:14Z">
        <w:r>
          <w:rPr>
            <w:rFonts w:hint="default" w:ascii="Times New Roman" w:hAnsi="Times New Roman" w:cs="Times New Roman"/>
          </w:rPr>
          <w:fldChar w:fldCharType="separate"/>
        </w:r>
      </w:ins>
      <w:ins w:id="2908" w:author="ZTE_wubin" w:date="2020-11-16T16:17:20Z">
        <w:r>
          <w:rPr>
            <w:rFonts w:hint="default" w:ascii="Times New Roman" w:hAnsi="Times New Roman" w:cs="Times New Roman"/>
          </w:rPr>
          <w:t>29</w:t>
        </w:r>
      </w:ins>
      <w:ins w:id="2909"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910" w:author="ZTE_wubin" w:date="2020-11-16T16:17:14Z"/>
          <w:rFonts w:hint="default" w:ascii="Times New Roman" w:hAnsi="Times New Roman" w:cs="Times New Roman"/>
        </w:rPr>
      </w:pPr>
      <w:ins w:id="2911" w:author="ZTE_wubin" w:date="2020-11-16T16:17:14Z">
        <w:r>
          <w:rPr>
            <w:rFonts w:hint="default" w:ascii="Times New Roman" w:hAnsi="Times New Roman" w:cs="Times New Roman"/>
            <w:highlight w:val="none"/>
            <w:lang w:val="en-US" w:eastAsia="zh-CN"/>
          </w:rPr>
          <w:t>6.5</w:t>
        </w:r>
      </w:ins>
      <w:ins w:id="2912" w:author="ZTE_wubin" w:date="2020-11-16T16:17:14Z">
        <w:r>
          <w:rPr>
            <w:rFonts w:hint="default" w:ascii="Times New Roman" w:hAnsi="Times New Roman" w:cs="Times New Roman"/>
            <w:highlight w:val="none"/>
            <w:lang w:eastAsia="zh-CN"/>
          </w:rPr>
          <w:t>.</w:t>
        </w:r>
      </w:ins>
      <w:ins w:id="2913" w:author="ZTE_wubin" w:date="2020-11-16T16:17:14Z">
        <w:r>
          <w:rPr>
            <w:rFonts w:hint="default" w:ascii="Times New Roman" w:hAnsi="Times New Roman" w:cs="Times New Roman"/>
            <w:highlight w:val="none"/>
            <w:lang w:val="en-US" w:eastAsia="zh-CN"/>
          </w:rPr>
          <w:t>2</w:t>
        </w:r>
      </w:ins>
      <w:ins w:id="2914" w:author="ZTE_wubin" w:date="2020-11-16T16:17:14Z">
        <w:r>
          <w:rPr>
            <w:rFonts w:hint="default" w:ascii="Times New Roman" w:hAnsi="Times New Roman" w:cs="Times New Roman"/>
            <w:highlight w:val="none"/>
            <w:lang w:eastAsia="zh-CN"/>
          </w:rPr>
          <w:t>.</w:t>
        </w:r>
      </w:ins>
      <w:ins w:id="2915" w:author="ZTE_wubin" w:date="2020-11-16T16:17:14Z">
        <w:r>
          <w:rPr>
            <w:rFonts w:hint="default" w:ascii="Times New Roman" w:hAnsi="Times New Roman" w:cs="Times New Roman"/>
            <w:highlight w:val="none"/>
            <w:lang w:val="en-US" w:eastAsia="zh-CN"/>
          </w:rPr>
          <w:t>2</w:t>
        </w:r>
      </w:ins>
      <w:ins w:id="2916" w:author="ZTE_wubin" w:date="2020-11-16T16:17:14Z">
        <w:r>
          <w:rPr>
            <w:rFonts w:hint="default" w:ascii="Times New Roman" w:hAnsi="Times New Roman" w:cs="Times New Roman"/>
            <w:highlight w:val="none"/>
            <w:lang w:val="en-US" w:eastAsia="zh-CN"/>
          </w:rPr>
          <w:tab/>
        </w:r>
      </w:ins>
      <w:ins w:id="2917" w:author="ZTE_wubin" w:date="2020-11-16T16:17:14Z">
        <w:r>
          <w:rPr>
            <w:rFonts w:hint="default" w:ascii="Times New Roman" w:hAnsi="Times New Roman" w:cs="Times New Roman"/>
            <w:highlight w:val="none"/>
            <w:lang w:val="en-US" w:eastAsia="zh-CN"/>
          </w:rPr>
          <w:t xml:space="preserve"> </w:t>
        </w:r>
      </w:ins>
      <w:ins w:id="2918" w:author="ZTE_wubin" w:date="2020-11-16T16:17:14Z">
        <w:r>
          <w:rPr>
            <w:rFonts w:hint="default" w:ascii="Times New Roman" w:hAnsi="Times New Roman" w:cs="Times New Roman"/>
            <w:highlight w:val="none"/>
            <w:lang w:val="en-US" w:eastAsia="zh-CN"/>
          </w:rPr>
          <w:t xml:space="preserve"> </w:t>
        </w:r>
      </w:ins>
      <w:ins w:id="2919" w:author="ZTE_wubin" w:date="2020-11-16T16:17:14Z">
        <w:r>
          <w:rPr>
            <w:rFonts w:hint="default" w:ascii="Times New Roman" w:hAnsi="Times New Roman" w:cs="Times New Roman"/>
            <w:highlight w:val="none"/>
            <w:lang w:eastAsia="zh-CN"/>
          </w:rPr>
          <w:t>UE co-existence studies</w:t>
        </w:r>
      </w:ins>
      <w:ins w:id="2920" w:author="ZTE_wubin" w:date="2020-11-16T16:17:14Z">
        <w:r>
          <w:rPr>
            <w:rFonts w:hint="default" w:ascii="Times New Roman" w:hAnsi="Times New Roman" w:cs="Times New Roman"/>
          </w:rPr>
          <w:tab/>
        </w:r>
      </w:ins>
      <w:ins w:id="2921" w:author="ZTE_wubin" w:date="2020-11-16T16:17:14Z">
        <w:r>
          <w:rPr>
            <w:rFonts w:hint="default" w:ascii="Times New Roman" w:hAnsi="Times New Roman" w:cs="Times New Roman"/>
          </w:rPr>
          <w:fldChar w:fldCharType="begin"/>
        </w:r>
      </w:ins>
      <w:ins w:id="2922" w:author="ZTE_wubin" w:date="2020-11-16T16:17:14Z">
        <w:r>
          <w:rPr>
            <w:rFonts w:hint="default" w:ascii="Times New Roman" w:hAnsi="Times New Roman" w:cs="Times New Roman"/>
          </w:rPr>
          <w:instrText xml:space="preserve"> PAGEREF _Toc20519 \h </w:instrText>
        </w:r>
      </w:ins>
      <w:ins w:id="2923" w:author="ZTE_wubin" w:date="2020-11-16T16:17:14Z">
        <w:r>
          <w:rPr>
            <w:rFonts w:hint="default" w:ascii="Times New Roman" w:hAnsi="Times New Roman" w:cs="Times New Roman"/>
          </w:rPr>
          <w:fldChar w:fldCharType="separate"/>
        </w:r>
      </w:ins>
      <w:ins w:id="2924" w:author="ZTE_wubin" w:date="2020-11-16T16:17:20Z">
        <w:r>
          <w:rPr>
            <w:rFonts w:hint="default" w:ascii="Times New Roman" w:hAnsi="Times New Roman" w:cs="Times New Roman"/>
          </w:rPr>
          <w:t>29</w:t>
        </w:r>
      </w:ins>
      <w:ins w:id="292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926" w:author="ZTE_wubin" w:date="2020-11-16T16:17:14Z"/>
          <w:rFonts w:hint="default" w:ascii="Times New Roman" w:hAnsi="Times New Roman" w:cs="Times New Roman"/>
        </w:rPr>
      </w:pPr>
      <w:ins w:id="2927" w:author="ZTE_wubin" w:date="2020-11-16T16:17:14Z">
        <w:r>
          <w:rPr>
            <w:rFonts w:hint="default" w:ascii="Times New Roman" w:hAnsi="Times New Roman" w:cs="Times New Roman"/>
            <w:highlight w:val="none"/>
            <w:lang w:val="en-US" w:eastAsia="zh-CN"/>
          </w:rPr>
          <w:t>6.5</w:t>
        </w:r>
      </w:ins>
      <w:ins w:id="2928" w:author="ZTE_wubin" w:date="2020-11-16T16:17:14Z">
        <w:r>
          <w:rPr>
            <w:rFonts w:hint="default" w:ascii="Times New Roman" w:hAnsi="Times New Roman" w:cs="Times New Roman"/>
            <w:highlight w:val="none"/>
            <w:lang w:eastAsia="zh-CN"/>
          </w:rPr>
          <w:t>.</w:t>
        </w:r>
      </w:ins>
      <w:ins w:id="2929" w:author="ZTE_wubin" w:date="2020-11-16T16:17:14Z">
        <w:r>
          <w:rPr>
            <w:rFonts w:hint="default" w:ascii="Times New Roman" w:hAnsi="Times New Roman" w:cs="Times New Roman"/>
            <w:highlight w:val="none"/>
            <w:lang w:val="en-US" w:eastAsia="zh-CN"/>
          </w:rPr>
          <w:t>2</w:t>
        </w:r>
      </w:ins>
      <w:ins w:id="2930" w:author="ZTE_wubin" w:date="2020-11-16T16:17:14Z">
        <w:r>
          <w:rPr>
            <w:rFonts w:hint="default" w:ascii="Times New Roman" w:hAnsi="Times New Roman" w:cs="Times New Roman"/>
            <w:highlight w:val="none"/>
            <w:lang w:eastAsia="zh-CN"/>
          </w:rPr>
          <w:t>.</w:t>
        </w:r>
      </w:ins>
      <w:ins w:id="2931" w:author="ZTE_wubin" w:date="2020-11-16T16:17:14Z">
        <w:r>
          <w:rPr>
            <w:rFonts w:hint="default" w:ascii="Times New Roman" w:hAnsi="Times New Roman" w:cs="Times New Roman"/>
            <w:highlight w:val="none"/>
            <w:lang w:val="en-US" w:eastAsia="zh-CN"/>
          </w:rPr>
          <w:t>3</w:t>
        </w:r>
      </w:ins>
      <w:ins w:id="2932" w:author="ZTE_wubin" w:date="2020-11-16T16:17:14Z">
        <w:r>
          <w:rPr>
            <w:rFonts w:hint="default" w:ascii="Times New Roman" w:hAnsi="Times New Roman" w:cs="Times New Roman"/>
            <w:highlight w:val="none"/>
            <w:lang w:val="en-US" w:eastAsia="zh-CN"/>
          </w:rPr>
          <w:tab/>
        </w:r>
      </w:ins>
      <w:ins w:id="2933" w:author="ZTE_wubin" w:date="2020-11-16T16:17:14Z">
        <w:r>
          <w:rPr>
            <w:rFonts w:hint="default" w:ascii="Times New Roman" w:hAnsi="Times New Roman" w:cs="Times New Roman"/>
            <w:highlight w:val="none"/>
            <w:lang w:val="en-US" w:eastAsia="zh-CN"/>
          </w:rPr>
          <w:t xml:space="preserve"> </w:t>
        </w:r>
      </w:ins>
      <w:ins w:id="2934" w:author="ZTE_wubin" w:date="2020-11-16T16:17:14Z">
        <w:r>
          <w:rPr>
            <w:rFonts w:hint="default" w:ascii="Times New Roman" w:hAnsi="Times New Roman" w:cs="Times New Roman"/>
            <w:highlight w:val="none"/>
            <w:lang w:val="en-US" w:eastAsia="zh-CN"/>
          </w:rPr>
          <w:t xml:space="preserve"> </w:t>
        </w:r>
      </w:ins>
      <w:ins w:id="2935" w:author="ZTE_wubin" w:date="2020-11-16T16:17:14Z">
        <w:r>
          <w:rPr>
            <w:rFonts w:hint="default" w:ascii="Times New Roman" w:hAnsi="Times New Roman" w:cs="Times New Roman"/>
            <w:highlight w:val="none"/>
            <w:lang w:val="en-US" w:eastAsia="zh-CN"/>
          </w:rPr>
          <w:t>REFSENS requirements</w:t>
        </w:r>
      </w:ins>
      <w:ins w:id="2936" w:author="ZTE_wubin" w:date="2020-11-16T16:17:14Z">
        <w:r>
          <w:rPr>
            <w:rFonts w:hint="default" w:ascii="Times New Roman" w:hAnsi="Times New Roman" w:cs="Times New Roman"/>
          </w:rPr>
          <w:tab/>
        </w:r>
      </w:ins>
      <w:ins w:id="2937" w:author="ZTE_wubin" w:date="2020-11-16T16:17:14Z">
        <w:r>
          <w:rPr>
            <w:rFonts w:hint="default" w:ascii="Times New Roman" w:hAnsi="Times New Roman" w:cs="Times New Roman"/>
          </w:rPr>
          <w:fldChar w:fldCharType="begin"/>
        </w:r>
      </w:ins>
      <w:ins w:id="2938" w:author="ZTE_wubin" w:date="2020-11-16T16:17:14Z">
        <w:r>
          <w:rPr>
            <w:rFonts w:hint="default" w:ascii="Times New Roman" w:hAnsi="Times New Roman" w:cs="Times New Roman"/>
          </w:rPr>
          <w:instrText xml:space="preserve"> PAGEREF _Toc2336 \h </w:instrText>
        </w:r>
      </w:ins>
      <w:ins w:id="2939" w:author="ZTE_wubin" w:date="2020-11-16T16:17:14Z">
        <w:r>
          <w:rPr>
            <w:rFonts w:hint="default" w:ascii="Times New Roman" w:hAnsi="Times New Roman" w:cs="Times New Roman"/>
          </w:rPr>
          <w:fldChar w:fldCharType="separate"/>
        </w:r>
      </w:ins>
      <w:ins w:id="2940" w:author="ZTE_wubin" w:date="2020-11-16T16:17:20Z">
        <w:r>
          <w:rPr>
            <w:rFonts w:hint="default" w:ascii="Times New Roman" w:hAnsi="Times New Roman" w:cs="Times New Roman"/>
          </w:rPr>
          <w:t>31</w:t>
        </w:r>
      </w:ins>
      <w:ins w:id="2941"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2942" w:author="ZTE_wubin" w:date="2020-11-16T16:17:14Z"/>
          <w:rFonts w:hint="default" w:ascii="Times New Roman" w:hAnsi="Times New Roman" w:cs="Times New Roman"/>
        </w:rPr>
      </w:pPr>
      <w:ins w:id="2943" w:author="ZTE_wubin" w:date="2020-11-16T16:17:14Z">
        <w:r>
          <w:rPr>
            <w:rFonts w:hint="default" w:ascii="Times New Roman" w:hAnsi="Times New Roman" w:cs="Times New Roman"/>
            <w:color w:val="auto"/>
            <w:highlight w:val="none"/>
            <w:lang w:val="en-US" w:eastAsia="zh-CN"/>
          </w:rPr>
          <w:t>6.6</w:t>
        </w:r>
      </w:ins>
      <w:ins w:id="2944" w:author="ZTE_wubin" w:date="2020-11-16T16:17:14Z">
        <w:r>
          <w:rPr>
            <w:rFonts w:hint="default" w:ascii="Times New Roman" w:hAnsi="Times New Roman" w:cs="Times New Roman"/>
            <w:color w:val="auto"/>
            <w:highlight w:val="none"/>
            <w:lang w:val="en-US" w:eastAsia="zh-CN"/>
          </w:rPr>
          <w:tab/>
        </w:r>
      </w:ins>
      <w:ins w:id="2945" w:author="ZTE_wubin" w:date="2020-11-16T16:17:14Z">
        <w:r>
          <w:rPr>
            <w:rFonts w:hint="default" w:ascii="Times New Roman" w:hAnsi="Times New Roman" w:cs="Times New Roman"/>
            <w:color w:val="auto"/>
            <w:highlight w:val="none"/>
            <w:lang w:val="en-US" w:eastAsia="zh-CN"/>
          </w:rPr>
          <w:t>CA_n77-n79</w:t>
        </w:r>
      </w:ins>
      <w:ins w:id="2946" w:author="ZTE_wubin" w:date="2020-11-16T16:17:14Z">
        <w:r>
          <w:rPr>
            <w:rFonts w:hint="default" w:ascii="Times New Roman" w:hAnsi="Times New Roman" w:cs="Times New Roman"/>
          </w:rPr>
          <w:tab/>
        </w:r>
      </w:ins>
      <w:ins w:id="2947" w:author="ZTE_wubin" w:date="2020-11-16T16:18:04Z">
        <w:r>
          <w:rPr>
            <w:rFonts w:hint="default" w:ascii="Times New Roman" w:hAnsi="Times New Roman" w:eastAsia="宋体" w:cs="Times New Roman"/>
            <w:lang w:val="en-US" w:eastAsia="zh-CN"/>
          </w:rPr>
          <w:tab/>
        </w:r>
      </w:ins>
      <w:ins w:id="2948" w:author="ZTE_wubin" w:date="2020-11-16T16:17:14Z">
        <w:r>
          <w:rPr>
            <w:rFonts w:hint="default" w:ascii="Times New Roman" w:hAnsi="Times New Roman" w:cs="Times New Roman"/>
          </w:rPr>
          <w:fldChar w:fldCharType="begin"/>
        </w:r>
      </w:ins>
      <w:ins w:id="2949" w:author="ZTE_wubin" w:date="2020-11-16T16:17:14Z">
        <w:r>
          <w:rPr>
            <w:rFonts w:hint="default" w:ascii="Times New Roman" w:hAnsi="Times New Roman" w:cs="Times New Roman"/>
          </w:rPr>
          <w:instrText xml:space="preserve"> PAGEREF _Toc7531 \h </w:instrText>
        </w:r>
      </w:ins>
      <w:ins w:id="2950" w:author="ZTE_wubin" w:date="2020-11-16T16:17:14Z">
        <w:r>
          <w:rPr>
            <w:rFonts w:hint="default" w:ascii="Times New Roman" w:hAnsi="Times New Roman" w:cs="Times New Roman"/>
          </w:rPr>
          <w:fldChar w:fldCharType="separate"/>
        </w:r>
      </w:ins>
      <w:ins w:id="2951" w:author="ZTE_wubin" w:date="2020-11-16T16:17:20Z">
        <w:r>
          <w:rPr>
            <w:rFonts w:hint="default" w:ascii="Times New Roman" w:hAnsi="Times New Roman" w:cs="Times New Roman"/>
          </w:rPr>
          <w:t>31</w:t>
        </w:r>
      </w:ins>
      <w:ins w:id="2952"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2953" w:author="ZTE_wubin" w:date="2020-11-16T16:17:14Z"/>
          <w:rFonts w:hint="default" w:ascii="Times New Roman" w:hAnsi="Times New Roman" w:cs="Times New Roman"/>
        </w:rPr>
      </w:pPr>
      <w:ins w:id="2954" w:author="ZTE_wubin" w:date="2020-11-16T16:17:14Z">
        <w:r>
          <w:rPr>
            <w:rFonts w:hint="default" w:ascii="Times New Roman" w:hAnsi="Times New Roman" w:cs="Times New Roman"/>
            <w:color w:val="auto"/>
            <w:szCs w:val="22"/>
            <w:highlight w:val="none"/>
            <w:lang w:eastAsia="zh-CN"/>
          </w:rPr>
          <w:t>6.6.</w:t>
        </w:r>
      </w:ins>
      <w:ins w:id="2955" w:author="ZTE_wubin" w:date="2020-11-16T16:17:14Z">
        <w:r>
          <w:rPr>
            <w:rFonts w:hint="default" w:ascii="Times New Roman" w:hAnsi="Times New Roman" w:cs="Times New Roman"/>
            <w:color w:val="auto"/>
            <w:szCs w:val="22"/>
            <w:highlight w:val="none"/>
            <w:lang w:val="en-US" w:eastAsia="zh-CN"/>
          </w:rPr>
          <w:t>1</w:t>
        </w:r>
      </w:ins>
      <w:ins w:id="2956" w:author="ZTE_wubin" w:date="2020-11-16T16:17:14Z">
        <w:r>
          <w:rPr>
            <w:rFonts w:hint="default" w:ascii="Times New Roman" w:hAnsi="Times New Roman" w:cs="Times New Roman"/>
            <w:color w:val="auto"/>
            <w:szCs w:val="22"/>
            <w:highlight w:val="none"/>
            <w:lang w:val="en-US" w:eastAsia="zh-CN"/>
          </w:rPr>
          <w:tab/>
        </w:r>
      </w:ins>
      <w:ins w:id="2957" w:author="ZTE_wubin" w:date="2020-11-16T16:17:14Z">
        <w:r>
          <w:rPr>
            <w:rFonts w:hint="default" w:ascii="Times New Roman" w:hAnsi="Times New Roman" w:cs="Times New Roman"/>
            <w:color w:val="auto"/>
            <w:szCs w:val="22"/>
            <w:highlight w:val="none"/>
            <w:lang w:val="en-US" w:eastAsia="zh-CN"/>
          </w:rPr>
          <w:t xml:space="preserve"> </w:t>
        </w:r>
      </w:ins>
      <w:ins w:id="2958" w:author="ZTE_wubin" w:date="2020-11-16T16:17:14Z">
        <w:r>
          <w:rPr>
            <w:rFonts w:hint="default" w:ascii="Times New Roman" w:hAnsi="Times New Roman" w:cs="Times New Roman"/>
            <w:color w:val="auto"/>
            <w:szCs w:val="22"/>
            <w:highlight w:val="none"/>
            <w:lang w:val="en-US" w:eastAsia="zh-CN"/>
          </w:rPr>
          <w:t>Common for 1 band UL and 2 bands UL CA</w:t>
        </w:r>
      </w:ins>
      <w:ins w:id="2959" w:author="ZTE_wubin" w:date="2020-11-16T16:17:14Z">
        <w:r>
          <w:rPr>
            <w:rFonts w:hint="default" w:ascii="Times New Roman" w:hAnsi="Times New Roman" w:cs="Times New Roman"/>
          </w:rPr>
          <w:tab/>
        </w:r>
      </w:ins>
      <w:ins w:id="2960" w:author="ZTE_wubin" w:date="2020-11-16T16:17:14Z">
        <w:r>
          <w:rPr>
            <w:rFonts w:hint="default" w:ascii="Times New Roman" w:hAnsi="Times New Roman" w:cs="Times New Roman"/>
          </w:rPr>
          <w:fldChar w:fldCharType="begin"/>
        </w:r>
      </w:ins>
      <w:ins w:id="2961" w:author="ZTE_wubin" w:date="2020-11-16T16:17:14Z">
        <w:r>
          <w:rPr>
            <w:rFonts w:hint="default" w:ascii="Times New Roman" w:hAnsi="Times New Roman" w:cs="Times New Roman"/>
          </w:rPr>
          <w:instrText xml:space="preserve"> PAGEREF _Toc29462 \h </w:instrText>
        </w:r>
      </w:ins>
      <w:ins w:id="2962" w:author="ZTE_wubin" w:date="2020-11-16T16:17:14Z">
        <w:r>
          <w:rPr>
            <w:rFonts w:hint="default" w:ascii="Times New Roman" w:hAnsi="Times New Roman" w:cs="Times New Roman"/>
          </w:rPr>
          <w:fldChar w:fldCharType="separate"/>
        </w:r>
      </w:ins>
      <w:ins w:id="2963" w:author="ZTE_wubin" w:date="2020-11-16T16:17:20Z">
        <w:r>
          <w:rPr>
            <w:rFonts w:hint="default" w:ascii="Times New Roman" w:hAnsi="Times New Roman" w:cs="Times New Roman"/>
          </w:rPr>
          <w:t>31</w:t>
        </w:r>
      </w:ins>
      <w:ins w:id="2964"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965" w:author="ZTE_wubin" w:date="2020-11-16T16:17:14Z"/>
          <w:rFonts w:hint="default" w:ascii="Times New Roman" w:hAnsi="Times New Roman" w:cs="Times New Roman"/>
        </w:rPr>
      </w:pPr>
      <w:ins w:id="2966" w:author="ZTE_wubin" w:date="2020-11-16T16:17:14Z">
        <w:r>
          <w:rPr>
            <w:rFonts w:hint="default" w:ascii="Times New Roman" w:hAnsi="Times New Roman" w:cs="Times New Roman"/>
            <w:color w:val="auto"/>
            <w:highlight w:val="none"/>
            <w:lang w:eastAsia="zh-CN"/>
          </w:rPr>
          <w:t>6.6.</w:t>
        </w:r>
      </w:ins>
      <w:ins w:id="2967" w:author="ZTE_wubin" w:date="2020-11-16T16:17:14Z">
        <w:r>
          <w:rPr>
            <w:rFonts w:hint="default" w:ascii="Times New Roman" w:hAnsi="Times New Roman" w:cs="Times New Roman"/>
            <w:color w:val="auto"/>
            <w:highlight w:val="none"/>
            <w:lang w:val="en-US" w:eastAsia="zh-CN"/>
          </w:rPr>
          <w:t>1</w:t>
        </w:r>
      </w:ins>
      <w:ins w:id="2968" w:author="ZTE_wubin" w:date="2020-11-16T16:17:14Z">
        <w:r>
          <w:rPr>
            <w:rFonts w:hint="default" w:ascii="Times New Roman" w:hAnsi="Times New Roman" w:cs="Times New Roman"/>
            <w:color w:val="auto"/>
            <w:highlight w:val="none"/>
            <w:lang w:eastAsia="zh-CN"/>
          </w:rPr>
          <w:t>.1</w:t>
        </w:r>
      </w:ins>
      <w:ins w:id="2969" w:author="ZTE_wubin" w:date="2020-11-16T16:17:14Z">
        <w:r>
          <w:rPr>
            <w:rFonts w:hint="default" w:ascii="Times New Roman" w:hAnsi="Times New Roman" w:cs="Times New Roman"/>
            <w:color w:val="auto"/>
            <w:highlight w:val="none"/>
            <w:lang w:val="en-US" w:eastAsia="zh-CN"/>
          </w:rPr>
          <w:tab/>
        </w:r>
      </w:ins>
      <w:ins w:id="2970" w:author="ZTE_wubin" w:date="2020-11-16T16:17:14Z">
        <w:r>
          <w:rPr>
            <w:rFonts w:hint="default" w:ascii="Times New Roman" w:hAnsi="Times New Roman" w:cs="Times New Roman"/>
            <w:color w:val="auto"/>
            <w:highlight w:val="none"/>
            <w:lang w:val="en-US" w:eastAsia="zh-CN"/>
          </w:rPr>
          <w:t xml:space="preserve"> </w:t>
        </w:r>
      </w:ins>
      <w:ins w:id="2971" w:author="ZTE_wubin" w:date="2020-11-16T16:17:14Z">
        <w:r>
          <w:rPr>
            <w:rFonts w:hint="default" w:ascii="Times New Roman" w:hAnsi="Times New Roman" w:cs="Times New Roman"/>
            <w:color w:val="auto"/>
            <w:highlight w:val="none"/>
            <w:lang w:val="en-US" w:eastAsia="zh-CN"/>
          </w:rPr>
          <w:t xml:space="preserve"> </w:t>
        </w:r>
      </w:ins>
      <w:ins w:id="2972" w:author="ZTE_wubin" w:date="2020-11-16T16:17:14Z">
        <w:r>
          <w:rPr>
            <w:rFonts w:hint="default" w:ascii="Times New Roman" w:hAnsi="Times New Roman" w:cs="Times New Roman"/>
            <w:color w:val="auto"/>
            <w:highlight w:val="none"/>
            <w:lang w:eastAsia="zh-CN"/>
          </w:rPr>
          <w:t>Operating bands for CA</w:t>
        </w:r>
      </w:ins>
      <w:ins w:id="2973" w:author="ZTE_wubin" w:date="2020-11-16T16:17:14Z">
        <w:r>
          <w:rPr>
            <w:rFonts w:hint="default" w:ascii="Times New Roman" w:hAnsi="Times New Roman" w:cs="Times New Roman"/>
          </w:rPr>
          <w:tab/>
        </w:r>
      </w:ins>
      <w:ins w:id="2974" w:author="ZTE_wubin" w:date="2020-11-16T16:17:14Z">
        <w:r>
          <w:rPr>
            <w:rFonts w:hint="default" w:ascii="Times New Roman" w:hAnsi="Times New Roman" w:cs="Times New Roman"/>
          </w:rPr>
          <w:fldChar w:fldCharType="begin"/>
        </w:r>
      </w:ins>
      <w:ins w:id="2975" w:author="ZTE_wubin" w:date="2020-11-16T16:17:14Z">
        <w:r>
          <w:rPr>
            <w:rFonts w:hint="default" w:ascii="Times New Roman" w:hAnsi="Times New Roman" w:cs="Times New Roman"/>
          </w:rPr>
          <w:instrText xml:space="preserve"> PAGEREF _Toc2528 \h </w:instrText>
        </w:r>
      </w:ins>
      <w:ins w:id="2976" w:author="ZTE_wubin" w:date="2020-11-16T16:17:14Z">
        <w:r>
          <w:rPr>
            <w:rFonts w:hint="default" w:ascii="Times New Roman" w:hAnsi="Times New Roman" w:cs="Times New Roman"/>
          </w:rPr>
          <w:fldChar w:fldCharType="separate"/>
        </w:r>
      </w:ins>
      <w:ins w:id="2977" w:author="ZTE_wubin" w:date="2020-11-16T16:17:20Z">
        <w:r>
          <w:rPr>
            <w:rFonts w:hint="default" w:ascii="Times New Roman" w:hAnsi="Times New Roman" w:cs="Times New Roman"/>
          </w:rPr>
          <w:t>31</w:t>
        </w:r>
      </w:ins>
      <w:ins w:id="2978"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979" w:author="ZTE_wubin" w:date="2020-11-16T16:17:14Z"/>
          <w:rFonts w:hint="default" w:ascii="Times New Roman" w:hAnsi="Times New Roman" w:cs="Times New Roman"/>
        </w:rPr>
      </w:pPr>
      <w:ins w:id="2980" w:author="ZTE_wubin" w:date="2020-11-16T16:17:14Z">
        <w:r>
          <w:rPr>
            <w:rFonts w:hint="default" w:ascii="Times New Roman" w:hAnsi="Times New Roman" w:cs="Times New Roman"/>
            <w:color w:val="auto"/>
            <w:highlight w:val="none"/>
            <w:lang w:eastAsia="zh-CN"/>
          </w:rPr>
          <w:t>6.6.</w:t>
        </w:r>
      </w:ins>
      <w:ins w:id="2981" w:author="ZTE_wubin" w:date="2020-11-16T16:17:14Z">
        <w:r>
          <w:rPr>
            <w:rFonts w:hint="default" w:ascii="Times New Roman" w:hAnsi="Times New Roman" w:cs="Times New Roman"/>
            <w:color w:val="auto"/>
            <w:highlight w:val="none"/>
            <w:lang w:val="en-US" w:eastAsia="zh-CN"/>
          </w:rPr>
          <w:t>1</w:t>
        </w:r>
      </w:ins>
      <w:ins w:id="2982" w:author="ZTE_wubin" w:date="2020-11-16T16:17:14Z">
        <w:r>
          <w:rPr>
            <w:rFonts w:hint="default" w:ascii="Times New Roman" w:hAnsi="Times New Roman" w:cs="Times New Roman"/>
            <w:color w:val="auto"/>
            <w:highlight w:val="none"/>
            <w:lang w:eastAsia="zh-CN"/>
          </w:rPr>
          <w:t>.2</w:t>
        </w:r>
      </w:ins>
      <w:ins w:id="2983" w:author="ZTE_wubin" w:date="2020-11-16T16:17:14Z">
        <w:r>
          <w:rPr>
            <w:rFonts w:hint="default" w:ascii="Times New Roman" w:hAnsi="Times New Roman" w:cs="Times New Roman"/>
            <w:color w:val="auto"/>
            <w:highlight w:val="none"/>
            <w:lang w:val="en-US" w:eastAsia="zh-CN"/>
          </w:rPr>
          <w:tab/>
        </w:r>
      </w:ins>
      <w:ins w:id="2984" w:author="ZTE_wubin" w:date="2020-11-16T16:17:14Z">
        <w:r>
          <w:rPr>
            <w:rFonts w:hint="default" w:ascii="Times New Roman" w:hAnsi="Times New Roman" w:cs="Times New Roman"/>
            <w:color w:val="auto"/>
            <w:highlight w:val="none"/>
            <w:lang w:val="en-US" w:eastAsia="zh-CN"/>
          </w:rPr>
          <w:t xml:space="preserve"> </w:t>
        </w:r>
      </w:ins>
      <w:ins w:id="2985" w:author="ZTE_wubin" w:date="2020-11-16T16:17:14Z">
        <w:r>
          <w:rPr>
            <w:rFonts w:hint="default" w:ascii="Times New Roman" w:hAnsi="Times New Roman" w:cs="Times New Roman"/>
            <w:color w:val="auto"/>
            <w:highlight w:val="none"/>
            <w:lang w:val="en-US" w:eastAsia="zh-CN"/>
          </w:rPr>
          <w:t xml:space="preserve"> </w:t>
        </w:r>
      </w:ins>
      <w:ins w:id="2986" w:author="ZTE_wubin" w:date="2020-11-16T16:17:14Z">
        <w:r>
          <w:rPr>
            <w:rFonts w:hint="default" w:ascii="Times New Roman" w:hAnsi="Times New Roman" w:cs="Times New Roman"/>
            <w:color w:val="auto"/>
            <w:highlight w:val="none"/>
            <w:lang w:eastAsia="zh-CN"/>
          </w:rPr>
          <w:t>Channel bandwidths per operating band for CA</w:t>
        </w:r>
      </w:ins>
      <w:ins w:id="2987" w:author="ZTE_wubin" w:date="2020-11-16T16:17:14Z">
        <w:r>
          <w:rPr>
            <w:rFonts w:hint="default" w:ascii="Times New Roman" w:hAnsi="Times New Roman" w:cs="Times New Roman"/>
          </w:rPr>
          <w:tab/>
        </w:r>
      </w:ins>
      <w:ins w:id="2988" w:author="ZTE_wubin" w:date="2020-11-16T16:17:14Z">
        <w:r>
          <w:rPr>
            <w:rFonts w:hint="default" w:ascii="Times New Roman" w:hAnsi="Times New Roman" w:cs="Times New Roman"/>
          </w:rPr>
          <w:fldChar w:fldCharType="begin"/>
        </w:r>
      </w:ins>
      <w:ins w:id="2989" w:author="ZTE_wubin" w:date="2020-11-16T16:17:14Z">
        <w:r>
          <w:rPr>
            <w:rFonts w:hint="default" w:ascii="Times New Roman" w:hAnsi="Times New Roman" w:cs="Times New Roman"/>
          </w:rPr>
          <w:instrText xml:space="preserve"> PAGEREF _Toc20439 \h </w:instrText>
        </w:r>
      </w:ins>
      <w:ins w:id="2990" w:author="ZTE_wubin" w:date="2020-11-16T16:17:14Z">
        <w:r>
          <w:rPr>
            <w:rFonts w:hint="default" w:ascii="Times New Roman" w:hAnsi="Times New Roman" w:cs="Times New Roman"/>
          </w:rPr>
          <w:fldChar w:fldCharType="separate"/>
        </w:r>
      </w:ins>
      <w:ins w:id="2991" w:author="ZTE_wubin" w:date="2020-11-16T16:17:20Z">
        <w:r>
          <w:rPr>
            <w:rFonts w:hint="default" w:ascii="Times New Roman" w:hAnsi="Times New Roman" w:cs="Times New Roman"/>
          </w:rPr>
          <w:t>32</w:t>
        </w:r>
      </w:ins>
      <w:ins w:id="2992"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2993" w:author="ZTE_wubin" w:date="2020-11-16T16:17:14Z"/>
          <w:rFonts w:hint="default" w:ascii="Times New Roman" w:hAnsi="Times New Roman" w:cs="Times New Roman"/>
        </w:rPr>
      </w:pPr>
      <w:ins w:id="2994" w:author="ZTE_wubin" w:date="2020-11-16T16:17:14Z">
        <w:r>
          <w:rPr>
            <w:rFonts w:hint="default" w:ascii="Times New Roman" w:hAnsi="Times New Roman" w:cs="Times New Roman"/>
            <w:color w:val="auto"/>
            <w:highlight w:val="none"/>
            <w:lang w:eastAsia="zh-CN"/>
          </w:rPr>
          <w:t>6.6.</w:t>
        </w:r>
      </w:ins>
      <w:ins w:id="2995" w:author="ZTE_wubin" w:date="2020-11-16T16:17:14Z">
        <w:r>
          <w:rPr>
            <w:rFonts w:hint="default" w:ascii="Times New Roman" w:hAnsi="Times New Roman" w:cs="Times New Roman"/>
            <w:color w:val="auto"/>
            <w:highlight w:val="none"/>
            <w:lang w:val="en-US" w:eastAsia="zh-CN"/>
          </w:rPr>
          <w:t>1</w:t>
        </w:r>
      </w:ins>
      <w:ins w:id="2996" w:author="ZTE_wubin" w:date="2020-11-16T16:17:14Z">
        <w:r>
          <w:rPr>
            <w:rFonts w:hint="default" w:ascii="Times New Roman" w:hAnsi="Times New Roman" w:cs="Times New Roman"/>
            <w:color w:val="auto"/>
            <w:highlight w:val="none"/>
            <w:lang w:eastAsia="zh-CN"/>
          </w:rPr>
          <w:t>.3</w:t>
        </w:r>
      </w:ins>
      <w:ins w:id="2997" w:author="ZTE_wubin" w:date="2020-11-16T16:17:14Z">
        <w:r>
          <w:rPr>
            <w:rFonts w:hint="default" w:ascii="Times New Roman" w:hAnsi="Times New Roman" w:cs="Times New Roman"/>
            <w:color w:val="auto"/>
            <w:highlight w:val="none"/>
            <w:lang w:val="en-US" w:eastAsia="zh-CN"/>
          </w:rPr>
          <w:tab/>
        </w:r>
      </w:ins>
      <w:ins w:id="2998" w:author="ZTE_wubin" w:date="2020-11-16T16:17:14Z">
        <w:r>
          <w:rPr>
            <w:rFonts w:hint="default" w:ascii="Times New Roman" w:hAnsi="Times New Roman" w:cs="Times New Roman"/>
            <w:color w:val="auto"/>
            <w:highlight w:val="none"/>
            <w:lang w:val="en-US" w:eastAsia="zh-CN"/>
          </w:rPr>
          <w:t xml:space="preserve"> </w:t>
        </w:r>
      </w:ins>
      <w:ins w:id="2999" w:author="ZTE_wubin" w:date="2020-11-16T16:17:14Z">
        <w:r>
          <w:rPr>
            <w:rFonts w:hint="default" w:ascii="Times New Roman" w:hAnsi="Times New Roman" w:cs="Times New Roman"/>
            <w:color w:val="auto"/>
            <w:highlight w:val="none"/>
            <w:lang w:val="en-US" w:eastAsia="zh-CN"/>
          </w:rPr>
          <w:t xml:space="preserve"> </w:t>
        </w:r>
      </w:ins>
      <w:ins w:id="3000" w:author="ZTE_wubin" w:date="2020-11-16T16:17:14Z">
        <w:r>
          <w:rPr>
            <w:rFonts w:hint="default" w:ascii="Times New Roman" w:hAnsi="Times New Roman" w:cs="Times New Roman"/>
            <w:color w:val="auto"/>
            <w:highlight w:val="none"/>
            <w:lang w:eastAsia="zh-CN"/>
          </w:rPr>
          <w:t>UE co-existence studies</w:t>
        </w:r>
      </w:ins>
      <w:ins w:id="3001" w:author="ZTE_wubin" w:date="2020-11-16T16:17:14Z">
        <w:r>
          <w:rPr>
            <w:rFonts w:hint="default" w:ascii="Times New Roman" w:hAnsi="Times New Roman" w:cs="Times New Roman"/>
          </w:rPr>
          <w:tab/>
        </w:r>
      </w:ins>
      <w:ins w:id="3002" w:author="ZTE_wubin" w:date="2020-11-16T16:17:14Z">
        <w:r>
          <w:rPr>
            <w:rFonts w:hint="default" w:ascii="Times New Roman" w:hAnsi="Times New Roman" w:cs="Times New Roman"/>
          </w:rPr>
          <w:fldChar w:fldCharType="begin"/>
        </w:r>
      </w:ins>
      <w:ins w:id="3003" w:author="ZTE_wubin" w:date="2020-11-16T16:17:14Z">
        <w:r>
          <w:rPr>
            <w:rFonts w:hint="default" w:ascii="Times New Roman" w:hAnsi="Times New Roman" w:cs="Times New Roman"/>
          </w:rPr>
          <w:instrText xml:space="preserve"> PAGEREF _Toc10719 \h </w:instrText>
        </w:r>
      </w:ins>
      <w:ins w:id="3004" w:author="ZTE_wubin" w:date="2020-11-16T16:17:14Z">
        <w:r>
          <w:rPr>
            <w:rFonts w:hint="default" w:ascii="Times New Roman" w:hAnsi="Times New Roman" w:cs="Times New Roman"/>
          </w:rPr>
          <w:fldChar w:fldCharType="separate"/>
        </w:r>
      </w:ins>
      <w:ins w:id="3005" w:author="ZTE_wubin" w:date="2020-11-16T16:17:20Z">
        <w:r>
          <w:rPr>
            <w:rFonts w:hint="default" w:ascii="Times New Roman" w:hAnsi="Times New Roman" w:cs="Times New Roman"/>
          </w:rPr>
          <w:t>34</w:t>
        </w:r>
      </w:ins>
      <w:ins w:id="3006"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007" w:author="ZTE_wubin" w:date="2020-11-16T16:17:14Z"/>
          <w:rFonts w:hint="default" w:ascii="Times New Roman" w:hAnsi="Times New Roman" w:cs="Times New Roman"/>
        </w:rPr>
      </w:pPr>
      <w:ins w:id="3008" w:author="ZTE_wubin" w:date="2020-11-16T16:17:14Z">
        <w:r>
          <w:rPr>
            <w:rFonts w:hint="default" w:ascii="Times New Roman" w:hAnsi="Times New Roman" w:cs="Times New Roman"/>
            <w:color w:val="auto"/>
            <w:highlight w:val="none"/>
            <w:lang w:eastAsia="zh-CN"/>
          </w:rPr>
          <w:t>6.6.</w:t>
        </w:r>
      </w:ins>
      <w:ins w:id="3009" w:author="ZTE_wubin" w:date="2020-11-16T16:17:14Z">
        <w:r>
          <w:rPr>
            <w:rFonts w:hint="default" w:ascii="Times New Roman" w:hAnsi="Times New Roman" w:cs="Times New Roman"/>
            <w:color w:val="auto"/>
            <w:highlight w:val="none"/>
            <w:lang w:val="en-US" w:eastAsia="zh-CN"/>
          </w:rPr>
          <w:t>1.4</w:t>
        </w:r>
      </w:ins>
      <w:ins w:id="3010" w:author="ZTE_wubin" w:date="2020-11-16T16:17:14Z">
        <w:r>
          <w:rPr>
            <w:rFonts w:hint="default" w:ascii="Times New Roman" w:hAnsi="Times New Roman" w:cs="Times New Roman"/>
            <w:color w:val="auto"/>
            <w:highlight w:val="none"/>
            <w:lang w:val="en-US" w:eastAsia="zh-CN"/>
          </w:rPr>
          <w:tab/>
        </w:r>
      </w:ins>
      <w:ins w:id="3011" w:author="ZTE_wubin" w:date="2020-11-16T16:17:14Z">
        <w:r>
          <w:rPr>
            <w:rFonts w:hint="default" w:ascii="Times New Roman" w:hAnsi="Times New Roman" w:cs="Times New Roman"/>
            <w:color w:val="auto"/>
            <w:highlight w:val="none"/>
            <w:lang w:val="en-US" w:eastAsia="zh-CN"/>
          </w:rPr>
          <w:t xml:space="preserve"> </w:t>
        </w:r>
      </w:ins>
      <w:ins w:id="3012" w:author="ZTE_wubin" w:date="2020-11-16T16:17:14Z">
        <w:r>
          <w:rPr>
            <w:rFonts w:hint="default" w:ascii="Times New Roman" w:hAnsi="Times New Roman" w:cs="Times New Roman"/>
            <w:color w:val="auto"/>
            <w:highlight w:val="none"/>
            <w:lang w:val="en-US" w:eastAsia="zh-CN"/>
          </w:rPr>
          <w:t xml:space="preserve"> </w:t>
        </w:r>
      </w:ins>
      <w:ins w:id="3013" w:author="ZTE_wubin" w:date="2020-11-16T16:17:14Z">
        <w:r>
          <w:rPr>
            <w:rFonts w:hint="default" w:ascii="Times New Roman" w:hAnsi="Times New Roman" w:cs="Times New Roman"/>
            <w:color w:val="auto"/>
            <w:highlight w:val="none"/>
            <w:lang w:eastAsia="zh-CN"/>
          </w:rPr>
          <w:t>∆T</w:t>
        </w:r>
      </w:ins>
      <w:ins w:id="3014" w:author="ZTE_wubin" w:date="2020-11-16T16:17:14Z">
        <w:r>
          <w:rPr>
            <w:rFonts w:hint="default" w:ascii="Times New Roman" w:hAnsi="Times New Roman" w:cs="Times New Roman"/>
            <w:color w:val="auto"/>
            <w:highlight w:val="none"/>
            <w:vertAlign w:val="subscript"/>
            <w:lang w:eastAsia="zh-CN"/>
          </w:rPr>
          <w:t>IB</w:t>
        </w:r>
      </w:ins>
      <w:ins w:id="3015" w:author="ZTE_wubin" w:date="2020-11-16T16:17:14Z">
        <w:r>
          <w:rPr>
            <w:rFonts w:hint="default" w:ascii="Times New Roman" w:hAnsi="Times New Roman" w:cs="Times New Roman"/>
            <w:color w:val="auto"/>
            <w:highlight w:val="none"/>
            <w:lang w:eastAsia="zh-CN"/>
          </w:rPr>
          <w:t xml:space="preserve"> and ∆R</w:t>
        </w:r>
      </w:ins>
      <w:ins w:id="3016" w:author="ZTE_wubin" w:date="2020-11-16T16:17:14Z">
        <w:r>
          <w:rPr>
            <w:rFonts w:hint="default" w:ascii="Times New Roman" w:hAnsi="Times New Roman" w:cs="Times New Roman"/>
            <w:color w:val="auto"/>
            <w:highlight w:val="none"/>
            <w:vertAlign w:val="subscript"/>
            <w:lang w:eastAsia="zh-CN"/>
          </w:rPr>
          <w:t>IB</w:t>
        </w:r>
      </w:ins>
      <w:ins w:id="3017" w:author="ZTE_wubin" w:date="2020-11-16T16:17:14Z">
        <w:r>
          <w:rPr>
            <w:rFonts w:hint="default" w:ascii="Times New Roman" w:hAnsi="Times New Roman" w:cs="Times New Roman"/>
            <w:color w:val="auto"/>
            <w:highlight w:val="none"/>
            <w:lang w:eastAsia="zh-CN"/>
          </w:rPr>
          <w:t xml:space="preserve"> values</w:t>
        </w:r>
      </w:ins>
      <w:ins w:id="3018" w:author="ZTE_wubin" w:date="2020-11-16T16:17:14Z">
        <w:r>
          <w:rPr>
            <w:rFonts w:hint="default" w:ascii="Times New Roman" w:hAnsi="Times New Roman" w:cs="Times New Roman"/>
          </w:rPr>
          <w:tab/>
        </w:r>
      </w:ins>
      <w:ins w:id="3019" w:author="ZTE_wubin" w:date="2020-11-16T16:17:14Z">
        <w:r>
          <w:rPr>
            <w:rFonts w:hint="default" w:ascii="Times New Roman" w:hAnsi="Times New Roman" w:cs="Times New Roman"/>
          </w:rPr>
          <w:fldChar w:fldCharType="begin"/>
        </w:r>
      </w:ins>
      <w:ins w:id="3020" w:author="ZTE_wubin" w:date="2020-11-16T16:17:14Z">
        <w:r>
          <w:rPr>
            <w:rFonts w:hint="default" w:ascii="Times New Roman" w:hAnsi="Times New Roman" w:cs="Times New Roman"/>
          </w:rPr>
          <w:instrText xml:space="preserve"> PAGEREF _Toc30508 \h </w:instrText>
        </w:r>
      </w:ins>
      <w:ins w:id="3021" w:author="ZTE_wubin" w:date="2020-11-16T16:17:14Z">
        <w:r>
          <w:rPr>
            <w:rFonts w:hint="default" w:ascii="Times New Roman" w:hAnsi="Times New Roman" w:cs="Times New Roman"/>
          </w:rPr>
          <w:fldChar w:fldCharType="separate"/>
        </w:r>
      </w:ins>
      <w:ins w:id="3022" w:author="ZTE_wubin" w:date="2020-11-16T16:17:20Z">
        <w:r>
          <w:rPr>
            <w:rFonts w:hint="default" w:ascii="Times New Roman" w:hAnsi="Times New Roman" w:cs="Times New Roman"/>
          </w:rPr>
          <w:t>34</w:t>
        </w:r>
      </w:ins>
      <w:ins w:id="302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024" w:author="ZTE_wubin" w:date="2020-11-16T16:17:14Z"/>
          <w:rFonts w:hint="default" w:ascii="Times New Roman" w:hAnsi="Times New Roman" w:cs="Times New Roman"/>
        </w:rPr>
      </w:pPr>
      <w:ins w:id="3025" w:author="ZTE_wubin" w:date="2020-11-16T16:17:14Z">
        <w:r>
          <w:rPr>
            <w:rFonts w:hint="default" w:ascii="Times New Roman" w:hAnsi="Times New Roman" w:cs="Times New Roman"/>
            <w:color w:val="auto"/>
            <w:highlight w:val="none"/>
            <w:lang w:eastAsia="zh-CN"/>
          </w:rPr>
          <w:t>6.6.</w:t>
        </w:r>
      </w:ins>
      <w:ins w:id="3026" w:author="ZTE_wubin" w:date="2020-11-16T16:17:14Z">
        <w:r>
          <w:rPr>
            <w:rFonts w:hint="default" w:ascii="Times New Roman" w:hAnsi="Times New Roman" w:cs="Times New Roman"/>
            <w:color w:val="auto"/>
            <w:highlight w:val="none"/>
            <w:lang w:val="en-US" w:eastAsia="zh-CN"/>
          </w:rPr>
          <w:t>1</w:t>
        </w:r>
      </w:ins>
      <w:ins w:id="3027" w:author="ZTE_wubin" w:date="2020-11-16T16:17:14Z">
        <w:r>
          <w:rPr>
            <w:rFonts w:hint="default" w:ascii="Times New Roman" w:hAnsi="Times New Roman" w:cs="Times New Roman"/>
            <w:color w:val="auto"/>
            <w:highlight w:val="none"/>
            <w:lang w:eastAsia="zh-CN"/>
          </w:rPr>
          <w:t>.5</w:t>
        </w:r>
      </w:ins>
      <w:ins w:id="3028" w:author="ZTE_wubin" w:date="2020-11-16T16:17:14Z">
        <w:r>
          <w:rPr>
            <w:rFonts w:hint="default" w:ascii="Times New Roman" w:hAnsi="Times New Roman" w:cs="Times New Roman"/>
            <w:color w:val="auto"/>
            <w:highlight w:val="none"/>
            <w:lang w:val="en-US" w:eastAsia="zh-CN"/>
          </w:rPr>
          <w:tab/>
        </w:r>
      </w:ins>
      <w:ins w:id="3029" w:author="ZTE_wubin" w:date="2020-11-16T16:17:14Z">
        <w:r>
          <w:rPr>
            <w:rFonts w:hint="default" w:ascii="Times New Roman" w:hAnsi="Times New Roman" w:cs="Times New Roman"/>
            <w:color w:val="auto"/>
            <w:highlight w:val="none"/>
            <w:lang w:val="en-US" w:eastAsia="zh-CN"/>
          </w:rPr>
          <w:t xml:space="preserve"> </w:t>
        </w:r>
      </w:ins>
      <w:ins w:id="3030" w:author="ZTE_wubin" w:date="2020-11-16T16:17:14Z">
        <w:r>
          <w:rPr>
            <w:rFonts w:hint="default" w:ascii="Times New Roman" w:hAnsi="Times New Roman" w:cs="Times New Roman"/>
            <w:color w:val="auto"/>
            <w:highlight w:val="none"/>
            <w:lang w:val="en-US" w:eastAsia="zh-CN"/>
          </w:rPr>
          <w:t xml:space="preserve"> </w:t>
        </w:r>
      </w:ins>
      <w:ins w:id="3031" w:author="ZTE_wubin" w:date="2020-11-16T16:17:14Z">
        <w:r>
          <w:rPr>
            <w:rFonts w:hint="default" w:ascii="Times New Roman" w:hAnsi="Times New Roman" w:cs="Times New Roman"/>
            <w:color w:val="auto"/>
            <w:highlight w:val="none"/>
            <w:lang w:val="en-US" w:eastAsia="zh-CN"/>
          </w:rPr>
          <w:t>REFSENS requirements</w:t>
        </w:r>
      </w:ins>
      <w:ins w:id="3032" w:author="ZTE_wubin" w:date="2020-11-16T16:17:14Z">
        <w:r>
          <w:rPr>
            <w:rFonts w:hint="default" w:ascii="Times New Roman" w:hAnsi="Times New Roman" w:cs="Times New Roman"/>
          </w:rPr>
          <w:tab/>
        </w:r>
      </w:ins>
      <w:ins w:id="3033" w:author="ZTE_wubin" w:date="2020-11-16T16:17:14Z">
        <w:r>
          <w:rPr>
            <w:rFonts w:hint="default" w:ascii="Times New Roman" w:hAnsi="Times New Roman" w:cs="Times New Roman"/>
          </w:rPr>
          <w:fldChar w:fldCharType="begin"/>
        </w:r>
      </w:ins>
      <w:ins w:id="3034" w:author="ZTE_wubin" w:date="2020-11-16T16:17:14Z">
        <w:r>
          <w:rPr>
            <w:rFonts w:hint="default" w:ascii="Times New Roman" w:hAnsi="Times New Roman" w:cs="Times New Roman"/>
          </w:rPr>
          <w:instrText xml:space="preserve"> PAGEREF _Toc8069 \h </w:instrText>
        </w:r>
      </w:ins>
      <w:ins w:id="3035" w:author="ZTE_wubin" w:date="2020-11-16T16:17:14Z">
        <w:r>
          <w:rPr>
            <w:rFonts w:hint="default" w:ascii="Times New Roman" w:hAnsi="Times New Roman" w:cs="Times New Roman"/>
          </w:rPr>
          <w:fldChar w:fldCharType="separate"/>
        </w:r>
      </w:ins>
      <w:ins w:id="3036" w:author="ZTE_wubin" w:date="2020-11-16T16:17:20Z">
        <w:r>
          <w:rPr>
            <w:rFonts w:hint="default" w:ascii="Times New Roman" w:hAnsi="Times New Roman" w:cs="Times New Roman"/>
          </w:rPr>
          <w:t>34</w:t>
        </w:r>
      </w:ins>
      <w:ins w:id="3037"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038" w:author="ZTE_wubin" w:date="2020-11-16T16:17:14Z"/>
          <w:rFonts w:hint="default" w:ascii="Times New Roman" w:hAnsi="Times New Roman" w:cs="Times New Roman"/>
        </w:rPr>
      </w:pPr>
      <w:ins w:id="3039" w:author="ZTE_wubin" w:date="2020-11-16T16:17:14Z">
        <w:r>
          <w:rPr>
            <w:rFonts w:hint="default" w:ascii="Times New Roman" w:hAnsi="Times New Roman" w:eastAsia="Malgun Gothic" w:cs="Times New Roman"/>
            <w:color w:val="auto"/>
            <w:szCs w:val="22"/>
            <w:highlight w:val="none"/>
            <w:lang w:eastAsia="zh-CN"/>
          </w:rPr>
          <w:t>6.6.</w:t>
        </w:r>
      </w:ins>
      <w:ins w:id="3040" w:author="ZTE_wubin" w:date="2020-11-16T16:17:14Z">
        <w:r>
          <w:rPr>
            <w:rFonts w:hint="default" w:ascii="Times New Roman" w:hAnsi="Times New Roman" w:eastAsia="Malgun Gothic" w:cs="Times New Roman"/>
            <w:color w:val="auto"/>
            <w:szCs w:val="22"/>
            <w:highlight w:val="none"/>
            <w:lang w:val="en-US" w:eastAsia="zh-CN"/>
          </w:rPr>
          <w:t>1</w:t>
        </w:r>
      </w:ins>
      <w:ins w:id="3041" w:author="ZTE_wubin" w:date="2020-11-16T16:17:14Z">
        <w:r>
          <w:rPr>
            <w:rFonts w:hint="default" w:ascii="Times New Roman" w:hAnsi="Times New Roman" w:eastAsia="Malgun Gothic" w:cs="Times New Roman"/>
            <w:color w:val="auto"/>
            <w:szCs w:val="22"/>
            <w:highlight w:val="none"/>
            <w:lang w:eastAsia="zh-CN"/>
          </w:rPr>
          <w:t>.</w:t>
        </w:r>
      </w:ins>
      <w:ins w:id="3042" w:author="ZTE_wubin" w:date="2020-11-16T16:17:14Z">
        <w:r>
          <w:rPr>
            <w:rFonts w:hint="default" w:ascii="Times New Roman" w:hAnsi="Times New Roman" w:eastAsia="Malgun Gothic" w:cs="Times New Roman"/>
            <w:color w:val="auto"/>
            <w:szCs w:val="22"/>
            <w:highlight w:val="none"/>
            <w:lang w:val="en-US" w:eastAsia="zh-CN"/>
          </w:rPr>
          <w:t>6</w:t>
        </w:r>
      </w:ins>
      <w:ins w:id="3043" w:author="ZTE_wubin" w:date="2020-11-16T16:17:14Z">
        <w:r>
          <w:rPr>
            <w:rFonts w:hint="default" w:ascii="Times New Roman" w:hAnsi="Times New Roman" w:eastAsia="Malgun Gothic" w:cs="Times New Roman"/>
            <w:color w:val="auto"/>
            <w:szCs w:val="22"/>
            <w:highlight w:val="none"/>
            <w:lang w:eastAsia="zh-CN"/>
          </w:rPr>
          <w:tab/>
        </w:r>
      </w:ins>
      <w:ins w:id="3044" w:author="ZTE_wubin" w:date="2020-11-16T16:17:14Z">
        <w:r>
          <w:rPr>
            <w:rFonts w:hint="default" w:ascii="Times New Roman" w:hAnsi="Times New Roman" w:eastAsia="Malgun Gothic" w:cs="Times New Roman"/>
            <w:color w:val="auto"/>
            <w:szCs w:val="22"/>
            <w:highlight w:val="none"/>
            <w:lang w:eastAsia="zh-CN"/>
          </w:rPr>
          <w:t xml:space="preserve"> </w:t>
        </w:r>
      </w:ins>
      <w:ins w:id="3045" w:author="ZTE_wubin" w:date="2020-11-16T16:17:14Z">
        <w:r>
          <w:rPr>
            <w:rFonts w:hint="default" w:ascii="Times New Roman" w:hAnsi="Times New Roman" w:eastAsia="Malgun Gothic" w:cs="Times New Roman"/>
            <w:color w:val="auto"/>
            <w:szCs w:val="22"/>
            <w:highlight w:val="none"/>
            <w:lang w:eastAsia="zh-CN"/>
          </w:rPr>
          <w:t xml:space="preserve"> </w:t>
        </w:r>
      </w:ins>
      <w:ins w:id="3046" w:author="ZTE_wubin" w:date="2020-11-16T16:17:14Z">
        <w:r>
          <w:rPr>
            <w:rFonts w:hint="default" w:ascii="Times New Roman" w:hAnsi="Times New Roman" w:eastAsia="Malgun Gothic" w:cs="Times New Roman"/>
            <w:color w:val="auto"/>
            <w:szCs w:val="22"/>
            <w:highlight w:val="none"/>
            <w:lang w:val="en-US" w:eastAsia="zh-CN"/>
          </w:rPr>
          <w:t>OOB blocking exception requirements</w:t>
        </w:r>
      </w:ins>
      <w:ins w:id="3047" w:author="ZTE_wubin" w:date="2020-11-16T16:17:14Z">
        <w:r>
          <w:rPr>
            <w:rFonts w:hint="default" w:ascii="Times New Roman" w:hAnsi="Times New Roman" w:cs="Times New Roman"/>
          </w:rPr>
          <w:tab/>
        </w:r>
      </w:ins>
      <w:ins w:id="3048" w:author="ZTE_wubin" w:date="2020-11-16T16:17:14Z">
        <w:r>
          <w:rPr>
            <w:rFonts w:hint="default" w:ascii="Times New Roman" w:hAnsi="Times New Roman" w:cs="Times New Roman"/>
          </w:rPr>
          <w:fldChar w:fldCharType="begin"/>
        </w:r>
      </w:ins>
      <w:ins w:id="3049" w:author="ZTE_wubin" w:date="2020-11-16T16:17:14Z">
        <w:r>
          <w:rPr>
            <w:rFonts w:hint="default" w:ascii="Times New Roman" w:hAnsi="Times New Roman" w:cs="Times New Roman"/>
          </w:rPr>
          <w:instrText xml:space="preserve"> PAGEREF _Toc20077 \h </w:instrText>
        </w:r>
      </w:ins>
      <w:ins w:id="3050" w:author="ZTE_wubin" w:date="2020-11-16T16:17:14Z">
        <w:r>
          <w:rPr>
            <w:rFonts w:hint="default" w:ascii="Times New Roman" w:hAnsi="Times New Roman" w:cs="Times New Roman"/>
          </w:rPr>
          <w:fldChar w:fldCharType="separate"/>
        </w:r>
      </w:ins>
      <w:ins w:id="3051" w:author="ZTE_wubin" w:date="2020-11-16T16:17:20Z">
        <w:r>
          <w:rPr>
            <w:rFonts w:hint="default" w:ascii="Times New Roman" w:hAnsi="Times New Roman" w:cs="Times New Roman"/>
          </w:rPr>
          <w:t>34</w:t>
        </w:r>
      </w:ins>
      <w:ins w:id="3052"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3053" w:author="ZTE_wubin" w:date="2020-11-16T16:17:14Z"/>
          <w:rFonts w:hint="default" w:ascii="Times New Roman" w:hAnsi="Times New Roman" w:cs="Times New Roman"/>
        </w:rPr>
      </w:pPr>
      <w:ins w:id="3054" w:author="ZTE_wubin" w:date="2020-11-16T16:17:14Z">
        <w:r>
          <w:rPr>
            <w:rFonts w:hint="default" w:ascii="Times New Roman" w:hAnsi="Times New Roman" w:cs="Times New Roman"/>
            <w:color w:val="auto"/>
            <w:highlight w:val="none"/>
            <w:lang w:val="en-US" w:eastAsia="zh-CN"/>
          </w:rPr>
          <w:t>6.6</w:t>
        </w:r>
      </w:ins>
      <w:ins w:id="3055" w:author="ZTE_wubin" w:date="2020-11-16T16:17:14Z">
        <w:r>
          <w:rPr>
            <w:rFonts w:hint="default" w:ascii="Times New Roman" w:hAnsi="Times New Roman" w:cs="Times New Roman"/>
            <w:color w:val="auto"/>
            <w:highlight w:val="none"/>
            <w:lang w:eastAsia="zh-CN"/>
          </w:rPr>
          <w:t>.</w:t>
        </w:r>
      </w:ins>
      <w:ins w:id="3056" w:author="ZTE_wubin" w:date="2020-11-16T16:17:14Z">
        <w:r>
          <w:rPr>
            <w:rFonts w:hint="default" w:ascii="Times New Roman" w:hAnsi="Times New Roman" w:cs="Times New Roman"/>
            <w:color w:val="auto"/>
            <w:highlight w:val="none"/>
            <w:lang w:val="en-US" w:eastAsia="zh-CN"/>
          </w:rPr>
          <w:t>2</w:t>
        </w:r>
      </w:ins>
      <w:ins w:id="3057" w:author="ZTE_wubin" w:date="2020-11-16T16:17:14Z">
        <w:r>
          <w:rPr>
            <w:rFonts w:hint="default" w:ascii="Times New Roman" w:hAnsi="Times New Roman" w:cs="Times New Roman"/>
            <w:color w:val="auto"/>
            <w:highlight w:val="none"/>
            <w:lang w:val="en-US" w:eastAsia="zh-CN"/>
          </w:rPr>
          <w:tab/>
        </w:r>
      </w:ins>
      <w:ins w:id="3058" w:author="ZTE_wubin" w:date="2020-11-16T16:17:14Z">
        <w:r>
          <w:rPr>
            <w:rFonts w:hint="default" w:ascii="Times New Roman" w:hAnsi="Times New Roman" w:cs="Times New Roman"/>
            <w:color w:val="auto"/>
            <w:highlight w:val="none"/>
            <w:lang w:val="en-US" w:eastAsia="zh-CN"/>
          </w:rPr>
          <w:t xml:space="preserve"> </w:t>
        </w:r>
      </w:ins>
      <w:ins w:id="3059" w:author="ZTE_wubin" w:date="2020-11-16T16:17:14Z">
        <w:r>
          <w:rPr>
            <w:rFonts w:hint="default" w:ascii="Times New Roman" w:hAnsi="Times New Roman" w:cs="Times New Roman"/>
            <w:color w:val="auto"/>
            <w:highlight w:val="none"/>
            <w:lang w:val="en-US" w:eastAsia="zh-CN"/>
          </w:rPr>
          <w:t xml:space="preserve">Specific for 2 bands UL </w:t>
        </w:r>
      </w:ins>
      <w:ins w:id="3060" w:author="ZTE_wubin" w:date="2020-11-16T16:17:14Z">
        <w:r>
          <w:rPr>
            <w:rFonts w:hint="default" w:ascii="Times New Roman" w:hAnsi="Times New Roman" w:cs="Times New Roman"/>
            <w:color w:val="auto"/>
            <w:highlight w:val="none"/>
            <w:lang w:eastAsia="zh-CN"/>
          </w:rPr>
          <w:t>CA</w:t>
        </w:r>
      </w:ins>
      <w:ins w:id="3061" w:author="ZTE_wubin" w:date="2020-11-16T16:17:14Z">
        <w:r>
          <w:rPr>
            <w:rFonts w:hint="default" w:ascii="Times New Roman" w:hAnsi="Times New Roman" w:cs="Times New Roman"/>
          </w:rPr>
          <w:tab/>
        </w:r>
      </w:ins>
      <w:ins w:id="3062" w:author="ZTE_wubin" w:date="2020-11-16T16:17:14Z">
        <w:r>
          <w:rPr>
            <w:rFonts w:hint="default" w:ascii="Times New Roman" w:hAnsi="Times New Roman" w:cs="Times New Roman"/>
          </w:rPr>
          <w:fldChar w:fldCharType="begin"/>
        </w:r>
      </w:ins>
      <w:ins w:id="3063" w:author="ZTE_wubin" w:date="2020-11-16T16:17:14Z">
        <w:r>
          <w:rPr>
            <w:rFonts w:hint="default" w:ascii="Times New Roman" w:hAnsi="Times New Roman" w:cs="Times New Roman"/>
          </w:rPr>
          <w:instrText xml:space="preserve"> PAGEREF _Toc32711 \h </w:instrText>
        </w:r>
      </w:ins>
      <w:ins w:id="3064" w:author="ZTE_wubin" w:date="2020-11-16T16:17:14Z">
        <w:r>
          <w:rPr>
            <w:rFonts w:hint="default" w:ascii="Times New Roman" w:hAnsi="Times New Roman" w:cs="Times New Roman"/>
          </w:rPr>
          <w:fldChar w:fldCharType="separate"/>
        </w:r>
      </w:ins>
      <w:ins w:id="3065" w:author="ZTE_wubin" w:date="2020-11-16T16:17:20Z">
        <w:r>
          <w:rPr>
            <w:rFonts w:hint="default" w:ascii="Times New Roman" w:hAnsi="Times New Roman" w:cs="Times New Roman"/>
          </w:rPr>
          <w:t>34</w:t>
        </w:r>
      </w:ins>
      <w:ins w:id="3066"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067" w:author="ZTE_wubin" w:date="2020-11-16T16:17:14Z"/>
          <w:rFonts w:hint="default" w:ascii="Times New Roman" w:hAnsi="Times New Roman" w:cs="Times New Roman"/>
        </w:rPr>
      </w:pPr>
      <w:ins w:id="3068" w:author="ZTE_wubin" w:date="2020-11-16T16:17:14Z">
        <w:r>
          <w:rPr>
            <w:rFonts w:hint="default" w:ascii="Times New Roman" w:hAnsi="Times New Roman" w:cs="Times New Roman"/>
            <w:color w:val="auto"/>
            <w:highlight w:val="none"/>
            <w:lang w:val="en-US" w:eastAsia="zh-CN"/>
          </w:rPr>
          <w:t>6.6</w:t>
        </w:r>
      </w:ins>
      <w:ins w:id="3069" w:author="ZTE_wubin" w:date="2020-11-16T16:17:14Z">
        <w:r>
          <w:rPr>
            <w:rFonts w:hint="default" w:ascii="Times New Roman" w:hAnsi="Times New Roman" w:cs="Times New Roman"/>
            <w:color w:val="auto"/>
            <w:highlight w:val="none"/>
            <w:lang w:eastAsia="zh-CN"/>
          </w:rPr>
          <w:t>.</w:t>
        </w:r>
      </w:ins>
      <w:ins w:id="3070" w:author="ZTE_wubin" w:date="2020-11-16T16:17:14Z">
        <w:r>
          <w:rPr>
            <w:rFonts w:hint="default" w:ascii="Times New Roman" w:hAnsi="Times New Roman" w:cs="Times New Roman"/>
            <w:color w:val="auto"/>
            <w:highlight w:val="none"/>
            <w:lang w:val="en-US" w:eastAsia="zh-CN"/>
          </w:rPr>
          <w:t>2</w:t>
        </w:r>
      </w:ins>
      <w:ins w:id="3071" w:author="ZTE_wubin" w:date="2020-11-16T16:17:14Z">
        <w:r>
          <w:rPr>
            <w:rFonts w:hint="default" w:ascii="Times New Roman" w:hAnsi="Times New Roman" w:cs="Times New Roman"/>
            <w:color w:val="auto"/>
            <w:highlight w:val="none"/>
            <w:lang w:eastAsia="zh-CN"/>
          </w:rPr>
          <w:t>.</w:t>
        </w:r>
      </w:ins>
      <w:ins w:id="3072" w:author="ZTE_wubin" w:date="2020-11-16T16:17:14Z">
        <w:r>
          <w:rPr>
            <w:rFonts w:hint="default" w:ascii="Times New Roman" w:hAnsi="Times New Roman" w:cs="Times New Roman"/>
            <w:color w:val="auto"/>
            <w:highlight w:val="none"/>
            <w:lang w:val="en-US" w:eastAsia="zh-CN"/>
          </w:rPr>
          <w:t>1</w:t>
        </w:r>
      </w:ins>
      <w:ins w:id="3073" w:author="ZTE_wubin" w:date="2020-11-16T16:17:14Z">
        <w:r>
          <w:rPr>
            <w:rFonts w:hint="default" w:ascii="Times New Roman" w:hAnsi="Times New Roman" w:cs="Times New Roman"/>
            <w:color w:val="auto"/>
            <w:highlight w:val="none"/>
            <w:lang w:val="en-US" w:eastAsia="zh-CN"/>
          </w:rPr>
          <w:tab/>
        </w:r>
      </w:ins>
      <w:ins w:id="3074" w:author="ZTE_wubin" w:date="2020-11-16T16:17:14Z">
        <w:r>
          <w:rPr>
            <w:rFonts w:hint="default" w:ascii="Times New Roman" w:hAnsi="Times New Roman" w:cs="Times New Roman"/>
            <w:color w:val="auto"/>
            <w:highlight w:val="none"/>
            <w:lang w:val="en-US" w:eastAsia="zh-CN"/>
          </w:rPr>
          <w:t xml:space="preserve"> </w:t>
        </w:r>
      </w:ins>
      <w:ins w:id="3075" w:author="ZTE_wubin" w:date="2020-11-16T16:17:14Z">
        <w:r>
          <w:rPr>
            <w:rFonts w:hint="default" w:ascii="Times New Roman" w:hAnsi="Times New Roman" w:cs="Times New Roman"/>
            <w:color w:val="auto"/>
            <w:highlight w:val="none"/>
            <w:lang w:val="en-US" w:eastAsia="zh-CN"/>
          </w:rPr>
          <w:t xml:space="preserve"> </w:t>
        </w:r>
      </w:ins>
      <w:ins w:id="3076" w:author="ZTE_wubin" w:date="2020-11-16T16:17:14Z">
        <w:r>
          <w:rPr>
            <w:rFonts w:hint="default" w:ascii="Times New Roman" w:hAnsi="Times New Roman" w:cs="Times New Roman"/>
            <w:color w:val="auto"/>
            <w:highlight w:val="none"/>
            <w:lang w:eastAsia="zh-CN"/>
          </w:rPr>
          <w:t xml:space="preserve">Maximum output power for </w:t>
        </w:r>
      </w:ins>
      <w:ins w:id="3077" w:author="ZTE_wubin" w:date="2020-11-16T16:17:14Z">
        <w:r>
          <w:rPr>
            <w:rFonts w:hint="default" w:ascii="Times New Roman" w:hAnsi="Times New Roman" w:cs="Times New Roman"/>
            <w:color w:val="auto"/>
            <w:highlight w:val="none"/>
            <w:lang w:val="en-US" w:eastAsia="zh-CN"/>
          </w:rPr>
          <w:t>inter-band CA</w:t>
        </w:r>
      </w:ins>
      <w:ins w:id="3078" w:author="ZTE_wubin" w:date="2020-11-16T16:17:14Z">
        <w:r>
          <w:rPr>
            <w:rFonts w:hint="default" w:ascii="Times New Roman" w:hAnsi="Times New Roman" w:cs="Times New Roman"/>
          </w:rPr>
          <w:tab/>
        </w:r>
      </w:ins>
      <w:ins w:id="3079" w:author="ZTE_wubin" w:date="2020-11-16T16:17:14Z">
        <w:r>
          <w:rPr>
            <w:rFonts w:hint="default" w:ascii="Times New Roman" w:hAnsi="Times New Roman" w:cs="Times New Roman"/>
          </w:rPr>
          <w:fldChar w:fldCharType="begin"/>
        </w:r>
      </w:ins>
      <w:ins w:id="3080" w:author="ZTE_wubin" w:date="2020-11-16T16:17:14Z">
        <w:r>
          <w:rPr>
            <w:rFonts w:hint="default" w:ascii="Times New Roman" w:hAnsi="Times New Roman" w:cs="Times New Roman"/>
          </w:rPr>
          <w:instrText xml:space="preserve"> PAGEREF _Toc20404 \h </w:instrText>
        </w:r>
      </w:ins>
      <w:ins w:id="3081" w:author="ZTE_wubin" w:date="2020-11-16T16:17:14Z">
        <w:r>
          <w:rPr>
            <w:rFonts w:hint="default" w:ascii="Times New Roman" w:hAnsi="Times New Roman" w:cs="Times New Roman"/>
          </w:rPr>
          <w:fldChar w:fldCharType="separate"/>
        </w:r>
      </w:ins>
      <w:ins w:id="3082" w:author="ZTE_wubin" w:date="2020-11-16T16:17:20Z">
        <w:r>
          <w:rPr>
            <w:rFonts w:hint="default" w:ascii="Times New Roman" w:hAnsi="Times New Roman" w:cs="Times New Roman"/>
          </w:rPr>
          <w:t>34</w:t>
        </w:r>
      </w:ins>
      <w:ins w:id="308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084" w:author="ZTE_wubin" w:date="2020-11-16T16:17:14Z"/>
          <w:rFonts w:hint="default" w:ascii="Times New Roman" w:hAnsi="Times New Roman" w:cs="Times New Roman"/>
        </w:rPr>
      </w:pPr>
      <w:ins w:id="3085" w:author="ZTE_wubin" w:date="2020-11-16T16:17:14Z">
        <w:r>
          <w:rPr>
            <w:rFonts w:hint="default" w:ascii="Times New Roman" w:hAnsi="Times New Roman" w:cs="Times New Roman"/>
            <w:color w:val="auto"/>
            <w:highlight w:val="none"/>
            <w:lang w:val="en-US" w:eastAsia="zh-CN"/>
          </w:rPr>
          <w:t>6.6</w:t>
        </w:r>
      </w:ins>
      <w:ins w:id="3086" w:author="ZTE_wubin" w:date="2020-11-16T16:17:14Z">
        <w:r>
          <w:rPr>
            <w:rFonts w:hint="default" w:ascii="Times New Roman" w:hAnsi="Times New Roman" w:cs="Times New Roman"/>
            <w:color w:val="auto"/>
            <w:highlight w:val="none"/>
            <w:lang w:eastAsia="zh-CN"/>
          </w:rPr>
          <w:t>.</w:t>
        </w:r>
      </w:ins>
      <w:ins w:id="3087" w:author="ZTE_wubin" w:date="2020-11-16T16:17:14Z">
        <w:r>
          <w:rPr>
            <w:rFonts w:hint="default" w:ascii="Times New Roman" w:hAnsi="Times New Roman" w:cs="Times New Roman"/>
            <w:color w:val="auto"/>
            <w:highlight w:val="none"/>
            <w:lang w:val="en-US" w:eastAsia="zh-CN"/>
          </w:rPr>
          <w:t>2</w:t>
        </w:r>
      </w:ins>
      <w:ins w:id="3088" w:author="ZTE_wubin" w:date="2020-11-16T16:17:14Z">
        <w:r>
          <w:rPr>
            <w:rFonts w:hint="default" w:ascii="Times New Roman" w:hAnsi="Times New Roman" w:cs="Times New Roman"/>
            <w:color w:val="auto"/>
            <w:highlight w:val="none"/>
            <w:lang w:eastAsia="zh-CN"/>
          </w:rPr>
          <w:t>.</w:t>
        </w:r>
      </w:ins>
      <w:ins w:id="3089" w:author="ZTE_wubin" w:date="2020-11-16T16:17:14Z">
        <w:r>
          <w:rPr>
            <w:rFonts w:hint="default" w:ascii="Times New Roman" w:hAnsi="Times New Roman" w:cs="Times New Roman"/>
            <w:color w:val="auto"/>
            <w:highlight w:val="none"/>
            <w:lang w:val="en-US" w:eastAsia="zh-CN"/>
          </w:rPr>
          <w:t>2</w:t>
        </w:r>
      </w:ins>
      <w:ins w:id="3090" w:author="ZTE_wubin" w:date="2020-11-16T16:17:14Z">
        <w:r>
          <w:rPr>
            <w:rFonts w:hint="default" w:ascii="Times New Roman" w:hAnsi="Times New Roman" w:cs="Times New Roman"/>
            <w:color w:val="auto"/>
            <w:highlight w:val="none"/>
            <w:lang w:val="en-US" w:eastAsia="zh-CN"/>
          </w:rPr>
          <w:tab/>
        </w:r>
      </w:ins>
      <w:ins w:id="3091" w:author="ZTE_wubin" w:date="2020-11-16T16:17:14Z">
        <w:r>
          <w:rPr>
            <w:rFonts w:hint="default" w:ascii="Times New Roman" w:hAnsi="Times New Roman" w:cs="Times New Roman"/>
            <w:color w:val="auto"/>
            <w:highlight w:val="none"/>
            <w:lang w:val="en-US" w:eastAsia="zh-CN"/>
          </w:rPr>
          <w:t xml:space="preserve"> </w:t>
        </w:r>
      </w:ins>
      <w:ins w:id="3092" w:author="ZTE_wubin" w:date="2020-11-16T16:17:14Z">
        <w:r>
          <w:rPr>
            <w:rFonts w:hint="default" w:ascii="Times New Roman" w:hAnsi="Times New Roman" w:cs="Times New Roman"/>
            <w:color w:val="auto"/>
            <w:highlight w:val="none"/>
            <w:lang w:val="en-US" w:eastAsia="zh-CN"/>
          </w:rPr>
          <w:t xml:space="preserve"> </w:t>
        </w:r>
      </w:ins>
      <w:ins w:id="3093" w:author="ZTE_wubin" w:date="2020-11-16T16:17:14Z">
        <w:r>
          <w:rPr>
            <w:rFonts w:hint="default" w:ascii="Times New Roman" w:hAnsi="Times New Roman" w:cs="Times New Roman"/>
            <w:color w:val="auto"/>
            <w:highlight w:val="none"/>
            <w:lang w:eastAsia="zh-CN"/>
          </w:rPr>
          <w:t>UE co-existence studies</w:t>
        </w:r>
      </w:ins>
      <w:ins w:id="3094" w:author="ZTE_wubin" w:date="2020-11-16T16:17:14Z">
        <w:r>
          <w:rPr>
            <w:rFonts w:hint="default" w:ascii="Times New Roman" w:hAnsi="Times New Roman" w:cs="Times New Roman"/>
          </w:rPr>
          <w:tab/>
        </w:r>
      </w:ins>
      <w:ins w:id="3095" w:author="ZTE_wubin" w:date="2020-11-16T16:17:14Z">
        <w:r>
          <w:rPr>
            <w:rFonts w:hint="default" w:ascii="Times New Roman" w:hAnsi="Times New Roman" w:cs="Times New Roman"/>
          </w:rPr>
          <w:fldChar w:fldCharType="begin"/>
        </w:r>
      </w:ins>
      <w:ins w:id="3096" w:author="ZTE_wubin" w:date="2020-11-16T16:17:14Z">
        <w:r>
          <w:rPr>
            <w:rFonts w:hint="default" w:ascii="Times New Roman" w:hAnsi="Times New Roman" w:cs="Times New Roman"/>
          </w:rPr>
          <w:instrText xml:space="preserve"> PAGEREF _Toc6511 \h </w:instrText>
        </w:r>
      </w:ins>
      <w:ins w:id="3097" w:author="ZTE_wubin" w:date="2020-11-16T16:17:14Z">
        <w:r>
          <w:rPr>
            <w:rFonts w:hint="default" w:ascii="Times New Roman" w:hAnsi="Times New Roman" w:cs="Times New Roman"/>
          </w:rPr>
          <w:fldChar w:fldCharType="separate"/>
        </w:r>
      </w:ins>
      <w:ins w:id="3098" w:author="ZTE_wubin" w:date="2020-11-16T16:17:20Z">
        <w:r>
          <w:rPr>
            <w:rFonts w:hint="default" w:ascii="Times New Roman" w:hAnsi="Times New Roman" w:cs="Times New Roman"/>
          </w:rPr>
          <w:t>34</w:t>
        </w:r>
      </w:ins>
      <w:ins w:id="3099"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100" w:author="ZTE_wubin" w:date="2020-11-16T16:17:14Z"/>
          <w:rFonts w:hint="default" w:ascii="Times New Roman" w:hAnsi="Times New Roman" w:cs="Times New Roman"/>
        </w:rPr>
      </w:pPr>
      <w:ins w:id="3101" w:author="ZTE_wubin" w:date="2020-11-16T16:17:14Z">
        <w:r>
          <w:rPr>
            <w:rFonts w:hint="default" w:ascii="Times New Roman" w:hAnsi="Times New Roman" w:cs="Times New Roman"/>
            <w:color w:val="auto"/>
            <w:highlight w:val="none"/>
            <w:lang w:val="en-US" w:eastAsia="zh-CN"/>
          </w:rPr>
          <w:t>6.7</w:t>
        </w:r>
      </w:ins>
      <w:ins w:id="3102" w:author="ZTE_wubin" w:date="2020-11-16T16:17:14Z">
        <w:r>
          <w:rPr>
            <w:rFonts w:hint="default" w:ascii="Times New Roman" w:hAnsi="Times New Roman" w:cs="Times New Roman"/>
            <w:color w:val="auto"/>
            <w:highlight w:val="none"/>
            <w:lang w:val="en-US" w:eastAsia="zh-CN"/>
          </w:rPr>
          <w:tab/>
        </w:r>
      </w:ins>
      <w:ins w:id="3103" w:author="ZTE_wubin" w:date="2020-11-16T16:17:14Z">
        <w:r>
          <w:rPr>
            <w:rFonts w:hint="default" w:ascii="Times New Roman" w:hAnsi="Times New Roman" w:cs="Times New Roman"/>
            <w:color w:val="auto"/>
            <w:highlight w:val="none"/>
            <w:lang w:val="en-US" w:eastAsia="zh-CN"/>
          </w:rPr>
          <w:t>CA_n78-n79</w:t>
        </w:r>
      </w:ins>
      <w:ins w:id="3104" w:author="ZTE_wubin" w:date="2020-11-16T16:18:06Z">
        <w:r>
          <w:rPr>
            <w:rFonts w:hint="default" w:ascii="Times New Roman" w:hAnsi="Times New Roman" w:cs="Times New Roman"/>
            <w:color w:val="auto"/>
            <w:highlight w:val="none"/>
            <w:lang w:val="en-US" w:eastAsia="zh-CN"/>
          </w:rPr>
          <w:tab/>
        </w:r>
      </w:ins>
      <w:ins w:id="3105" w:author="ZTE_wubin" w:date="2020-11-16T16:17:14Z">
        <w:r>
          <w:rPr>
            <w:rFonts w:hint="default" w:ascii="Times New Roman" w:hAnsi="Times New Roman" w:cs="Times New Roman"/>
          </w:rPr>
          <w:tab/>
        </w:r>
      </w:ins>
      <w:ins w:id="3106" w:author="ZTE_wubin" w:date="2020-11-16T16:17:14Z">
        <w:r>
          <w:rPr>
            <w:rFonts w:hint="default" w:ascii="Times New Roman" w:hAnsi="Times New Roman" w:cs="Times New Roman"/>
          </w:rPr>
          <w:fldChar w:fldCharType="begin"/>
        </w:r>
      </w:ins>
      <w:ins w:id="3107" w:author="ZTE_wubin" w:date="2020-11-16T16:17:14Z">
        <w:r>
          <w:rPr>
            <w:rFonts w:hint="default" w:ascii="Times New Roman" w:hAnsi="Times New Roman" w:cs="Times New Roman"/>
          </w:rPr>
          <w:instrText xml:space="preserve"> PAGEREF _Toc8044 \h </w:instrText>
        </w:r>
      </w:ins>
      <w:ins w:id="3108" w:author="ZTE_wubin" w:date="2020-11-16T16:17:14Z">
        <w:r>
          <w:rPr>
            <w:rFonts w:hint="default" w:ascii="Times New Roman" w:hAnsi="Times New Roman" w:cs="Times New Roman"/>
          </w:rPr>
          <w:fldChar w:fldCharType="separate"/>
        </w:r>
      </w:ins>
      <w:ins w:id="3109" w:author="ZTE_wubin" w:date="2020-11-16T16:17:20Z">
        <w:r>
          <w:rPr>
            <w:rFonts w:hint="default" w:ascii="Times New Roman" w:hAnsi="Times New Roman" w:cs="Times New Roman"/>
          </w:rPr>
          <w:t>37</w:t>
        </w:r>
      </w:ins>
      <w:ins w:id="3110"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3111" w:author="ZTE_wubin" w:date="2020-11-16T16:17:14Z"/>
          <w:rFonts w:hint="default" w:ascii="Times New Roman" w:hAnsi="Times New Roman" w:cs="Times New Roman"/>
        </w:rPr>
      </w:pPr>
      <w:ins w:id="3112" w:author="ZTE_wubin" w:date="2020-11-16T16:17:14Z">
        <w:r>
          <w:rPr>
            <w:rFonts w:hint="default" w:ascii="Times New Roman" w:hAnsi="Times New Roman" w:cs="Times New Roman"/>
            <w:color w:val="auto"/>
            <w:szCs w:val="22"/>
            <w:highlight w:val="none"/>
            <w:lang w:eastAsia="zh-CN"/>
          </w:rPr>
          <w:t>6.7.</w:t>
        </w:r>
      </w:ins>
      <w:ins w:id="3113" w:author="ZTE_wubin" w:date="2020-11-16T16:17:14Z">
        <w:r>
          <w:rPr>
            <w:rFonts w:hint="default" w:ascii="Times New Roman" w:hAnsi="Times New Roman" w:cs="Times New Roman"/>
            <w:color w:val="auto"/>
            <w:szCs w:val="22"/>
            <w:highlight w:val="none"/>
            <w:lang w:val="en-US" w:eastAsia="zh-CN"/>
          </w:rPr>
          <w:t>1</w:t>
        </w:r>
      </w:ins>
      <w:ins w:id="3114" w:author="ZTE_wubin" w:date="2020-11-16T16:17:14Z">
        <w:r>
          <w:rPr>
            <w:rFonts w:hint="default" w:ascii="Times New Roman" w:hAnsi="Times New Roman" w:cs="Times New Roman"/>
            <w:color w:val="auto"/>
            <w:szCs w:val="22"/>
            <w:highlight w:val="none"/>
            <w:lang w:val="en-US" w:eastAsia="zh-CN"/>
          </w:rPr>
          <w:tab/>
        </w:r>
      </w:ins>
      <w:ins w:id="3115" w:author="ZTE_wubin" w:date="2020-11-16T16:17:14Z">
        <w:r>
          <w:rPr>
            <w:rFonts w:hint="default" w:ascii="Times New Roman" w:hAnsi="Times New Roman" w:cs="Times New Roman"/>
            <w:color w:val="auto"/>
            <w:szCs w:val="22"/>
            <w:highlight w:val="none"/>
            <w:lang w:val="en-US" w:eastAsia="zh-CN"/>
          </w:rPr>
          <w:t xml:space="preserve"> </w:t>
        </w:r>
      </w:ins>
      <w:ins w:id="3116" w:author="ZTE_wubin" w:date="2020-11-16T16:17:14Z">
        <w:r>
          <w:rPr>
            <w:rFonts w:hint="default" w:ascii="Times New Roman" w:hAnsi="Times New Roman" w:cs="Times New Roman"/>
            <w:color w:val="auto"/>
            <w:szCs w:val="22"/>
            <w:highlight w:val="none"/>
            <w:lang w:val="en-US" w:eastAsia="zh-CN"/>
          </w:rPr>
          <w:t>Common for 1 band UL and 2 bands UL CA</w:t>
        </w:r>
      </w:ins>
      <w:ins w:id="3117" w:author="ZTE_wubin" w:date="2020-11-16T16:17:14Z">
        <w:r>
          <w:rPr>
            <w:rFonts w:hint="default" w:ascii="Times New Roman" w:hAnsi="Times New Roman" w:cs="Times New Roman"/>
          </w:rPr>
          <w:tab/>
        </w:r>
      </w:ins>
      <w:ins w:id="3118" w:author="ZTE_wubin" w:date="2020-11-16T16:17:14Z">
        <w:r>
          <w:rPr>
            <w:rFonts w:hint="default" w:ascii="Times New Roman" w:hAnsi="Times New Roman" w:cs="Times New Roman"/>
          </w:rPr>
          <w:fldChar w:fldCharType="begin"/>
        </w:r>
      </w:ins>
      <w:ins w:id="3119" w:author="ZTE_wubin" w:date="2020-11-16T16:17:14Z">
        <w:r>
          <w:rPr>
            <w:rFonts w:hint="default" w:ascii="Times New Roman" w:hAnsi="Times New Roman" w:cs="Times New Roman"/>
          </w:rPr>
          <w:instrText xml:space="preserve"> PAGEREF _Toc29912 \h </w:instrText>
        </w:r>
      </w:ins>
      <w:ins w:id="3120" w:author="ZTE_wubin" w:date="2020-11-16T16:17:14Z">
        <w:r>
          <w:rPr>
            <w:rFonts w:hint="default" w:ascii="Times New Roman" w:hAnsi="Times New Roman" w:cs="Times New Roman"/>
          </w:rPr>
          <w:fldChar w:fldCharType="separate"/>
        </w:r>
      </w:ins>
      <w:ins w:id="3121" w:author="ZTE_wubin" w:date="2020-11-16T16:17:20Z">
        <w:r>
          <w:rPr>
            <w:rFonts w:hint="default" w:ascii="Times New Roman" w:hAnsi="Times New Roman" w:cs="Times New Roman"/>
          </w:rPr>
          <w:t>37</w:t>
        </w:r>
      </w:ins>
      <w:ins w:id="3122"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123" w:author="ZTE_wubin" w:date="2020-11-16T16:17:14Z"/>
          <w:rFonts w:hint="default" w:ascii="Times New Roman" w:hAnsi="Times New Roman" w:cs="Times New Roman"/>
        </w:rPr>
      </w:pPr>
      <w:ins w:id="3124" w:author="ZTE_wubin" w:date="2020-11-16T16:17:14Z">
        <w:r>
          <w:rPr>
            <w:rFonts w:hint="default" w:ascii="Times New Roman" w:hAnsi="Times New Roman" w:cs="Times New Roman"/>
            <w:color w:val="auto"/>
            <w:highlight w:val="none"/>
            <w:lang w:eastAsia="zh-CN"/>
          </w:rPr>
          <w:t>6.7.</w:t>
        </w:r>
      </w:ins>
      <w:ins w:id="3125" w:author="ZTE_wubin" w:date="2020-11-16T16:17:14Z">
        <w:r>
          <w:rPr>
            <w:rFonts w:hint="default" w:ascii="Times New Roman" w:hAnsi="Times New Roman" w:cs="Times New Roman"/>
            <w:color w:val="auto"/>
            <w:highlight w:val="none"/>
            <w:lang w:val="en-US" w:eastAsia="zh-CN"/>
          </w:rPr>
          <w:t>1</w:t>
        </w:r>
      </w:ins>
      <w:ins w:id="3126" w:author="ZTE_wubin" w:date="2020-11-16T16:17:14Z">
        <w:r>
          <w:rPr>
            <w:rFonts w:hint="default" w:ascii="Times New Roman" w:hAnsi="Times New Roman" w:cs="Times New Roman"/>
            <w:color w:val="auto"/>
            <w:highlight w:val="none"/>
            <w:lang w:eastAsia="zh-CN"/>
          </w:rPr>
          <w:t>.1</w:t>
        </w:r>
      </w:ins>
      <w:ins w:id="3127" w:author="ZTE_wubin" w:date="2020-11-16T16:17:14Z">
        <w:r>
          <w:rPr>
            <w:rFonts w:hint="default" w:ascii="Times New Roman" w:hAnsi="Times New Roman" w:cs="Times New Roman"/>
            <w:color w:val="auto"/>
            <w:highlight w:val="none"/>
            <w:lang w:val="en-US" w:eastAsia="zh-CN"/>
          </w:rPr>
          <w:tab/>
        </w:r>
      </w:ins>
      <w:ins w:id="3128" w:author="ZTE_wubin" w:date="2020-11-16T16:17:14Z">
        <w:r>
          <w:rPr>
            <w:rFonts w:hint="default" w:ascii="Times New Roman" w:hAnsi="Times New Roman" w:cs="Times New Roman"/>
            <w:color w:val="auto"/>
            <w:highlight w:val="none"/>
            <w:lang w:val="en-US" w:eastAsia="zh-CN"/>
          </w:rPr>
          <w:t xml:space="preserve"> </w:t>
        </w:r>
      </w:ins>
      <w:ins w:id="3129" w:author="ZTE_wubin" w:date="2020-11-16T16:17:14Z">
        <w:r>
          <w:rPr>
            <w:rFonts w:hint="default" w:ascii="Times New Roman" w:hAnsi="Times New Roman" w:cs="Times New Roman"/>
            <w:color w:val="auto"/>
            <w:highlight w:val="none"/>
            <w:lang w:eastAsia="zh-CN"/>
          </w:rPr>
          <w:t>Operating bands for CA</w:t>
        </w:r>
      </w:ins>
      <w:ins w:id="3130" w:author="ZTE_wubin" w:date="2020-11-16T16:17:14Z">
        <w:r>
          <w:rPr>
            <w:rFonts w:hint="default" w:ascii="Times New Roman" w:hAnsi="Times New Roman" w:cs="Times New Roman"/>
          </w:rPr>
          <w:tab/>
        </w:r>
      </w:ins>
      <w:ins w:id="3131" w:author="ZTE_wubin" w:date="2020-11-16T16:17:14Z">
        <w:r>
          <w:rPr>
            <w:rFonts w:hint="default" w:ascii="Times New Roman" w:hAnsi="Times New Roman" w:cs="Times New Roman"/>
          </w:rPr>
          <w:fldChar w:fldCharType="begin"/>
        </w:r>
      </w:ins>
      <w:ins w:id="3132" w:author="ZTE_wubin" w:date="2020-11-16T16:17:14Z">
        <w:r>
          <w:rPr>
            <w:rFonts w:hint="default" w:ascii="Times New Roman" w:hAnsi="Times New Roman" w:cs="Times New Roman"/>
          </w:rPr>
          <w:instrText xml:space="preserve"> PAGEREF _Toc19359 \h </w:instrText>
        </w:r>
      </w:ins>
      <w:ins w:id="3133" w:author="ZTE_wubin" w:date="2020-11-16T16:17:14Z">
        <w:r>
          <w:rPr>
            <w:rFonts w:hint="default" w:ascii="Times New Roman" w:hAnsi="Times New Roman" w:cs="Times New Roman"/>
          </w:rPr>
          <w:fldChar w:fldCharType="separate"/>
        </w:r>
      </w:ins>
      <w:ins w:id="3134" w:author="ZTE_wubin" w:date="2020-11-16T16:17:20Z">
        <w:r>
          <w:rPr>
            <w:rFonts w:hint="default" w:ascii="Times New Roman" w:hAnsi="Times New Roman" w:cs="Times New Roman"/>
          </w:rPr>
          <w:t>37</w:t>
        </w:r>
      </w:ins>
      <w:ins w:id="313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136" w:author="ZTE_wubin" w:date="2020-11-16T16:17:14Z"/>
          <w:rFonts w:hint="default" w:ascii="Times New Roman" w:hAnsi="Times New Roman" w:cs="Times New Roman"/>
        </w:rPr>
      </w:pPr>
      <w:ins w:id="3137" w:author="ZTE_wubin" w:date="2020-11-16T16:17:14Z">
        <w:r>
          <w:rPr>
            <w:rFonts w:hint="default" w:ascii="Times New Roman" w:hAnsi="Times New Roman" w:cs="Times New Roman"/>
            <w:color w:val="auto"/>
            <w:highlight w:val="none"/>
            <w:lang w:eastAsia="zh-CN"/>
          </w:rPr>
          <w:t>6.7.</w:t>
        </w:r>
      </w:ins>
      <w:ins w:id="3138" w:author="ZTE_wubin" w:date="2020-11-16T16:17:14Z">
        <w:r>
          <w:rPr>
            <w:rFonts w:hint="default" w:ascii="Times New Roman" w:hAnsi="Times New Roman" w:cs="Times New Roman"/>
            <w:color w:val="auto"/>
            <w:highlight w:val="none"/>
            <w:lang w:val="en-US" w:eastAsia="zh-CN"/>
          </w:rPr>
          <w:t>1</w:t>
        </w:r>
      </w:ins>
      <w:ins w:id="3139" w:author="ZTE_wubin" w:date="2020-11-16T16:17:14Z">
        <w:r>
          <w:rPr>
            <w:rFonts w:hint="default" w:ascii="Times New Roman" w:hAnsi="Times New Roman" w:cs="Times New Roman"/>
            <w:color w:val="auto"/>
            <w:highlight w:val="none"/>
            <w:lang w:eastAsia="zh-CN"/>
          </w:rPr>
          <w:t>.2</w:t>
        </w:r>
      </w:ins>
      <w:ins w:id="3140" w:author="ZTE_wubin" w:date="2020-11-16T16:17:14Z">
        <w:r>
          <w:rPr>
            <w:rFonts w:hint="default" w:ascii="Times New Roman" w:hAnsi="Times New Roman" w:cs="Times New Roman"/>
            <w:color w:val="auto"/>
            <w:highlight w:val="none"/>
            <w:lang w:val="en-US" w:eastAsia="zh-CN"/>
          </w:rPr>
          <w:tab/>
        </w:r>
      </w:ins>
      <w:ins w:id="3141" w:author="ZTE_wubin" w:date="2020-11-16T16:17:14Z">
        <w:r>
          <w:rPr>
            <w:rFonts w:hint="default" w:ascii="Times New Roman" w:hAnsi="Times New Roman" w:cs="Times New Roman"/>
            <w:color w:val="auto"/>
            <w:highlight w:val="none"/>
            <w:lang w:val="en-US" w:eastAsia="zh-CN"/>
          </w:rPr>
          <w:t xml:space="preserve"> </w:t>
        </w:r>
      </w:ins>
      <w:ins w:id="3142" w:author="ZTE_wubin" w:date="2020-11-16T16:17:14Z">
        <w:r>
          <w:rPr>
            <w:rFonts w:hint="default" w:ascii="Times New Roman" w:hAnsi="Times New Roman" w:cs="Times New Roman"/>
            <w:color w:val="auto"/>
            <w:highlight w:val="none"/>
            <w:lang w:eastAsia="zh-CN"/>
          </w:rPr>
          <w:t>Channel bandwidths per operating band for CA</w:t>
        </w:r>
      </w:ins>
      <w:ins w:id="3143" w:author="ZTE_wubin" w:date="2020-11-16T16:17:14Z">
        <w:r>
          <w:rPr>
            <w:rFonts w:hint="default" w:ascii="Times New Roman" w:hAnsi="Times New Roman" w:cs="Times New Roman"/>
          </w:rPr>
          <w:tab/>
        </w:r>
      </w:ins>
      <w:ins w:id="3144" w:author="ZTE_wubin" w:date="2020-11-16T16:17:14Z">
        <w:r>
          <w:rPr>
            <w:rFonts w:hint="default" w:ascii="Times New Roman" w:hAnsi="Times New Roman" w:cs="Times New Roman"/>
          </w:rPr>
          <w:fldChar w:fldCharType="begin"/>
        </w:r>
      </w:ins>
      <w:ins w:id="3145" w:author="ZTE_wubin" w:date="2020-11-16T16:17:14Z">
        <w:r>
          <w:rPr>
            <w:rFonts w:hint="default" w:ascii="Times New Roman" w:hAnsi="Times New Roman" w:cs="Times New Roman"/>
          </w:rPr>
          <w:instrText xml:space="preserve"> PAGEREF _Toc23192 \h </w:instrText>
        </w:r>
      </w:ins>
      <w:ins w:id="3146" w:author="ZTE_wubin" w:date="2020-11-16T16:17:14Z">
        <w:r>
          <w:rPr>
            <w:rFonts w:hint="default" w:ascii="Times New Roman" w:hAnsi="Times New Roman" w:cs="Times New Roman"/>
          </w:rPr>
          <w:fldChar w:fldCharType="separate"/>
        </w:r>
      </w:ins>
      <w:ins w:id="3147" w:author="ZTE_wubin" w:date="2020-11-16T16:17:20Z">
        <w:r>
          <w:rPr>
            <w:rFonts w:hint="default" w:ascii="Times New Roman" w:hAnsi="Times New Roman" w:cs="Times New Roman"/>
          </w:rPr>
          <w:t>37</w:t>
        </w:r>
      </w:ins>
      <w:ins w:id="3148"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149" w:author="ZTE_wubin" w:date="2020-11-16T16:17:14Z"/>
          <w:rFonts w:hint="default" w:ascii="Times New Roman" w:hAnsi="Times New Roman" w:cs="Times New Roman"/>
        </w:rPr>
      </w:pPr>
      <w:ins w:id="3150" w:author="ZTE_wubin" w:date="2020-11-16T16:17:14Z">
        <w:r>
          <w:rPr>
            <w:rFonts w:hint="default" w:ascii="Times New Roman" w:hAnsi="Times New Roman" w:cs="Times New Roman"/>
            <w:color w:val="auto"/>
            <w:highlight w:val="none"/>
            <w:lang w:eastAsia="zh-CN"/>
          </w:rPr>
          <w:t>6.7.</w:t>
        </w:r>
      </w:ins>
      <w:ins w:id="3151" w:author="ZTE_wubin" w:date="2020-11-16T16:17:14Z">
        <w:r>
          <w:rPr>
            <w:rFonts w:hint="default" w:ascii="Times New Roman" w:hAnsi="Times New Roman" w:cs="Times New Roman"/>
            <w:color w:val="auto"/>
            <w:highlight w:val="none"/>
            <w:lang w:val="en-US" w:eastAsia="zh-CN"/>
          </w:rPr>
          <w:t>1</w:t>
        </w:r>
      </w:ins>
      <w:ins w:id="3152" w:author="ZTE_wubin" w:date="2020-11-16T16:17:14Z">
        <w:r>
          <w:rPr>
            <w:rFonts w:hint="default" w:ascii="Times New Roman" w:hAnsi="Times New Roman" w:cs="Times New Roman"/>
            <w:color w:val="auto"/>
            <w:highlight w:val="none"/>
            <w:lang w:eastAsia="zh-CN"/>
          </w:rPr>
          <w:t>.3</w:t>
        </w:r>
      </w:ins>
      <w:ins w:id="3153" w:author="ZTE_wubin" w:date="2020-11-16T16:17:14Z">
        <w:r>
          <w:rPr>
            <w:rFonts w:hint="default" w:ascii="Times New Roman" w:hAnsi="Times New Roman" w:cs="Times New Roman"/>
            <w:color w:val="auto"/>
            <w:highlight w:val="none"/>
            <w:lang w:val="en-US" w:eastAsia="zh-CN"/>
          </w:rPr>
          <w:tab/>
        </w:r>
      </w:ins>
      <w:ins w:id="3154" w:author="ZTE_wubin" w:date="2020-11-16T16:17:14Z">
        <w:r>
          <w:rPr>
            <w:rFonts w:hint="default" w:ascii="Times New Roman" w:hAnsi="Times New Roman" w:cs="Times New Roman"/>
            <w:color w:val="auto"/>
            <w:highlight w:val="none"/>
            <w:lang w:val="en-US" w:eastAsia="zh-CN"/>
          </w:rPr>
          <w:t xml:space="preserve"> </w:t>
        </w:r>
      </w:ins>
      <w:ins w:id="3155" w:author="ZTE_wubin" w:date="2020-11-16T16:17:14Z">
        <w:r>
          <w:rPr>
            <w:rFonts w:hint="default" w:ascii="Times New Roman" w:hAnsi="Times New Roman" w:cs="Times New Roman"/>
            <w:color w:val="auto"/>
            <w:highlight w:val="none"/>
            <w:lang w:eastAsia="zh-CN"/>
          </w:rPr>
          <w:t>UE co-existence studies</w:t>
        </w:r>
      </w:ins>
      <w:ins w:id="3156" w:author="ZTE_wubin" w:date="2020-11-16T16:17:14Z">
        <w:r>
          <w:rPr>
            <w:rFonts w:hint="default" w:ascii="Times New Roman" w:hAnsi="Times New Roman" w:cs="Times New Roman"/>
          </w:rPr>
          <w:tab/>
        </w:r>
      </w:ins>
      <w:ins w:id="3157" w:author="ZTE_wubin" w:date="2020-11-16T16:17:14Z">
        <w:r>
          <w:rPr>
            <w:rFonts w:hint="default" w:ascii="Times New Roman" w:hAnsi="Times New Roman" w:cs="Times New Roman"/>
          </w:rPr>
          <w:fldChar w:fldCharType="begin"/>
        </w:r>
      </w:ins>
      <w:ins w:id="3158" w:author="ZTE_wubin" w:date="2020-11-16T16:17:14Z">
        <w:r>
          <w:rPr>
            <w:rFonts w:hint="default" w:ascii="Times New Roman" w:hAnsi="Times New Roman" w:cs="Times New Roman"/>
          </w:rPr>
          <w:instrText xml:space="preserve"> PAGEREF _Toc27250 \h </w:instrText>
        </w:r>
      </w:ins>
      <w:ins w:id="3159" w:author="ZTE_wubin" w:date="2020-11-16T16:17:14Z">
        <w:r>
          <w:rPr>
            <w:rFonts w:hint="default" w:ascii="Times New Roman" w:hAnsi="Times New Roman" w:cs="Times New Roman"/>
          </w:rPr>
          <w:fldChar w:fldCharType="separate"/>
        </w:r>
      </w:ins>
      <w:ins w:id="3160" w:author="ZTE_wubin" w:date="2020-11-16T16:17:20Z">
        <w:r>
          <w:rPr>
            <w:rFonts w:hint="default" w:ascii="Times New Roman" w:hAnsi="Times New Roman" w:cs="Times New Roman"/>
          </w:rPr>
          <w:t>39</w:t>
        </w:r>
      </w:ins>
      <w:ins w:id="3161"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162" w:author="ZTE_wubin" w:date="2020-11-16T16:17:14Z"/>
          <w:rFonts w:hint="default" w:ascii="Times New Roman" w:hAnsi="Times New Roman" w:cs="Times New Roman"/>
        </w:rPr>
      </w:pPr>
      <w:ins w:id="3163" w:author="ZTE_wubin" w:date="2020-11-16T16:17:14Z">
        <w:r>
          <w:rPr>
            <w:rFonts w:hint="default" w:ascii="Times New Roman" w:hAnsi="Times New Roman" w:cs="Times New Roman"/>
            <w:color w:val="auto"/>
            <w:highlight w:val="none"/>
            <w:lang w:eastAsia="zh-CN"/>
          </w:rPr>
          <w:t>6.7.</w:t>
        </w:r>
      </w:ins>
      <w:ins w:id="3164" w:author="ZTE_wubin" w:date="2020-11-16T16:17:14Z">
        <w:r>
          <w:rPr>
            <w:rFonts w:hint="default" w:ascii="Times New Roman" w:hAnsi="Times New Roman" w:cs="Times New Roman"/>
            <w:color w:val="auto"/>
            <w:highlight w:val="none"/>
            <w:lang w:val="en-US" w:eastAsia="zh-CN"/>
          </w:rPr>
          <w:t>1.4</w:t>
        </w:r>
      </w:ins>
      <w:ins w:id="3165" w:author="ZTE_wubin" w:date="2020-11-16T16:17:14Z">
        <w:r>
          <w:rPr>
            <w:rFonts w:hint="default" w:ascii="Times New Roman" w:hAnsi="Times New Roman" w:cs="Times New Roman"/>
            <w:color w:val="auto"/>
            <w:highlight w:val="none"/>
            <w:lang w:val="en-US" w:eastAsia="zh-CN"/>
          </w:rPr>
          <w:tab/>
        </w:r>
      </w:ins>
      <w:ins w:id="3166" w:author="ZTE_wubin" w:date="2020-11-16T16:17:14Z">
        <w:r>
          <w:rPr>
            <w:rFonts w:hint="default" w:ascii="Times New Roman" w:hAnsi="Times New Roman" w:cs="Times New Roman"/>
            <w:color w:val="auto"/>
            <w:highlight w:val="none"/>
            <w:lang w:val="en-US" w:eastAsia="zh-CN"/>
          </w:rPr>
          <w:t xml:space="preserve"> </w:t>
        </w:r>
      </w:ins>
      <w:ins w:id="3167" w:author="ZTE_wubin" w:date="2020-11-16T16:17:14Z">
        <w:r>
          <w:rPr>
            <w:rFonts w:hint="default" w:ascii="Times New Roman" w:hAnsi="Times New Roman" w:cs="Times New Roman"/>
            <w:color w:val="auto"/>
            <w:highlight w:val="none"/>
            <w:lang w:eastAsia="zh-CN"/>
          </w:rPr>
          <w:t>∆T</w:t>
        </w:r>
      </w:ins>
      <w:ins w:id="3168" w:author="ZTE_wubin" w:date="2020-11-16T16:17:14Z">
        <w:r>
          <w:rPr>
            <w:rFonts w:hint="default" w:ascii="Times New Roman" w:hAnsi="Times New Roman" w:cs="Times New Roman"/>
            <w:color w:val="auto"/>
            <w:highlight w:val="none"/>
            <w:vertAlign w:val="subscript"/>
            <w:lang w:eastAsia="zh-CN"/>
          </w:rPr>
          <w:t>IB</w:t>
        </w:r>
      </w:ins>
      <w:ins w:id="3169" w:author="ZTE_wubin" w:date="2020-11-16T16:17:14Z">
        <w:r>
          <w:rPr>
            <w:rFonts w:hint="default" w:ascii="Times New Roman" w:hAnsi="Times New Roman" w:cs="Times New Roman"/>
            <w:color w:val="auto"/>
            <w:highlight w:val="none"/>
            <w:lang w:eastAsia="zh-CN"/>
          </w:rPr>
          <w:t xml:space="preserve"> and ∆R</w:t>
        </w:r>
      </w:ins>
      <w:ins w:id="3170" w:author="ZTE_wubin" w:date="2020-11-16T16:17:14Z">
        <w:r>
          <w:rPr>
            <w:rFonts w:hint="default" w:ascii="Times New Roman" w:hAnsi="Times New Roman" w:cs="Times New Roman"/>
            <w:color w:val="auto"/>
            <w:highlight w:val="none"/>
            <w:vertAlign w:val="subscript"/>
            <w:lang w:eastAsia="zh-CN"/>
          </w:rPr>
          <w:t>IB</w:t>
        </w:r>
      </w:ins>
      <w:ins w:id="3171" w:author="ZTE_wubin" w:date="2020-11-16T16:17:14Z">
        <w:r>
          <w:rPr>
            <w:rFonts w:hint="default" w:ascii="Times New Roman" w:hAnsi="Times New Roman" w:cs="Times New Roman"/>
            <w:color w:val="auto"/>
            <w:highlight w:val="none"/>
            <w:lang w:eastAsia="zh-CN"/>
          </w:rPr>
          <w:t xml:space="preserve"> values</w:t>
        </w:r>
      </w:ins>
      <w:ins w:id="3172" w:author="ZTE_wubin" w:date="2020-11-16T16:17:14Z">
        <w:r>
          <w:rPr>
            <w:rFonts w:hint="default" w:ascii="Times New Roman" w:hAnsi="Times New Roman" w:cs="Times New Roman"/>
          </w:rPr>
          <w:tab/>
        </w:r>
      </w:ins>
      <w:ins w:id="3173" w:author="ZTE_wubin" w:date="2020-11-16T16:17:14Z">
        <w:r>
          <w:rPr>
            <w:rFonts w:hint="default" w:ascii="Times New Roman" w:hAnsi="Times New Roman" w:cs="Times New Roman"/>
          </w:rPr>
          <w:fldChar w:fldCharType="begin"/>
        </w:r>
      </w:ins>
      <w:ins w:id="3174" w:author="ZTE_wubin" w:date="2020-11-16T16:17:14Z">
        <w:r>
          <w:rPr>
            <w:rFonts w:hint="default" w:ascii="Times New Roman" w:hAnsi="Times New Roman" w:cs="Times New Roman"/>
          </w:rPr>
          <w:instrText xml:space="preserve"> PAGEREF _Toc24707 \h </w:instrText>
        </w:r>
      </w:ins>
      <w:ins w:id="3175" w:author="ZTE_wubin" w:date="2020-11-16T16:17:14Z">
        <w:r>
          <w:rPr>
            <w:rFonts w:hint="default" w:ascii="Times New Roman" w:hAnsi="Times New Roman" w:cs="Times New Roman"/>
          </w:rPr>
          <w:fldChar w:fldCharType="separate"/>
        </w:r>
      </w:ins>
      <w:ins w:id="3176" w:author="ZTE_wubin" w:date="2020-11-16T16:17:20Z">
        <w:r>
          <w:rPr>
            <w:rFonts w:hint="default" w:ascii="Times New Roman" w:hAnsi="Times New Roman" w:cs="Times New Roman"/>
          </w:rPr>
          <w:t>39</w:t>
        </w:r>
      </w:ins>
      <w:ins w:id="3177"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178" w:author="ZTE_wubin" w:date="2020-11-16T16:17:14Z"/>
          <w:rFonts w:hint="default" w:ascii="Times New Roman" w:hAnsi="Times New Roman" w:cs="Times New Roman"/>
        </w:rPr>
      </w:pPr>
      <w:ins w:id="3179" w:author="ZTE_wubin" w:date="2020-11-16T16:17:14Z">
        <w:r>
          <w:rPr>
            <w:rFonts w:hint="default" w:ascii="Times New Roman" w:hAnsi="Times New Roman" w:cs="Times New Roman"/>
            <w:color w:val="auto"/>
            <w:highlight w:val="none"/>
            <w:lang w:eastAsia="zh-CN"/>
          </w:rPr>
          <w:t>6.7.</w:t>
        </w:r>
      </w:ins>
      <w:ins w:id="3180" w:author="ZTE_wubin" w:date="2020-11-16T16:17:14Z">
        <w:r>
          <w:rPr>
            <w:rFonts w:hint="default" w:ascii="Times New Roman" w:hAnsi="Times New Roman" w:cs="Times New Roman"/>
            <w:color w:val="auto"/>
            <w:highlight w:val="none"/>
            <w:lang w:val="en-US" w:eastAsia="zh-CN"/>
          </w:rPr>
          <w:t>1</w:t>
        </w:r>
      </w:ins>
      <w:ins w:id="3181" w:author="ZTE_wubin" w:date="2020-11-16T16:17:14Z">
        <w:r>
          <w:rPr>
            <w:rFonts w:hint="default" w:ascii="Times New Roman" w:hAnsi="Times New Roman" w:cs="Times New Roman"/>
            <w:color w:val="auto"/>
            <w:highlight w:val="none"/>
            <w:lang w:eastAsia="zh-CN"/>
          </w:rPr>
          <w:t>.5</w:t>
        </w:r>
      </w:ins>
      <w:ins w:id="3182" w:author="ZTE_wubin" w:date="2020-11-16T16:17:14Z">
        <w:r>
          <w:rPr>
            <w:rFonts w:hint="default" w:ascii="Times New Roman" w:hAnsi="Times New Roman" w:cs="Times New Roman"/>
            <w:color w:val="auto"/>
            <w:highlight w:val="none"/>
            <w:lang w:val="en-US" w:eastAsia="zh-CN"/>
          </w:rPr>
          <w:tab/>
        </w:r>
      </w:ins>
      <w:ins w:id="3183" w:author="ZTE_wubin" w:date="2020-11-16T16:17:14Z">
        <w:r>
          <w:rPr>
            <w:rFonts w:hint="default" w:ascii="Times New Roman" w:hAnsi="Times New Roman" w:cs="Times New Roman"/>
            <w:color w:val="auto"/>
            <w:highlight w:val="none"/>
            <w:lang w:val="en-US" w:eastAsia="zh-CN"/>
          </w:rPr>
          <w:t xml:space="preserve"> </w:t>
        </w:r>
      </w:ins>
      <w:ins w:id="3184" w:author="ZTE_wubin" w:date="2020-11-16T16:17:14Z">
        <w:r>
          <w:rPr>
            <w:rFonts w:hint="default" w:ascii="Times New Roman" w:hAnsi="Times New Roman" w:cs="Times New Roman"/>
            <w:color w:val="auto"/>
            <w:highlight w:val="none"/>
            <w:lang w:val="en-US" w:eastAsia="zh-CN"/>
          </w:rPr>
          <w:t>REFSENS requirements</w:t>
        </w:r>
      </w:ins>
      <w:ins w:id="3185" w:author="ZTE_wubin" w:date="2020-11-16T16:17:14Z">
        <w:r>
          <w:rPr>
            <w:rFonts w:hint="default" w:ascii="Times New Roman" w:hAnsi="Times New Roman" w:cs="Times New Roman"/>
          </w:rPr>
          <w:tab/>
        </w:r>
      </w:ins>
      <w:ins w:id="3186" w:author="ZTE_wubin" w:date="2020-11-16T16:17:14Z">
        <w:r>
          <w:rPr>
            <w:rFonts w:hint="default" w:ascii="Times New Roman" w:hAnsi="Times New Roman" w:cs="Times New Roman"/>
          </w:rPr>
          <w:fldChar w:fldCharType="begin"/>
        </w:r>
      </w:ins>
      <w:ins w:id="3187" w:author="ZTE_wubin" w:date="2020-11-16T16:17:14Z">
        <w:r>
          <w:rPr>
            <w:rFonts w:hint="default" w:ascii="Times New Roman" w:hAnsi="Times New Roman" w:cs="Times New Roman"/>
          </w:rPr>
          <w:instrText xml:space="preserve"> PAGEREF _Toc14759 \h </w:instrText>
        </w:r>
      </w:ins>
      <w:ins w:id="3188" w:author="ZTE_wubin" w:date="2020-11-16T16:17:14Z">
        <w:r>
          <w:rPr>
            <w:rFonts w:hint="default" w:ascii="Times New Roman" w:hAnsi="Times New Roman" w:cs="Times New Roman"/>
          </w:rPr>
          <w:fldChar w:fldCharType="separate"/>
        </w:r>
      </w:ins>
      <w:ins w:id="3189" w:author="ZTE_wubin" w:date="2020-11-16T16:17:20Z">
        <w:r>
          <w:rPr>
            <w:rFonts w:hint="default" w:ascii="Times New Roman" w:hAnsi="Times New Roman" w:cs="Times New Roman"/>
          </w:rPr>
          <w:t>39</w:t>
        </w:r>
      </w:ins>
      <w:ins w:id="3190"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191" w:author="ZTE_wubin" w:date="2020-11-16T16:17:14Z"/>
          <w:rFonts w:hint="default" w:ascii="Times New Roman" w:hAnsi="Times New Roman" w:cs="Times New Roman"/>
        </w:rPr>
      </w:pPr>
      <w:ins w:id="3192" w:author="ZTE_wubin" w:date="2020-11-16T16:17:14Z">
        <w:r>
          <w:rPr>
            <w:rFonts w:hint="default" w:ascii="Times New Roman" w:hAnsi="Times New Roman" w:cs="Times New Roman"/>
            <w:color w:val="auto"/>
            <w:highlight w:val="none"/>
            <w:lang w:eastAsia="zh-CN"/>
          </w:rPr>
          <w:t>6.7.</w:t>
        </w:r>
      </w:ins>
      <w:ins w:id="3193" w:author="ZTE_wubin" w:date="2020-11-16T16:17:14Z">
        <w:r>
          <w:rPr>
            <w:rFonts w:hint="default" w:ascii="Times New Roman" w:hAnsi="Times New Roman" w:cs="Times New Roman"/>
            <w:color w:val="auto"/>
            <w:highlight w:val="none"/>
            <w:lang w:val="en-US" w:eastAsia="zh-CN"/>
          </w:rPr>
          <w:t>1</w:t>
        </w:r>
      </w:ins>
      <w:ins w:id="3194" w:author="ZTE_wubin" w:date="2020-11-16T16:17:14Z">
        <w:r>
          <w:rPr>
            <w:rFonts w:hint="default" w:ascii="Times New Roman" w:hAnsi="Times New Roman" w:cs="Times New Roman"/>
            <w:color w:val="auto"/>
            <w:highlight w:val="none"/>
            <w:lang w:eastAsia="zh-CN"/>
          </w:rPr>
          <w:t>.6</w:t>
        </w:r>
      </w:ins>
      <w:ins w:id="3195" w:author="ZTE_wubin" w:date="2020-11-16T16:17:14Z">
        <w:r>
          <w:rPr>
            <w:rFonts w:hint="default" w:ascii="Times New Roman" w:hAnsi="Times New Roman" w:cs="Times New Roman"/>
            <w:color w:val="auto"/>
            <w:highlight w:val="none"/>
            <w:lang w:val="en-US" w:eastAsia="zh-CN"/>
          </w:rPr>
          <w:tab/>
        </w:r>
      </w:ins>
      <w:ins w:id="3196" w:author="ZTE_wubin" w:date="2020-11-16T16:17:14Z">
        <w:r>
          <w:rPr>
            <w:rFonts w:hint="default" w:ascii="Times New Roman" w:hAnsi="Times New Roman" w:cs="Times New Roman"/>
            <w:color w:val="auto"/>
            <w:highlight w:val="none"/>
            <w:lang w:val="en-US" w:eastAsia="zh-CN"/>
          </w:rPr>
          <w:t xml:space="preserve"> </w:t>
        </w:r>
      </w:ins>
      <w:ins w:id="3197" w:author="ZTE_wubin" w:date="2020-11-16T16:17:14Z">
        <w:r>
          <w:rPr>
            <w:rFonts w:hint="default" w:ascii="Times New Roman" w:hAnsi="Times New Roman" w:cs="Times New Roman"/>
            <w:color w:val="auto"/>
            <w:szCs w:val="22"/>
            <w:highlight w:val="none"/>
            <w:lang w:val="en-US" w:eastAsia="zh-CN"/>
          </w:rPr>
          <w:t>OOB blocking exception requirements</w:t>
        </w:r>
      </w:ins>
      <w:ins w:id="3198" w:author="ZTE_wubin" w:date="2020-11-16T16:17:14Z">
        <w:r>
          <w:rPr>
            <w:rFonts w:hint="default" w:ascii="Times New Roman" w:hAnsi="Times New Roman" w:cs="Times New Roman"/>
          </w:rPr>
          <w:tab/>
        </w:r>
      </w:ins>
      <w:ins w:id="3199" w:author="ZTE_wubin" w:date="2020-11-16T16:17:14Z">
        <w:r>
          <w:rPr>
            <w:rFonts w:hint="default" w:ascii="Times New Roman" w:hAnsi="Times New Roman" w:cs="Times New Roman"/>
          </w:rPr>
          <w:fldChar w:fldCharType="begin"/>
        </w:r>
      </w:ins>
      <w:ins w:id="3200" w:author="ZTE_wubin" w:date="2020-11-16T16:17:14Z">
        <w:r>
          <w:rPr>
            <w:rFonts w:hint="default" w:ascii="Times New Roman" w:hAnsi="Times New Roman" w:cs="Times New Roman"/>
          </w:rPr>
          <w:instrText xml:space="preserve"> PAGEREF _Toc14243 \h </w:instrText>
        </w:r>
      </w:ins>
      <w:ins w:id="3201" w:author="ZTE_wubin" w:date="2020-11-16T16:17:14Z">
        <w:r>
          <w:rPr>
            <w:rFonts w:hint="default" w:ascii="Times New Roman" w:hAnsi="Times New Roman" w:cs="Times New Roman"/>
          </w:rPr>
          <w:fldChar w:fldCharType="separate"/>
        </w:r>
      </w:ins>
      <w:ins w:id="3202" w:author="ZTE_wubin" w:date="2020-11-16T16:17:20Z">
        <w:r>
          <w:rPr>
            <w:rFonts w:hint="default" w:ascii="Times New Roman" w:hAnsi="Times New Roman" w:cs="Times New Roman"/>
          </w:rPr>
          <w:t>40</w:t>
        </w:r>
      </w:ins>
      <w:ins w:id="3203"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3204" w:author="ZTE_wubin" w:date="2020-11-16T16:17:14Z"/>
          <w:rFonts w:hint="default" w:ascii="Times New Roman" w:hAnsi="Times New Roman" w:cs="Times New Roman"/>
        </w:rPr>
      </w:pPr>
      <w:ins w:id="3205" w:author="ZTE_wubin" w:date="2020-11-16T16:17:14Z">
        <w:r>
          <w:rPr>
            <w:rFonts w:hint="default" w:ascii="Times New Roman" w:hAnsi="Times New Roman" w:cs="Times New Roman"/>
            <w:color w:val="auto"/>
            <w:highlight w:val="none"/>
            <w:lang w:val="en-US" w:eastAsia="zh-CN"/>
          </w:rPr>
          <w:t>6.7</w:t>
        </w:r>
      </w:ins>
      <w:ins w:id="3206" w:author="ZTE_wubin" w:date="2020-11-16T16:17:14Z">
        <w:r>
          <w:rPr>
            <w:rFonts w:hint="default" w:ascii="Times New Roman" w:hAnsi="Times New Roman" w:cs="Times New Roman"/>
            <w:color w:val="auto"/>
            <w:highlight w:val="none"/>
            <w:lang w:eastAsia="zh-CN"/>
          </w:rPr>
          <w:t>.</w:t>
        </w:r>
      </w:ins>
      <w:ins w:id="3207" w:author="ZTE_wubin" w:date="2020-11-16T16:17:14Z">
        <w:r>
          <w:rPr>
            <w:rFonts w:hint="default" w:ascii="Times New Roman" w:hAnsi="Times New Roman" w:cs="Times New Roman"/>
            <w:color w:val="auto"/>
            <w:highlight w:val="none"/>
            <w:lang w:val="en-US" w:eastAsia="zh-CN"/>
          </w:rPr>
          <w:t>2</w:t>
        </w:r>
      </w:ins>
      <w:ins w:id="3208" w:author="ZTE_wubin" w:date="2020-11-16T16:17:14Z">
        <w:r>
          <w:rPr>
            <w:rFonts w:hint="default" w:ascii="Times New Roman" w:hAnsi="Times New Roman" w:cs="Times New Roman"/>
            <w:color w:val="auto"/>
            <w:highlight w:val="none"/>
            <w:lang w:val="en-US" w:eastAsia="zh-CN"/>
          </w:rPr>
          <w:tab/>
        </w:r>
      </w:ins>
      <w:ins w:id="3209" w:author="ZTE_wubin" w:date="2020-11-16T16:17:14Z">
        <w:r>
          <w:rPr>
            <w:rFonts w:hint="default" w:ascii="Times New Roman" w:hAnsi="Times New Roman" w:cs="Times New Roman"/>
            <w:color w:val="auto"/>
            <w:highlight w:val="none"/>
            <w:lang w:val="en-US" w:eastAsia="zh-CN"/>
          </w:rPr>
          <w:t xml:space="preserve"> </w:t>
        </w:r>
      </w:ins>
      <w:ins w:id="3210" w:author="ZTE_wubin" w:date="2020-11-16T16:17:14Z">
        <w:r>
          <w:rPr>
            <w:rFonts w:hint="default" w:ascii="Times New Roman" w:hAnsi="Times New Roman" w:cs="Times New Roman"/>
            <w:color w:val="auto"/>
            <w:highlight w:val="none"/>
            <w:lang w:val="en-US" w:eastAsia="zh-CN"/>
          </w:rPr>
          <w:t xml:space="preserve">Specific for 2 bands UL </w:t>
        </w:r>
      </w:ins>
      <w:ins w:id="3211" w:author="ZTE_wubin" w:date="2020-11-16T16:17:14Z">
        <w:r>
          <w:rPr>
            <w:rFonts w:hint="default" w:ascii="Times New Roman" w:hAnsi="Times New Roman" w:cs="Times New Roman"/>
            <w:color w:val="auto"/>
            <w:highlight w:val="none"/>
            <w:lang w:eastAsia="zh-CN"/>
          </w:rPr>
          <w:t>CA</w:t>
        </w:r>
      </w:ins>
      <w:ins w:id="3212" w:author="ZTE_wubin" w:date="2020-11-16T16:17:14Z">
        <w:r>
          <w:rPr>
            <w:rFonts w:hint="default" w:ascii="Times New Roman" w:hAnsi="Times New Roman" w:cs="Times New Roman"/>
          </w:rPr>
          <w:tab/>
        </w:r>
      </w:ins>
      <w:ins w:id="3213" w:author="ZTE_wubin" w:date="2020-11-16T16:17:14Z">
        <w:r>
          <w:rPr>
            <w:rFonts w:hint="default" w:ascii="Times New Roman" w:hAnsi="Times New Roman" w:cs="Times New Roman"/>
          </w:rPr>
          <w:fldChar w:fldCharType="begin"/>
        </w:r>
      </w:ins>
      <w:ins w:id="3214" w:author="ZTE_wubin" w:date="2020-11-16T16:17:14Z">
        <w:r>
          <w:rPr>
            <w:rFonts w:hint="default" w:ascii="Times New Roman" w:hAnsi="Times New Roman" w:cs="Times New Roman"/>
          </w:rPr>
          <w:instrText xml:space="preserve"> PAGEREF _Toc12073 \h </w:instrText>
        </w:r>
      </w:ins>
      <w:ins w:id="3215" w:author="ZTE_wubin" w:date="2020-11-16T16:17:14Z">
        <w:r>
          <w:rPr>
            <w:rFonts w:hint="default" w:ascii="Times New Roman" w:hAnsi="Times New Roman" w:cs="Times New Roman"/>
          </w:rPr>
          <w:fldChar w:fldCharType="separate"/>
        </w:r>
      </w:ins>
      <w:ins w:id="3216" w:author="ZTE_wubin" w:date="2020-11-16T16:17:20Z">
        <w:r>
          <w:rPr>
            <w:rFonts w:hint="default" w:ascii="Times New Roman" w:hAnsi="Times New Roman" w:cs="Times New Roman"/>
          </w:rPr>
          <w:t>40</w:t>
        </w:r>
      </w:ins>
      <w:ins w:id="3217"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218" w:author="ZTE_wubin" w:date="2020-11-16T16:17:14Z"/>
          <w:rFonts w:hint="default" w:ascii="Times New Roman" w:hAnsi="Times New Roman" w:cs="Times New Roman"/>
        </w:rPr>
      </w:pPr>
      <w:ins w:id="3219" w:author="ZTE_wubin" w:date="2020-11-16T16:17:14Z">
        <w:r>
          <w:rPr>
            <w:rFonts w:hint="default" w:ascii="Times New Roman" w:hAnsi="Times New Roman" w:cs="Times New Roman"/>
            <w:color w:val="auto"/>
            <w:highlight w:val="none"/>
            <w:lang w:eastAsia="zh-CN"/>
          </w:rPr>
          <w:t>6.7.</w:t>
        </w:r>
      </w:ins>
      <w:ins w:id="3220" w:author="ZTE_wubin" w:date="2020-11-16T16:17:14Z">
        <w:r>
          <w:rPr>
            <w:rFonts w:hint="default" w:ascii="Times New Roman" w:hAnsi="Times New Roman" w:cs="Times New Roman"/>
            <w:color w:val="auto"/>
            <w:highlight w:val="none"/>
            <w:lang w:val="en-US" w:eastAsia="zh-CN"/>
          </w:rPr>
          <w:t>2</w:t>
        </w:r>
      </w:ins>
      <w:ins w:id="3221" w:author="ZTE_wubin" w:date="2020-11-16T16:17:14Z">
        <w:r>
          <w:rPr>
            <w:rFonts w:hint="default" w:ascii="Times New Roman" w:hAnsi="Times New Roman" w:cs="Times New Roman"/>
            <w:color w:val="auto"/>
            <w:highlight w:val="none"/>
            <w:lang w:eastAsia="zh-CN"/>
          </w:rPr>
          <w:t>.1</w:t>
        </w:r>
      </w:ins>
      <w:ins w:id="3222" w:author="ZTE_wubin" w:date="2020-11-16T16:17:14Z">
        <w:r>
          <w:rPr>
            <w:rFonts w:hint="default" w:ascii="Times New Roman" w:hAnsi="Times New Roman" w:cs="Times New Roman"/>
            <w:color w:val="auto"/>
            <w:highlight w:val="none"/>
            <w:lang w:val="en-US" w:eastAsia="zh-CN"/>
          </w:rPr>
          <w:tab/>
        </w:r>
      </w:ins>
      <w:ins w:id="3223" w:author="ZTE_wubin" w:date="2020-11-16T16:17:14Z">
        <w:r>
          <w:rPr>
            <w:rFonts w:hint="default" w:ascii="Times New Roman" w:hAnsi="Times New Roman" w:cs="Times New Roman"/>
            <w:color w:val="auto"/>
            <w:highlight w:val="none"/>
            <w:lang w:val="en-US" w:eastAsia="zh-CN"/>
          </w:rPr>
          <w:t xml:space="preserve"> </w:t>
        </w:r>
      </w:ins>
      <w:ins w:id="3224" w:author="ZTE_wubin" w:date="2020-11-16T16:17:14Z">
        <w:r>
          <w:rPr>
            <w:rFonts w:hint="default" w:ascii="Times New Roman" w:hAnsi="Times New Roman" w:cs="Times New Roman"/>
            <w:color w:val="auto"/>
            <w:highlight w:val="none"/>
            <w:lang w:eastAsia="zh-CN"/>
          </w:rPr>
          <w:t xml:space="preserve">Maximum output power for </w:t>
        </w:r>
      </w:ins>
      <w:ins w:id="3225" w:author="ZTE_wubin" w:date="2020-11-16T16:17:14Z">
        <w:r>
          <w:rPr>
            <w:rFonts w:hint="default" w:ascii="Times New Roman" w:hAnsi="Times New Roman" w:cs="Times New Roman"/>
            <w:color w:val="auto"/>
            <w:highlight w:val="none"/>
            <w:lang w:val="en-US" w:eastAsia="zh-CN"/>
          </w:rPr>
          <w:t>inter-band CA</w:t>
        </w:r>
      </w:ins>
      <w:ins w:id="3226" w:author="ZTE_wubin" w:date="2020-11-16T16:17:14Z">
        <w:r>
          <w:rPr>
            <w:rFonts w:hint="default" w:ascii="Times New Roman" w:hAnsi="Times New Roman" w:cs="Times New Roman"/>
          </w:rPr>
          <w:tab/>
        </w:r>
      </w:ins>
      <w:ins w:id="3227" w:author="ZTE_wubin" w:date="2020-11-16T16:17:14Z">
        <w:r>
          <w:rPr>
            <w:rFonts w:hint="default" w:ascii="Times New Roman" w:hAnsi="Times New Roman" w:cs="Times New Roman"/>
          </w:rPr>
          <w:fldChar w:fldCharType="begin"/>
        </w:r>
      </w:ins>
      <w:ins w:id="3228" w:author="ZTE_wubin" w:date="2020-11-16T16:17:14Z">
        <w:r>
          <w:rPr>
            <w:rFonts w:hint="default" w:ascii="Times New Roman" w:hAnsi="Times New Roman" w:cs="Times New Roman"/>
          </w:rPr>
          <w:instrText xml:space="preserve"> PAGEREF _Toc2844 \h </w:instrText>
        </w:r>
      </w:ins>
      <w:ins w:id="3229" w:author="ZTE_wubin" w:date="2020-11-16T16:17:14Z">
        <w:r>
          <w:rPr>
            <w:rFonts w:hint="default" w:ascii="Times New Roman" w:hAnsi="Times New Roman" w:cs="Times New Roman"/>
          </w:rPr>
          <w:fldChar w:fldCharType="separate"/>
        </w:r>
      </w:ins>
      <w:ins w:id="3230" w:author="ZTE_wubin" w:date="2020-11-16T16:17:20Z">
        <w:r>
          <w:rPr>
            <w:rFonts w:hint="default" w:ascii="Times New Roman" w:hAnsi="Times New Roman" w:cs="Times New Roman"/>
          </w:rPr>
          <w:t>40</w:t>
        </w:r>
      </w:ins>
      <w:ins w:id="3231"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232" w:author="ZTE_wubin" w:date="2020-11-16T16:17:14Z"/>
          <w:rFonts w:hint="default" w:ascii="Times New Roman" w:hAnsi="Times New Roman" w:cs="Times New Roman"/>
        </w:rPr>
      </w:pPr>
      <w:ins w:id="3233" w:author="ZTE_wubin" w:date="2020-11-16T16:17:14Z">
        <w:r>
          <w:rPr>
            <w:rFonts w:hint="default" w:ascii="Times New Roman" w:hAnsi="Times New Roman" w:cs="Times New Roman"/>
            <w:color w:val="auto"/>
            <w:highlight w:val="none"/>
            <w:lang w:val="en-US" w:eastAsia="zh-CN"/>
          </w:rPr>
          <w:t>6.7</w:t>
        </w:r>
      </w:ins>
      <w:ins w:id="3234" w:author="ZTE_wubin" w:date="2020-11-16T16:17:14Z">
        <w:r>
          <w:rPr>
            <w:rFonts w:hint="default" w:ascii="Times New Roman" w:hAnsi="Times New Roman" w:cs="Times New Roman"/>
            <w:color w:val="auto"/>
            <w:highlight w:val="none"/>
            <w:lang w:eastAsia="zh-CN"/>
          </w:rPr>
          <w:t>.</w:t>
        </w:r>
      </w:ins>
      <w:ins w:id="3235" w:author="ZTE_wubin" w:date="2020-11-16T16:17:14Z">
        <w:r>
          <w:rPr>
            <w:rFonts w:hint="default" w:ascii="Times New Roman" w:hAnsi="Times New Roman" w:cs="Times New Roman"/>
            <w:color w:val="auto"/>
            <w:highlight w:val="none"/>
            <w:lang w:val="en-US" w:eastAsia="zh-CN"/>
          </w:rPr>
          <w:t>2</w:t>
        </w:r>
      </w:ins>
      <w:ins w:id="3236" w:author="ZTE_wubin" w:date="2020-11-16T16:17:14Z">
        <w:r>
          <w:rPr>
            <w:rFonts w:hint="default" w:ascii="Times New Roman" w:hAnsi="Times New Roman" w:cs="Times New Roman"/>
            <w:color w:val="auto"/>
            <w:highlight w:val="none"/>
            <w:lang w:eastAsia="zh-CN"/>
          </w:rPr>
          <w:t>.</w:t>
        </w:r>
      </w:ins>
      <w:ins w:id="3237" w:author="ZTE_wubin" w:date="2020-11-16T16:17:14Z">
        <w:r>
          <w:rPr>
            <w:rFonts w:hint="default" w:ascii="Times New Roman" w:hAnsi="Times New Roman" w:cs="Times New Roman"/>
            <w:color w:val="auto"/>
            <w:highlight w:val="none"/>
            <w:lang w:val="en-US" w:eastAsia="zh-CN"/>
          </w:rPr>
          <w:t>2</w:t>
        </w:r>
      </w:ins>
      <w:ins w:id="3238" w:author="ZTE_wubin" w:date="2020-11-16T16:17:14Z">
        <w:r>
          <w:rPr>
            <w:rFonts w:hint="default" w:ascii="Times New Roman" w:hAnsi="Times New Roman" w:cs="Times New Roman"/>
            <w:color w:val="auto"/>
            <w:highlight w:val="none"/>
            <w:lang w:val="en-US" w:eastAsia="zh-CN"/>
          </w:rPr>
          <w:tab/>
        </w:r>
      </w:ins>
      <w:ins w:id="3239" w:author="ZTE_wubin" w:date="2020-11-16T16:17:14Z">
        <w:r>
          <w:rPr>
            <w:rFonts w:hint="default" w:ascii="Times New Roman" w:hAnsi="Times New Roman" w:cs="Times New Roman"/>
            <w:color w:val="auto"/>
            <w:highlight w:val="none"/>
            <w:lang w:val="en-US" w:eastAsia="zh-CN"/>
          </w:rPr>
          <w:t xml:space="preserve"> </w:t>
        </w:r>
      </w:ins>
      <w:ins w:id="3240" w:author="ZTE_wubin" w:date="2020-11-16T16:17:14Z">
        <w:r>
          <w:rPr>
            <w:rFonts w:hint="default" w:ascii="Times New Roman" w:hAnsi="Times New Roman" w:cs="Times New Roman"/>
            <w:color w:val="auto"/>
            <w:highlight w:val="none"/>
            <w:lang w:eastAsia="zh-CN"/>
          </w:rPr>
          <w:t>UE co-existence studies</w:t>
        </w:r>
      </w:ins>
      <w:ins w:id="3241" w:author="ZTE_wubin" w:date="2020-11-16T16:17:14Z">
        <w:r>
          <w:rPr>
            <w:rFonts w:hint="default" w:ascii="Times New Roman" w:hAnsi="Times New Roman" w:cs="Times New Roman"/>
          </w:rPr>
          <w:tab/>
        </w:r>
      </w:ins>
      <w:ins w:id="3242" w:author="ZTE_wubin" w:date="2020-11-16T16:17:14Z">
        <w:r>
          <w:rPr>
            <w:rFonts w:hint="default" w:ascii="Times New Roman" w:hAnsi="Times New Roman" w:cs="Times New Roman"/>
          </w:rPr>
          <w:fldChar w:fldCharType="begin"/>
        </w:r>
      </w:ins>
      <w:ins w:id="3243" w:author="ZTE_wubin" w:date="2020-11-16T16:17:14Z">
        <w:r>
          <w:rPr>
            <w:rFonts w:hint="default" w:ascii="Times New Roman" w:hAnsi="Times New Roman" w:cs="Times New Roman"/>
          </w:rPr>
          <w:instrText xml:space="preserve"> PAGEREF _Toc10979 \h </w:instrText>
        </w:r>
      </w:ins>
      <w:ins w:id="3244" w:author="ZTE_wubin" w:date="2020-11-16T16:17:14Z">
        <w:r>
          <w:rPr>
            <w:rFonts w:hint="default" w:ascii="Times New Roman" w:hAnsi="Times New Roman" w:cs="Times New Roman"/>
          </w:rPr>
          <w:fldChar w:fldCharType="separate"/>
        </w:r>
      </w:ins>
      <w:ins w:id="3245" w:author="ZTE_wubin" w:date="2020-11-16T16:17:20Z">
        <w:r>
          <w:rPr>
            <w:rFonts w:hint="default" w:ascii="Times New Roman" w:hAnsi="Times New Roman" w:cs="Times New Roman"/>
          </w:rPr>
          <w:t>40</w:t>
        </w:r>
      </w:ins>
      <w:ins w:id="3246"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247" w:author="ZTE_wubin" w:date="2020-11-16T16:17:14Z"/>
          <w:rFonts w:hint="default" w:ascii="Times New Roman" w:hAnsi="Times New Roman" w:cs="Times New Roman"/>
        </w:rPr>
      </w:pPr>
      <w:ins w:id="3248" w:author="ZTE_wubin" w:date="2020-11-16T16:17:14Z">
        <w:r>
          <w:rPr>
            <w:rFonts w:hint="default" w:ascii="Times New Roman" w:hAnsi="Times New Roman" w:cs="Times New Roman"/>
            <w:color w:val="auto"/>
            <w:highlight w:val="none"/>
            <w:lang w:val="en-US" w:eastAsia="zh-CN"/>
          </w:rPr>
          <w:t>6.7</w:t>
        </w:r>
      </w:ins>
      <w:ins w:id="3249" w:author="ZTE_wubin" w:date="2020-11-16T16:17:14Z">
        <w:r>
          <w:rPr>
            <w:rFonts w:hint="default" w:ascii="Times New Roman" w:hAnsi="Times New Roman" w:cs="Times New Roman"/>
            <w:color w:val="auto"/>
            <w:highlight w:val="none"/>
            <w:lang w:eastAsia="zh-CN"/>
          </w:rPr>
          <w:t>.</w:t>
        </w:r>
      </w:ins>
      <w:ins w:id="3250" w:author="ZTE_wubin" w:date="2020-11-16T16:17:14Z">
        <w:r>
          <w:rPr>
            <w:rFonts w:hint="default" w:ascii="Times New Roman" w:hAnsi="Times New Roman" w:cs="Times New Roman"/>
            <w:color w:val="auto"/>
            <w:highlight w:val="none"/>
            <w:lang w:val="en-US" w:eastAsia="zh-CN"/>
          </w:rPr>
          <w:t>2</w:t>
        </w:r>
      </w:ins>
      <w:ins w:id="3251" w:author="ZTE_wubin" w:date="2020-11-16T16:17:14Z">
        <w:r>
          <w:rPr>
            <w:rFonts w:hint="default" w:ascii="Times New Roman" w:hAnsi="Times New Roman" w:cs="Times New Roman"/>
            <w:color w:val="auto"/>
            <w:highlight w:val="none"/>
            <w:lang w:eastAsia="zh-CN"/>
          </w:rPr>
          <w:t>.</w:t>
        </w:r>
      </w:ins>
      <w:ins w:id="3252" w:author="ZTE_wubin" w:date="2020-11-16T16:17:14Z">
        <w:r>
          <w:rPr>
            <w:rFonts w:hint="default" w:ascii="Times New Roman" w:hAnsi="Times New Roman" w:cs="Times New Roman"/>
            <w:color w:val="auto"/>
            <w:highlight w:val="none"/>
            <w:lang w:val="en-US" w:eastAsia="zh-CN"/>
          </w:rPr>
          <w:t>3</w:t>
        </w:r>
      </w:ins>
      <w:ins w:id="3253" w:author="ZTE_wubin" w:date="2020-11-16T16:17:14Z">
        <w:r>
          <w:rPr>
            <w:rFonts w:hint="default" w:ascii="Times New Roman" w:hAnsi="Times New Roman" w:cs="Times New Roman"/>
            <w:color w:val="auto"/>
            <w:highlight w:val="none"/>
            <w:lang w:val="en-US" w:eastAsia="zh-CN"/>
          </w:rPr>
          <w:tab/>
        </w:r>
      </w:ins>
      <w:ins w:id="3254" w:author="ZTE_wubin" w:date="2020-11-16T16:17:14Z">
        <w:r>
          <w:rPr>
            <w:rFonts w:hint="default" w:ascii="Times New Roman" w:hAnsi="Times New Roman" w:cs="Times New Roman"/>
            <w:color w:val="auto"/>
            <w:highlight w:val="none"/>
            <w:lang w:val="en-US" w:eastAsia="zh-CN"/>
          </w:rPr>
          <w:t xml:space="preserve"> </w:t>
        </w:r>
      </w:ins>
      <w:ins w:id="3255" w:author="ZTE_wubin" w:date="2020-11-16T16:17:14Z">
        <w:r>
          <w:rPr>
            <w:rFonts w:hint="default" w:ascii="Times New Roman" w:hAnsi="Times New Roman" w:cs="Times New Roman"/>
            <w:color w:val="auto"/>
            <w:highlight w:val="none"/>
            <w:lang w:val="en-US" w:eastAsia="zh-CN"/>
          </w:rPr>
          <w:t>REFSENS requirements</w:t>
        </w:r>
      </w:ins>
      <w:ins w:id="3256" w:author="ZTE_wubin" w:date="2020-11-16T16:17:14Z">
        <w:r>
          <w:rPr>
            <w:rFonts w:hint="default" w:ascii="Times New Roman" w:hAnsi="Times New Roman" w:cs="Times New Roman"/>
          </w:rPr>
          <w:tab/>
        </w:r>
      </w:ins>
      <w:ins w:id="3257" w:author="ZTE_wubin" w:date="2020-11-16T16:17:14Z">
        <w:r>
          <w:rPr>
            <w:rFonts w:hint="default" w:ascii="Times New Roman" w:hAnsi="Times New Roman" w:cs="Times New Roman"/>
          </w:rPr>
          <w:fldChar w:fldCharType="begin"/>
        </w:r>
      </w:ins>
      <w:ins w:id="3258" w:author="ZTE_wubin" w:date="2020-11-16T16:17:14Z">
        <w:r>
          <w:rPr>
            <w:rFonts w:hint="default" w:ascii="Times New Roman" w:hAnsi="Times New Roman" w:cs="Times New Roman"/>
          </w:rPr>
          <w:instrText xml:space="preserve"> PAGEREF _Toc32540 \h </w:instrText>
        </w:r>
      </w:ins>
      <w:ins w:id="3259" w:author="ZTE_wubin" w:date="2020-11-16T16:17:14Z">
        <w:r>
          <w:rPr>
            <w:rFonts w:hint="default" w:ascii="Times New Roman" w:hAnsi="Times New Roman" w:cs="Times New Roman"/>
          </w:rPr>
          <w:fldChar w:fldCharType="separate"/>
        </w:r>
      </w:ins>
      <w:ins w:id="3260" w:author="ZTE_wubin" w:date="2020-11-16T16:17:20Z">
        <w:r>
          <w:rPr>
            <w:rFonts w:hint="default" w:ascii="Times New Roman" w:hAnsi="Times New Roman" w:cs="Times New Roman"/>
          </w:rPr>
          <w:t>42</w:t>
        </w:r>
      </w:ins>
      <w:ins w:id="3261"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262" w:author="ZTE_wubin" w:date="2020-11-16T16:17:14Z"/>
          <w:rFonts w:hint="default" w:ascii="Times New Roman" w:hAnsi="Times New Roman" w:cs="Times New Roman"/>
        </w:rPr>
      </w:pPr>
      <w:ins w:id="3263" w:author="ZTE_wubin" w:date="2020-11-16T16:17:14Z">
        <w:r>
          <w:rPr>
            <w:rFonts w:hint="default" w:ascii="Times New Roman" w:hAnsi="Times New Roman" w:cs="Times New Roman"/>
            <w:color w:val="auto"/>
            <w:highlight w:val="none"/>
            <w:lang w:val="en-US" w:eastAsia="zh-CN"/>
          </w:rPr>
          <w:t>6.8</w:t>
        </w:r>
      </w:ins>
      <w:ins w:id="3264" w:author="ZTE_wubin" w:date="2020-11-16T16:17:14Z">
        <w:r>
          <w:rPr>
            <w:rFonts w:hint="default" w:ascii="Times New Roman" w:hAnsi="Times New Roman" w:cs="Times New Roman"/>
            <w:color w:val="auto"/>
            <w:highlight w:val="none"/>
            <w:lang w:eastAsia="zh-CN"/>
          </w:rPr>
          <w:tab/>
        </w:r>
      </w:ins>
      <w:ins w:id="3265" w:author="ZTE_wubin" w:date="2020-11-16T16:17:14Z">
        <w:r>
          <w:rPr>
            <w:rFonts w:hint="default" w:ascii="Times New Roman" w:hAnsi="Times New Roman" w:cs="Times New Roman"/>
            <w:color w:val="auto"/>
            <w:highlight w:val="none"/>
            <w:lang w:val="en-US" w:eastAsia="zh-CN"/>
          </w:rPr>
          <w:t>CA_</w:t>
        </w:r>
      </w:ins>
      <w:ins w:id="3266" w:author="ZTE_wubin" w:date="2020-11-16T16:17:14Z">
        <w:r>
          <w:rPr>
            <w:rFonts w:hint="default" w:ascii="Times New Roman" w:hAnsi="Times New Roman" w:cs="Times New Roman"/>
            <w:color w:val="auto"/>
            <w:highlight w:val="none"/>
            <w:lang w:val="en-US" w:eastAsia="ja-JP"/>
          </w:rPr>
          <w:t>n25-n48</w:t>
        </w:r>
      </w:ins>
      <w:ins w:id="3267" w:author="ZTE_wubin" w:date="2020-11-16T16:17:14Z">
        <w:r>
          <w:rPr>
            <w:rFonts w:hint="default" w:ascii="Times New Roman" w:hAnsi="Times New Roman" w:cs="Times New Roman"/>
          </w:rPr>
          <w:tab/>
        </w:r>
      </w:ins>
      <w:ins w:id="3268" w:author="ZTE_wubin" w:date="2020-11-16T16:18:08Z">
        <w:r>
          <w:rPr>
            <w:rFonts w:hint="default" w:ascii="Times New Roman" w:hAnsi="Times New Roman" w:eastAsia="宋体" w:cs="Times New Roman"/>
            <w:lang w:val="en-US" w:eastAsia="zh-CN"/>
          </w:rPr>
          <w:tab/>
        </w:r>
      </w:ins>
      <w:ins w:id="3269" w:author="ZTE_wubin" w:date="2020-11-16T16:17:14Z">
        <w:r>
          <w:rPr>
            <w:rFonts w:hint="default" w:ascii="Times New Roman" w:hAnsi="Times New Roman" w:cs="Times New Roman"/>
          </w:rPr>
          <w:fldChar w:fldCharType="begin"/>
        </w:r>
      </w:ins>
      <w:ins w:id="3270" w:author="ZTE_wubin" w:date="2020-11-16T16:17:14Z">
        <w:r>
          <w:rPr>
            <w:rFonts w:hint="default" w:ascii="Times New Roman" w:hAnsi="Times New Roman" w:cs="Times New Roman"/>
          </w:rPr>
          <w:instrText xml:space="preserve"> PAGEREF _Toc15480 \h </w:instrText>
        </w:r>
      </w:ins>
      <w:ins w:id="3271" w:author="ZTE_wubin" w:date="2020-11-16T16:17:14Z">
        <w:r>
          <w:rPr>
            <w:rFonts w:hint="default" w:ascii="Times New Roman" w:hAnsi="Times New Roman" w:cs="Times New Roman"/>
          </w:rPr>
          <w:fldChar w:fldCharType="separate"/>
        </w:r>
      </w:ins>
      <w:ins w:id="3272" w:author="ZTE_wubin" w:date="2020-11-16T16:17:20Z">
        <w:r>
          <w:rPr>
            <w:rFonts w:hint="default" w:ascii="Times New Roman" w:hAnsi="Times New Roman" w:cs="Times New Roman"/>
          </w:rPr>
          <w:t>42</w:t>
        </w:r>
      </w:ins>
      <w:ins w:id="3273"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3274" w:author="ZTE_wubin" w:date="2020-11-16T16:17:14Z"/>
          <w:rFonts w:hint="default" w:ascii="Times New Roman" w:hAnsi="Times New Roman" w:cs="Times New Roman"/>
        </w:rPr>
      </w:pPr>
      <w:ins w:id="3275" w:author="ZTE_wubin" w:date="2020-11-16T16:17:14Z">
        <w:r>
          <w:rPr>
            <w:rFonts w:hint="default" w:ascii="Times New Roman" w:hAnsi="Times New Roman" w:cs="Times New Roman"/>
            <w:color w:val="auto"/>
            <w:szCs w:val="28"/>
            <w:highlight w:val="none"/>
            <w:lang w:val="en-US" w:eastAsia="zh-CN"/>
          </w:rPr>
          <w:t>6.8.1</w:t>
        </w:r>
      </w:ins>
      <w:ins w:id="3276" w:author="ZTE_wubin" w:date="2020-11-16T16:17:14Z">
        <w:r>
          <w:rPr>
            <w:rFonts w:hint="default" w:ascii="Times New Roman" w:hAnsi="Times New Roman" w:cs="Times New Roman"/>
            <w:color w:val="auto"/>
            <w:szCs w:val="28"/>
            <w:highlight w:val="none"/>
            <w:lang w:eastAsia="zh-CN"/>
          </w:rPr>
          <w:tab/>
        </w:r>
      </w:ins>
      <w:ins w:id="3277" w:author="ZTE_wubin" w:date="2020-11-16T16:17:14Z">
        <w:r>
          <w:rPr>
            <w:rFonts w:hint="default" w:ascii="Times New Roman" w:hAnsi="Times New Roman" w:cs="Times New Roman"/>
            <w:color w:val="auto"/>
            <w:szCs w:val="28"/>
            <w:highlight w:val="none"/>
            <w:lang w:val="en-US" w:eastAsia="zh-CN"/>
          </w:rPr>
          <w:t>Common for 1 band UL and 2 bands UL CA</w:t>
        </w:r>
      </w:ins>
      <w:ins w:id="3278" w:author="ZTE_wubin" w:date="2020-11-16T16:17:14Z">
        <w:r>
          <w:rPr>
            <w:rFonts w:hint="default" w:ascii="Times New Roman" w:hAnsi="Times New Roman" w:cs="Times New Roman"/>
          </w:rPr>
          <w:tab/>
        </w:r>
      </w:ins>
      <w:ins w:id="3279" w:author="ZTE_wubin" w:date="2020-11-16T16:17:14Z">
        <w:r>
          <w:rPr>
            <w:rFonts w:hint="default" w:ascii="Times New Roman" w:hAnsi="Times New Roman" w:cs="Times New Roman"/>
          </w:rPr>
          <w:fldChar w:fldCharType="begin"/>
        </w:r>
      </w:ins>
      <w:ins w:id="3280" w:author="ZTE_wubin" w:date="2020-11-16T16:17:14Z">
        <w:r>
          <w:rPr>
            <w:rFonts w:hint="default" w:ascii="Times New Roman" w:hAnsi="Times New Roman" w:cs="Times New Roman"/>
          </w:rPr>
          <w:instrText xml:space="preserve"> PAGEREF _Toc6203 \h </w:instrText>
        </w:r>
      </w:ins>
      <w:ins w:id="3281" w:author="ZTE_wubin" w:date="2020-11-16T16:17:14Z">
        <w:r>
          <w:rPr>
            <w:rFonts w:hint="default" w:ascii="Times New Roman" w:hAnsi="Times New Roman" w:cs="Times New Roman"/>
          </w:rPr>
          <w:fldChar w:fldCharType="separate"/>
        </w:r>
      </w:ins>
      <w:ins w:id="3282" w:author="ZTE_wubin" w:date="2020-11-16T16:17:20Z">
        <w:r>
          <w:rPr>
            <w:rFonts w:hint="default" w:ascii="Times New Roman" w:hAnsi="Times New Roman" w:cs="Times New Roman"/>
          </w:rPr>
          <w:t>42</w:t>
        </w:r>
      </w:ins>
      <w:ins w:id="328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284" w:author="ZTE_wubin" w:date="2020-11-16T16:17:14Z"/>
          <w:rFonts w:hint="default" w:ascii="Times New Roman" w:hAnsi="Times New Roman" w:cs="Times New Roman"/>
        </w:rPr>
      </w:pPr>
      <w:ins w:id="3285" w:author="ZTE_wubin" w:date="2020-11-16T16:17:14Z">
        <w:r>
          <w:rPr>
            <w:rFonts w:hint="default" w:ascii="Times New Roman" w:hAnsi="Times New Roman" w:cs="Times New Roman"/>
            <w:color w:val="auto"/>
            <w:highlight w:val="none"/>
            <w:lang w:eastAsia="zh-CN"/>
          </w:rPr>
          <w:t>6.8.1.1</w:t>
        </w:r>
      </w:ins>
      <w:ins w:id="3286" w:author="ZTE_wubin" w:date="2020-11-16T16:17:14Z">
        <w:r>
          <w:rPr>
            <w:rFonts w:hint="default" w:ascii="Times New Roman" w:hAnsi="Times New Roman" w:eastAsia="宋体" w:cs="Times New Roman"/>
            <w:color w:val="auto"/>
            <w:highlight w:val="none"/>
            <w:lang w:eastAsia="zh-CN"/>
          </w:rPr>
          <w:tab/>
        </w:r>
      </w:ins>
      <w:ins w:id="3287" w:author="ZTE_wubin" w:date="2020-11-16T16:17:14Z">
        <w:r>
          <w:rPr>
            <w:rFonts w:hint="default" w:ascii="Times New Roman" w:hAnsi="Times New Roman" w:eastAsia="宋体" w:cs="Times New Roman"/>
            <w:color w:val="auto"/>
            <w:highlight w:val="none"/>
            <w:lang w:eastAsia="zh-CN"/>
          </w:rPr>
          <w:t xml:space="preserve"> </w:t>
        </w:r>
      </w:ins>
      <w:ins w:id="3288" w:author="ZTE_wubin" w:date="2020-11-16T16:17:14Z">
        <w:r>
          <w:rPr>
            <w:rFonts w:hint="default" w:ascii="Times New Roman" w:hAnsi="Times New Roman" w:cs="Times New Roman"/>
            <w:color w:val="auto"/>
            <w:highlight w:val="none"/>
            <w:lang w:eastAsia="zh-CN"/>
          </w:rPr>
          <w:t>Operating bands for CA</w:t>
        </w:r>
      </w:ins>
      <w:ins w:id="3289" w:author="ZTE_wubin" w:date="2020-11-16T16:17:14Z">
        <w:r>
          <w:rPr>
            <w:rFonts w:hint="default" w:ascii="Times New Roman" w:hAnsi="Times New Roman" w:cs="Times New Roman"/>
          </w:rPr>
          <w:tab/>
        </w:r>
      </w:ins>
      <w:ins w:id="3290" w:author="ZTE_wubin" w:date="2020-11-16T16:17:14Z">
        <w:r>
          <w:rPr>
            <w:rFonts w:hint="default" w:ascii="Times New Roman" w:hAnsi="Times New Roman" w:cs="Times New Roman"/>
          </w:rPr>
          <w:fldChar w:fldCharType="begin"/>
        </w:r>
      </w:ins>
      <w:ins w:id="3291" w:author="ZTE_wubin" w:date="2020-11-16T16:17:14Z">
        <w:r>
          <w:rPr>
            <w:rFonts w:hint="default" w:ascii="Times New Roman" w:hAnsi="Times New Roman" w:cs="Times New Roman"/>
          </w:rPr>
          <w:instrText xml:space="preserve"> PAGEREF _Toc17304 \h </w:instrText>
        </w:r>
      </w:ins>
      <w:ins w:id="3292" w:author="ZTE_wubin" w:date="2020-11-16T16:17:14Z">
        <w:r>
          <w:rPr>
            <w:rFonts w:hint="default" w:ascii="Times New Roman" w:hAnsi="Times New Roman" w:cs="Times New Roman"/>
          </w:rPr>
          <w:fldChar w:fldCharType="separate"/>
        </w:r>
      </w:ins>
      <w:ins w:id="3293" w:author="ZTE_wubin" w:date="2020-11-16T16:17:20Z">
        <w:r>
          <w:rPr>
            <w:rFonts w:hint="default" w:ascii="Times New Roman" w:hAnsi="Times New Roman" w:cs="Times New Roman"/>
          </w:rPr>
          <w:t>42</w:t>
        </w:r>
      </w:ins>
      <w:ins w:id="3294"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295" w:author="ZTE_wubin" w:date="2020-11-16T16:17:14Z"/>
          <w:rFonts w:hint="default" w:ascii="Times New Roman" w:hAnsi="Times New Roman" w:cs="Times New Roman"/>
        </w:rPr>
      </w:pPr>
      <w:ins w:id="3296" w:author="ZTE_wubin" w:date="2020-11-16T16:17:14Z">
        <w:r>
          <w:rPr>
            <w:rFonts w:hint="default" w:ascii="Times New Roman" w:hAnsi="Times New Roman" w:cs="Times New Roman"/>
            <w:color w:val="auto"/>
            <w:highlight w:val="none"/>
            <w:lang w:eastAsia="zh-CN"/>
          </w:rPr>
          <w:t>6.8.1.2</w:t>
        </w:r>
      </w:ins>
      <w:ins w:id="3297" w:author="ZTE_wubin" w:date="2020-11-16T16:17:14Z">
        <w:r>
          <w:rPr>
            <w:rFonts w:hint="default" w:ascii="Times New Roman" w:hAnsi="Times New Roman" w:eastAsia="宋体" w:cs="Times New Roman"/>
            <w:color w:val="auto"/>
            <w:highlight w:val="none"/>
            <w:lang w:eastAsia="zh-CN"/>
          </w:rPr>
          <w:tab/>
        </w:r>
      </w:ins>
      <w:ins w:id="3298" w:author="ZTE_wubin" w:date="2020-11-16T16:17:14Z">
        <w:r>
          <w:rPr>
            <w:rFonts w:hint="default" w:ascii="Times New Roman" w:hAnsi="Times New Roman" w:eastAsia="宋体" w:cs="Times New Roman"/>
            <w:color w:val="auto"/>
            <w:highlight w:val="none"/>
            <w:lang w:eastAsia="zh-CN"/>
          </w:rPr>
          <w:t xml:space="preserve"> </w:t>
        </w:r>
      </w:ins>
      <w:ins w:id="3299" w:author="ZTE_wubin" w:date="2020-11-16T16:17:14Z">
        <w:r>
          <w:rPr>
            <w:rFonts w:hint="default" w:ascii="Times New Roman" w:hAnsi="Times New Roman" w:cs="Times New Roman"/>
            <w:color w:val="auto"/>
            <w:highlight w:val="none"/>
            <w:lang w:eastAsia="zh-CN"/>
          </w:rPr>
          <w:t>Channel bandwidths per operating band for CA</w:t>
        </w:r>
      </w:ins>
      <w:ins w:id="3300" w:author="ZTE_wubin" w:date="2020-11-16T16:17:14Z">
        <w:r>
          <w:rPr>
            <w:rFonts w:hint="default" w:ascii="Times New Roman" w:hAnsi="Times New Roman" w:cs="Times New Roman"/>
          </w:rPr>
          <w:tab/>
        </w:r>
      </w:ins>
      <w:ins w:id="3301" w:author="ZTE_wubin" w:date="2020-11-16T16:17:14Z">
        <w:r>
          <w:rPr>
            <w:rFonts w:hint="default" w:ascii="Times New Roman" w:hAnsi="Times New Roman" w:cs="Times New Roman"/>
          </w:rPr>
          <w:fldChar w:fldCharType="begin"/>
        </w:r>
      </w:ins>
      <w:ins w:id="3302" w:author="ZTE_wubin" w:date="2020-11-16T16:17:14Z">
        <w:r>
          <w:rPr>
            <w:rFonts w:hint="default" w:ascii="Times New Roman" w:hAnsi="Times New Roman" w:cs="Times New Roman"/>
          </w:rPr>
          <w:instrText xml:space="preserve"> PAGEREF _Toc22272 \h </w:instrText>
        </w:r>
      </w:ins>
      <w:ins w:id="3303" w:author="ZTE_wubin" w:date="2020-11-16T16:17:14Z">
        <w:r>
          <w:rPr>
            <w:rFonts w:hint="default" w:ascii="Times New Roman" w:hAnsi="Times New Roman" w:cs="Times New Roman"/>
          </w:rPr>
          <w:fldChar w:fldCharType="separate"/>
        </w:r>
      </w:ins>
      <w:ins w:id="3304" w:author="ZTE_wubin" w:date="2020-11-16T16:17:20Z">
        <w:r>
          <w:rPr>
            <w:rFonts w:hint="default" w:ascii="Times New Roman" w:hAnsi="Times New Roman" w:cs="Times New Roman"/>
          </w:rPr>
          <w:t>42</w:t>
        </w:r>
      </w:ins>
      <w:ins w:id="330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306" w:author="ZTE_wubin" w:date="2020-11-16T16:17:14Z"/>
          <w:rFonts w:hint="default" w:ascii="Times New Roman" w:hAnsi="Times New Roman" w:cs="Times New Roman"/>
        </w:rPr>
      </w:pPr>
      <w:ins w:id="3307" w:author="ZTE_wubin" w:date="2020-11-16T16:17:14Z">
        <w:r>
          <w:rPr>
            <w:rFonts w:hint="default" w:ascii="Times New Roman" w:hAnsi="Times New Roman" w:cs="Times New Roman"/>
            <w:color w:val="auto"/>
            <w:highlight w:val="none"/>
            <w:lang w:eastAsia="zh-CN"/>
          </w:rPr>
          <w:t>6.8.1.3</w:t>
        </w:r>
      </w:ins>
      <w:ins w:id="3308" w:author="ZTE_wubin" w:date="2020-11-16T16:17:14Z">
        <w:r>
          <w:rPr>
            <w:rFonts w:hint="default" w:ascii="Times New Roman" w:hAnsi="Times New Roman" w:eastAsia="宋体" w:cs="Times New Roman"/>
            <w:color w:val="auto"/>
            <w:highlight w:val="none"/>
            <w:lang w:eastAsia="zh-CN"/>
          </w:rPr>
          <w:tab/>
        </w:r>
      </w:ins>
      <w:ins w:id="3309" w:author="ZTE_wubin" w:date="2020-11-16T16:17:14Z">
        <w:r>
          <w:rPr>
            <w:rFonts w:hint="default" w:ascii="Times New Roman" w:hAnsi="Times New Roman" w:eastAsia="宋体" w:cs="Times New Roman"/>
            <w:color w:val="auto"/>
            <w:highlight w:val="none"/>
            <w:lang w:eastAsia="zh-CN"/>
          </w:rPr>
          <w:t xml:space="preserve"> </w:t>
        </w:r>
      </w:ins>
      <w:ins w:id="3310" w:author="ZTE_wubin" w:date="2020-11-16T16:17:14Z">
        <w:r>
          <w:rPr>
            <w:rFonts w:hint="default" w:ascii="Times New Roman" w:hAnsi="Times New Roman" w:cs="Times New Roman"/>
            <w:color w:val="auto"/>
            <w:highlight w:val="none"/>
            <w:lang w:eastAsia="zh-CN"/>
          </w:rPr>
          <w:t>UE co-existence studies</w:t>
        </w:r>
      </w:ins>
      <w:ins w:id="3311" w:author="ZTE_wubin" w:date="2020-11-16T16:17:14Z">
        <w:r>
          <w:rPr>
            <w:rFonts w:hint="default" w:ascii="Times New Roman" w:hAnsi="Times New Roman" w:cs="Times New Roman"/>
          </w:rPr>
          <w:tab/>
        </w:r>
      </w:ins>
      <w:ins w:id="3312" w:author="ZTE_wubin" w:date="2020-11-16T16:17:14Z">
        <w:r>
          <w:rPr>
            <w:rFonts w:hint="default" w:ascii="Times New Roman" w:hAnsi="Times New Roman" w:cs="Times New Roman"/>
          </w:rPr>
          <w:fldChar w:fldCharType="begin"/>
        </w:r>
      </w:ins>
      <w:ins w:id="3313" w:author="ZTE_wubin" w:date="2020-11-16T16:17:14Z">
        <w:r>
          <w:rPr>
            <w:rFonts w:hint="default" w:ascii="Times New Roman" w:hAnsi="Times New Roman" w:cs="Times New Roman"/>
          </w:rPr>
          <w:instrText xml:space="preserve"> PAGEREF _Toc10235 \h </w:instrText>
        </w:r>
      </w:ins>
      <w:ins w:id="3314" w:author="ZTE_wubin" w:date="2020-11-16T16:17:14Z">
        <w:r>
          <w:rPr>
            <w:rFonts w:hint="default" w:ascii="Times New Roman" w:hAnsi="Times New Roman" w:cs="Times New Roman"/>
          </w:rPr>
          <w:fldChar w:fldCharType="separate"/>
        </w:r>
      </w:ins>
      <w:ins w:id="3315" w:author="ZTE_wubin" w:date="2020-11-16T16:17:20Z">
        <w:r>
          <w:rPr>
            <w:rFonts w:hint="default" w:ascii="Times New Roman" w:hAnsi="Times New Roman" w:cs="Times New Roman"/>
          </w:rPr>
          <w:t>42</w:t>
        </w:r>
      </w:ins>
      <w:ins w:id="3316"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317" w:author="ZTE_wubin" w:date="2020-11-16T16:17:14Z"/>
          <w:rFonts w:hint="default" w:ascii="Times New Roman" w:hAnsi="Times New Roman" w:cs="Times New Roman"/>
        </w:rPr>
      </w:pPr>
      <w:ins w:id="3318" w:author="ZTE_wubin" w:date="2020-11-16T16:17:14Z">
        <w:r>
          <w:rPr>
            <w:rFonts w:hint="default" w:ascii="Times New Roman" w:hAnsi="Times New Roman" w:cs="Times New Roman"/>
            <w:color w:val="auto"/>
            <w:highlight w:val="none"/>
            <w:lang w:eastAsia="zh-CN"/>
          </w:rPr>
          <w:t>6.8.1.4</w:t>
        </w:r>
      </w:ins>
      <w:ins w:id="3319" w:author="ZTE_wubin" w:date="2020-11-16T16:17:14Z">
        <w:r>
          <w:rPr>
            <w:rFonts w:hint="default" w:ascii="Times New Roman" w:hAnsi="Times New Roman" w:eastAsia="宋体" w:cs="Times New Roman"/>
            <w:color w:val="auto"/>
            <w:highlight w:val="none"/>
            <w:lang w:eastAsia="zh-CN"/>
          </w:rPr>
          <w:tab/>
        </w:r>
      </w:ins>
      <w:ins w:id="3320" w:author="ZTE_wubin" w:date="2020-11-16T16:17:14Z">
        <w:r>
          <w:rPr>
            <w:rFonts w:hint="default" w:ascii="Times New Roman" w:hAnsi="Times New Roman" w:eastAsia="宋体" w:cs="Times New Roman"/>
            <w:color w:val="auto"/>
            <w:highlight w:val="none"/>
            <w:lang w:eastAsia="zh-CN"/>
          </w:rPr>
          <w:t xml:space="preserve"> </w:t>
        </w:r>
      </w:ins>
      <w:ins w:id="3321" w:author="ZTE_wubin" w:date="2020-11-16T16:17:14Z">
        <w:r>
          <w:rPr>
            <w:rFonts w:hint="default" w:ascii="Times New Roman" w:hAnsi="Times New Roman" w:cs="Times New Roman"/>
            <w:color w:val="auto"/>
            <w:highlight w:val="none"/>
            <w:lang w:eastAsia="zh-CN"/>
          </w:rPr>
          <w:t>∆T</w:t>
        </w:r>
      </w:ins>
      <w:ins w:id="3322" w:author="ZTE_wubin" w:date="2020-11-16T16:17:14Z">
        <w:r>
          <w:rPr>
            <w:rFonts w:hint="default" w:ascii="Times New Roman" w:hAnsi="Times New Roman" w:eastAsia="宋体" w:cs="Times New Roman"/>
            <w:color w:val="auto"/>
            <w:highlight w:val="none"/>
            <w:vertAlign w:val="subscript"/>
            <w:lang w:eastAsia="zh-CN"/>
          </w:rPr>
          <w:t>IB</w:t>
        </w:r>
      </w:ins>
      <w:ins w:id="3323" w:author="ZTE_wubin" w:date="2020-11-16T16:17:14Z">
        <w:r>
          <w:rPr>
            <w:rFonts w:hint="default" w:ascii="Times New Roman" w:hAnsi="Times New Roman" w:cs="Times New Roman"/>
            <w:color w:val="auto"/>
            <w:highlight w:val="none"/>
            <w:lang w:eastAsia="zh-CN"/>
          </w:rPr>
          <w:t xml:space="preserve"> and ∆R</w:t>
        </w:r>
      </w:ins>
      <w:ins w:id="3324" w:author="ZTE_wubin" w:date="2020-11-16T16:17:14Z">
        <w:r>
          <w:rPr>
            <w:rFonts w:hint="default" w:ascii="Times New Roman" w:hAnsi="Times New Roman" w:eastAsia="宋体" w:cs="Times New Roman"/>
            <w:color w:val="auto"/>
            <w:highlight w:val="none"/>
            <w:vertAlign w:val="subscript"/>
            <w:lang w:eastAsia="zh-CN"/>
          </w:rPr>
          <w:t>IB</w:t>
        </w:r>
      </w:ins>
      <w:ins w:id="3325" w:author="ZTE_wubin" w:date="2020-11-16T16:17:14Z">
        <w:r>
          <w:rPr>
            <w:rFonts w:hint="default" w:ascii="Times New Roman" w:hAnsi="Times New Roman" w:cs="Times New Roman"/>
            <w:color w:val="auto"/>
            <w:highlight w:val="none"/>
            <w:lang w:eastAsia="zh-CN"/>
          </w:rPr>
          <w:t xml:space="preserve"> values</w:t>
        </w:r>
      </w:ins>
      <w:ins w:id="3326" w:author="ZTE_wubin" w:date="2020-11-16T16:17:14Z">
        <w:r>
          <w:rPr>
            <w:rFonts w:hint="default" w:ascii="Times New Roman" w:hAnsi="Times New Roman" w:cs="Times New Roman"/>
          </w:rPr>
          <w:tab/>
        </w:r>
      </w:ins>
      <w:ins w:id="3327" w:author="ZTE_wubin" w:date="2020-11-16T16:17:14Z">
        <w:r>
          <w:rPr>
            <w:rFonts w:hint="default" w:ascii="Times New Roman" w:hAnsi="Times New Roman" w:cs="Times New Roman"/>
          </w:rPr>
          <w:fldChar w:fldCharType="begin"/>
        </w:r>
      </w:ins>
      <w:ins w:id="3328" w:author="ZTE_wubin" w:date="2020-11-16T16:17:14Z">
        <w:r>
          <w:rPr>
            <w:rFonts w:hint="default" w:ascii="Times New Roman" w:hAnsi="Times New Roman" w:cs="Times New Roman"/>
          </w:rPr>
          <w:instrText xml:space="preserve"> PAGEREF _Toc28771 \h </w:instrText>
        </w:r>
      </w:ins>
      <w:ins w:id="3329" w:author="ZTE_wubin" w:date="2020-11-16T16:17:14Z">
        <w:r>
          <w:rPr>
            <w:rFonts w:hint="default" w:ascii="Times New Roman" w:hAnsi="Times New Roman" w:cs="Times New Roman"/>
          </w:rPr>
          <w:fldChar w:fldCharType="separate"/>
        </w:r>
      </w:ins>
      <w:ins w:id="3330" w:author="ZTE_wubin" w:date="2020-11-16T16:17:20Z">
        <w:r>
          <w:rPr>
            <w:rFonts w:hint="default" w:ascii="Times New Roman" w:hAnsi="Times New Roman" w:cs="Times New Roman"/>
          </w:rPr>
          <w:t>43</w:t>
        </w:r>
      </w:ins>
      <w:ins w:id="3331"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332" w:author="ZTE_wubin" w:date="2020-11-16T16:17:14Z"/>
          <w:rFonts w:hint="default" w:ascii="Times New Roman" w:hAnsi="Times New Roman" w:cs="Times New Roman"/>
        </w:rPr>
      </w:pPr>
      <w:ins w:id="3333" w:author="ZTE_wubin" w:date="2020-11-16T16:17:14Z">
        <w:r>
          <w:rPr>
            <w:rFonts w:hint="default" w:ascii="Times New Roman" w:hAnsi="Times New Roman" w:cs="Times New Roman"/>
            <w:color w:val="auto"/>
            <w:highlight w:val="none"/>
            <w:lang w:eastAsia="zh-CN"/>
          </w:rPr>
          <w:t>6.8.1.5</w:t>
        </w:r>
      </w:ins>
      <w:ins w:id="3334" w:author="ZTE_wubin" w:date="2020-11-16T16:17:14Z">
        <w:r>
          <w:rPr>
            <w:rFonts w:hint="default" w:ascii="Times New Roman" w:hAnsi="Times New Roman" w:eastAsia="宋体" w:cs="Times New Roman"/>
            <w:color w:val="auto"/>
            <w:highlight w:val="none"/>
            <w:lang w:eastAsia="zh-CN"/>
          </w:rPr>
          <w:t xml:space="preserve"> </w:t>
        </w:r>
      </w:ins>
      <w:ins w:id="3335" w:author="ZTE_wubin" w:date="2020-11-16T16:17:14Z">
        <w:r>
          <w:rPr>
            <w:rFonts w:hint="default" w:ascii="Times New Roman" w:hAnsi="Times New Roman" w:eastAsia="宋体" w:cs="Times New Roman"/>
            <w:color w:val="auto"/>
            <w:highlight w:val="none"/>
            <w:lang w:eastAsia="zh-CN"/>
          </w:rPr>
          <w:tab/>
        </w:r>
      </w:ins>
      <w:ins w:id="3336" w:author="ZTE_wubin" w:date="2020-11-16T16:17:14Z">
        <w:r>
          <w:rPr>
            <w:rFonts w:hint="default" w:ascii="Times New Roman" w:hAnsi="Times New Roman" w:eastAsia="宋体" w:cs="Times New Roman"/>
            <w:color w:val="auto"/>
            <w:highlight w:val="none"/>
            <w:lang w:eastAsia="zh-CN"/>
          </w:rPr>
          <w:t xml:space="preserve"> </w:t>
        </w:r>
      </w:ins>
      <w:ins w:id="3337" w:author="ZTE_wubin" w:date="2020-11-16T16:17:14Z">
        <w:r>
          <w:rPr>
            <w:rFonts w:hint="default" w:ascii="Times New Roman" w:hAnsi="Times New Roman" w:cs="Times New Roman"/>
            <w:color w:val="auto"/>
            <w:highlight w:val="none"/>
            <w:lang w:eastAsia="zh-CN"/>
          </w:rPr>
          <w:t>REFSENS requirements</w:t>
        </w:r>
      </w:ins>
      <w:ins w:id="3338" w:author="ZTE_wubin" w:date="2020-11-16T16:17:14Z">
        <w:r>
          <w:rPr>
            <w:rFonts w:hint="default" w:ascii="Times New Roman" w:hAnsi="Times New Roman" w:cs="Times New Roman"/>
          </w:rPr>
          <w:tab/>
        </w:r>
      </w:ins>
      <w:ins w:id="3339" w:author="ZTE_wubin" w:date="2020-11-16T16:17:14Z">
        <w:r>
          <w:rPr>
            <w:rFonts w:hint="default" w:ascii="Times New Roman" w:hAnsi="Times New Roman" w:cs="Times New Roman"/>
          </w:rPr>
          <w:fldChar w:fldCharType="begin"/>
        </w:r>
      </w:ins>
      <w:ins w:id="3340" w:author="ZTE_wubin" w:date="2020-11-16T16:17:14Z">
        <w:r>
          <w:rPr>
            <w:rFonts w:hint="default" w:ascii="Times New Roman" w:hAnsi="Times New Roman" w:cs="Times New Roman"/>
          </w:rPr>
          <w:instrText xml:space="preserve"> PAGEREF _Toc3667 \h </w:instrText>
        </w:r>
      </w:ins>
      <w:ins w:id="3341" w:author="ZTE_wubin" w:date="2020-11-16T16:17:14Z">
        <w:r>
          <w:rPr>
            <w:rFonts w:hint="default" w:ascii="Times New Roman" w:hAnsi="Times New Roman" w:cs="Times New Roman"/>
          </w:rPr>
          <w:fldChar w:fldCharType="separate"/>
        </w:r>
      </w:ins>
      <w:ins w:id="3342" w:author="ZTE_wubin" w:date="2020-11-16T16:17:20Z">
        <w:r>
          <w:rPr>
            <w:rFonts w:hint="default" w:ascii="Times New Roman" w:hAnsi="Times New Roman" w:cs="Times New Roman"/>
          </w:rPr>
          <w:t>43</w:t>
        </w:r>
      </w:ins>
      <w:ins w:id="334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344" w:author="ZTE_wubin" w:date="2020-11-16T16:17:14Z"/>
          <w:rFonts w:hint="default" w:ascii="Times New Roman" w:hAnsi="Times New Roman" w:cs="Times New Roman"/>
        </w:rPr>
      </w:pPr>
      <w:ins w:id="3345" w:author="ZTE_wubin" w:date="2020-11-16T16:17:14Z">
        <w:r>
          <w:rPr>
            <w:rFonts w:hint="default" w:ascii="Times New Roman" w:hAnsi="Times New Roman" w:cs="Times New Roman"/>
            <w:color w:val="auto"/>
            <w:highlight w:val="none"/>
            <w:lang w:eastAsia="zh-CN"/>
          </w:rPr>
          <w:t xml:space="preserve">6.8.1.6 </w:t>
        </w:r>
      </w:ins>
      <w:ins w:id="3346" w:author="ZTE_wubin" w:date="2020-11-16T16:17:14Z">
        <w:r>
          <w:rPr>
            <w:rFonts w:hint="default" w:ascii="Times New Roman" w:hAnsi="Times New Roman" w:cs="Times New Roman"/>
            <w:color w:val="auto"/>
            <w:highlight w:val="none"/>
            <w:lang w:eastAsia="zh-CN"/>
          </w:rPr>
          <w:tab/>
        </w:r>
      </w:ins>
      <w:ins w:id="3347" w:author="ZTE_wubin" w:date="2020-11-16T16:17:14Z">
        <w:r>
          <w:rPr>
            <w:rFonts w:hint="default" w:ascii="Times New Roman" w:hAnsi="Times New Roman" w:cs="Times New Roman"/>
            <w:color w:val="auto"/>
            <w:highlight w:val="none"/>
            <w:lang w:eastAsia="zh-CN"/>
          </w:rPr>
          <w:t xml:space="preserve"> </w:t>
        </w:r>
      </w:ins>
      <w:ins w:id="3348" w:author="ZTE_wubin" w:date="2020-11-16T16:17:14Z">
        <w:r>
          <w:rPr>
            <w:rFonts w:hint="default" w:ascii="Times New Roman" w:hAnsi="Times New Roman" w:cs="Times New Roman"/>
            <w:color w:val="auto"/>
            <w:highlight w:val="none"/>
            <w:lang w:eastAsia="zh-CN"/>
          </w:rPr>
          <w:t>OOB blocking exception requirements</w:t>
        </w:r>
      </w:ins>
      <w:ins w:id="3349" w:author="ZTE_wubin" w:date="2020-11-16T16:17:14Z">
        <w:r>
          <w:rPr>
            <w:rFonts w:hint="default" w:ascii="Times New Roman" w:hAnsi="Times New Roman" w:cs="Times New Roman"/>
          </w:rPr>
          <w:tab/>
        </w:r>
      </w:ins>
      <w:ins w:id="3350" w:author="ZTE_wubin" w:date="2020-11-16T16:17:14Z">
        <w:r>
          <w:rPr>
            <w:rFonts w:hint="default" w:ascii="Times New Roman" w:hAnsi="Times New Roman" w:cs="Times New Roman"/>
          </w:rPr>
          <w:fldChar w:fldCharType="begin"/>
        </w:r>
      </w:ins>
      <w:ins w:id="3351" w:author="ZTE_wubin" w:date="2020-11-16T16:17:14Z">
        <w:r>
          <w:rPr>
            <w:rFonts w:hint="default" w:ascii="Times New Roman" w:hAnsi="Times New Roman" w:cs="Times New Roman"/>
          </w:rPr>
          <w:instrText xml:space="preserve"> PAGEREF _Toc4992 \h </w:instrText>
        </w:r>
      </w:ins>
      <w:ins w:id="3352" w:author="ZTE_wubin" w:date="2020-11-16T16:17:14Z">
        <w:r>
          <w:rPr>
            <w:rFonts w:hint="default" w:ascii="Times New Roman" w:hAnsi="Times New Roman" w:cs="Times New Roman"/>
          </w:rPr>
          <w:fldChar w:fldCharType="separate"/>
        </w:r>
      </w:ins>
      <w:ins w:id="3353" w:author="ZTE_wubin" w:date="2020-11-16T16:17:20Z">
        <w:r>
          <w:rPr>
            <w:rFonts w:hint="default" w:ascii="Times New Roman" w:hAnsi="Times New Roman" w:cs="Times New Roman"/>
          </w:rPr>
          <w:t>44</w:t>
        </w:r>
      </w:ins>
      <w:ins w:id="3354"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355" w:author="ZTE_wubin" w:date="2020-11-16T16:17:14Z"/>
          <w:rFonts w:hint="default" w:ascii="Times New Roman" w:hAnsi="Times New Roman" w:cs="Times New Roman"/>
        </w:rPr>
      </w:pPr>
      <w:ins w:id="3356" w:author="ZTE_wubin" w:date="2020-11-16T16:17:14Z">
        <w:r>
          <w:rPr>
            <w:rFonts w:hint="default" w:ascii="Times New Roman" w:hAnsi="Times New Roman" w:cs="Times New Roman"/>
            <w:lang w:val="en-US" w:eastAsia="zh-CN"/>
          </w:rPr>
          <w:t>6.9</w:t>
        </w:r>
      </w:ins>
      <w:ins w:id="3357" w:author="ZTE_wubin" w:date="2020-11-16T16:17:14Z">
        <w:r>
          <w:rPr>
            <w:rFonts w:hint="default" w:ascii="Times New Roman" w:hAnsi="Times New Roman" w:cs="Times New Roman"/>
            <w:lang w:val="en-US"/>
          </w:rPr>
          <w:tab/>
        </w:r>
      </w:ins>
      <w:ins w:id="3358" w:author="ZTE_wubin" w:date="2020-11-16T16:17:14Z">
        <w:r>
          <w:rPr>
            <w:rFonts w:hint="default" w:ascii="Times New Roman" w:hAnsi="Times New Roman" w:eastAsia="MS Mincho" w:cs="Times New Roman"/>
            <w:bCs/>
            <w:lang w:val="en-US"/>
          </w:rPr>
          <w:t>CA_n28-n79</w:t>
        </w:r>
      </w:ins>
      <w:ins w:id="3359" w:author="ZTE_wubin" w:date="2020-11-16T16:17:14Z">
        <w:r>
          <w:rPr>
            <w:rFonts w:hint="default" w:ascii="Times New Roman" w:hAnsi="Times New Roman" w:cs="Times New Roman"/>
          </w:rPr>
          <w:tab/>
        </w:r>
      </w:ins>
      <w:ins w:id="3360" w:author="ZTE_wubin" w:date="2020-11-16T16:18:10Z">
        <w:r>
          <w:rPr>
            <w:rFonts w:hint="default" w:ascii="Times New Roman" w:hAnsi="Times New Roman" w:eastAsia="宋体" w:cs="Times New Roman"/>
            <w:lang w:val="en-US" w:eastAsia="zh-CN"/>
          </w:rPr>
          <w:tab/>
        </w:r>
      </w:ins>
      <w:ins w:id="3361" w:author="ZTE_wubin" w:date="2020-11-16T16:17:14Z">
        <w:r>
          <w:rPr>
            <w:rFonts w:hint="default" w:ascii="Times New Roman" w:hAnsi="Times New Roman" w:cs="Times New Roman"/>
          </w:rPr>
          <w:fldChar w:fldCharType="begin"/>
        </w:r>
      </w:ins>
      <w:ins w:id="3362" w:author="ZTE_wubin" w:date="2020-11-16T16:17:14Z">
        <w:r>
          <w:rPr>
            <w:rFonts w:hint="default" w:ascii="Times New Roman" w:hAnsi="Times New Roman" w:cs="Times New Roman"/>
          </w:rPr>
          <w:instrText xml:space="preserve"> PAGEREF _Toc22961 \h </w:instrText>
        </w:r>
      </w:ins>
      <w:ins w:id="3363" w:author="ZTE_wubin" w:date="2020-11-16T16:17:14Z">
        <w:r>
          <w:rPr>
            <w:rFonts w:hint="default" w:ascii="Times New Roman" w:hAnsi="Times New Roman" w:cs="Times New Roman"/>
          </w:rPr>
          <w:fldChar w:fldCharType="separate"/>
        </w:r>
      </w:ins>
      <w:ins w:id="3364" w:author="ZTE_wubin" w:date="2020-11-16T16:17:20Z">
        <w:r>
          <w:rPr>
            <w:rFonts w:hint="default" w:ascii="Times New Roman" w:hAnsi="Times New Roman" w:cs="Times New Roman"/>
          </w:rPr>
          <w:t>44</w:t>
        </w:r>
      </w:ins>
      <w:ins w:id="3365"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3366" w:author="ZTE_wubin" w:date="2020-11-16T16:17:14Z"/>
          <w:rFonts w:hint="default" w:ascii="Times New Roman" w:hAnsi="Times New Roman" w:cs="Times New Roman"/>
        </w:rPr>
      </w:pPr>
      <w:ins w:id="3367" w:author="ZTE_wubin" w:date="2020-11-16T16:17:14Z">
        <w:r>
          <w:rPr>
            <w:rFonts w:hint="default" w:ascii="Times New Roman" w:hAnsi="Times New Roman" w:cs="Times New Roman"/>
            <w:lang w:val="en-US" w:eastAsia="zh-CN"/>
          </w:rPr>
          <w:t>6.9</w:t>
        </w:r>
      </w:ins>
      <w:ins w:id="3368" w:author="ZTE_wubin" w:date="2020-11-16T16:17:14Z">
        <w:r>
          <w:rPr>
            <w:rFonts w:hint="default" w:ascii="Times New Roman" w:hAnsi="Times New Roman" w:cs="Times New Roman"/>
            <w:lang w:val="en-US"/>
          </w:rPr>
          <w:t>.</w:t>
        </w:r>
      </w:ins>
      <w:ins w:id="3369" w:author="ZTE_wubin" w:date="2020-11-16T16:17:14Z">
        <w:r>
          <w:rPr>
            <w:rFonts w:hint="default" w:ascii="Times New Roman" w:hAnsi="Times New Roman" w:cs="Times New Roman"/>
            <w:lang w:val="en-US" w:eastAsia="zh-CN"/>
          </w:rPr>
          <w:t>1</w:t>
        </w:r>
      </w:ins>
      <w:ins w:id="3370" w:author="ZTE_wubin" w:date="2020-11-16T16:17:14Z">
        <w:r>
          <w:rPr>
            <w:rFonts w:hint="default" w:ascii="Times New Roman" w:hAnsi="Times New Roman" w:cs="Times New Roman"/>
            <w:lang w:val="en-US"/>
          </w:rPr>
          <w:tab/>
        </w:r>
      </w:ins>
      <w:ins w:id="3371" w:author="ZTE_wubin" w:date="2020-11-16T16:17:14Z">
        <w:r>
          <w:rPr>
            <w:rFonts w:hint="default" w:ascii="Times New Roman" w:hAnsi="Times New Roman" w:cs="Times New Roman"/>
            <w:szCs w:val="28"/>
            <w:lang w:val="en-US" w:eastAsia="zh-CN"/>
          </w:rPr>
          <w:t>Common for 1 band UL and 2 bands UL CA</w:t>
        </w:r>
      </w:ins>
      <w:ins w:id="3372" w:author="ZTE_wubin" w:date="2020-11-16T16:17:14Z">
        <w:r>
          <w:rPr>
            <w:rFonts w:hint="default" w:ascii="Times New Roman" w:hAnsi="Times New Roman" w:cs="Times New Roman"/>
          </w:rPr>
          <w:tab/>
        </w:r>
      </w:ins>
      <w:ins w:id="3373" w:author="ZTE_wubin" w:date="2020-11-16T16:17:14Z">
        <w:r>
          <w:rPr>
            <w:rFonts w:hint="default" w:ascii="Times New Roman" w:hAnsi="Times New Roman" w:cs="Times New Roman"/>
          </w:rPr>
          <w:fldChar w:fldCharType="begin"/>
        </w:r>
      </w:ins>
      <w:ins w:id="3374" w:author="ZTE_wubin" w:date="2020-11-16T16:17:14Z">
        <w:r>
          <w:rPr>
            <w:rFonts w:hint="default" w:ascii="Times New Roman" w:hAnsi="Times New Roman" w:cs="Times New Roman"/>
          </w:rPr>
          <w:instrText xml:space="preserve"> PAGEREF _Toc28129 \h </w:instrText>
        </w:r>
      </w:ins>
      <w:ins w:id="3375" w:author="ZTE_wubin" w:date="2020-11-16T16:17:14Z">
        <w:r>
          <w:rPr>
            <w:rFonts w:hint="default" w:ascii="Times New Roman" w:hAnsi="Times New Roman" w:cs="Times New Roman"/>
          </w:rPr>
          <w:fldChar w:fldCharType="separate"/>
        </w:r>
      </w:ins>
      <w:ins w:id="3376" w:author="ZTE_wubin" w:date="2020-11-16T16:17:20Z">
        <w:r>
          <w:rPr>
            <w:rFonts w:hint="default" w:ascii="Times New Roman" w:hAnsi="Times New Roman" w:cs="Times New Roman"/>
          </w:rPr>
          <w:t>44</w:t>
        </w:r>
      </w:ins>
      <w:ins w:id="3377" w:author="ZTE_wubin" w:date="2020-11-16T16:17:14Z">
        <w:r>
          <w:rPr>
            <w:rFonts w:hint="default" w:ascii="Times New Roman" w:hAnsi="Times New Roman" w:cs="Times New Roman"/>
          </w:rPr>
          <w:fldChar w:fldCharType="end"/>
        </w:r>
      </w:ins>
    </w:p>
    <w:p>
      <w:pPr>
        <w:pStyle w:val="18"/>
        <w:tabs>
          <w:tab w:val="right" w:leader="dot" w:pos="9972"/>
          <w:tab w:val="clear" w:pos="9639"/>
        </w:tabs>
        <w:rPr>
          <w:ins w:id="3378" w:author="ZTE_wubin" w:date="2020-11-16T16:17:14Z"/>
          <w:rFonts w:hint="default" w:ascii="Times New Roman" w:hAnsi="Times New Roman" w:cs="Times New Roman"/>
        </w:rPr>
      </w:pPr>
      <w:ins w:id="3379" w:author="ZTE_wubin" w:date="2020-11-16T16:17:14Z">
        <w:r>
          <w:rPr>
            <w:rFonts w:hint="default" w:ascii="Times New Roman" w:hAnsi="Times New Roman" w:cs="Times New Roman"/>
            <w:lang w:eastAsia="zh-CN"/>
          </w:rPr>
          <w:t>6.9.1.1 Operating bands for CA</w:t>
        </w:r>
      </w:ins>
      <w:ins w:id="3380" w:author="ZTE_wubin" w:date="2020-11-16T16:17:14Z">
        <w:r>
          <w:rPr>
            <w:rFonts w:hint="default" w:ascii="Times New Roman" w:hAnsi="Times New Roman" w:cs="Times New Roman"/>
          </w:rPr>
          <w:tab/>
        </w:r>
      </w:ins>
      <w:ins w:id="3381" w:author="ZTE_wubin" w:date="2020-11-16T16:17:14Z">
        <w:r>
          <w:rPr>
            <w:rFonts w:hint="default" w:ascii="Times New Roman" w:hAnsi="Times New Roman" w:cs="Times New Roman"/>
          </w:rPr>
          <w:fldChar w:fldCharType="begin"/>
        </w:r>
      </w:ins>
      <w:ins w:id="3382" w:author="ZTE_wubin" w:date="2020-11-16T16:17:14Z">
        <w:r>
          <w:rPr>
            <w:rFonts w:hint="default" w:ascii="Times New Roman" w:hAnsi="Times New Roman" w:cs="Times New Roman"/>
          </w:rPr>
          <w:instrText xml:space="preserve"> PAGEREF _Toc1332 \h </w:instrText>
        </w:r>
      </w:ins>
      <w:ins w:id="3383" w:author="ZTE_wubin" w:date="2020-11-16T16:17:14Z">
        <w:r>
          <w:rPr>
            <w:rFonts w:hint="default" w:ascii="Times New Roman" w:hAnsi="Times New Roman" w:cs="Times New Roman"/>
          </w:rPr>
          <w:fldChar w:fldCharType="separate"/>
        </w:r>
      </w:ins>
      <w:ins w:id="3384" w:author="ZTE_wubin" w:date="2020-11-16T16:17:20Z">
        <w:r>
          <w:rPr>
            <w:rFonts w:hint="default" w:ascii="Times New Roman" w:hAnsi="Times New Roman" w:cs="Times New Roman"/>
          </w:rPr>
          <w:t>44</w:t>
        </w:r>
      </w:ins>
      <w:ins w:id="338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386" w:author="ZTE_wubin" w:date="2020-11-16T16:17:14Z"/>
          <w:rFonts w:hint="default" w:ascii="Times New Roman" w:hAnsi="Times New Roman" w:cs="Times New Roman"/>
        </w:rPr>
      </w:pPr>
      <w:ins w:id="3387" w:author="ZTE_wubin" w:date="2020-11-16T16:17:14Z">
        <w:r>
          <w:rPr>
            <w:rFonts w:hint="default" w:ascii="Times New Roman" w:hAnsi="Times New Roman" w:cs="Times New Roman"/>
            <w:lang w:eastAsia="zh-CN"/>
          </w:rPr>
          <w:t>6.9.1.2</w:t>
        </w:r>
      </w:ins>
      <w:ins w:id="3388" w:author="ZTE_wubin" w:date="2020-11-16T16:17:14Z">
        <w:r>
          <w:rPr>
            <w:rFonts w:hint="default" w:ascii="Times New Roman" w:hAnsi="Times New Roman" w:cs="Times New Roman"/>
            <w:lang w:eastAsia="zh-CN"/>
          </w:rPr>
          <w:tab/>
        </w:r>
      </w:ins>
      <w:ins w:id="3389" w:author="ZTE_wubin" w:date="2020-11-16T16:17:14Z">
        <w:r>
          <w:rPr>
            <w:rFonts w:hint="default" w:ascii="Times New Roman" w:hAnsi="Times New Roman" w:cs="Times New Roman"/>
            <w:lang w:eastAsia="zh-CN"/>
          </w:rPr>
          <w:t>Channel bandwidths per operating band for CA</w:t>
        </w:r>
      </w:ins>
      <w:ins w:id="3390" w:author="ZTE_wubin" w:date="2020-11-16T16:17:14Z">
        <w:r>
          <w:rPr>
            <w:rFonts w:hint="default" w:ascii="Times New Roman" w:hAnsi="Times New Roman" w:cs="Times New Roman"/>
          </w:rPr>
          <w:tab/>
        </w:r>
      </w:ins>
      <w:ins w:id="3391" w:author="ZTE_wubin" w:date="2020-11-16T16:17:14Z">
        <w:r>
          <w:rPr>
            <w:rFonts w:hint="default" w:ascii="Times New Roman" w:hAnsi="Times New Roman" w:cs="Times New Roman"/>
          </w:rPr>
          <w:fldChar w:fldCharType="begin"/>
        </w:r>
      </w:ins>
      <w:ins w:id="3392" w:author="ZTE_wubin" w:date="2020-11-16T16:17:14Z">
        <w:r>
          <w:rPr>
            <w:rFonts w:hint="default" w:ascii="Times New Roman" w:hAnsi="Times New Roman" w:cs="Times New Roman"/>
          </w:rPr>
          <w:instrText xml:space="preserve"> PAGEREF _Toc27394 \h </w:instrText>
        </w:r>
      </w:ins>
      <w:ins w:id="3393" w:author="ZTE_wubin" w:date="2020-11-16T16:17:14Z">
        <w:r>
          <w:rPr>
            <w:rFonts w:hint="default" w:ascii="Times New Roman" w:hAnsi="Times New Roman" w:cs="Times New Roman"/>
          </w:rPr>
          <w:fldChar w:fldCharType="separate"/>
        </w:r>
      </w:ins>
      <w:ins w:id="3394" w:author="ZTE_wubin" w:date="2020-11-16T16:17:20Z">
        <w:r>
          <w:rPr>
            <w:rFonts w:hint="default" w:ascii="Times New Roman" w:hAnsi="Times New Roman" w:cs="Times New Roman"/>
          </w:rPr>
          <w:t>45</w:t>
        </w:r>
      </w:ins>
      <w:ins w:id="339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396" w:author="ZTE_wubin" w:date="2020-11-16T16:17:14Z"/>
          <w:rFonts w:hint="default" w:ascii="Times New Roman" w:hAnsi="Times New Roman" w:cs="Times New Roman"/>
        </w:rPr>
      </w:pPr>
      <w:ins w:id="3397" w:author="ZTE_wubin" w:date="2020-11-16T16:17:14Z">
        <w:r>
          <w:rPr>
            <w:rFonts w:hint="default" w:ascii="Times New Roman" w:hAnsi="Times New Roman" w:cs="Times New Roman"/>
            <w:lang w:eastAsia="zh-CN"/>
          </w:rPr>
          <w:t>6.9.1.3</w:t>
        </w:r>
      </w:ins>
      <w:ins w:id="3398" w:author="ZTE_wubin" w:date="2020-11-16T16:17:14Z">
        <w:r>
          <w:rPr>
            <w:rFonts w:hint="default" w:ascii="Times New Roman" w:hAnsi="Times New Roman" w:cs="Times New Roman"/>
            <w:lang w:eastAsia="zh-CN"/>
          </w:rPr>
          <w:tab/>
        </w:r>
      </w:ins>
      <w:ins w:id="3399" w:author="ZTE_wubin" w:date="2020-11-16T16:17:14Z">
        <w:r>
          <w:rPr>
            <w:rFonts w:hint="default" w:ascii="Times New Roman" w:hAnsi="Times New Roman" w:cs="Times New Roman"/>
            <w:lang w:eastAsia="zh-CN"/>
          </w:rPr>
          <w:t>UE Co-existence studies</w:t>
        </w:r>
      </w:ins>
      <w:ins w:id="3400" w:author="ZTE_wubin" w:date="2020-11-16T16:17:14Z">
        <w:r>
          <w:rPr>
            <w:rFonts w:hint="default" w:ascii="Times New Roman" w:hAnsi="Times New Roman" w:cs="Times New Roman"/>
          </w:rPr>
          <w:tab/>
        </w:r>
      </w:ins>
      <w:ins w:id="3401" w:author="ZTE_wubin" w:date="2020-11-16T16:17:14Z">
        <w:r>
          <w:rPr>
            <w:rFonts w:hint="default" w:ascii="Times New Roman" w:hAnsi="Times New Roman" w:cs="Times New Roman"/>
          </w:rPr>
          <w:fldChar w:fldCharType="begin"/>
        </w:r>
      </w:ins>
      <w:ins w:id="3402" w:author="ZTE_wubin" w:date="2020-11-16T16:17:14Z">
        <w:r>
          <w:rPr>
            <w:rFonts w:hint="default" w:ascii="Times New Roman" w:hAnsi="Times New Roman" w:cs="Times New Roman"/>
          </w:rPr>
          <w:instrText xml:space="preserve"> PAGEREF _Toc32757 \h </w:instrText>
        </w:r>
      </w:ins>
      <w:ins w:id="3403" w:author="ZTE_wubin" w:date="2020-11-16T16:17:14Z">
        <w:r>
          <w:rPr>
            <w:rFonts w:hint="default" w:ascii="Times New Roman" w:hAnsi="Times New Roman" w:cs="Times New Roman"/>
          </w:rPr>
          <w:fldChar w:fldCharType="separate"/>
        </w:r>
      </w:ins>
      <w:ins w:id="3404" w:author="ZTE_wubin" w:date="2020-11-16T16:17:20Z">
        <w:r>
          <w:rPr>
            <w:rFonts w:hint="default" w:ascii="Times New Roman" w:hAnsi="Times New Roman" w:cs="Times New Roman"/>
          </w:rPr>
          <w:t>45</w:t>
        </w:r>
      </w:ins>
      <w:ins w:id="340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406" w:author="ZTE_wubin" w:date="2020-11-16T16:17:14Z"/>
          <w:rFonts w:hint="default" w:ascii="Times New Roman" w:hAnsi="Times New Roman" w:cs="Times New Roman"/>
        </w:rPr>
      </w:pPr>
      <w:ins w:id="3407" w:author="ZTE_wubin" w:date="2020-11-16T16:17:14Z">
        <w:r>
          <w:rPr>
            <w:rFonts w:hint="default" w:ascii="Times New Roman" w:hAnsi="Times New Roman" w:cs="Times New Roman"/>
            <w:lang w:eastAsia="zh-CN"/>
          </w:rPr>
          <w:t>6.9.1.4</w:t>
        </w:r>
      </w:ins>
      <w:ins w:id="3408" w:author="ZTE_wubin" w:date="2020-11-16T16:17:14Z">
        <w:r>
          <w:rPr>
            <w:rFonts w:hint="default" w:ascii="Times New Roman" w:hAnsi="Times New Roman" w:cs="Times New Roman"/>
            <w:lang w:eastAsia="zh-CN"/>
          </w:rPr>
          <w:tab/>
        </w:r>
      </w:ins>
      <w:ins w:id="3409" w:author="ZTE_wubin" w:date="2020-11-16T16:17:14Z">
        <w:r>
          <w:rPr>
            <w:rFonts w:hint="default" w:ascii="Times New Roman" w:hAnsi="Times New Roman" w:cs="Times New Roman"/>
            <w:lang w:eastAsia="zh-CN"/>
          </w:rPr>
          <w:t>∆TIB and ∆RIB values</w:t>
        </w:r>
      </w:ins>
      <w:ins w:id="3410" w:author="ZTE_wubin" w:date="2020-11-16T16:17:14Z">
        <w:r>
          <w:rPr>
            <w:rFonts w:hint="default" w:ascii="Times New Roman" w:hAnsi="Times New Roman" w:cs="Times New Roman"/>
          </w:rPr>
          <w:tab/>
        </w:r>
      </w:ins>
      <w:ins w:id="3411" w:author="ZTE_wubin" w:date="2020-11-16T16:17:14Z">
        <w:r>
          <w:rPr>
            <w:rFonts w:hint="default" w:ascii="Times New Roman" w:hAnsi="Times New Roman" w:cs="Times New Roman"/>
          </w:rPr>
          <w:fldChar w:fldCharType="begin"/>
        </w:r>
      </w:ins>
      <w:ins w:id="3412" w:author="ZTE_wubin" w:date="2020-11-16T16:17:14Z">
        <w:r>
          <w:rPr>
            <w:rFonts w:hint="default" w:ascii="Times New Roman" w:hAnsi="Times New Roman" w:cs="Times New Roman"/>
          </w:rPr>
          <w:instrText xml:space="preserve"> PAGEREF _Toc20727 \h </w:instrText>
        </w:r>
      </w:ins>
      <w:ins w:id="3413" w:author="ZTE_wubin" w:date="2020-11-16T16:17:14Z">
        <w:r>
          <w:rPr>
            <w:rFonts w:hint="default" w:ascii="Times New Roman" w:hAnsi="Times New Roman" w:cs="Times New Roman"/>
          </w:rPr>
          <w:fldChar w:fldCharType="separate"/>
        </w:r>
      </w:ins>
      <w:ins w:id="3414" w:author="ZTE_wubin" w:date="2020-11-16T16:17:20Z">
        <w:r>
          <w:rPr>
            <w:rFonts w:hint="default" w:ascii="Times New Roman" w:hAnsi="Times New Roman" w:cs="Times New Roman"/>
          </w:rPr>
          <w:t>45</w:t>
        </w:r>
      </w:ins>
      <w:ins w:id="341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416" w:author="ZTE_wubin" w:date="2020-11-16T16:17:14Z"/>
          <w:rFonts w:hint="default" w:ascii="Times New Roman" w:hAnsi="Times New Roman" w:cs="Times New Roman"/>
        </w:rPr>
      </w:pPr>
      <w:ins w:id="3417" w:author="ZTE_wubin" w:date="2020-11-16T16:17:14Z">
        <w:r>
          <w:rPr>
            <w:rFonts w:hint="default" w:ascii="Times New Roman" w:hAnsi="Times New Roman" w:cs="Times New Roman"/>
            <w:lang w:eastAsia="zh-CN"/>
          </w:rPr>
          <w:t>6.9.1.5</w:t>
        </w:r>
      </w:ins>
      <w:ins w:id="3418" w:author="ZTE_wubin" w:date="2020-11-16T16:17:14Z">
        <w:r>
          <w:rPr>
            <w:rFonts w:hint="default" w:ascii="Times New Roman" w:hAnsi="Times New Roman" w:cs="Times New Roman"/>
            <w:lang w:eastAsia="zh-CN"/>
          </w:rPr>
          <w:tab/>
        </w:r>
      </w:ins>
      <w:ins w:id="3419" w:author="ZTE_wubin" w:date="2020-11-16T16:17:14Z">
        <w:r>
          <w:rPr>
            <w:rFonts w:hint="default" w:ascii="Times New Roman" w:hAnsi="Times New Roman" w:cs="Times New Roman"/>
            <w:lang w:eastAsia="zh-CN"/>
          </w:rPr>
          <w:t>REFSENs requirements</w:t>
        </w:r>
      </w:ins>
      <w:ins w:id="3420" w:author="ZTE_wubin" w:date="2020-11-16T16:17:14Z">
        <w:r>
          <w:rPr>
            <w:rFonts w:hint="default" w:ascii="Times New Roman" w:hAnsi="Times New Roman" w:cs="Times New Roman"/>
          </w:rPr>
          <w:tab/>
        </w:r>
      </w:ins>
      <w:ins w:id="3421" w:author="ZTE_wubin" w:date="2020-11-16T16:17:14Z">
        <w:r>
          <w:rPr>
            <w:rFonts w:hint="default" w:ascii="Times New Roman" w:hAnsi="Times New Roman" w:cs="Times New Roman"/>
          </w:rPr>
          <w:fldChar w:fldCharType="begin"/>
        </w:r>
      </w:ins>
      <w:ins w:id="3422" w:author="ZTE_wubin" w:date="2020-11-16T16:17:14Z">
        <w:r>
          <w:rPr>
            <w:rFonts w:hint="default" w:ascii="Times New Roman" w:hAnsi="Times New Roman" w:cs="Times New Roman"/>
          </w:rPr>
          <w:instrText xml:space="preserve"> PAGEREF _Toc17805 \h </w:instrText>
        </w:r>
      </w:ins>
      <w:ins w:id="3423" w:author="ZTE_wubin" w:date="2020-11-16T16:17:14Z">
        <w:r>
          <w:rPr>
            <w:rFonts w:hint="default" w:ascii="Times New Roman" w:hAnsi="Times New Roman" w:cs="Times New Roman"/>
          </w:rPr>
          <w:fldChar w:fldCharType="separate"/>
        </w:r>
      </w:ins>
      <w:ins w:id="3424" w:author="ZTE_wubin" w:date="2020-11-16T16:17:20Z">
        <w:r>
          <w:rPr>
            <w:rFonts w:hint="default" w:ascii="Times New Roman" w:hAnsi="Times New Roman" w:cs="Times New Roman"/>
          </w:rPr>
          <w:t>46</w:t>
        </w:r>
      </w:ins>
      <w:ins w:id="342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426" w:author="ZTE_wubin" w:date="2020-11-16T16:17:14Z"/>
          <w:rFonts w:hint="default" w:ascii="Times New Roman" w:hAnsi="Times New Roman" w:cs="Times New Roman"/>
        </w:rPr>
      </w:pPr>
      <w:ins w:id="3427" w:author="ZTE_wubin" w:date="2020-11-16T16:17:14Z">
        <w:r>
          <w:rPr>
            <w:rFonts w:hint="default" w:ascii="Times New Roman" w:hAnsi="Times New Roman" w:cs="Times New Roman"/>
            <w:lang w:eastAsia="zh-CN"/>
          </w:rPr>
          <w:t>6.9.1.6</w:t>
        </w:r>
      </w:ins>
      <w:ins w:id="3428" w:author="ZTE_wubin" w:date="2020-11-16T16:17:14Z">
        <w:r>
          <w:rPr>
            <w:rFonts w:hint="default" w:ascii="Times New Roman" w:hAnsi="Times New Roman" w:cs="Times New Roman"/>
            <w:lang w:eastAsia="zh-CN"/>
          </w:rPr>
          <w:tab/>
        </w:r>
      </w:ins>
      <w:ins w:id="3429" w:author="ZTE_wubin" w:date="2020-11-16T16:17:14Z">
        <w:r>
          <w:rPr>
            <w:rFonts w:hint="default" w:ascii="Times New Roman" w:hAnsi="Times New Roman" w:cs="Times New Roman"/>
            <w:lang w:eastAsia="zh-CN"/>
          </w:rPr>
          <w:t>OOB blocking exception requirements</w:t>
        </w:r>
      </w:ins>
      <w:ins w:id="3430" w:author="ZTE_wubin" w:date="2020-11-16T16:17:14Z">
        <w:r>
          <w:rPr>
            <w:rFonts w:hint="default" w:ascii="Times New Roman" w:hAnsi="Times New Roman" w:cs="Times New Roman"/>
          </w:rPr>
          <w:tab/>
        </w:r>
      </w:ins>
      <w:ins w:id="3431" w:author="ZTE_wubin" w:date="2020-11-16T16:17:14Z">
        <w:r>
          <w:rPr>
            <w:rFonts w:hint="default" w:ascii="Times New Roman" w:hAnsi="Times New Roman" w:cs="Times New Roman"/>
          </w:rPr>
          <w:fldChar w:fldCharType="begin"/>
        </w:r>
      </w:ins>
      <w:ins w:id="3432" w:author="ZTE_wubin" w:date="2020-11-16T16:17:14Z">
        <w:r>
          <w:rPr>
            <w:rFonts w:hint="default" w:ascii="Times New Roman" w:hAnsi="Times New Roman" w:cs="Times New Roman"/>
          </w:rPr>
          <w:instrText xml:space="preserve"> PAGEREF _Toc11113 \h </w:instrText>
        </w:r>
      </w:ins>
      <w:ins w:id="3433" w:author="ZTE_wubin" w:date="2020-11-16T16:17:14Z">
        <w:r>
          <w:rPr>
            <w:rFonts w:hint="default" w:ascii="Times New Roman" w:hAnsi="Times New Roman" w:cs="Times New Roman"/>
          </w:rPr>
          <w:fldChar w:fldCharType="separate"/>
        </w:r>
      </w:ins>
      <w:ins w:id="3434" w:author="ZTE_wubin" w:date="2020-11-16T16:17:20Z">
        <w:r>
          <w:rPr>
            <w:rFonts w:hint="default" w:ascii="Times New Roman" w:hAnsi="Times New Roman" w:cs="Times New Roman"/>
          </w:rPr>
          <w:t>46</w:t>
        </w:r>
      </w:ins>
      <w:ins w:id="3435" w:author="ZTE_wubin" w:date="2020-11-16T16:17:14Z">
        <w:r>
          <w:rPr>
            <w:rFonts w:hint="default" w:ascii="Times New Roman" w:hAnsi="Times New Roman" w:cs="Times New Roman"/>
          </w:rPr>
          <w:fldChar w:fldCharType="end"/>
        </w:r>
      </w:ins>
    </w:p>
    <w:p>
      <w:pPr>
        <w:pStyle w:val="19"/>
        <w:tabs>
          <w:tab w:val="right" w:pos="2000"/>
          <w:tab w:val="right" w:leader="dot" w:pos="9972"/>
          <w:tab w:val="clear" w:pos="9639"/>
        </w:tabs>
        <w:rPr>
          <w:ins w:id="3436" w:author="ZTE_wubin" w:date="2020-11-16T16:17:14Z"/>
          <w:rFonts w:hint="default" w:ascii="Times New Roman" w:hAnsi="Times New Roman" w:cs="Times New Roman"/>
        </w:rPr>
      </w:pPr>
      <w:ins w:id="3437" w:author="ZTE_wubin" w:date="2020-11-16T16:17:14Z">
        <w:r>
          <w:rPr>
            <w:rFonts w:hint="default" w:ascii="Times New Roman" w:hAnsi="Times New Roman" w:cs="Times New Roman"/>
            <w:lang w:val="en-US" w:eastAsia="zh-CN"/>
          </w:rPr>
          <w:t>6.9</w:t>
        </w:r>
      </w:ins>
      <w:ins w:id="3438" w:author="ZTE_wubin" w:date="2020-11-16T16:17:14Z">
        <w:r>
          <w:rPr>
            <w:rFonts w:hint="default" w:ascii="Times New Roman" w:hAnsi="Times New Roman" w:cs="Times New Roman"/>
            <w:lang w:eastAsia="zh-CN"/>
          </w:rPr>
          <w:t>.</w:t>
        </w:r>
      </w:ins>
      <w:ins w:id="3439" w:author="ZTE_wubin" w:date="2020-11-16T16:17:14Z">
        <w:r>
          <w:rPr>
            <w:rFonts w:hint="default" w:ascii="Times New Roman" w:hAnsi="Times New Roman" w:cs="Times New Roman"/>
            <w:lang w:val="en-US" w:eastAsia="zh-CN"/>
          </w:rPr>
          <w:t>2</w:t>
        </w:r>
      </w:ins>
      <w:ins w:id="3440" w:author="ZTE_wubin" w:date="2020-11-16T16:17:14Z">
        <w:r>
          <w:rPr>
            <w:rFonts w:hint="default" w:ascii="Times New Roman" w:hAnsi="Times New Roman" w:cs="Times New Roman"/>
            <w:lang w:val="en-US" w:eastAsia="zh-CN"/>
          </w:rPr>
          <w:tab/>
        </w:r>
      </w:ins>
      <w:ins w:id="3441" w:author="ZTE_wubin" w:date="2020-11-16T16:17:14Z">
        <w:r>
          <w:rPr>
            <w:rFonts w:hint="default" w:ascii="Times New Roman" w:hAnsi="Times New Roman" w:cs="Times New Roman"/>
            <w:lang w:val="en-US" w:eastAsia="zh-CN"/>
          </w:rPr>
          <w:t xml:space="preserve"> </w:t>
        </w:r>
      </w:ins>
      <w:ins w:id="3442" w:author="ZTE_wubin" w:date="2020-11-16T16:17:14Z">
        <w:r>
          <w:rPr>
            <w:rFonts w:hint="default" w:ascii="Times New Roman" w:hAnsi="Times New Roman" w:cs="Times New Roman"/>
            <w:lang w:val="en-US" w:eastAsia="zh-CN"/>
          </w:rPr>
          <w:t xml:space="preserve">Specific for 2 bands UL </w:t>
        </w:r>
      </w:ins>
      <w:ins w:id="3443" w:author="ZTE_wubin" w:date="2020-11-16T16:17:14Z">
        <w:r>
          <w:rPr>
            <w:rFonts w:hint="default" w:ascii="Times New Roman" w:hAnsi="Times New Roman" w:cs="Times New Roman"/>
            <w:lang w:eastAsia="zh-CN"/>
          </w:rPr>
          <w:t>CA</w:t>
        </w:r>
      </w:ins>
      <w:ins w:id="3444" w:author="ZTE_wubin" w:date="2020-11-16T16:17:14Z">
        <w:r>
          <w:rPr>
            <w:rFonts w:hint="default" w:ascii="Times New Roman" w:hAnsi="Times New Roman" w:cs="Times New Roman"/>
          </w:rPr>
          <w:tab/>
        </w:r>
      </w:ins>
      <w:ins w:id="3445" w:author="ZTE_wubin" w:date="2020-11-16T16:17:14Z">
        <w:r>
          <w:rPr>
            <w:rFonts w:hint="default" w:ascii="Times New Roman" w:hAnsi="Times New Roman" w:cs="Times New Roman"/>
          </w:rPr>
          <w:fldChar w:fldCharType="begin"/>
        </w:r>
      </w:ins>
      <w:ins w:id="3446" w:author="ZTE_wubin" w:date="2020-11-16T16:17:14Z">
        <w:r>
          <w:rPr>
            <w:rFonts w:hint="default" w:ascii="Times New Roman" w:hAnsi="Times New Roman" w:cs="Times New Roman"/>
          </w:rPr>
          <w:instrText xml:space="preserve"> PAGEREF _Toc32688 \h </w:instrText>
        </w:r>
      </w:ins>
      <w:ins w:id="3447" w:author="ZTE_wubin" w:date="2020-11-16T16:17:14Z">
        <w:r>
          <w:rPr>
            <w:rFonts w:hint="default" w:ascii="Times New Roman" w:hAnsi="Times New Roman" w:cs="Times New Roman"/>
          </w:rPr>
          <w:fldChar w:fldCharType="separate"/>
        </w:r>
      </w:ins>
      <w:ins w:id="3448" w:author="ZTE_wubin" w:date="2020-11-16T16:17:20Z">
        <w:r>
          <w:rPr>
            <w:rFonts w:hint="default" w:ascii="Times New Roman" w:hAnsi="Times New Roman" w:cs="Times New Roman"/>
          </w:rPr>
          <w:t>46</w:t>
        </w:r>
      </w:ins>
      <w:ins w:id="3449"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450" w:author="ZTE_wubin" w:date="2020-11-16T16:17:14Z"/>
          <w:rFonts w:hint="default" w:ascii="Times New Roman" w:hAnsi="Times New Roman" w:cs="Times New Roman"/>
        </w:rPr>
      </w:pPr>
      <w:ins w:id="3451" w:author="ZTE_wubin" w:date="2020-11-16T16:17:14Z">
        <w:r>
          <w:rPr>
            <w:rFonts w:hint="default" w:ascii="Times New Roman" w:hAnsi="Times New Roman" w:cs="Times New Roman"/>
            <w:lang w:val="en-US" w:eastAsia="zh-CN"/>
          </w:rPr>
          <w:t>6.9</w:t>
        </w:r>
      </w:ins>
      <w:ins w:id="3452" w:author="ZTE_wubin" w:date="2020-11-16T16:17:14Z">
        <w:r>
          <w:rPr>
            <w:rFonts w:hint="default" w:ascii="Times New Roman" w:hAnsi="Times New Roman" w:cs="Times New Roman"/>
            <w:lang w:eastAsia="zh-CN"/>
          </w:rPr>
          <w:t>.</w:t>
        </w:r>
      </w:ins>
      <w:ins w:id="3453" w:author="ZTE_wubin" w:date="2020-11-16T16:17:14Z">
        <w:r>
          <w:rPr>
            <w:rFonts w:hint="default" w:ascii="Times New Roman" w:hAnsi="Times New Roman" w:cs="Times New Roman"/>
            <w:lang w:val="en-US" w:eastAsia="zh-CN"/>
          </w:rPr>
          <w:t>2</w:t>
        </w:r>
      </w:ins>
      <w:ins w:id="3454" w:author="ZTE_wubin" w:date="2020-11-16T16:17:14Z">
        <w:r>
          <w:rPr>
            <w:rFonts w:hint="default" w:ascii="Times New Roman" w:hAnsi="Times New Roman" w:cs="Times New Roman"/>
            <w:lang w:eastAsia="zh-CN"/>
          </w:rPr>
          <w:t>.</w:t>
        </w:r>
      </w:ins>
      <w:ins w:id="3455" w:author="ZTE_wubin" w:date="2020-11-16T16:17:14Z">
        <w:r>
          <w:rPr>
            <w:rFonts w:hint="default" w:ascii="Times New Roman" w:hAnsi="Times New Roman" w:cs="Times New Roman"/>
            <w:lang w:val="en-US" w:eastAsia="zh-CN"/>
          </w:rPr>
          <w:t>1</w:t>
        </w:r>
      </w:ins>
      <w:ins w:id="3456" w:author="ZTE_wubin" w:date="2020-11-16T16:17:14Z">
        <w:r>
          <w:rPr>
            <w:rFonts w:hint="default" w:ascii="Times New Roman" w:hAnsi="Times New Roman" w:cs="Times New Roman"/>
            <w:lang w:eastAsia="zh-CN"/>
          </w:rPr>
          <w:tab/>
        </w:r>
      </w:ins>
      <w:ins w:id="3457" w:author="ZTE_wubin" w:date="2020-11-16T16:17:14Z">
        <w:r>
          <w:rPr>
            <w:rFonts w:hint="default" w:ascii="Times New Roman" w:hAnsi="Times New Roman" w:cs="Times New Roman"/>
            <w:lang w:eastAsia="zh-CN"/>
          </w:rPr>
          <w:t xml:space="preserve">Maximum output power for </w:t>
        </w:r>
      </w:ins>
      <w:ins w:id="3458" w:author="ZTE_wubin" w:date="2020-11-16T16:17:14Z">
        <w:r>
          <w:rPr>
            <w:rFonts w:hint="default" w:ascii="Times New Roman" w:hAnsi="Times New Roman" w:cs="Times New Roman"/>
            <w:lang w:val="en-US" w:eastAsia="zh-CN"/>
          </w:rPr>
          <w:t>inter-band CA</w:t>
        </w:r>
      </w:ins>
      <w:ins w:id="3459" w:author="ZTE_wubin" w:date="2020-11-16T16:17:14Z">
        <w:r>
          <w:rPr>
            <w:rFonts w:hint="default" w:ascii="Times New Roman" w:hAnsi="Times New Roman" w:cs="Times New Roman"/>
          </w:rPr>
          <w:tab/>
        </w:r>
      </w:ins>
      <w:ins w:id="3460" w:author="ZTE_wubin" w:date="2020-11-16T16:17:14Z">
        <w:r>
          <w:rPr>
            <w:rFonts w:hint="default" w:ascii="Times New Roman" w:hAnsi="Times New Roman" w:cs="Times New Roman"/>
          </w:rPr>
          <w:fldChar w:fldCharType="begin"/>
        </w:r>
      </w:ins>
      <w:ins w:id="3461" w:author="ZTE_wubin" w:date="2020-11-16T16:17:14Z">
        <w:r>
          <w:rPr>
            <w:rFonts w:hint="default" w:ascii="Times New Roman" w:hAnsi="Times New Roman" w:cs="Times New Roman"/>
          </w:rPr>
          <w:instrText xml:space="preserve"> PAGEREF _Toc16186 \h </w:instrText>
        </w:r>
      </w:ins>
      <w:ins w:id="3462" w:author="ZTE_wubin" w:date="2020-11-16T16:17:14Z">
        <w:r>
          <w:rPr>
            <w:rFonts w:hint="default" w:ascii="Times New Roman" w:hAnsi="Times New Roman" w:cs="Times New Roman"/>
          </w:rPr>
          <w:fldChar w:fldCharType="separate"/>
        </w:r>
      </w:ins>
      <w:ins w:id="3463" w:author="ZTE_wubin" w:date="2020-11-16T16:17:20Z">
        <w:r>
          <w:rPr>
            <w:rFonts w:hint="default" w:ascii="Times New Roman" w:hAnsi="Times New Roman" w:cs="Times New Roman"/>
          </w:rPr>
          <w:t>46</w:t>
        </w:r>
      </w:ins>
      <w:ins w:id="3464"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465" w:author="ZTE_wubin" w:date="2020-11-16T16:17:14Z"/>
          <w:rFonts w:hint="default" w:ascii="Times New Roman" w:hAnsi="Times New Roman" w:cs="Times New Roman"/>
        </w:rPr>
      </w:pPr>
      <w:ins w:id="3466" w:author="ZTE_wubin" w:date="2020-11-16T16:17:14Z">
        <w:r>
          <w:rPr>
            <w:rFonts w:hint="default" w:ascii="Times New Roman" w:hAnsi="Times New Roman" w:cs="Times New Roman"/>
            <w:lang w:val="en-US" w:eastAsia="zh-CN"/>
          </w:rPr>
          <w:t>6.9</w:t>
        </w:r>
      </w:ins>
      <w:ins w:id="3467" w:author="ZTE_wubin" w:date="2020-11-16T16:17:14Z">
        <w:r>
          <w:rPr>
            <w:rFonts w:hint="default" w:ascii="Times New Roman" w:hAnsi="Times New Roman" w:cs="Times New Roman"/>
            <w:lang w:eastAsia="zh-CN"/>
          </w:rPr>
          <w:t>.</w:t>
        </w:r>
      </w:ins>
      <w:ins w:id="3468" w:author="ZTE_wubin" w:date="2020-11-16T16:17:14Z">
        <w:r>
          <w:rPr>
            <w:rFonts w:hint="default" w:ascii="Times New Roman" w:hAnsi="Times New Roman" w:cs="Times New Roman"/>
            <w:lang w:val="en-US" w:eastAsia="zh-CN"/>
          </w:rPr>
          <w:t>2</w:t>
        </w:r>
      </w:ins>
      <w:ins w:id="3469" w:author="ZTE_wubin" w:date="2020-11-16T16:17:14Z">
        <w:r>
          <w:rPr>
            <w:rFonts w:hint="default" w:ascii="Times New Roman" w:hAnsi="Times New Roman" w:cs="Times New Roman"/>
            <w:lang w:eastAsia="zh-CN"/>
          </w:rPr>
          <w:t>.</w:t>
        </w:r>
      </w:ins>
      <w:ins w:id="3470" w:author="ZTE_wubin" w:date="2020-11-16T16:17:14Z">
        <w:r>
          <w:rPr>
            <w:rFonts w:hint="default" w:ascii="Times New Roman" w:hAnsi="Times New Roman" w:cs="Times New Roman"/>
            <w:lang w:val="en-US" w:eastAsia="zh-CN"/>
          </w:rPr>
          <w:t>2</w:t>
        </w:r>
      </w:ins>
      <w:ins w:id="3471" w:author="ZTE_wubin" w:date="2020-11-16T16:17:14Z">
        <w:r>
          <w:rPr>
            <w:rFonts w:hint="default" w:ascii="Times New Roman" w:hAnsi="Times New Roman" w:cs="Times New Roman"/>
            <w:lang w:val="en-US" w:eastAsia="zh-CN"/>
          </w:rPr>
          <w:tab/>
        </w:r>
      </w:ins>
      <w:ins w:id="3472" w:author="ZTE_wubin" w:date="2020-11-16T16:17:14Z">
        <w:r>
          <w:rPr>
            <w:rFonts w:hint="default" w:ascii="Times New Roman" w:hAnsi="Times New Roman" w:cs="Times New Roman"/>
            <w:lang w:val="en-US" w:eastAsia="zh-CN"/>
          </w:rPr>
          <w:t xml:space="preserve"> </w:t>
        </w:r>
      </w:ins>
      <w:ins w:id="3473" w:author="ZTE_wubin" w:date="2020-11-16T16:17:14Z">
        <w:r>
          <w:rPr>
            <w:rFonts w:hint="default" w:ascii="Times New Roman" w:hAnsi="Times New Roman" w:cs="Times New Roman"/>
            <w:lang w:eastAsia="zh-CN"/>
          </w:rPr>
          <w:t>UE co-existence studies</w:t>
        </w:r>
      </w:ins>
      <w:ins w:id="3474" w:author="ZTE_wubin" w:date="2020-11-16T16:17:14Z">
        <w:r>
          <w:rPr>
            <w:rFonts w:hint="default" w:ascii="Times New Roman" w:hAnsi="Times New Roman" w:cs="Times New Roman"/>
          </w:rPr>
          <w:tab/>
        </w:r>
      </w:ins>
      <w:ins w:id="3475" w:author="ZTE_wubin" w:date="2020-11-16T16:17:14Z">
        <w:r>
          <w:rPr>
            <w:rFonts w:hint="default" w:ascii="Times New Roman" w:hAnsi="Times New Roman" w:cs="Times New Roman"/>
          </w:rPr>
          <w:fldChar w:fldCharType="begin"/>
        </w:r>
      </w:ins>
      <w:ins w:id="3476" w:author="ZTE_wubin" w:date="2020-11-16T16:17:14Z">
        <w:r>
          <w:rPr>
            <w:rFonts w:hint="default" w:ascii="Times New Roman" w:hAnsi="Times New Roman" w:cs="Times New Roman"/>
          </w:rPr>
          <w:instrText xml:space="preserve"> PAGEREF _Toc8620 \h </w:instrText>
        </w:r>
      </w:ins>
      <w:ins w:id="3477" w:author="ZTE_wubin" w:date="2020-11-16T16:17:14Z">
        <w:r>
          <w:rPr>
            <w:rFonts w:hint="default" w:ascii="Times New Roman" w:hAnsi="Times New Roman" w:cs="Times New Roman"/>
          </w:rPr>
          <w:fldChar w:fldCharType="separate"/>
        </w:r>
      </w:ins>
      <w:ins w:id="3478" w:author="ZTE_wubin" w:date="2020-11-16T16:17:20Z">
        <w:r>
          <w:rPr>
            <w:rFonts w:hint="default" w:ascii="Times New Roman" w:hAnsi="Times New Roman" w:cs="Times New Roman"/>
          </w:rPr>
          <w:t>46</w:t>
        </w:r>
      </w:ins>
      <w:ins w:id="3479"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480" w:author="ZTE_wubin" w:date="2020-11-16T16:17:14Z"/>
          <w:rFonts w:hint="default" w:ascii="Times New Roman" w:hAnsi="Times New Roman" w:cs="Times New Roman"/>
        </w:rPr>
      </w:pPr>
      <w:ins w:id="3481" w:author="ZTE_wubin" w:date="2020-11-16T16:17:14Z">
        <w:r>
          <w:rPr>
            <w:rFonts w:hint="default" w:ascii="Times New Roman" w:hAnsi="Times New Roman" w:cs="Times New Roman"/>
            <w:lang w:val="en-US" w:eastAsia="zh-CN"/>
          </w:rPr>
          <w:t>6.9</w:t>
        </w:r>
      </w:ins>
      <w:ins w:id="3482" w:author="ZTE_wubin" w:date="2020-11-16T16:17:14Z">
        <w:r>
          <w:rPr>
            <w:rFonts w:hint="default" w:ascii="Times New Roman" w:hAnsi="Times New Roman" w:cs="Times New Roman"/>
            <w:lang w:eastAsia="zh-CN"/>
          </w:rPr>
          <w:t>.</w:t>
        </w:r>
      </w:ins>
      <w:ins w:id="3483" w:author="ZTE_wubin" w:date="2020-11-16T16:17:14Z">
        <w:r>
          <w:rPr>
            <w:rFonts w:hint="default" w:ascii="Times New Roman" w:hAnsi="Times New Roman" w:cs="Times New Roman"/>
            <w:lang w:val="en-US" w:eastAsia="zh-CN"/>
          </w:rPr>
          <w:t>2</w:t>
        </w:r>
      </w:ins>
      <w:ins w:id="3484" w:author="ZTE_wubin" w:date="2020-11-16T16:17:14Z">
        <w:r>
          <w:rPr>
            <w:rFonts w:hint="default" w:ascii="Times New Roman" w:hAnsi="Times New Roman" w:cs="Times New Roman"/>
            <w:lang w:eastAsia="zh-CN"/>
          </w:rPr>
          <w:t>.</w:t>
        </w:r>
      </w:ins>
      <w:ins w:id="3485" w:author="ZTE_wubin" w:date="2020-11-16T16:17:14Z">
        <w:r>
          <w:rPr>
            <w:rFonts w:hint="default" w:ascii="Times New Roman" w:hAnsi="Times New Roman" w:cs="Times New Roman"/>
            <w:lang w:val="en-US" w:eastAsia="zh-CN"/>
          </w:rPr>
          <w:t>3</w:t>
        </w:r>
      </w:ins>
      <w:ins w:id="3486" w:author="ZTE_wubin" w:date="2020-11-16T16:17:14Z">
        <w:r>
          <w:rPr>
            <w:rFonts w:hint="default" w:ascii="Times New Roman" w:hAnsi="Times New Roman" w:cs="Times New Roman"/>
            <w:lang w:val="en-US" w:eastAsia="zh-CN"/>
          </w:rPr>
          <w:tab/>
        </w:r>
      </w:ins>
      <w:ins w:id="3487" w:author="ZTE_wubin" w:date="2020-11-16T16:17:14Z">
        <w:r>
          <w:rPr>
            <w:rFonts w:hint="default" w:ascii="Times New Roman" w:hAnsi="Times New Roman" w:cs="Times New Roman"/>
            <w:lang w:val="en-US" w:eastAsia="zh-CN"/>
          </w:rPr>
          <w:t xml:space="preserve"> </w:t>
        </w:r>
      </w:ins>
      <w:ins w:id="3488" w:author="ZTE_wubin" w:date="2020-11-16T16:17:14Z">
        <w:r>
          <w:rPr>
            <w:rFonts w:hint="default" w:ascii="Times New Roman" w:hAnsi="Times New Roman" w:cs="Times New Roman"/>
            <w:lang w:val="en-US" w:eastAsia="zh-CN"/>
          </w:rPr>
          <w:t>REFSENS requirements</w:t>
        </w:r>
      </w:ins>
      <w:ins w:id="3489" w:author="ZTE_wubin" w:date="2020-11-16T16:17:14Z">
        <w:r>
          <w:rPr>
            <w:rFonts w:hint="default" w:ascii="Times New Roman" w:hAnsi="Times New Roman" w:cs="Times New Roman"/>
          </w:rPr>
          <w:tab/>
        </w:r>
      </w:ins>
      <w:ins w:id="3490" w:author="ZTE_wubin" w:date="2020-11-16T16:17:14Z">
        <w:r>
          <w:rPr>
            <w:rFonts w:hint="default" w:ascii="Times New Roman" w:hAnsi="Times New Roman" w:cs="Times New Roman"/>
          </w:rPr>
          <w:fldChar w:fldCharType="begin"/>
        </w:r>
      </w:ins>
      <w:ins w:id="3491" w:author="ZTE_wubin" w:date="2020-11-16T16:17:14Z">
        <w:r>
          <w:rPr>
            <w:rFonts w:hint="default" w:ascii="Times New Roman" w:hAnsi="Times New Roman" w:cs="Times New Roman"/>
          </w:rPr>
          <w:instrText xml:space="preserve"> PAGEREF _Toc21654 \h </w:instrText>
        </w:r>
      </w:ins>
      <w:ins w:id="3492" w:author="ZTE_wubin" w:date="2020-11-16T16:17:14Z">
        <w:r>
          <w:rPr>
            <w:rFonts w:hint="default" w:ascii="Times New Roman" w:hAnsi="Times New Roman" w:cs="Times New Roman"/>
          </w:rPr>
          <w:fldChar w:fldCharType="separate"/>
        </w:r>
      </w:ins>
      <w:ins w:id="3493" w:author="ZTE_wubin" w:date="2020-11-16T16:17:20Z">
        <w:r>
          <w:rPr>
            <w:rFonts w:hint="default" w:ascii="Times New Roman" w:hAnsi="Times New Roman" w:cs="Times New Roman"/>
          </w:rPr>
          <w:t>48</w:t>
        </w:r>
      </w:ins>
      <w:ins w:id="3494"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495" w:author="ZTE_wubin" w:date="2020-11-16T16:17:14Z"/>
          <w:rFonts w:hint="default" w:ascii="Times New Roman" w:hAnsi="Times New Roman" w:cs="Times New Roman"/>
        </w:rPr>
      </w:pPr>
      <w:ins w:id="3496" w:author="ZTE_wubin" w:date="2020-11-16T16:17:14Z">
        <w:r>
          <w:rPr>
            <w:rFonts w:hint="default" w:ascii="Times New Roman" w:hAnsi="Times New Roman" w:cs="Times New Roman"/>
            <w:szCs w:val="22"/>
            <w:highlight w:val="none"/>
            <w:lang w:eastAsia="zh-CN"/>
          </w:rPr>
          <w:t>6.12</w:t>
        </w:r>
      </w:ins>
      <w:ins w:id="3497" w:author="ZTE_wubin" w:date="2020-11-16T16:17:14Z">
        <w:r>
          <w:rPr>
            <w:rFonts w:hint="default" w:ascii="Times New Roman" w:hAnsi="Times New Roman" w:cs="Times New Roman"/>
            <w:szCs w:val="22"/>
            <w:highlight w:val="none"/>
            <w:lang w:val="en-US" w:eastAsia="zh-CN"/>
          </w:rPr>
          <w:tab/>
        </w:r>
      </w:ins>
      <w:ins w:id="3498" w:author="ZTE_wubin" w:date="2020-11-16T16:17:14Z">
        <w:r>
          <w:rPr>
            <w:rFonts w:hint="default" w:ascii="Times New Roman" w:hAnsi="Times New Roman" w:cs="Times New Roman"/>
            <w:szCs w:val="22"/>
            <w:highlight w:val="none"/>
            <w:lang w:eastAsia="zh-CN"/>
          </w:rPr>
          <w:t xml:space="preserve"> </w:t>
        </w:r>
      </w:ins>
      <w:ins w:id="3499" w:author="ZTE_wubin" w:date="2020-11-16T16:17:14Z">
        <w:r>
          <w:rPr>
            <w:rFonts w:hint="default" w:ascii="Times New Roman" w:hAnsi="Times New Roman" w:cs="Times New Roman"/>
            <w:szCs w:val="22"/>
            <w:highlight w:val="none"/>
            <w:lang w:eastAsia="zh-CN"/>
          </w:rPr>
          <w:t>CA_n28-n77</w:t>
        </w:r>
      </w:ins>
      <w:ins w:id="3500" w:author="ZTE_wubin" w:date="2020-11-16T16:17:14Z">
        <w:r>
          <w:rPr>
            <w:rFonts w:hint="default" w:ascii="Times New Roman" w:hAnsi="Times New Roman" w:cs="Times New Roman"/>
          </w:rPr>
          <w:tab/>
        </w:r>
      </w:ins>
      <w:ins w:id="3501" w:author="ZTE_wubin" w:date="2020-11-16T16:18:12Z">
        <w:r>
          <w:rPr>
            <w:rFonts w:hint="default" w:ascii="Times New Roman" w:hAnsi="Times New Roman" w:eastAsia="宋体" w:cs="Times New Roman"/>
            <w:lang w:val="en-US" w:eastAsia="zh-CN"/>
          </w:rPr>
          <w:tab/>
        </w:r>
      </w:ins>
      <w:ins w:id="3502" w:author="ZTE_wubin" w:date="2020-11-16T16:17:14Z">
        <w:r>
          <w:rPr>
            <w:rFonts w:hint="default" w:ascii="Times New Roman" w:hAnsi="Times New Roman" w:cs="Times New Roman"/>
          </w:rPr>
          <w:fldChar w:fldCharType="begin"/>
        </w:r>
      </w:ins>
      <w:ins w:id="3503" w:author="ZTE_wubin" w:date="2020-11-16T16:17:14Z">
        <w:r>
          <w:rPr>
            <w:rFonts w:hint="default" w:ascii="Times New Roman" w:hAnsi="Times New Roman" w:cs="Times New Roman"/>
          </w:rPr>
          <w:instrText xml:space="preserve"> PAGEREF _Toc13516 \h </w:instrText>
        </w:r>
      </w:ins>
      <w:ins w:id="3504" w:author="ZTE_wubin" w:date="2020-11-16T16:17:14Z">
        <w:r>
          <w:rPr>
            <w:rFonts w:hint="default" w:ascii="Times New Roman" w:hAnsi="Times New Roman" w:cs="Times New Roman"/>
          </w:rPr>
          <w:fldChar w:fldCharType="separate"/>
        </w:r>
      </w:ins>
      <w:ins w:id="3505" w:author="ZTE_wubin" w:date="2020-11-16T16:17:20Z">
        <w:r>
          <w:rPr>
            <w:rFonts w:hint="default" w:ascii="Times New Roman" w:hAnsi="Times New Roman" w:cs="Times New Roman"/>
          </w:rPr>
          <w:t>51</w:t>
        </w:r>
      </w:ins>
      <w:ins w:id="3506"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507" w:author="ZTE_wubin" w:date="2020-11-16T16:17:14Z"/>
          <w:rFonts w:hint="default" w:ascii="Times New Roman" w:hAnsi="Times New Roman" w:cs="Times New Roman"/>
        </w:rPr>
      </w:pPr>
      <w:ins w:id="3508" w:author="ZTE_wubin" w:date="2020-11-16T16:17:14Z">
        <w:r>
          <w:rPr>
            <w:rFonts w:hint="default" w:ascii="Times New Roman" w:hAnsi="Times New Roman" w:cs="Times New Roman"/>
            <w:szCs w:val="28"/>
            <w:highlight w:val="none"/>
            <w:lang w:eastAsia="zh-CN"/>
          </w:rPr>
          <w:t>6.12</w:t>
        </w:r>
      </w:ins>
      <w:ins w:id="3509" w:author="ZTE_wubin" w:date="2020-11-16T16:17:14Z">
        <w:r>
          <w:rPr>
            <w:rFonts w:hint="default" w:ascii="Times New Roman" w:hAnsi="Times New Roman" w:cs="Times New Roman"/>
            <w:szCs w:val="28"/>
            <w:highlight w:val="none"/>
          </w:rPr>
          <w:t>.1</w:t>
        </w:r>
      </w:ins>
      <w:ins w:id="3510" w:author="ZTE_wubin" w:date="2020-11-16T16:17:14Z">
        <w:r>
          <w:rPr>
            <w:rFonts w:hint="default" w:ascii="Times New Roman" w:hAnsi="Times New Roman" w:cs="Times New Roman"/>
            <w:szCs w:val="28"/>
            <w:highlight w:val="none"/>
          </w:rPr>
          <w:tab/>
        </w:r>
      </w:ins>
      <w:ins w:id="3511" w:author="ZTE_wubin" w:date="2020-11-16T16:17:14Z">
        <w:r>
          <w:rPr>
            <w:rFonts w:hint="default" w:ascii="Times New Roman" w:hAnsi="Times New Roman" w:cs="Times New Roman"/>
            <w:szCs w:val="28"/>
            <w:highlight w:val="none"/>
          </w:rPr>
          <w:t xml:space="preserve"> </w:t>
        </w:r>
      </w:ins>
      <w:ins w:id="3512" w:author="ZTE_wubin" w:date="2020-11-16T16:17:14Z">
        <w:r>
          <w:rPr>
            <w:rFonts w:hint="default" w:ascii="Times New Roman" w:hAnsi="Times New Roman" w:cs="Times New Roman"/>
            <w:szCs w:val="28"/>
            <w:highlight w:val="none"/>
          </w:rPr>
          <w:t>Common for 1 band UL and 2 bands UL CA</w:t>
        </w:r>
      </w:ins>
      <w:ins w:id="3513" w:author="ZTE_wubin" w:date="2020-11-16T16:17:14Z">
        <w:r>
          <w:rPr>
            <w:rFonts w:hint="default" w:ascii="Times New Roman" w:hAnsi="Times New Roman" w:cs="Times New Roman"/>
          </w:rPr>
          <w:tab/>
        </w:r>
      </w:ins>
      <w:ins w:id="3514" w:author="ZTE_wubin" w:date="2020-11-16T16:17:14Z">
        <w:r>
          <w:rPr>
            <w:rFonts w:hint="default" w:ascii="Times New Roman" w:hAnsi="Times New Roman" w:cs="Times New Roman"/>
          </w:rPr>
          <w:fldChar w:fldCharType="begin"/>
        </w:r>
      </w:ins>
      <w:ins w:id="3515" w:author="ZTE_wubin" w:date="2020-11-16T16:17:14Z">
        <w:r>
          <w:rPr>
            <w:rFonts w:hint="default" w:ascii="Times New Roman" w:hAnsi="Times New Roman" w:cs="Times New Roman"/>
          </w:rPr>
          <w:instrText xml:space="preserve"> PAGEREF _Toc21049 \h </w:instrText>
        </w:r>
      </w:ins>
      <w:ins w:id="3516" w:author="ZTE_wubin" w:date="2020-11-16T16:17:14Z">
        <w:r>
          <w:rPr>
            <w:rFonts w:hint="default" w:ascii="Times New Roman" w:hAnsi="Times New Roman" w:cs="Times New Roman"/>
          </w:rPr>
          <w:fldChar w:fldCharType="separate"/>
        </w:r>
      </w:ins>
      <w:ins w:id="3517" w:author="ZTE_wubin" w:date="2020-11-16T16:17:20Z">
        <w:r>
          <w:rPr>
            <w:rFonts w:hint="default" w:ascii="Times New Roman" w:hAnsi="Times New Roman" w:cs="Times New Roman"/>
          </w:rPr>
          <w:t>51</w:t>
        </w:r>
      </w:ins>
      <w:ins w:id="3518"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519" w:author="ZTE_wubin" w:date="2020-11-16T16:17:14Z"/>
          <w:rFonts w:hint="default" w:ascii="Times New Roman" w:hAnsi="Times New Roman" w:cs="Times New Roman"/>
        </w:rPr>
      </w:pPr>
      <w:ins w:id="3520" w:author="ZTE_wubin" w:date="2020-11-16T16:17:14Z">
        <w:r>
          <w:rPr>
            <w:rFonts w:hint="default" w:ascii="Times New Roman" w:hAnsi="Times New Roman" w:cs="Times New Roman"/>
            <w:szCs w:val="24"/>
            <w:highlight w:val="none"/>
            <w:lang w:eastAsia="zh-CN"/>
          </w:rPr>
          <w:t>6.12</w:t>
        </w:r>
      </w:ins>
      <w:ins w:id="3521" w:author="ZTE_wubin" w:date="2020-11-16T16:17:14Z">
        <w:r>
          <w:rPr>
            <w:rFonts w:hint="default" w:ascii="Times New Roman" w:hAnsi="Times New Roman" w:cs="Times New Roman"/>
            <w:szCs w:val="24"/>
            <w:highlight w:val="none"/>
          </w:rPr>
          <w:t>.</w:t>
        </w:r>
      </w:ins>
      <w:ins w:id="3522" w:author="ZTE_wubin" w:date="2020-11-16T16:17:14Z">
        <w:r>
          <w:rPr>
            <w:rFonts w:hint="default" w:ascii="Times New Roman" w:hAnsi="Times New Roman" w:cs="Times New Roman"/>
            <w:szCs w:val="24"/>
            <w:highlight w:val="none"/>
            <w:lang w:eastAsia="zh-CN"/>
          </w:rPr>
          <w:t>1.1</w:t>
        </w:r>
      </w:ins>
      <w:ins w:id="3523" w:author="ZTE_wubin" w:date="2020-11-16T16:17:14Z">
        <w:r>
          <w:rPr>
            <w:rFonts w:hint="default" w:ascii="Times New Roman" w:hAnsi="Times New Roman" w:cs="Times New Roman"/>
            <w:szCs w:val="24"/>
            <w:highlight w:val="none"/>
            <w:lang w:eastAsia="zh-CN"/>
          </w:rPr>
          <w:tab/>
        </w:r>
      </w:ins>
      <w:ins w:id="3524" w:author="ZTE_wubin" w:date="2020-11-16T16:17:14Z">
        <w:r>
          <w:rPr>
            <w:rFonts w:hint="default" w:ascii="Times New Roman" w:hAnsi="Times New Roman" w:cs="Times New Roman"/>
            <w:szCs w:val="24"/>
            <w:highlight w:val="none"/>
          </w:rPr>
          <w:t xml:space="preserve"> </w:t>
        </w:r>
      </w:ins>
      <w:ins w:id="3525" w:author="ZTE_wubin" w:date="2020-11-16T16:17:14Z">
        <w:r>
          <w:rPr>
            <w:rFonts w:hint="default" w:ascii="Times New Roman" w:hAnsi="Times New Roman" w:cs="Times New Roman"/>
            <w:szCs w:val="24"/>
            <w:highlight w:val="none"/>
            <w:lang w:eastAsia="zh-CN"/>
          </w:rPr>
          <w:t>O</w:t>
        </w:r>
      </w:ins>
      <w:ins w:id="3526" w:author="ZTE_wubin" w:date="2020-11-16T16:17:14Z">
        <w:r>
          <w:rPr>
            <w:rFonts w:hint="default" w:ascii="Times New Roman" w:hAnsi="Times New Roman" w:cs="Times New Roman"/>
            <w:szCs w:val="24"/>
            <w:highlight w:val="none"/>
          </w:rPr>
          <w:t>perating bands</w:t>
        </w:r>
      </w:ins>
      <w:ins w:id="3527" w:author="ZTE_wubin" w:date="2020-11-16T16:17:14Z">
        <w:r>
          <w:rPr>
            <w:rFonts w:hint="default" w:ascii="Times New Roman" w:hAnsi="Times New Roman" w:cs="Times New Roman"/>
            <w:szCs w:val="24"/>
            <w:highlight w:val="none"/>
            <w:lang w:eastAsia="zh-CN"/>
          </w:rPr>
          <w:t xml:space="preserve"> for CA</w:t>
        </w:r>
      </w:ins>
      <w:ins w:id="3528" w:author="ZTE_wubin" w:date="2020-11-16T16:17:14Z">
        <w:r>
          <w:rPr>
            <w:rFonts w:hint="default" w:ascii="Times New Roman" w:hAnsi="Times New Roman" w:cs="Times New Roman"/>
          </w:rPr>
          <w:tab/>
        </w:r>
      </w:ins>
      <w:ins w:id="3529" w:author="ZTE_wubin" w:date="2020-11-16T16:17:14Z">
        <w:r>
          <w:rPr>
            <w:rFonts w:hint="default" w:ascii="Times New Roman" w:hAnsi="Times New Roman" w:cs="Times New Roman"/>
          </w:rPr>
          <w:fldChar w:fldCharType="begin"/>
        </w:r>
      </w:ins>
      <w:ins w:id="3530" w:author="ZTE_wubin" w:date="2020-11-16T16:17:14Z">
        <w:r>
          <w:rPr>
            <w:rFonts w:hint="default" w:ascii="Times New Roman" w:hAnsi="Times New Roman" w:cs="Times New Roman"/>
          </w:rPr>
          <w:instrText xml:space="preserve"> PAGEREF _Toc1268 \h </w:instrText>
        </w:r>
      </w:ins>
      <w:ins w:id="3531" w:author="ZTE_wubin" w:date="2020-11-16T16:17:14Z">
        <w:r>
          <w:rPr>
            <w:rFonts w:hint="default" w:ascii="Times New Roman" w:hAnsi="Times New Roman" w:cs="Times New Roman"/>
          </w:rPr>
          <w:fldChar w:fldCharType="separate"/>
        </w:r>
      </w:ins>
      <w:ins w:id="3532" w:author="ZTE_wubin" w:date="2020-11-16T16:17:20Z">
        <w:r>
          <w:rPr>
            <w:rFonts w:hint="default" w:ascii="Times New Roman" w:hAnsi="Times New Roman" w:cs="Times New Roman"/>
          </w:rPr>
          <w:t>51</w:t>
        </w:r>
      </w:ins>
      <w:ins w:id="353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534" w:author="ZTE_wubin" w:date="2020-11-16T16:17:14Z"/>
          <w:rFonts w:hint="default" w:ascii="Times New Roman" w:hAnsi="Times New Roman" w:cs="Times New Roman"/>
        </w:rPr>
      </w:pPr>
      <w:ins w:id="3535" w:author="ZTE_wubin" w:date="2020-11-16T16:17:14Z">
        <w:r>
          <w:rPr>
            <w:rFonts w:hint="default" w:ascii="Times New Roman" w:hAnsi="Times New Roman" w:cs="Times New Roman"/>
            <w:szCs w:val="24"/>
            <w:highlight w:val="none"/>
            <w:lang w:eastAsia="zh-CN"/>
          </w:rPr>
          <w:t>6.12.1.2</w:t>
        </w:r>
      </w:ins>
      <w:ins w:id="3536" w:author="ZTE_wubin" w:date="2020-11-16T16:17:14Z">
        <w:r>
          <w:rPr>
            <w:rFonts w:hint="default" w:ascii="Times New Roman" w:hAnsi="Times New Roman" w:cs="Times New Roman"/>
            <w:szCs w:val="24"/>
            <w:highlight w:val="none"/>
            <w:lang w:eastAsia="zh-CN"/>
          </w:rPr>
          <w:tab/>
        </w:r>
      </w:ins>
      <w:ins w:id="3537" w:author="ZTE_wubin" w:date="2020-11-16T16:17:14Z">
        <w:r>
          <w:rPr>
            <w:rFonts w:hint="default" w:ascii="Times New Roman" w:hAnsi="Times New Roman" w:cs="Times New Roman"/>
            <w:szCs w:val="24"/>
            <w:highlight w:val="none"/>
            <w:lang w:eastAsia="zh-CN"/>
          </w:rPr>
          <w:t xml:space="preserve"> </w:t>
        </w:r>
      </w:ins>
      <w:ins w:id="3538" w:author="ZTE_wubin" w:date="2020-11-16T16:17:14Z">
        <w:r>
          <w:rPr>
            <w:rFonts w:hint="default" w:ascii="Times New Roman" w:hAnsi="Times New Roman" w:cs="Times New Roman"/>
            <w:szCs w:val="24"/>
            <w:highlight w:val="none"/>
            <w:lang w:eastAsia="zh-CN"/>
          </w:rPr>
          <w:t>Channel bandwidths per operating band for CA</w:t>
        </w:r>
      </w:ins>
      <w:ins w:id="3539" w:author="ZTE_wubin" w:date="2020-11-16T16:17:14Z">
        <w:r>
          <w:rPr>
            <w:rFonts w:hint="default" w:ascii="Times New Roman" w:hAnsi="Times New Roman" w:cs="Times New Roman"/>
          </w:rPr>
          <w:tab/>
        </w:r>
      </w:ins>
      <w:ins w:id="3540" w:author="ZTE_wubin" w:date="2020-11-16T16:17:14Z">
        <w:r>
          <w:rPr>
            <w:rFonts w:hint="default" w:ascii="Times New Roman" w:hAnsi="Times New Roman" w:cs="Times New Roman"/>
          </w:rPr>
          <w:fldChar w:fldCharType="begin"/>
        </w:r>
      </w:ins>
      <w:ins w:id="3541" w:author="ZTE_wubin" w:date="2020-11-16T16:17:14Z">
        <w:r>
          <w:rPr>
            <w:rFonts w:hint="default" w:ascii="Times New Roman" w:hAnsi="Times New Roman" w:cs="Times New Roman"/>
          </w:rPr>
          <w:instrText xml:space="preserve"> PAGEREF _Toc15406 \h </w:instrText>
        </w:r>
      </w:ins>
      <w:ins w:id="3542" w:author="ZTE_wubin" w:date="2020-11-16T16:17:14Z">
        <w:r>
          <w:rPr>
            <w:rFonts w:hint="default" w:ascii="Times New Roman" w:hAnsi="Times New Roman" w:cs="Times New Roman"/>
          </w:rPr>
          <w:fldChar w:fldCharType="separate"/>
        </w:r>
      </w:ins>
      <w:ins w:id="3543" w:author="ZTE_wubin" w:date="2020-11-16T16:17:20Z">
        <w:r>
          <w:rPr>
            <w:rFonts w:hint="default" w:ascii="Times New Roman" w:hAnsi="Times New Roman" w:cs="Times New Roman"/>
          </w:rPr>
          <w:t>51</w:t>
        </w:r>
      </w:ins>
      <w:ins w:id="3544"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545" w:author="ZTE_wubin" w:date="2020-11-16T16:17:14Z"/>
          <w:rFonts w:hint="default" w:ascii="Times New Roman" w:hAnsi="Times New Roman" w:cs="Times New Roman"/>
        </w:rPr>
      </w:pPr>
      <w:ins w:id="3546" w:author="ZTE_wubin" w:date="2020-11-16T16:17:14Z">
        <w:r>
          <w:rPr>
            <w:rFonts w:hint="default" w:ascii="Times New Roman" w:hAnsi="Times New Roman" w:cs="Times New Roman"/>
            <w:szCs w:val="24"/>
            <w:highlight w:val="none"/>
            <w:lang w:eastAsia="zh-CN"/>
          </w:rPr>
          <w:t>6.12</w:t>
        </w:r>
      </w:ins>
      <w:ins w:id="3547" w:author="ZTE_wubin" w:date="2020-11-16T16:17:14Z">
        <w:r>
          <w:rPr>
            <w:rFonts w:hint="default" w:ascii="Times New Roman" w:hAnsi="Times New Roman" w:cs="Times New Roman"/>
            <w:szCs w:val="24"/>
            <w:highlight w:val="none"/>
          </w:rPr>
          <w:t>.</w:t>
        </w:r>
      </w:ins>
      <w:ins w:id="3548" w:author="ZTE_wubin" w:date="2020-11-16T16:17:14Z">
        <w:r>
          <w:rPr>
            <w:rFonts w:hint="default" w:ascii="Times New Roman" w:hAnsi="Times New Roman" w:cs="Times New Roman"/>
            <w:szCs w:val="24"/>
            <w:highlight w:val="none"/>
            <w:lang w:eastAsia="zh-CN"/>
          </w:rPr>
          <w:t>1.4</w:t>
        </w:r>
      </w:ins>
      <w:ins w:id="3549" w:author="ZTE_wubin" w:date="2020-11-16T16:17:14Z">
        <w:r>
          <w:rPr>
            <w:rFonts w:hint="default" w:ascii="Times New Roman" w:hAnsi="Times New Roman" w:cs="Times New Roman"/>
            <w:szCs w:val="24"/>
            <w:highlight w:val="none"/>
            <w:lang w:eastAsia="sv-SE"/>
          </w:rPr>
          <w:tab/>
        </w:r>
      </w:ins>
      <w:ins w:id="3550" w:author="ZTE_wubin" w:date="2020-11-16T16:17:14Z">
        <w:r>
          <w:rPr>
            <w:rFonts w:hint="default" w:ascii="Times New Roman" w:hAnsi="Times New Roman" w:cs="Times New Roman"/>
            <w:szCs w:val="24"/>
            <w:highlight w:val="none"/>
            <w:lang w:eastAsia="zh-CN"/>
          </w:rPr>
          <w:t xml:space="preserve"> </w:t>
        </w:r>
      </w:ins>
      <w:ins w:id="3551" w:author="ZTE_wubin" w:date="2020-11-16T16:17:14Z">
        <w:r>
          <w:rPr>
            <w:rFonts w:hint="default" w:ascii="Times New Roman" w:hAnsi="Times New Roman" w:cs="Times New Roman"/>
            <w:szCs w:val="24"/>
            <w:highlight w:val="none"/>
          </w:rPr>
          <w:t>∆T</w:t>
        </w:r>
      </w:ins>
      <w:ins w:id="3552" w:author="ZTE_wubin" w:date="2020-11-16T16:17:14Z">
        <w:r>
          <w:rPr>
            <w:rFonts w:hint="default" w:ascii="Times New Roman" w:hAnsi="Times New Roman" w:cs="Times New Roman"/>
            <w:szCs w:val="24"/>
            <w:highlight w:val="none"/>
            <w:vertAlign w:val="subscript"/>
          </w:rPr>
          <w:t>IB</w:t>
        </w:r>
      </w:ins>
      <w:ins w:id="3553" w:author="ZTE_wubin" w:date="2020-11-16T16:17:14Z">
        <w:r>
          <w:rPr>
            <w:rFonts w:hint="default" w:ascii="Times New Roman" w:hAnsi="Times New Roman" w:cs="Times New Roman"/>
            <w:szCs w:val="24"/>
            <w:highlight w:val="none"/>
          </w:rPr>
          <w:t xml:space="preserve"> and ∆R</w:t>
        </w:r>
      </w:ins>
      <w:ins w:id="3554" w:author="ZTE_wubin" w:date="2020-11-16T16:17:14Z">
        <w:r>
          <w:rPr>
            <w:rFonts w:hint="default" w:ascii="Times New Roman" w:hAnsi="Times New Roman" w:cs="Times New Roman"/>
            <w:szCs w:val="24"/>
            <w:highlight w:val="none"/>
            <w:vertAlign w:val="subscript"/>
          </w:rPr>
          <w:t>IB</w:t>
        </w:r>
      </w:ins>
      <w:ins w:id="3555" w:author="ZTE_wubin" w:date="2020-11-16T16:17:14Z">
        <w:r>
          <w:rPr>
            <w:rFonts w:hint="default" w:ascii="Times New Roman" w:hAnsi="Times New Roman" w:cs="Times New Roman"/>
            <w:szCs w:val="24"/>
            <w:highlight w:val="none"/>
          </w:rPr>
          <w:t xml:space="preserve"> values</w:t>
        </w:r>
      </w:ins>
      <w:ins w:id="3556" w:author="ZTE_wubin" w:date="2020-11-16T16:17:14Z">
        <w:r>
          <w:rPr>
            <w:rFonts w:hint="default" w:ascii="Times New Roman" w:hAnsi="Times New Roman" w:cs="Times New Roman"/>
          </w:rPr>
          <w:tab/>
        </w:r>
      </w:ins>
      <w:ins w:id="3557" w:author="ZTE_wubin" w:date="2020-11-16T16:17:14Z">
        <w:r>
          <w:rPr>
            <w:rFonts w:hint="default" w:ascii="Times New Roman" w:hAnsi="Times New Roman" w:cs="Times New Roman"/>
          </w:rPr>
          <w:fldChar w:fldCharType="begin"/>
        </w:r>
      </w:ins>
      <w:ins w:id="3558" w:author="ZTE_wubin" w:date="2020-11-16T16:17:14Z">
        <w:r>
          <w:rPr>
            <w:rFonts w:hint="default" w:ascii="Times New Roman" w:hAnsi="Times New Roman" w:cs="Times New Roman"/>
          </w:rPr>
          <w:instrText xml:space="preserve"> PAGEREF _Toc5868 \h </w:instrText>
        </w:r>
      </w:ins>
      <w:ins w:id="3559" w:author="ZTE_wubin" w:date="2020-11-16T16:17:14Z">
        <w:r>
          <w:rPr>
            <w:rFonts w:hint="default" w:ascii="Times New Roman" w:hAnsi="Times New Roman" w:cs="Times New Roman"/>
          </w:rPr>
          <w:fldChar w:fldCharType="separate"/>
        </w:r>
      </w:ins>
      <w:ins w:id="3560" w:author="ZTE_wubin" w:date="2020-11-16T16:17:20Z">
        <w:r>
          <w:rPr>
            <w:rFonts w:hint="default" w:ascii="Times New Roman" w:hAnsi="Times New Roman" w:cs="Times New Roman"/>
          </w:rPr>
          <w:t>51</w:t>
        </w:r>
      </w:ins>
      <w:ins w:id="3561"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562" w:author="ZTE_wubin" w:date="2020-11-16T16:17:14Z"/>
          <w:rFonts w:hint="default" w:ascii="Times New Roman" w:hAnsi="Times New Roman" w:cs="Times New Roman"/>
        </w:rPr>
      </w:pPr>
      <w:ins w:id="3563" w:author="ZTE_wubin" w:date="2020-11-16T16:17:14Z">
        <w:r>
          <w:rPr>
            <w:rFonts w:hint="default" w:ascii="Times New Roman" w:hAnsi="Times New Roman" w:cs="Times New Roman"/>
            <w:szCs w:val="24"/>
            <w:highlight w:val="none"/>
            <w:lang w:eastAsia="zh-CN"/>
          </w:rPr>
          <w:t>6.12</w:t>
        </w:r>
      </w:ins>
      <w:ins w:id="3564" w:author="ZTE_wubin" w:date="2020-11-16T16:17:14Z">
        <w:r>
          <w:rPr>
            <w:rFonts w:hint="default" w:ascii="Times New Roman" w:hAnsi="Times New Roman" w:cs="Times New Roman"/>
            <w:szCs w:val="24"/>
            <w:highlight w:val="none"/>
          </w:rPr>
          <w:t>.</w:t>
        </w:r>
      </w:ins>
      <w:ins w:id="3565" w:author="ZTE_wubin" w:date="2020-11-16T16:17:14Z">
        <w:r>
          <w:rPr>
            <w:rFonts w:hint="default" w:ascii="Times New Roman" w:hAnsi="Times New Roman" w:cs="Times New Roman"/>
            <w:szCs w:val="24"/>
            <w:highlight w:val="none"/>
            <w:lang w:eastAsia="zh-CN"/>
          </w:rPr>
          <w:t>1.5</w:t>
        </w:r>
      </w:ins>
      <w:ins w:id="3566" w:author="ZTE_wubin" w:date="2020-11-16T16:17:14Z">
        <w:r>
          <w:rPr>
            <w:rFonts w:hint="default" w:ascii="Times New Roman" w:hAnsi="Times New Roman" w:cs="Times New Roman"/>
            <w:szCs w:val="24"/>
            <w:highlight w:val="none"/>
            <w:lang w:eastAsia="zh-CN"/>
          </w:rPr>
          <w:tab/>
        </w:r>
      </w:ins>
      <w:ins w:id="3567" w:author="ZTE_wubin" w:date="2020-11-16T16:17:14Z">
        <w:r>
          <w:rPr>
            <w:rFonts w:hint="default" w:ascii="Times New Roman" w:hAnsi="Times New Roman" w:cs="Times New Roman"/>
            <w:szCs w:val="24"/>
            <w:highlight w:val="none"/>
            <w:lang w:eastAsia="zh-CN"/>
          </w:rPr>
          <w:t xml:space="preserve"> </w:t>
        </w:r>
      </w:ins>
      <w:ins w:id="3568" w:author="ZTE_wubin" w:date="2020-11-16T16:17:14Z">
        <w:r>
          <w:rPr>
            <w:rFonts w:hint="default" w:ascii="Times New Roman" w:hAnsi="Times New Roman" w:cs="Times New Roman"/>
            <w:szCs w:val="24"/>
            <w:highlight w:val="none"/>
            <w:lang w:eastAsia="zh-CN"/>
          </w:rPr>
          <w:t>REFSEN</w:t>
        </w:r>
      </w:ins>
      <w:ins w:id="3569" w:author="ZTE_wubin" w:date="2020-11-16T16:17:14Z">
        <w:r>
          <w:rPr>
            <w:rFonts w:hint="default" w:ascii="Times New Roman" w:hAnsi="Times New Roman" w:cs="Times New Roman"/>
            <w:szCs w:val="24"/>
            <w:highlight w:val="none"/>
            <w:lang w:val="en-US" w:eastAsia="zh-CN"/>
          </w:rPr>
          <w:t>S</w:t>
        </w:r>
      </w:ins>
      <w:ins w:id="3570" w:author="ZTE_wubin" w:date="2020-11-16T16:17:14Z">
        <w:r>
          <w:rPr>
            <w:rFonts w:hint="default" w:ascii="Times New Roman" w:hAnsi="Times New Roman" w:cs="Times New Roman"/>
            <w:szCs w:val="24"/>
            <w:highlight w:val="none"/>
            <w:lang w:eastAsia="zh-CN"/>
          </w:rPr>
          <w:t xml:space="preserve"> requirements</w:t>
        </w:r>
      </w:ins>
      <w:ins w:id="3571" w:author="ZTE_wubin" w:date="2020-11-16T16:17:14Z">
        <w:r>
          <w:rPr>
            <w:rFonts w:hint="default" w:ascii="Times New Roman" w:hAnsi="Times New Roman" w:cs="Times New Roman"/>
          </w:rPr>
          <w:tab/>
        </w:r>
      </w:ins>
      <w:ins w:id="3572" w:author="ZTE_wubin" w:date="2020-11-16T16:17:14Z">
        <w:r>
          <w:rPr>
            <w:rFonts w:hint="default" w:ascii="Times New Roman" w:hAnsi="Times New Roman" w:cs="Times New Roman"/>
          </w:rPr>
          <w:fldChar w:fldCharType="begin"/>
        </w:r>
      </w:ins>
      <w:ins w:id="3573" w:author="ZTE_wubin" w:date="2020-11-16T16:17:14Z">
        <w:r>
          <w:rPr>
            <w:rFonts w:hint="default" w:ascii="Times New Roman" w:hAnsi="Times New Roman" w:cs="Times New Roman"/>
          </w:rPr>
          <w:instrText xml:space="preserve"> PAGEREF _Toc31071 \h </w:instrText>
        </w:r>
      </w:ins>
      <w:ins w:id="3574" w:author="ZTE_wubin" w:date="2020-11-16T16:17:14Z">
        <w:r>
          <w:rPr>
            <w:rFonts w:hint="default" w:ascii="Times New Roman" w:hAnsi="Times New Roman" w:cs="Times New Roman"/>
          </w:rPr>
          <w:fldChar w:fldCharType="separate"/>
        </w:r>
      </w:ins>
      <w:ins w:id="3575" w:author="ZTE_wubin" w:date="2020-11-16T16:17:20Z">
        <w:r>
          <w:rPr>
            <w:rFonts w:hint="default" w:ascii="Times New Roman" w:hAnsi="Times New Roman" w:cs="Times New Roman"/>
          </w:rPr>
          <w:t>52</w:t>
        </w:r>
      </w:ins>
      <w:ins w:id="3576"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577" w:author="ZTE_wubin" w:date="2020-11-16T16:17:14Z"/>
          <w:rFonts w:hint="default" w:ascii="Times New Roman" w:hAnsi="Times New Roman" w:cs="Times New Roman"/>
        </w:rPr>
      </w:pPr>
      <w:ins w:id="3578" w:author="ZTE_wubin" w:date="2020-11-16T16:17:14Z">
        <w:r>
          <w:rPr>
            <w:rFonts w:hint="default" w:ascii="Times New Roman" w:hAnsi="Times New Roman" w:cs="Times New Roman"/>
            <w:szCs w:val="24"/>
            <w:highlight w:val="none"/>
            <w:lang w:eastAsia="zh-CN"/>
          </w:rPr>
          <w:t>6.12.1.6</w:t>
        </w:r>
      </w:ins>
      <w:ins w:id="3579" w:author="ZTE_wubin" w:date="2020-11-16T16:17:14Z">
        <w:r>
          <w:rPr>
            <w:rFonts w:hint="default" w:ascii="Times New Roman" w:hAnsi="Times New Roman" w:cs="Times New Roman"/>
            <w:szCs w:val="24"/>
            <w:highlight w:val="none"/>
            <w:lang w:eastAsia="zh-CN"/>
          </w:rPr>
          <w:tab/>
        </w:r>
      </w:ins>
      <w:ins w:id="3580" w:author="ZTE_wubin" w:date="2020-11-16T16:17:14Z">
        <w:r>
          <w:rPr>
            <w:rFonts w:hint="default" w:ascii="Times New Roman" w:hAnsi="Times New Roman" w:cs="Times New Roman"/>
            <w:szCs w:val="24"/>
            <w:highlight w:val="none"/>
            <w:lang w:eastAsia="zh-CN"/>
          </w:rPr>
          <w:t xml:space="preserve">    OOB blocking exception requirements</w:t>
        </w:r>
      </w:ins>
      <w:ins w:id="3581" w:author="ZTE_wubin" w:date="2020-11-16T16:17:14Z">
        <w:r>
          <w:rPr>
            <w:rFonts w:hint="default" w:ascii="Times New Roman" w:hAnsi="Times New Roman" w:cs="Times New Roman"/>
          </w:rPr>
          <w:tab/>
        </w:r>
      </w:ins>
      <w:ins w:id="3582" w:author="ZTE_wubin" w:date="2020-11-16T16:17:14Z">
        <w:r>
          <w:rPr>
            <w:rFonts w:hint="default" w:ascii="Times New Roman" w:hAnsi="Times New Roman" w:cs="Times New Roman"/>
          </w:rPr>
          <w:fldChar w:fldCharType="begin"/>
        </w:r>
      </w:ins>
      <w:ins w:id="3583" w:author="ZTE_wubin" w:date="2020-11-16T16:17:14Z">
        <w:r>
          <w:rPr>
            <w:rFonts w:hint="default" w:ascii="Times New Roman" w:hAnsi="Times New Roman" w:cs="Times New Roman"/>
          </w:rPr>
          <w:instrText xml:space="preserve"> PAGEREF _Toc24115 \h </w:instrText>
        </w:r>
      </w:ins>
      <w:ins w:id="3584" w:author="ZTE_wubin" w:date="2020-11-16T16:17:14Z">
        <w:r>
          <w:rPr>
            <w:rFonts w:hint="default" w:ascii="Times New Roman" w:hAnsi="Times New Roman" w:cs="Times New Roman"/>
          </w:rPr>
          <w:fldChar w:fldCharType="separate"/>
        </w:r>
      </w:ins>
      <w:ins w:id="3585" w:author="ZTE_wubin" w:date="2020-11-16T16:17:20Z">
        <w:r>
          <w:rPr>
            <w:rFonts w:hint="default" w:ascii="Times New Roman" w:hAnsi="Times New Roman" w:cs="Times New Roman"/>
          </w:rPr>
          <w:t>52</w:t>
        </w:r>
      </w:ins>
      <w:ins w:id="3586"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587" w:author="ZTE_wubin" w:date="2020-11-16T16:17:14Z"/>
          <w:rFonts w:hint="default" w:ascii="Times New Roman" w:hAnsi="Times New Roman" w:cs="Times New Roman"/>
        </w:rPr>
      </w:pPr>
      <w:ins w:id="3588" w:author="ZTE_wubin" w:date="2020-11-16T16:17:14Z">
        <w:r>
          <w:rPr>
            <w:rFonts w:hint="default" w:ascii="Times New Roman" w:hAnsi="Times New Roman" w:cs="Times New Roman"/>
            <w:szCs w:val="22"/>
            <w:highlight w:val="none"/>
            <w:lang w:eastAsia="zh-CN"/>
          </w:rPr>
          <w:t>6.13</w:t>
        </w:r>
      </w:ins>
      <w:ins w:id="3589" w:author="ZTE_wubin" w:date="2020-11-16T16:17:14Z">
        <w:r>
          <w:rPr>
            <w:rFonts w:hint="default" w:ascii="Times New Roman" w:hAnsi="Times New Roman" w:cs="Times New Roman"/>
            <w:szCs w:val="22"/>
            <w:highlight w:val="none"/>
            <w:lang w:eastAsia="zh-CN"/>
          </w:rPr>
          <w:tab/>
        </w:r>
      </w:ins>
      <w:ins w:id="3590" w:author="ZTE_wubin" w:date="2020-11-16T16:17:14Z">
        <w:r>
          <w:rPr>
            <w:rFonts w:hint="default" w:ascii="Times New Roman" w:hAnsi="Times New Roman" w:cs="Times New Roman"/>
            <w:szCs w:val="22"/>
            <w:highlight w:val="none"/>
            <w:lang w:val="en-US" w:eastAsia="zh-CN"/>
          </w:rPr>
          <w:t xml:space="preserve"> </w:t>
        </w:r>
      </w:ins>
      <w:ins w:id="3591" w:author="ZTE_wubin" w:date="2020-11-16T16:17:14Z">
        <w:r>
          <w:rPr>
            <w:rFonts w:hint="default" w:ascii="Times New Roman" w:hAnsi="Times New Roman" w:cs="Times New Roman"/>
            <w:szCs w:val="22"/>
            <w:highlight w:val="none"/>
            <w:lang w:eastAsia="zh-CN"/>
          </w:rPr>
          <w:t>CA_n28-n78</w:t>
        </w:r>
      </w:ins>
      <w:ins w:id="3592" w:author="ZTE_wubin" w:date="2020-11-16T16:18:19Z">
        <w:r>
          <w:rPr>
            <w:rFonts w:hint="default" w:ascii="Times New Roman" w:hAnsi="Times New Roman" w:cs="Times New Roman"/>
            <w:szCs w:val="22"/>
            <w:highlight w:val="none"/>
            <w:lang w:val="en-US" w:eastAsia="zh-CN"/>
          </w:rPr>
          <w:tab/>
        </w:r>
      </w:ins>
      <w:ins w:id="3593" w:author="ZTE_wubin" w:date="2020-11-16T16:17:14Z">
        <w:r>
          <w:rPr>
            <w:rFonts w:hint="default" w:ascii="Times New Roman" w:hAnsi="Times New Roman" w:cs="Times New Roman"/>
          </w:rPr>
          <w:tab/>
        </w:r>
      </w:ins>
      <w:ins w:id="3594" w:author="ZTE_wubin" w:date="2020-11-16T16:17:14Z">
        <w:r>
          <w:rPr>
            <w:rFonts w:hint="default" w:ascii="Times New Roman" w:hAnsi="Times New Roman" w:cs="Times New Roman"/>
          </w:rPr>
          <w:fldChar w:fldCharType="begin"/>
        </w:r>
      </w:ins>
      <w:ins w:id="3595" w:author="ZTE_wubin" w:date="2020-11-16T16:17:14Z">
        <w:r>
          <w:rPr>
            <w:rFonts w:hint="default" w:ascii="Times New Roman" w:hAnsi="Times New Roman" w:cs="Times New Roman"/>
          </w:rPr>
          <w:instrText xml:space="preserve"> PAGEREF _Toc7838 \h </w:instrText>
        </w:r>
      </w:ins>
      <w:ins w:id="3596" w:author="ZTE_wubin" w:date="2020-11-16T16:17:14Z">
        <w:r>
          <w:rPr>
            <w:rFonts w:hint="default" w:ascii="Times New Roman" w:hAnsi="Times New Roman" w:cs="Times New Roman"/>
          </w:rPr>
          <w:fldChar w:fldCharType="separate"/>
        </w:r>
      </w:ins>
      <w:ins w:id="3597" w:author="ZTE_wubin" w:date="2020-11-16T16:17:20Z">
        <w:r>
          <w:rPr>
            <w:rFonts w:hint="default" w:ascii="Times New Roman" w:hAnsi="Times New Roman" w:cs="Times New Roman"/>
          </w:rPr>
          <w:t>52</w:t>
        </w:r>
      </w:ins>
      <w:ins w:id="3598"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599" w:author="ZTE_wubin" w:date="2020-11-16T16:17:14Z"/>
          <w:rFonts w:hint="default" w:ascii="Times New Roman" w:hAnsi="Times New Roman" w:cs="Times New Roman"/>
        </w:rPr>
      </w:pPr>
      <w:ins w:id="3600" w:author="ZTE_wubin" w:date="2020-11-16T16:17:14Z">
        <w:r>
          <w:rPr>
            <w:rFonts w:hint="default" w:ascii="Times New Roman" w:hAnsi="Times New Roman" w:cs="Times New Roman"/>
            <w:szCs w:val="28"/>
            <w:highlight w:val="none"/>
            <w:lang w:eastAsia="zh-CN"/>
          </w:rPr>
          <w:t>6.13</w:t>
        </w:r>
      </w:ins>
      <w:ins w:id="3601" w:author="ZTE_wubin" w:date="2020-11-16T16:17:14Z">
        <w:r>
          <w:rPr>
            <w:rFonts w:hint="default" w:ascii="Times New Roman" w:hAnsi="Times New Roman" w:cs="Times New Roman"/>
            <w:szCs w:val="28"/>
            <w:highlight w:val="none"/>
          </w:rPr>
          <w:t>.1</w:t>
        </w:r>
      </w:ins>
      <w:ins w:id="3602" w:author="ZTE_wubin" w:date="2020-11-16T16:17:14Z">
        <w:r>
          <w:rPr>
            <w:rFonts w:hint="default" w:ascii="Times New Roman" w:hAnsi="Times New Roman" w:cs="Times New Roman"/>
            <w:szCs w:val="28"/>
            <w:highlight w:val="none"/>
          </w:rPr>
          <w:tab/>
        </w:r>
      </w:ins>
      <w:ins w:id="3603" w:author="ZTE_wubin" w:date="2020-11-16T16:17:14Z">
        <w:r>
          <w:rPr>
            <w:rFonts w:hint="default" w:ascii="Times New Roman" w:hAnsi="Times New Roman" w:cs="Times New Roman"/>
            <w:szCs w:val="28"/>
            <w:highlight w:val="none"/>
          </w:rPr>
          <w:t xml:space="preserve"> </w:t>
        </w:r>
      </w:ins>
      <w:ins w:id="3604" w:author="ZTE_wubin" w:date="2020-11-16T16:17:14Z">
        <w:r>
          <w:rPr>
            <w:rFonts w:hint="default" w:ascii="Times New Roman" w:hAnsi="Times New Roman" w:cs="Times New Roman"/>
            <w:szCs w:val="28"/>
            <w:highlight w:val="none"/>
          </w:rPr>
          <w:t>Common for 1 band UL and 2 bands UL CA</w:t>
        </w:r>
      </w:ins>
      <w:ins w:id="3605" w:author="ZTE_wubin" w:date="2020-11-16T16:17:14Z">
        <w:r>
          <w:rPr>
            <w:rFonts w:hint="default" w:ascii="Times New Roman" w:hAnsi="Times New Roman" w:cs="Times New Roman"/>
          </w:rPr>
          <w:tab/>
        </w:r>
      </w:ins>
      <w:ins w:id="3606" w:author="ZTE_wubin" w:date="2020-11-16T16:17:14Z">
        <w:r>
          <w:rPr>
            <w:rFonts w:hint="default" w:ascii="Times New Roman" w:hAnsi="Times New Roman" w:cs="Times New Roman"/>
          </w:rPr>
          <w:fldChar w:fldCharType="begin"/>
        </w:r>
      </w:ins>
      <w:ins w:id="3607" w:author="ZTE_wubin" w:date="2020-11-16T16:17:14Z">
        <w:r>
          <w:rPr>
            <w:rFonts w:hint="default" w:ascii="Times New Roman" w:hAnsi="Times New Roman" w:cs="Times New Roman"/>
          </w:rPr>
          <w:instrText xml:space="preserve"> PAGEREF _Toc5722 \h </w:instrText>
        </w:r>
      </w:ins>
      <w:ins w:id="3608" w:author="ZTE_wubin" w:date="2020-11-16T16:17:14Z">
        <w:r>
          <w:rPr>
            <w:rFonts w:hint="default" w:ascii="Times New Roman" w:hAnsi="Times New Roman" w:cs="Times New Roman"/>
          </w:rPr>
          <w:fldChar w:fldCharType="separate"/>
        </w:r>
      </w:ins>
      <w:ins w:id="3609" w:author="ZTE_wubin" w:date="2020-11-16T16:17:20Z">
        <w:r>
          <w:rPr>
            <w:rFonts w:hint="default" w:ascii="Times New Roman" w:hAnsi="Times New Roman" w:cs="Times New Roman"/>
          </w:rPr>
          <w:t>52</w:t>
        </w:r>
      </w:ins>
      <w:ins w:id="3610"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11" w:author="ZTE_wubin" w:date="2020-11-16T16:17:14Z"/>
          <w:rFonts w:hint="default" w:ascii="Times New Roman" w:hAnsi="Times New Roman" w:cs="Times New Roman"/>
        </w:rPr>
      </w:pPr>
      <w:ins w:id="3612" w:author="ZTE_wubin" w:date="2020-11-16T16:17:14Z">
        <w:r>
          <w:rPr>
            <w:rFonts w:hint="default" w:ascii="Times New Roman" w:hAnsi="Times New Roman" w:cs="Times New Roman"/>
            <w:szCs w:val="24"/>
            <w:highlight w:val="none"/>
            <w:lang w:eastAsia="zh-CN"/>
          </w:rPr>
          <w:t>6.13</w:t>
        </w:r>
      </w:ins>
      <w:ins w:id="3613" w:author="ZTE_wubin" w:date="2020-11-16T16:17:14Z">
        <w:r>
          <w:rPr>
            <w:rFonts w:hint="default" w:ascii="Times New Roman" w:hAnsi="Times New Roman" w:cs="Times New Roman"/>
            <w:szCs w:val="24"/>
            <w:highlight w:val="none"/>
          </w:rPr>
          <w:t>.</w:t>
        </w:r>
      </w:ins>
      <w:ins w:id="3614" w:author="ZTE_wubin" w:date="2020-11-16T16:17:14Z">
        <w:r>
          <w:rPr>
            <w:rFonts w:hint="default" w:ascii="Times New Roman" w:hAnsi="Times New Roman" w:cs="Times New Roman"/>
            <w:szCs w:val="24"/>
            <w:highlight w:val="none"/>
            <w:lang w:eastAsia="zh-CN"/>
          </w:rPr>
          <w:t>1.1</w:t>
        </w:r>
      </w:ins>
      <w:ins w:id="3615" w:author="ZTE_wubin" w:date="2020-11-16T16:17:14Z">
        <w:r>
          <w:rPr>
            <w:rFonts w:hint="default" w:ascii="Times New Roman" w:hAnsi="Times New Roman" w:cs="Times New Roman"/>
            <w:szCs w:val="24"/>
            <w:highlight w:val="none"/>
            <w:lang w:eastAsia="zh-CN"/>
          </w:rPr>
          <w:tab/>
        </w:r>
      </w:ins>
      <w:ins w:id="3616" w:author="ZTE_wubin" w:date="2020-11-16T16:17:14Z">
        <w:r>
          <w:rPr>
            <w:rFonts w:hint="default" w:ascii="Times New Roman" w:hAnsi="Times New Roman" w:cs="Times New Roman"/>
            <w:szCs w:val="24"/>
            <w:highlight w:val="none"/>
          </w:rPr>
          <w:t xml:space="preserve"> </w:t>
        </w:r>
      </w:ins>
      <w:ins w:id="3617" w:author="ZTE_wubin" w:date="2020-11-16T16:17:14Z">
        <w:r>
          <w:rPr>
            <w:rFonts w:hint="default" w:ascii="Times New Roman" w:hAnsi="Times New Roman" w:cs="Times New Roman"/>
            <w:szCs w:val="24"/>
            <w:highlight w:val="none"/>
            <w:lang w:eastAsia="zh-CN"/>
          </w:rPr>
          <w:t>O</w:t>
        </w:r>
      </w:ins>
      <w:ins w:id="3618" w:author="ZTE_wubin" w:date="2020-11-16T16:17:14Z">
        <w:r>
          <w:rPr>
            <w:rFonts w:hint="default" w:ascii="Times New Roman" w:hAnsi="Times New Roman" w:cs="Times New Roman"/>
            <w:szCs w:val="24"/>
            <w:highlight w:val="none"/>
          </w:rPr>
          <w:t>perating bands</w:t>
        </w:r>
      </w:ins>
      <w:ins w:id="3619" w:author="ZTE_wubin" w:date="2020-11-16T16:17:14Z">
        <w:r>
          <w:rPr>
            <w:rFonts w:hint="default" w:ascii="Times New Roman" w:hAnsi="Times New Roman" w:cs="Times New Roman"/>
            <w:szCs w:val="24"/>
            <w:highlight w:val="none"/>
            <w:lang w:eastAsia="zh-CN"/>
          </w:rPr>
          <w:t xml:space="preserve"> for CA</w:t>
        </w:r>
      </w:ins>
      <w:ins w:id="3620" w:author="ZTE_wubin" w:date="2020-11-16T16:17:14Z">
        <w:r>
          <w:rPr>
            <w:rFonts w:hint="default" w:ascii="Times New Roman" w:hAnsi="Times New Roman" w:cs="Times New Roman"/>
          </w:rPr>
          <w:tab/>
        </w:r>
      </w:ins>
      <w:ins w:id="3621" w:author="ZTE_wubin" w:date="2020-11-16T16:17:14Z">
        <w:r>
          <w:rPr>
            <w:rFonts w:hint="default" w:ascii="Times New Roman" w:hAnsi="Times New Roman" w:cs="Times New Roman"/>
          </w:rPr>
          <w:fldChar w:fldCharType="begin"/>
        </w:r>
      </w:ins>
      <w:ins w:id="3622" w:author="ZTE_wubin" w:date="2020-11-16T16:17:14Z">
        <w:r>
          <w:rPr>
            <w:rFonts w:hint="default" w:ascii="Times New Roman" w:hAnsi="Times New Roman" w:cs="Times New Roman"/>
          </w:rPr>
          <w:instrText xml:space="preserve"> PAGEREF _Toc13083 \h </w:instrText>
        </w:r>
      </w:ins>
      <w:ins w:id="3623" w:author="ZTE_wubin" w:date="2020-11-16T16:17:14Z">
        <w:r>
          <w:rPr>
            <w:rFonts w:hint="default" w:ascii="Times New Roman" w:hAnsi="Times New Roman" w:cs="Times New Roman"/>
          </w:rPr>
          <w:fldChar w:fldCharType="separate"/>
        </w:r>
      </w:ins>
      <w:ins w:id="3624" w:author="ZTE_wubin" w:date="2020-11-16T16:17:20Z">
        <w:r>
          <w:rPr>
            <w:rFonts w:hint="default" w:ascii="Times New Roman" w:hAnsi="Times New Roman" w:cs="Times New Roman"/>
          </w:rPr>
          <w:t>52</w:t>
        </w:r>
      </w:ins>
      <w:ins w:id="362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26" w:author="ZTE_wubin" w:date="2020-11-16T16:17:14Z"/>
          <w:rFonts w:hint="default" w:ascii="Times New Roman" w:hAnsi="Times New Roman" w:cs="Times New Roman"/>
        </w:rPr>
      </w:pPr>
      <w:ins w:id="3627" w:author="ZTE_wubin" w:date="2020-11-16T16:17:14Z">
        <w:r>
          <w:rPr>
            <w:rFonts w:hint="default" w:ascii="Times New Roman" w:hAnsi="Times New Roman" w:cs="Times New Roman"/>
            <w:szCs w:val="24"/>
            <w:highlight w:val="none"/>
            <w:lang w:eastAsia="zh-CN"/>
          </w:rPr>
          <w:t>6.13.1.2</w:t>
        </w:r>
      </w:ins>
      <w:ins w:id="3628" w:author="ZTE_wubin" w:date="2020-11-16T16:17:14Z">
        <w:r>
          <w:rPr>
            <w:rFonts w:hint="default" w:ascii="Times New Roman" w:hAnsi="Times New Roman" w:cs="Times New Roman"/>
            <w:szCs w:val="24"/>
            <w:highlight w:val="none"/>
            <w:lang w:eastAsia="zh-CN"/>
          </w:rPr>
          <w:tab/>
        </w:r>
      </w:ins>
      <w:ins w:id="3629" w:author="ZTE_wubin" w:date="2020-11-16T16:17:14Z">
        <w:r>
          <w:rPr>
            <w:rFonts w:hint="default" w:ascii="Times New Roman" w:hAnsi="Times New Roman" w:cs="Times New Roman"/>
            <w:szCs w:val="24"/>
            <w:highlight w:val="none"/>
            <w:lang w:eastAsia="zh-CN"/>
          </w:rPr>
          <w:t xml:space="preserve"> </w:t>
        </w:r>
      </w:ins>
      <w:ins w:id="3630" w:author="ZTE_wubin" w:date="2020-11-16T16:17:14Z">
        <w:r>
          <w:rPr>
            <w:rFonts w:hint="default" w:ascii="Times New Roman" w:hAnsi="Times New Roman" w:cs="Times New Roman"/>
            <w:szCs w:val="24"/>
            <w:highlight w:val="none"/>
            <w:lang w:eastAsia="zh-CN"/>
          </w:rPr>
          <w:t>Channel bandwidths per operating band for CA</w:t>
        </w:r>
      </w:ins>
      <w:ins w:id="3631" w:author="ZTE_wubin" w:date="2020-11-16T16:17:14Z">
        <w:r>
          <w:rPr>
            <w:rFonts w:hint="default" w:ascii="Times New Roman" w:hAnsi="Times New Roman" w:cs="Times New Roman"/>
          </w:rPr>
          <w:tab/>
        </w:r>
      </w:ins>
      <w:ins w:id="3632" w:author="ZTE_wubin" w:date="2020-11-16T16:17:14Z">
        <w:r>
          <w:rPr>
            <w:rFonts w:hint="default" w:ascii="Times New Roman" w:hAnsi="Times New Roman" w:cs="Times New Roman"/>
          </w:rPr>
          <w:fldChar w:fldCharType="begin"/>
        </w:r>
      </w:ins>
      <w:ins w:id="3633" w:author="ZTE_wubin" w:date="2020-11-16T16:17:14Z">
        <w:r>
          <w:rPr>
            <w:rFonts w:hint="default" w:ascii="Times New Roman" w:hAnsi="Times New Roman" w:cs="Times New Roman"/>
          </w:rPr>
          <w:instrText xml:space="preserve"> PAGEREF _Toc1071 \h </w:instrText>
        </w:r>
      </w:ins>
      <w:ins w:id="3634" w:author="ZTE_wubin" w:date="2020-11-16T16:17:14Z">
        <w:r>
          <w:rPr>
            <w:rFonts w:hint="default" w:ascii="Times New Roman" w:hAnsi="Times New Roman" w:cs="Times New Roman"/>
          </w:rPr>
          <w:fldChar w:fldCharType="separate"/>
        </w:r>
      </w:ins>
      <w:ins w:id="3635" w:author="ZTE_wubin" w:date="2020-11-16T16:17:20Z">
        <w:r>
          <w:rPr>
            <w:rFonts w:hint="default" w:ascii="Times New Roman" w:hAnsi="Times New Roman" w:cs="Times New Roman"/>
          </w:rPr>
          <w:t>52</w:t>
        </w:r>
      </w:ins>
      <w:ins w:id="3636"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37" w:author="ZTE_wubin" w:date="2020-11-16T16:17:14Z"/>
          <w:rFonts w:hint="default" w:ascii="Times New Roman" w:hAnsi="Times New Roman" w:cs="Times New Roman"/>
        </w:rPr>
      </w:pPr>
      <w:ins w:id="3638" w:author="ZTE_wubin" w:date="2020-11-16T16:17:14Z">
        <w:r>
          <w:rPr>
            <w:rFonts w:hint="default" w:ascii="Times New Roman" w:hAnsi="Times New Roman" w:cs="Times New Roman"/>
            <w:szCs w:val="24"/>
            <w:highlight w:val="none"/>
            <w:lang w:eastAsia="zh-CN"/>
          </w:rPr>
          <w:t>6.13</w:t>
        </w:r>
      </w:ins>
      <w:ins w:id="3639" w:author="ZTE_wubin" w:date="2020-11-16T16:17:14Z">
        <w:r>
          <w:rPr>
            <w:rFonts w:hint="default" w:ascii="Times New Roman" w:hAnsi="Times New Roman" w:cs="Times New Roman"/>
            <w:szCs w:val="24"/>
            <w:highlight w:val="none"/>
          </w:rPr>
          <w:t>.</w:t>
        </w:r>
      </w:ins>
      <w:ins w:id="3640" w:author="ZTE_wubin" w:date="2020-11-16T16:17:14Z">
        <w:r>
          <w:rPr>
            <w:rFonts w:hint="default" w:ascii="Times New Roman" w:hAnsi="Times New Roman" w:cs="Times New Roman"/>
            <w:szCs w:val="24"/>
            <w:highlight w:val="none"/>
            <w:lang w:eastAsia="zh-CN"/>
          </w:rPr>
          <w:t>1.4</w:t>
        </w:r>
      </w:ins>
      <w:ins w:id="3641" w:author="ZTE_wubin" w:date="2020-11-16T16:17:14Z">
        <w:r>
          <w:rPr>
            <w:rFonts w:hint="default" w:ascii="Times New Roman" w:hAnsi="Times New Roman" w:cs="Times New Roman"/>
            <w:szCs w:val="24"/>
            <w:highlight w:val="none"/>
            <w:lang w:eastAsia="sv-SE"/>
          </w:rPr>
          <w:tab/>
        </w:r>
      </w:ins>
      <w:ins w:id="3642" w:author="ZTE_wubin" w:date="2020-11-16T16:17:14Z">
        <w:r>
          <w:rPr>
            <w:rFonts w:hint="default" w:ascii="Times New Roman" w:hAnsi="Times New Roman" w:cs="Times New Roman"/>
            <w:szCs w:val="24"/>
            <w:highlight w:val="none"/>
            <w:lang w:eastAsia="zh-CN"/>
          </w:rPr>
          <w:t xml:space="preserve"> </w:t>
        </w:r>
      </w:ins>
      <w:ins w:id="3643" w:author="ZTE_wubin" w:date="2020-11-16T16:17:14Z">
        <w:r>
          <w:rPr>
            <w:rFonts w:hint="default" w:ascii="Times New Roman" w:hAnsi="Times New Roman" w:cs="Times New Roman"/>
            <w:szCs w:val="24"/>
            <w:highlight w:val="none"/>
          </w:rPr>
          <w:t>∆T</w:t>
        </w:r>
      </w:ins>
      <w:ins w:id="3644" w:author="ZTE_wubin" w:date="2020-11-16T16:17:14Z">
        <w:r>
          <w:rPr>
            <w:rFonts w:hint="default" w:ascii="Times New Roman" w:hAnsi="Times New Roman" w:cs="Times New Roman"/>
            <w:szCs w:val="24"/>
            <w:highlight w:val="none"/>
            <w:vertAlign w:val="subscript"/>
          </w:rPr>
          <w:t>IB</w:t>
        </w:r>
      </w:ins>
      <w:ins w:id="3645" w:author="ZTE_wubin" w:date="2020-11-16T16:17:14Z">
        <w:r>
          <w:rPr>
            <w:rFonts w:hint="default" w:ascii="Times New Roman" w:hAnsi="Times New Roman" w:cs="Times New Roman"/>
            <w:szCs w:val="24"/>
            <w:highlight w:val="none"/>
          </w:rPr>
          <w:t xml:space="preserve"> and ∆R</w:t>
        </w:r>
      </w:ins>
      <w:ins w:id="3646" w:author="ZTE_wubin" w:date="2020-11-16T16:17:14Z">
        <w:r>
          <w:rPr>
            <w:rFonts w:hint="default" w:ascii="Times New Roman" w:hAnsi="Times New Roman" w:cs="Times New Roman"/>
            <w:szCs w:val="24"/>
            <w:highlight w:val="none"/>
            <w:vertAlign w:val="subscript"/>
          </w:rPr>
          <w:t>IB</w:t>
        </w:r>
      </w:ins>
      <w:ins w:id="3647" w:author="ZTE_wubin" w:date="2020-11-16T16:17:14Z">
        <w:r>
          <w:rPr>
            <w:rFonts w:hint="default" w:ascii="Times New Roman" w:hAnsi="Times New Roman" w:cs="Times New Roman"/>
            <w:szCs w:val="24"/>
            <w:highlight w:val="none"/>
          </w:rPr>
          <w:t xml:space="preserve"> values</w:t>
        </w:r>
      </w:ins>
      <w:ins w:id="3648" w:author="ZTE_wubin" w:date="2020-11-16T16:17:14Z">
        <w:r>
          <w:rPr>
            <w:rFonts w:hint="default" w:ascii="Times New Roman" w:hAnsi="Times New Roman" w:cs="Times New Roman"/>
          </w:rPr>
          <w:tab/>
        </w:r>
      </w:ins>
      <w:ins w:id="3649" w:author="ZTE_wubin" w:date="2020-11-16T16:17:14Z">
        <w:r>
          <w:rPr>
            <w:rFonts w:hint="default" w:ascii="Times New Roman" w:hAnsi="Times New Roman" w:cs="Times New Roman"/>
          </w:rPr>
          <w:fldChar w:fldCharType="begin"/>
        </w:r>
      </w:ins>
      <w:ins w:id="3650" w:author="ZTE_wubin" w:date="2020-11-16T16:17:14Z">
        <w:r>
          <w:rPr>
            <w:rFonts w:hint="default" w:ascii="Times New Roman" w:hAnsi="Times New Roman" w:cs="Times New Roman"/>
          </w:rPr>
          <w:instrText xml:space="preserve"> PAGEREF _Toc17728 \h </w:instrText>
        </w:r>
      </w:ins>
      <w:ins w:id="3651" w:author="ZTE_wubin" w:date="2020-11-16T16:17:14Z">
        <w:r>
          <w:rPr>
            <w:rFonts w:hint="default" w:ascii="Times New Roman" w:hAnsi="Times New Roman" w:cs="Times New Roman"/>
          </w:rPr>
          <w:fldChar w:fldCharType="separate"/>
        </w:r>
      </w:ins>
      <w:ins w:id="3652" w:author="ZTE_wubin" w:date="2020-11-16T16:17:20Z">
        <w:r>
          <w:rPr>
            <w:rFonts w:hint="default" w:ascii="Times New Roman" w:hAnsi="Times New Roman" w:cs="Times New Roman"/>
          </w:rPr>
          <w:t>53</w:t>
        </w:r>
      </w:ins>
      <w:ins w:id="365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54" w:author="ZTE_wubin" w:date="2020-11-16T16:17:14Z"/>
          <w:rFonts w:hint="default" w:ascii="Times New Roman" w:hAnsi="Times New Roman" w:cs="Times New Roman"/>
        </w:rPr>
      </w:pPr>
      <w:ins w:id="3655" w:author="ZTE_wubin" w:date="2020-11-16T16:17:14Z">
        <w:r>
          <w:rPr>
            <w:rFonts w:hint="default" w:ascii="Times New Roman" w:hAnsi="Times New Roman" w:cs="Times New Roman"/>
            <w:szCs w:val="24"/>
            <w:highlight w:val="none"/>
            <w:lang w:eastAsia="zh-CN"/>
          </w:rPr>
          <w:t>6.13</w:t>
        </w:r>
      </w:ins>
      <w:ins w:id="3656" w:author="ZTE_wubin" w:date="2020-11-16T16:17:14Z">
        <w:r>
          <w:rPr>
            <w:rFonts w:hint="default" w:ascii="Times New Roman" w:hAnsi="Times New Roman" w:cs="Times New Roman"/>
            <w:szCs w:val="24"/>
            <w:highlight w:val="none"/>
          </w:rPr>
          <w:t>.</w:t>
        </w:r>
      </w:ins>
      <w:ins w:id="3657" w:author="ZTE_wubin" w:date="2020-11-16T16:17:14Z">
        <w:r>
          <w:rPr>
            <w:rFonts w:hint="default" w:ascii="Times New Roman" w:hAnsi="Times New Roman" w:cs="Times New Roman"/>
            <w:szCs w:val="24"/>
            <w:highlight w:val="none"/>
            <w:lang w:eastAsia="zh-CN"/>
          </w:rPr>
          <w:t>1.5</w:t>
        </w:r>
      </w:ins>
      <w:ins w:id="3658" w:author="ZTE_wubin" w:date="2020-11-16T16:17:14Z">
        <w:r>
          <w:rPr>
            <w:rFonts w:hint="default" w:ascii="Times New Roman" w:hAnsi="Times New Roman" w:cs="Times New Roman"/>
            <w:szCs w:val="24"/>
            <w:highlight w:val="none"/>
            <w:lang w:eastAsia="zh-CN"/>
          </w:rPr>
          <w:tab/>
        </w:r>
      </w:ins>
      <w:ins w:id="3659" w:author="ZTE_wubin" w:date="2020-11-16T16:17:14Z">
        <w:r>
          <w:rPr>
            <w:rFonts w:hint="default" w:ascii="Times New Roman" w:hAnsi="Times New Roman" w:cs="Times New Roman"/>
            <w:szCs w:val="24"/>
            <w:highlight w:val="none"/>
            <w:lang w:eastAsia="zh-CN"/>
          </w:rPr>
          <w:t xml:space="preserve"> </w:t>
        </w:r>
      </w:ins>
      <w:ins w:id="3660" w:author="ZTE_wubin" w:date="2020-11-16T16:17:14Z">
        <w:r>
          <w:rPr>
            <w:rFonts w:hint="default" w:ascii="Times New Roman" w:hAnsi="Times New Roman" w:cs="Times New Roman"/>
            <w:szCs w:val="24"/>
            <w:highlight w:val="none"/>
            <w:lang w:eastAsia="zh-CN"/>
          </w:rPr>
          <w:t>REFSEN</w:t>
        </w:r>
      </w:ins>
      <w:ins w:id="3661" w:author="ZTE_wubin" w:date="2020-11-16T16:17:14Z">
        <w:r>
          <w:rPr>
            <w:rFonts w:hint="default" w:ascii="Times New Roman" w:hAnsi="Times New Roman" w:cs="Times New Roman"/>
            <w:szCs w:val="24"/>
            <w:highlight w:val="none"/>
            <w:lang w:val="en-US" w:eastAsia="zh-CN"/>
          </w:rPr>
          <w:t>S</w:t>
        </w:r>
      </w:ins>
      <w:ins w:id="3662" w:author="ZTE_wubin" w:date="2020-11-16T16:17:14Z">
        <w:r>
          <w:rPr>
            <w:rFonts w:hint="default" w:ascii="Times New Roman" w:hAnsi="Times New Roman" w:cs="Times New Roman"/>
            <w:szCs w:val="24"/>
            <w:highlight w:val="none"/>
            <w:lang w:eastAsia="zh-CN"/>
          </w:rPr>
          <w:t xml:space="preserve"> requirements</w:t>
        </w:r>
      </w:ins>
      <w:ins w:id="3663" w:author="ZTE_wubin" w:date="2020-11-16T16:17:14Z">
        <w:r>
          <w:rPr>
            <w:rFonts w:hint="default" w:ascii="Times New Roman" w:hAnsi="Times New Roman" w:cs="Times New Roman"/>
          </w:rPr>
          <w:tab/>
        </w:r>
      </w:ins>
      <w:ins w:id="3664" w:author="ZTE_wubin" w:date="2020-11-16T16:17:14Z">
        <w:r>
          <w:rPr>
            <w:rFonts w:hint="default" w:ascii="Times New Roman" w:hAnsi="Times New Roman" w:cs="Times New Roman"/>
          </w:rPr>
          <w:fldChar w:fldCharType="begin"/>
        </w:r>
      </w:ins>
      <w:ins w:id="3665" w:author="ZTE_wubin" w:date="2020-11-16T16:17:14Z">
        <w:r>
          <w:rPr>
            <w:rFonts w:hint="default" w:ascii="Times New Roman" w:hAnsi="Times New Roman" w:cs="Times New Roman"/>
          </w:rPr>
          <w:instrText xml:space="preserve"> PAGEREF _Toc24893 \h </w:instrText>
        </w:r>
      </w:ins>
      <w:ins w:id="3666" w:author="ZTE_wubin" w:date="2020-11-16T16:17:14Z">
        <w:r>
          <w:rPr>
            <w:rFonts w:hint="default" w:ascii="Times New Roman" w:hAnsi="Times New Roman" w:cs="Times New Roman"/>
          </w:rPr>
          <w:fldChar w:fldCharType="separate"/>
        </w:r>
      </w:ins>
      <w:ins w:id="3667" w:author="ZTE_wubin" w:date="2020-11-16T16:17:20Z">
        <w:r>
          <w:rPr>
            <w:rFonts w:hint="default" w:ascii="Times New Roman" w:hAnsi="Times New Roman" w:cs="Times New Roman"/>
          </w:rPr>
          <w:t>53</w:t>
        </w:r>
      </w:ins>
      <w:ins w:id="3668"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69" w:author="ZTE_wubin" w:date="2020-11-16T16:17:14Z"/>
          <w:rFonts w:hint="default" w:ascii="Times New Roman" w:hAnsi="Times New Roman" w:cs="Times New Roman"/>
        </w:rPr>
      </w:pPr>
      <w:ins w:id="3670" w:author="ZTE_wubin" w:date="2020-11-16T16:17:14Z">
        <w:r>
          <w:rPr>
            <w:rFonts w:hint="default" w:ascii="Times New Roman" w:hAnsi="Times New Roman" w:eastAsia="MS Mincho" w:cs="Times New Roman"/>
            <w:bCs/>
            <w:szCs w:val="24"/>
            <w:highlight w:val="none"/>
            <w:lang w:eastAsia="zh-CN"/>
          </w:rPr>
          <w:t>6.13.1.6</w:t>
        </w:r>
      </w:ins>
      <w:ins w:id="3671" w:author="ZTE_wubin" w:date="2020-11-16T16:17:14Z">
        <w:r>
          <w:rPr>
            <w:rFonts w:hint="default" w:ascii="Times New Roman" w:hAnsi="Times New Roman" w:eastAsia="MS Mincho" w:cs="Times New Roman"/>
            <w:bCs/>
            <w:szCs w:val="24"/>
            <w:highlight w:val="none"/>
            <w:lang w:eastAsia="zh-CN"/>
          </w:rPr>
          <w:tab/>
        </w:r>
      </w:ins>
      <w:ins w:id="3672" w:author="ZTE_wubin" w:date="2020-11-16T16:17:14Z">
        <w:r>
          <w:rPr>
            <w:rFonts w:hint="default" w:ascii="Times New Roman" w:hAnsi="Times New Roman" w:eastAsia="MS Mincho" w:cs="Times New Roman"/>
            <w:bCs/>
            <w:szCs w:val="24"/>
            <w:highlight w:val="none"/>
            <w:lang w:eastAsia="zh-CN"/>
          </w:rPr>
          <w:t xml:space="preserve">    OOB blocking exception requirements</w:t>
        </w:r>
      </w:ins>
      <w:ins w:id="3673" w:author="ZTE_wubin" w:date="2020-11-16T16:17:14Z">
        <w:r>
          <w:rPr>
            <w:rFonts w:hint="default" w:ascii="Times New Roman" w:hAnsi="Times New Roman" w:cs="Times New Roman"/>
          </w:rPr>
          <w:tab/>
        </w:r>
      </w:ins>
      <w:ins w:id="3674" w:author="ZTE_wubin" w:date="2020-11-16T16:17:14Z">
        <w:r>
          <w:rPr>
            <w:rFonts w:hint="default" w:ascii="Times New Roman" w:hAnsi="Times New Roman" w:cs="Times New Roman"/>
          </w:rPr>
          <w:fldChar w:fldCharType="begin"/>
        </w:r>
      </w:ins>
      <w:ins w:id="3675" w:author="ZTE_wubin" w:date="2020-11-16T16:17:14Z">
        <w:r>
          <w:rPr>
            <w:rFonts w:hint="default" w:ascii="Times New Roman" w:hAnsi="Times New Roman" w:cs="Times New Roman"/>
          </w:rPr>
          <w:instrText xml:space="preserve"> PAGEREF _Toc18562 \h </w:instrText>
        </w:r>
      </w:ins>
      <w:ins w:id="3676" w:author="ZTE_wubin" w:date="2020-11-16T16:17:14Z">
        <w:r>
          <w:rPr>
            <w:rFonts w:hint="default" w:ascii="Times New Roman" w:hAnsi="Times New Roman" w:cs="Times New Roman"/>
          </w:rPr>
          <w:fldChar w:fldCharType="separate"/>
        </w:r>
      </w:ins>
      <w:ins w:id="3677" w:author="ZTE_wubin" w:date="2020-11-16T16:17:20Z">
        <w:r>
          <w:rPr>
            <w:rFonts w:hint="default" w:ascii="Times New Roman" w:hAnsi="Times New Roman" w:cs="Times New Roman"/>
          </w:rPr>
          <w:t>53</w:t>
        </w:r>
      </w:ins>
      <w:ins w:id="3678"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79" w:author="ZTE_wubin" w:date="2020-11-16T16:17:14Z"/>
          <w:rFonts w:hint="default" w:ascii="Times New Roman" w:hAnsi="Times New Roman" w:cs="Times New Roman"/>
        </w:rPr>
      </w:pPr>
      <w:ins w:id="3680" w:author="ZTE_wubin" w:date="2020-11-16T16:17:14Z">
        <w:r>
          <w:rPr>
            <w:rFonts w:hint="default" w:ascii="Times New Roman" w:hAnsi="Times New Roman" w:cs="Times New Roman"/>
            <w:lang w:eastAsia="zh-CN"/>
          </w:rPr>
          <w:t>6.14.</w:t>
        </w:r>
      </w:ins>
      <w:ins w:id="3681" w:author="ZTE_wubin" w:date="2020-11-16T16:17:14Z">
        <w:r>
          <w:rPr>
            <w:rFonts w:hint="default" w:ascii="Times New Roman" w:hAnsi="Times New Roman" w:cs="Times New Roman"/>
            <w:lang w:val="en-US" w:eastAsia="zh-CN"/>
          </w:rPr>
          <w:t>1.4</w:t>
        </w:r>
      </w:ins>
      <w:ins w:id="3682" w:author="ZTE_wubin" w:date="2020-11-16T16:17:14Z">
        <w:r>
          <w:rPr>
            <w:rFonts w:hint="default" w:ascii="Times New Roman" w:hAnsi="Times New Roman" w:cs="Times New Roman"/>
            <w:lang w:val="en-US" w:eastAsia="zh-CN"/>
          </w:rPr>
          <w:tab/>
        </w:r>
      </w:ins>
      <w:ins w:id="3683" w:author="ZTE_wubin" w:date="2020-11-16T16:17:14Z">
        <w:r>
          <w:rPr>
            <w:rFonts w:hint="default" w:ascii="Times New Roman" w:hAnsi="Times New Roman" w:cs="Times New Roman"/>
            <w:lang w:val="en-US" w:eastAsia="zh-CN"/>
          </w:rPr>
          <w:t xml:space="preserve"> </w:t>
        </w:r>
      </w:ins>
      <w:ins w:id="3684" w:author="ZTE_wubin" w:date="2020-11-16T16:17:14Z">
        <w:r>
          <w:rPr>
            <w:rFonts w:hint="default" w:ascii="Times New Roman" w:hAnsi="Times New Roman" w:cs="Times New Roman"/>
            <w:lang w:eastAsia="zh-CN"/>
          </w:rPr>
          <w:t>∆T</w:t>
        </w:r>
      </w:ins>
      <w:ins w:id="3685" w:author="ZTE_wubin" w:date="2020-11-16T16:17:14Z">
        <w:r>
          <w:rPr>
            <w:rFonts w:hint="default" w:ascii="Times New Roman" w:hAnsi="Times New Roman" w:cs="Times New Roman"/>
            <w:vertAlign w:val="subscript"/>
            <w:lang w:eastAsia="zh-CN"/>
          </w:rPr>
          <w:t>IB</w:t>
        </w:r>
      </w:ins>
      <w:ins w:id="3686" w:author="ZTE_wubin" w:date="2020-11-16T16:17:14Z">
        <w:r>
          <w:rPr>
            <w:rFonts w:hint="default" w:ascii="Times New Roman" w:hAnsi="Times New Roman" w:cs="Times New Roman"/>
            <w:lang w:eastAsia="zh-CN"/>
          </w:rPr>
          <w:t xml:space="preserve"> and ∆R</w:t>
        </w:r>
      </w:ins>
      <w:ins w:id="3687" w:author="ZTE_wubin" w:date="2020-11-16T16:17:14Z">
        <w:r>
          <w:rPr>
            <w:rFonts w:hint="default" w:ascii="Times New Roman" w:hAnsi="Times New Roman" w:cs="Times New Roman"/>
            <w:vertAlign w:val="subscript"/>
            <w:lang w:eastAsia="zh-CN"/>
          </w:rPr>
          <w:t>IB</w:t>
        </w:r>
      </w:ins>
      <w:ins w:id="3688" w:author="ZTE_wubin" w:date="2020-11-16T16:17:14Z">
        <w:r>
          <w:rPr>
            <w:rFonts w:hint="default" w:ascii="Times New Roman" w:hAnsi="Times New Roman" w:cs="Times New Roman"/>
            <w:lang w:eastAsia="zh-CN"/>
          </w:rPr>
          <w:t xml:space="preserve"> values</w:t>
        </w:r>
      </w:ins>
      <w:ins w:id="3689" w:author="ZTE_wubin" w:date="2020-11-16T16:17:14Z">
        <w:r>
          <w:rPr>
            <w:rFonts w:hint="default" w:ascii="Times New Roman" w:hAnsi="Times New Roman" w:cs="Times New Roman"/>
          </w:rPr>
          <w:tab/>
        </w:r>
      </w:ins>
      <w:ins w:id="3690" w:author="ZTE_wubin" w:date="2020-11-16T16:17:14Z">
        <w:r>
          <w:rPr>
            <w:rFonts w:hint="default" w:ascii="Times New Roman" w:hAnsi="Times New Roman" w:cs="Times New Roman"/>
          </w:rPr>
          <w:fldChar w:fldCharType="begin"/>
        </w:r>
      </w:ins>
      <w:ins w:id="3691" w:author="ZTE_wubin" w:date="2020-11-16T16:17:14Z">
        <w:r>
          <w:rPr>
            <w:rFonts w:hint="default" w:ascii="Times New Roman" w:hAnsi="Times New Roman" w:cs="Times New Roman"/>
          </w:rPr>
          <w:instrText xml:space="preserve"> PAGEREF _Toc2673 \h </w:instrText>
        </w:r>
      </w:ins>
      <w:ins w:id="3692" w:author="ZTE_wubin" w:date="2020-11-16T16:17:14Z">
        <w:r>
          <w:rPr>
            <w:rFonts w:hint="default" w:ascii="Times New Roman" w:hAnsi="Times New Roman" w:cs="Times New Roman"/>
          </w:rPr>
          <w:fldChar w:fldCharType="separate"/>
        </w:r>
      </w:ins>
      <w:ins w:id="3693" w:author="ZTE_wubin" w:date="2020-11-16T16:17:20Z">
        <w:r>
          <w:rPr>
            <w:rFonts w:hint="default" w:ascii="Times New Roman" w:hAnsi="Times New Roman" w:cs="Times New Roman"/>
          </w:rPr>
          <w:t>54</w:t>
        </w:r>
      </w:ins>
      <w:ins w:id="3694"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695" w:author="ZTE_wubin" w:date="2020-11-16T16:17:14Z"/>
          <w:rFonts w:hint="default" w:ascii="Times New Roman" w:hAnsi="Times New Roman" w:cs="Times New Roman"/>
        </w:rPr>
      </w:pPr>
      <w:ins w:id="3696" w:author="ZTE_wubin" w:date="2020-11-16T16:17:14Z">
        <w:r>
          <w:rPr>
            <w:rFonts w:hint="default" w:ascii="Times New Roman" w:hAnsi="Times New Roman" w:cs="Times New Roman"/>
            <w:lang w:eastAsia="zh-CN"/>
          </w:rPr>
          <w:t>6.15.</w:t>
        </w:r>
      </w:ins>
      <w:ins w:id="3697" w:author="ZTE_wubin" w:date="2020-11-16T16:17:14Z">
        <w:r>
          <w:rPr>
            <w:rFonts w:hint="default" w:ascii="Times New Roman" w:hAnsi="Times New Roman" w:cs="Times New Roman"/>
            <w:lang w:val="en-US" w:eastAsia="zh-CN"/>
          </w:rPr>
          <w:t>1.4</w:t>
        </w:r>
      </w:ins>
      <w:ins w:id="3698" w:author="ZTE_wubin" w:date="2020-11-16T16:17:14Z">
        <w:r>
          <w:rPr>
            <w:rFonts w:hint="default" w:ascii="Times New Roman" w:hAnsi="Times New Roman" w:cs="Times New Roman"/>
            <w:lang w:val="en-US" w:eastAsia="zh-CN"/>
          </w:rPr>
          <w:tab/>
        </w:r>
      </w:ins>
      <w:ins w:id="3699" w:author="ZTE_wubin" w:date="2020-11-16T16:17:14Z">
        <w:r>
          <w:rPr>
            <w:rFonts w:hint="default" w:ascii="Times New Roman" w:hAnsi="Times New Roman" w:cs="Times New Roman"/>
            <w:lang w:val="en-US" w:eastAsia="zh-CN"/>
          </w:rPr>
          <w:t xml:space="preserve"> </w:t>
        </w:r>
      </w:ins>
      <w:ins w:id="3700" w:author="ZTE_wubin" w:date="2020-11-16T16:17:14Z">
        <w:r>
          <w:rPr>
            <w:rFonts w:hint="default" w:ascii="Times New Roman" w:hAnsi="Times New Roman" w:cs="Times New Roman"/>
            <w:lang w:eastAsia="zh-CN"/>
          </w:rPr>
          <w:t>∆T</w:t>
        </w:r>
      </w:ins>
      <w:ins w:id="3701" w:author="ZTE_wubin" w:date="2020-11-16T16:17:14Z">
        <w:r>
          <w:rPr>
            <w:rFonts w:hint="default" w:ascii="Times New Roman" w:hAnsi="Times New Roman" w:cs="Times New Roman"/>
            <w:vertAlign w:val="subscript"/>
            <w:lang w:eastAsia="zh-CN"/>
          </w:rPr>
          <w:t>IB</w:t>
        </w:r>
      </w:ins>
      <w:ins w:id="3702" w:author="ZTE_wubin" w:date="2020-11-16T16:17:14Z">
        <w:r>
          <w:rPr>
            <w:rFonts w:hint="default" w:ascii="Times New Roman" w:hAnsi="Times New Roman" w:cs="Times New Roman"/>
            <w:lang w:eastAsia="zh-CN"/>
          </w:rPr>
          <w:t xml:space="preserve"> and ∆R</w:t>
        </w:r>
      </w:ins>
      <w:ins w:id="3703" w:author="ZTE_wubin" w:date="2020-11-16T16:17:14Z">
        <w:r>
          <w:rPr>
            <w:rFonts w:hint="default" w:ascii="Times New Roman" w:hAnsi="Times New Roman" w:cs="Times New Roman"/>
            <w:vertAlign w:val="subscript"/>
            <w:lang w:eastAsia="zh-CN"/>
          </w:rPr>
          <w:t>IB</w:t>
        </w:r>
      </w:ins>
      <w:ins w:id="3704" w:author="ZTE_wubin" w:date="2020-11-16T16:17:14Z">
        <w:r>
          <w:rPr>
            <w:rFonts w:hint="default" w:ascii="Times New Roman" w:hAnsi="Times New Roman" w:cs="Times New Roman"/>
            <w:lang w:eastAsia="zh-CN"/>
          </w:rPr>
          <w:t xml:space="preserve"> values</w:t>
        </w:r>
      </w:ins>
      <w:ins w:id="3705" w:author="ZTE_wubin" w:date="2020-11-16T16:17:14Z">
        <w:r>
          <w:rPr>
            <w:rFonts w:hint="default" w:ascii="Times New Roman" w:hAnsi="Times New Roman" w:cs="Times New Roman"/>
          </w:rPr>
          <w:tab/>
        </w:r>
      </w:ins>
      <w:ins w:id="3706" w:author="ZTE_wubin" w:date="2020-11-16T16:17:14Z">
        <w:r>
          <w:rPr>
            <w:rFonts w:hint="default" w:ascii="Times New Roman" w:hAnsi="Times New Roman" w:cs="Times New Roman"/>
          </w:rPr>
          <w:fldChar w:fldCharType="begin"/>
        </w:r>
      </w:ins>
      <w:ins w:id="3707" w:author="ZTE_wubin" w:date="2020-11-16T16:17:14Z">
        <w:r>
          <w:rPr>
            <w:rFonts w:hint="default" w:ascii="Times New Roman" w:hAnsi="Times New Roman" w:cs="Times New Roman"/>
          </w:rPr>
          <w:instrText xml:space="preserve"> PAGEREF _Toc8476 \h </w:instrText>
        </w:r>
      </w:ins>
      <w:ins w:id="3708" w:author="ZTE_wubin" w:date="2020-11-16T16:17:14Z">
        <w:r>
          <w:rPr>
            <w:rFonts w:hint="default" w:ascii="Times New Roman" w:hAnsi="Times New Roman" w:cs="Times New Roman"/>
          </w:rPr>
          <w:fldChar w:fldCharType="separate"/>
        </w:r>
      </w:ins>
      <w:ins w:id="3709" w:author="ZTE_wubin" w:date="2020-11-16T16:17:20Z">
        <w:r>
          <w:rPr>
            <w:rFonts w:hint="default" w:ascii="Times New Roman" w:hAnsi="Times New Roman" w:cs="Times New Roman"/>
          </w:rPr>
          <w:t>56</w:t>
        </w:r>
      </w:ins>
      <w:ins w:id="3710"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711" w:author="ZTE_wubin" w:date="2020-11-16T16:17:14Z"/>
          <w:rFonts w:hint="default" w:ascii="Times New Roman" w:hAnsi="Times New Roman" w:cs="Times New Roman"/>
        </w:rPr>
      </w:pPr>
      <w:ins w:id="3712" w:author="ZTE_wubin" w:date="2020-11-16T16:17:14Z">
        <w:r>
          <w:rPr>
            <w:rFonts w:hint="default" w:ascii="Times New Roman" w:hAnsi="Times New Roman" w:cs="Times New Roman"/>
            <w:lang w:val="en-US" w:eastAsia="zh-CN"/>
          </w:rPr>
          <w:t>6.15.2</w:t>
        </w:r>
      </w:ins>
      <w:ins w:id="3713" w:author="ZTE_wubin" w:date="2020-11-16T16:17:14Z">
        <w:r>
          <w:rPr>
            <w:rFonts w:hint="default" w:ascii="Times New Roman" w:hAnsi="Times New Roman" w:cs="Times New Roman"/>
            <w:lang w:val="en-US" w:eastAsia="zh-CN"/>
          </w:rPr>
          <w:tab/>
        </w:r>
      </w:ins>
      <w:ins w:id="3714" w:author="ZTE_wubin" w:date="2020-11-16T16:17:14Z">
        <w:r>
          <w:rPr>
            <w:rFonts w:hint="default" w:ascii="Times New Roman" w:hAnsi="Times New Roman" w:cs="Times New Roman"/>
            <w:lang w:val="en-US" w:eastAsia="zh-CN"/>
          </w:rPr>
          <w:t xml:space="preserve"> </w:t>
        </w:r>
      </w:ins>
      <w:ins w:id="3715" w:author="ZTE_wubin" w:date="2020-11-16T16:17:14Z">
        <w:r>
          <w:rPr>
            <w:rFonts w:hint="default" w:ascii="Times New Roman" w:hAnsi="Times New Roman" w:cs="Times New Roman"/>
            <w:lang w:val="en-US" w:eastAsia="zh-CN"/>
          </w:rPr>
          <w:t xml:space="preserve">Specific for 2 bands UL </w:t>
        </w:r>
      </w:ins>
      <w:ins w:id="3716" w:author="ZTE_wubin" w:date="2020-11-16T16:17:14Z">
        <w:r>
          <w:rPr>
            <w:rFonts w:hint="default" w:ascii="Times New Roman" w:hAnsi="Times New Roman" w:cs="Times New Roman"/>
            <w:lang w:eastAsia="zh-CN"/>
          </w:rPr>
          <w:t>CA</w:t>
        </w:r>
      </w:ins>
      <w:ins w:id="3717" w:author="ZTE_wubin" w:date="2020-11-16T16:17:14Z">
        <w:r>
          <w:rPr>
            <w:rFonts w:hint="default" w:ascii="Times New Roman" w:hAnsi="Times New Roman" w:cs="Times New Roman"/>
          </w:rPr>
          <w:tab/>
        </w:r>
      </w:ins>
      <w:ins w:id="3718" w:author="ZTE_wubin" w:date="2020-11-16T16:17:14Z">
        <w:r>
          <w:rPr>
            <w:rFonts w:hint="default" w:ascii="Times New Roman" w:hAnsi="Times New Roman" w:cs="Times New Roman"/>
          </w:rPr>
          <w:fldChar w:fldCharType="begin"/>
        </w:r>
      </w:ins>
      <w:ins w:id="3719" w:author="ZTE_wubin" w:date="2020-11-16T16:17:14Z">
        <w:r>
          <w:rPr>
            <w:rFonts w:hint="default" w:ascii="Times New Roman" w:hAnsi="Times New Roman" w:cs="Times New Roman"/>
          </w:rPr>
          <w:instrText xml:space="preserve"> PAGEREF _Toc15524 \h </w:instrText>
        </w:r>
      </w:ins>
      <w:ins w:id="3720" w:author="ZTE_wubin" w:date="2020-11-16T16:17:14Z">
        <w:r>
          <w:rPr>
            <w:rFonts w:hint="default" w:ascii="Times New Roman" w:hAnsi="Times New Roman" w:cs="Times New Roman"/>
          </w:rPr>
          <w:fldChar w:fldCharType="separate"/>
        </w:r>
      </w:ins>
      <w:ins w:id="3721" w:author="ZTE_wubin" w:date="2020-11-16T16:17:20Z">
        <w:r>
          <w:rPr>
            <w:rFonts w:hint="default" w:ascii="Times New Roman" w:hAnsi="Times New Roman" w:cs="Times New Roman"/>
          </w:rPr>
          <w:t>57</w:t>
        </w:r>
      </w:ins>
      <w:ins w:id="3722"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723" w:author="ZTE_wubin" w:date="2020-11-16T16:17:14Z"/>
          <w:rFonts w:hint="default" w:ascii="Times New Roman" w:hAnsi="Times New Roman" w:cs="Times New Roman"/>
        </w:rPr>
      </w:pPr>
      <w:ins w:id="3724" w:author="ZTE_wubin" w:date="2020-11-16T16:17:14Z">
        <w:r>
          <w:rPr>
            <w:rFonts w:hint="default" w:ascii="Times New Roman" w:hAnsi="Times New Roman" w:cs="Times New Roman"/>
            <w:lang w:val="en-US" w:eastAsia="zh-CN"/>
          </w:rPr>
          <w:t>6.15</w:t>
        </w:r>
      </w:ins>
      <w:ins w:id="3725" w:author="ZTE_wubin" w:date="2020-11-16T16:17:14Z">
        <w:r>
          <w:rPr>
            <w:rFonts w:hint="default" w:ascii="Times New Roman" w:hAnsi="Times New Roman" w:cs="Times New Roman"/>
            <w:lang w:eastAsia="zh-CN"/>
          </w:rPr>
          <w:t>.</w:t>
        </w:r>
      </w:ins>
      <w:ins w:id="3726" w:author="ZTE_wubin" w:date="2020-11-16T16:17:14Z">
        <w:r>
          <w:rPr>
            <w:rFonts w:hint="default" w:ascii="Times New Roman" w:hAnsi="Times New Roman" w:cs="Times New Roman"/>
            <w:lang w:val="en-US" w:eastAsia="zh-CN"/>
          </w:rPr>
          <w:t>2</w:t>
        </w:r>
      </w:ins>
      <w:ins w:id="3727" w:author="ZTE_wubin" w:date="2020-11-16T16:17:14Z">
        <w:r>
          <w:rPr>
            <w:rFonts w:hint="default" w:ascii="Times New Roman" w:hAnsi="Times New Roman" w:cs="Times New Roman"/>
            <w:lang w:eastAsia="zh-CN"/>
          </w:rPr>
          <w:t>.</w:t>
        </w:r>
      </w:ins>
      <w:ins w:id="3728" w:author="ZTE_wubin" w:date="2020-11-16T16:17:14Z">
        <w:r>
          <w:rPr>
            <w:rFonts w:hint="default" w:ascii="Times New Roman" w:hAnsi="Times New Roman" w:cs="Times New Roman"/>
            <w:lang w:val="en-US" w:eastAsia="zh-CN"/>
          </w:rPr>
          <w:t>1</w:t>
        </w:r>
      </w:ins>
      <w:ins w:id="3729" w:author="ZTE_wubin" w:date="2020-11-16T16:17:14Z">
        <w:r>
          <w:rPr>
            <w:rFonts w:hint="default" w:ascii="Times New Roman" w:hAnsi="Times New Roman" w:cs="Times New Roman"/>
            <w:lang w:eastAsia="zh-CN"/>
          </w:rPr>
          <w:tab/>
        </w:r>
      </w:ins>
      <w:ins w:id="3730" w:author="ZTE_wubin" w:date="2020-11-16T16:17:14Z">
        <w:r>
          <w:rPr>
            <w:rFonts w:hint="default" w:ascii="Times New Roman" w:hAnsi="Times New Roman" w:cs="Times New Roman"/>
            <w:lang w:eastAsia="zh-CN"/>
          </w:rPr>
          <w:t xml:space="preserve">Maximum output power for </w:t>
        </w:r>
      </w:ins>
      <w:ins w:id="3731" w:author="ZTE_wubin" w:date="2020-11-16T16:17:14Z">
        <w:r>
          <w:rPr>
            <w:rFonts w:hint="default" w:ascii="Times New Roman" w:hAnsi="Times New Roman" w:cs="Times New Roman"/>
            <w:lang w:val="en-US" w:eastAsia="zh-CN"/>
          </w:rPr>
          <w:t>inter-band CA</w:t>
        </w:r>
      </w:ins>
      <w:ins w:id="3732" w:author="ZTE_wubin" w:date="2020-11-16T16:17:14Z">
        <w:r>
          <w:rPr>
            <w:rFonts w:hint="default" w:ascii="Times New Roman" w:hAnsi="Times New Roman" w:cs="Times New Roman"/>
          </w:rPr>
          <w:tab/>
        </w:r>
      </w:ins>
      <w:ins w:id="3733" w:author="ZTE_wubin" w:date="2020-11-16T16:17:14Z">
        <w:r>
          <w:rPr>
            <w:rFonts w:hint="default" w:ascii="Times New Roman" w:hAnsi="Times New Roman" w:cs="Times New Roman"/>
          </w:rPr>
          <w:fldChar w:fldCharType="begin"/>
        </w:r>
      </w:ins>
      <w:ins w:id="3734" w:author="ZTE_wubin" w:date="2020-11-16T16:17:14Z">
        <w:r>
          <w:rPr>
            <w:rFonts w:hint="default" w:ascii="Times New Roman" w:hAnsi="Times New Roman" w:cs="Times New Roman"/>
          </w:rPr>
          <w:instrText xml:space="preserve"> PAGEREF _Toc11432 \h </w:instrText>
        </w:r>
      </w:ins>
      <w:ins w:id="3735" w:author="ZTE_wubin" w:date="2020-11-16T16:17:14Z">
        <w:r>
          <w:rPr>
            <w:rFonts w:hint="default" w:ascii="Times New Roman" w:hAnsi="Times New Roman" w:cs="Times New Roman"/>
          </w:rPr>
          <w:fldChar w:fldCharType="separate"/>
        </w:r>
      </w:ins>
      <w:ins w:id="3736" w:author="ZTE_wubin" w:date="2020-11-16T16:17:20Z">
        <w:r>
          <w:rPr>
            <w:rFonts w:hint="default" w:ascii="Times New Roman" w:hAnsi="Times New Roman" w:cs="Times New Roman"/>
          </w:rPr>
          <w:t>57</w:t>
        </w:r>
      </w:ins>
      <w:ins w:id="3737"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738" w:author="ZTE_wubin" w:date="2020-11-16T16:17:14Z"/>
          <w:rFonts w:hint="default" w:ascii="Times New Roman" w:hAnsi="Times New Roman" w:cs="Times New Roman"/>
        </w:rPr>
      </w:pPr>
      <w:ins w:id="3739" w:author="ZTE_wubin" w:date="2020-11-16T16:17:14Z">
        <w:r>
          <w:rPr>
            <w:rFonts w:hint="default" w:ascii="Times New Roman" w:hAnsi="Times New Roman" w:cs="Times New Roman"/>
            <w:lang w:val="en-US" w:eastAsia="zh-CN"/>
          </w:rPr>
          <w:t>6.15.2</w:t>
        </w:r>
      </w:ins>
      <w:ins w:id="3740" w:author="ZTE_wubin" w:date="2020-11-16T16:17:14Z">
        <w:r>
          <w:rPr>
            <w:rFonts w:hint="default" w:ascii="Times New Roman" w:hAnsi="Times New Roman" w:cs="Times New Roman"/>
            <w:lang w:eastAsia="zh-CN"/>
          </w:rPr>
          <w:t>.</w:t>
        </w:r>
      </w:ins>
      <w:ins w:id="3741" w:author="ZTE_wubin" w:date="2020-11-16T16:17:14Z">
        <w:r>
          <w:rPr>
            <w:rFonts w:hint="default" w:ascii="Times New Roman" w:hAnsi="Times New Roman" w:cs="Times New Roman"/>
            <w:lang w:val="en-US" w:eastAsia="zh-CN"/>
          </w:rPr>
          <w:t>2</w:t>
        </w:r>
      </w:ins>
      <w:ins w:id="3742" w:author="ZTE_wubin" w:date="2020-11-16T16:17:14Z">
        <w:r>
          <w:rPr>
            <w:rFonts w:hint="default" w:ascii="Times New Roman" w:hAnsi="Times New Roman" w:cs="Times New Roman"/>
            <w:lang w:val="en-US" w:eastAsia="zh-CN"/>
          </w:rPr>
          <w:tab/>
        </w:r>
      </w:ins>
      <w:ins w:id="3743" w:author="ZTE_wubin" w:date="2020-11-16T16:17:14Z">
        <w:r>
          <w:rPr>
            <w:rFonts w:hint="default" w:ascii="Times New Roman" w:hAnsi="Times New Roman" w:cs="Times New Roman"/>
            <w:lang w:val="en-US" w:eastAsia="zh-CN"/>
          </w:rPr>
          <w:t xml:space="preserve"> </w:t>
        </w:r>
      </w:ins>
      <w:ins w:id="3744" w:author="ZTE_wubin" w:date="2020-11-16T16:17:14Z">
        <w:r>
          <w:rPr>
            <w:rFonts w:hint="default" w:ascii="Times New Roman" w:hAnsi="Times New Roman" w:cs="Times New Roman"/>
            <w:lang w:eastAsia="zh-CN"/>
          </w:rPr>
          <w:t>UE co-existence studies</w:t>
        </w:r>
      </w:ins>
      <w:ins w:id="3745" w:author="ZTE_wubin" w:date="2020-11-16T16:17:14Z">
        <w:r>
          <w:rPr>
            <w:rFonts w:hint="default" w:ascii="Times New Roman" w:hAnsi="Times New Roman" w:cs="Times New Roman"/>
          </w:rPr>
          <w:tab/>
        </w:r>
      </w:ins>
      <w:ins w:id="3746" w:author="ZTE_wubin" w:date="2020-11-16T16:17:14Z">
        <w:r>
          <w:rPr>
            <w:rFonts w:hint="default" w:ascii="Times New Roman" w:hAnsi="Times New Roman" w:cs="Times New Roman"/>
          </w:rPr>
          <w:fldChar w:fldCharType="begin"/>
        </w:r>
      </w:ins>
      <w:ins w:id="3747" w:author="ZTE_wubin" w:date="2020-11-16T16:17:14Z">
        <w:r>
          <w:rPr>
            <w:rFonts w:hint="default" w:ascii="Times New Roman" w:hAnsi="Times New Roman" w:cs="Times New Roman"/>
          </w:rPr>
          <w:instrText xml:space="preserve"> PAGEREF _Toc12597 \h </w:instrText>
        </w:r>
      </w:ins>
      <w:ins w:id="3748" w:author="ZTE_wubin" w:date="2020-11-16T16:17:14Z">
        <w:r>
          <w:rPr>
            <w:rFonts w:hint="default" w:ascii="Times New Roman" w:hAnsi="Times New Roman" w:cs="Times New Roman"/>
          </w:rPr>
          <w:fldChar w:fldCharType="separate"/>
        </w:r>
      </w:ins>
      <w:ins w:id="3749" w:author="ZTE_wubin" w:date="2020-11-16T16:17:20Z">
        <w:r>
          <w:rPr>
            <w:rFonts w:hint="default" w:ascii="Times New Roman" w:hAnsi="Times New Roman" w:cs="Times New Roman"/>
          </w:rPr>
          <w:t>57</w:t>
        </w:r>
      </w:ins>
      <w:ins w:id="3750"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751" w:author="ZTE_wubin" w:date="2020-11-16T16:17:14Z"/>
          <w:rFonts w:hint="default" w:ascii="Times New Roman" w:hAnsi="Times New Roman" w:cs="Times New Roman"/>
        </w:rPr>
      </w:pPr>
      <w:ins w:id="3752" w:author="ZTE_wubin" w:date="2020-11-16T16:17:14Z">
        <w:r>
          <w:rPr>
            <w:rFonts w:hint="default" w:ascii="Times New Roman" w:hAnsi="Times New Roman" w:cs="Times New Roman"/>
            <w:lang w:val="en-US" w:eastAsia="zh-CN"/>
          </w:rPr>
          <w:t>6.15.2</w:t>
        </w:r>
      </w:ins>
      <w:ins w:id="3753" w:author="ZTE_wubin" w:date="2020-11-16T16:17:14Z">
        <w:r>
          <w:rPr>
            <w:rFonts w:hint="default" w:ascii="Times New Roman" w:hAnsi="Times New Roman" w:cs="Times New Roman"/>
            <w:lang w:eastAsia="zh-CN"/>
          </w:rPr>
          <w:t>.</w:t>
        </w:r>
      </w:ins>
      <w:ins w:id="3754" w:author="ZTE_wubin" w:date="2020-11-16T16:17:14Z">
        <w:r>
          <w:rPr>
            <w:rFonts w:hint="default" w:ascii="Times New Roman" w:hAnsi="Times New Roman" w:cs="Times New Roman"/>
            <w:lang w:val="en-US" w:eastAsia="zh-CN"/>
          </w:rPr>
          <w:t>3</w:t>
        </w:r>
      </w:ins>
      <w:ins w:id="3755" w:author="ZTE_wubin" w:date="2020-11-16T16:17:14Z">
        <w:r>
          <w:rPr>
            <w:rFonts w:hint="default" w:ascii="Times New Roman" w:hAnsi="Times New Roman" w:cs="Times New Roman"/>
            <w:lang w:val="en-US" w:eastAsia="zh-CN"/>
          </w:rPr>
          <w:tab/>
        </w:r>
      </w:ins>
      <w:ins w:id="3756" w:author="ZTE_wubin" w:date="2020-11-16T16:17:14Z">
        <w:r>
          <w:rPr>
            <w:rFonts w:hint="default" w:ascii="Times New Roman" w:hAnsi="Times New Roman" w:cs="Times New Roman"/>
            <w:lang w:val="en-US" w:eastAsia="zh-CN"/>
          </w:rPr>
          <w:t xml:space="preserve"> </w:t>
        </w:r>
      </w:ins>
      <w:ins w:id="3757" w:author="ZTE_wubin" w:date="2020-11-16T16:17:14Z">
        <w:r>
          <w:rPr>
            <w:rFonts w:hint="default" w:ascii="Times New Roman" w:hAnsi="Times New Roman" w:cs="Times New Roman"/>
            <w:lang w:val="en-US" w:eastAsia="zh-CN"/>
          </w:rPr>
          <w:t>REFSENS requirements</w:t>
        </w:r>
      </w:ins>
      <w:ins w:id="3758" w:author="ZTE_wubin" w:date="2020-11-16T16:17:14Z">
        <w:r>
          <w:rPr>
            <w:rFonts w:hint="default" w:ascii="Times New Roman" w:hAnsi="Times New Roman" w:cs="Times New Roman"/>
          </w:rPr>
          <w:tab/>
        </w:r>
      </w:ins>
      <w:ins w:id="3759" w:author="ZTE_wubin" w:date="2020-11-16T16:17:14Z">
        <w:r>
          <w:rPr>
            <w:rFonts w:hint="default" w:ascii="Times New Roman" w:hAnsi="Times New Roman" w:cs="Times New Roman"/>
          </w:rPr>
          <w:fldChar w:fldCharType="begin"/>
        </w:r>
      </w:ins>
      <w:ins w:id="3760" w:author="ZTE_wubin" w:date="2020-11-16T16:17:14Z">
        <w:r>
          <w:rPr>
            <w:rFonts w:hint="default" w:ascii="Times New Roman" w:hAnsi="Times New Roman" w:cs="Times New Roman"/>
          </w:rPr>
          <w:instrText xml:space="preserve"> PAGEREF _Toc4206 \h </w:instrText>
        </w:r>
      </w:ins>
      <w:ins w:id="3761" w:author="ZTE_wubin" w:date="2020-11-16T16:17:14Z">
        <w:r>
          <w:rPr>
            <w:rFonts w:hint="default" w:ascii="Times New Roman" w:hAnsi="Times New Roman" w:cs="Times New Roman"/>
          </w:rPr>
          <w:fldChar w:fldCharType="separate"/>
        </w:r>
      </w:ins>
      <w:ins w:id="3762" w:author="ZTE_wubin" w:date="2020-11-16T16:17:20Z">
        <w:r>
          <w:rPr>
            <w:rFonts w:hint="default" w:ascii="Times New Roman" w:hAnsi="Times New Roman" w:cs="Times New Roman"/>
          </w:rPr>
          <w:t>58</w:t>
        </w:r>
      </w:ins>
      <w:ins w:id="3763"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764" w:author="ZTE_wubin" w:date="2020-11-16T16:17:14Z"/>
          <w:rFonts w:hint="default" w:ascii="Times New Roman" w:hAnsi="Times New Roman" w:cs="Times New Roman"/>
        </w:rPr>
      </w:pPr>
      <w:ins w:id="3765" w:author="ZTE_wubin" w:date="2020-11-16T16:17:14Z">
        <w:r>
          <w:rPr>
            <w:rFonts w:hint="default" w:ascii="Times New Roman" w:hAnsi="Times New Roman" w:cs="Times New Roman"/>
            <w:lang w:val="en-US" w:eastAsia="zh-CN"/>
          </w:rPr>
          <w:t>6.16</w:t>
        </w:r>
      </w:ins>
      <w:ins w:id="3766" w:author="ZTE_wubin" w:date="2020-11-16T16:17:14Z">
        <w:r>
          <w:rPr>
            <w:rFonts w:hint="default" w:ascii="Times New Roman" w:hAnsi="Times New Roman" w:cs="Times New Roman"/>
            <w:lang w:val="en-US" w:eastAsia="zh-CN"/>
          </w:rPr>
          <w:tab/>
        </w:r>
      </w:ins>
      <w:ins w:id="3767" w:author="ZTE_wubin" w:date="2020-11-16T16:17:14Z">
        <w:r>
          <w:rPr>
            <w:rFonts w:hint="default" w:ascii="Times New Roman" w:hAnsi="Times New Roman" w:cs="Times New Roman"/>
            <w:lang w:val="en-US" w:eastAsia="zh-CN"/>
          </w:rPr>
          <w:t>CA_n41-n77</w:t>
        </w:r>
      </w:ins>
      <w:ins w:id="3768" w:author="ZTE_wubin" w:date="2020-11-16T16:17:14Z">
        <w:r>
          <w:rPr>
            <w:rFonts w:hint="default" w:ascii="Times New Roman" w:hAnsi="Times New Roman" w:cs="Times New Roman"/>
          </w:rPr>
          <w:tab/>
        </w:r>
      </w:ins>
      <w:ins w:id="3769" w:author="ZTE_wubin" w:date="2020-11-16T16:18:21Z">
        <w:r>
          <w:rPr>
            <w:rFonts w:hint="default" w:ascii="Times New Roman" w:hAnsi="Times New Roman" w:eastAsia="宋体" w:cs="Times New Roman"/>
            <w:lang w:val="en-US" w:eastAsia="zh-CN"/>
          </w:rPr>
          <w:tab/>
        </w:r>
      </w:ins>
      <w:ins w:id="3770" w:author="ZTE_wubin" w:date="2020-11-16T16:17:14Z">
        <w:r>
          <w:rPr>
            <w:rFonts w:hint="default" w:ascii="Times New Roman" w:hAnsi="Times New Roman" w:cs="Times New Roman"/>
          </w:rPr>
          <w:fldChar w:fldCharType="begin"/>
        </w:r>
      </w:ins>
      <w:ins w:id="3771" w:author="ZTE_wubin" w:date="2020-11-16T16:17:14Z">
        <w:r>
          <w:rPr>
            <w:rFonts w:hint="default" w:ascii="Times New Roman" w:hAnsi="Times New Roman" w:cs="Times New Roman"/>
          </w:rPr>
          <w:instrText xml:space="preserve"> PAGEREF _Toc11286 \h </w:instrText>
        </w:r>
      </w:ins>
      <w:ins w:id="3772" w:author="ZTE_wubin" w:date="2020-11-16T16:17:14Z">
        <w:r>
          <w:rPr>
            <w:rFonts w:hint="default" w:ascii="Times New Roman" w:hAnsi="Times New Roman" w:cs="Times New Roman"/>
          </w:rPr>
          <w:fldChar w:fldCharType="separate"/>
        </w:r>
      </w:ins>
      <w:ins w:id="3773" w:author="ZTE_wubin" w:date="2020-11-16T16:17:20Z">
        <w:r>
          <w:rPr>
            <w:rFonts w:hint="default" w:ascii="Times New Roman" w:hAnsi="Times New Roman" w:cs="Times New Roman"/>
          </w:rPr>
          <w:t>58</w:t>
        </w:r>
      </w:ins>
      <w:ins w:id="3774"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775" w:author="ZTE_wubin" w:date="2020-11-16T16:17:14Z"/>
          <w:rFonts w:hint="default" w:ascii="Times New Roman" w:hAnsi="Times New Roman" w:cs="Times New Roman"/>
        </w:rPr>
      </w:pPr>
      <w:ins w:id="3776" w:author="ZTE_wubin" w:date="2020-11-16T16:17:14Z">
        <w:r>
          <w:rPr>
            <w:rFonts w:hint="default" w:ascii="Times New Roman" w:hAnsi="Times New Roman" w:cs="Times New Roman"/>
            <w:lang w:val="en-US" w:eastAsia="zh-CN"/>
          </w:rPr>
          <w:t>6.16</w:t>
        </w:r>
      </w:ins>
      <w:ins w:id="3777" w:author="ZTE_wubin" w:date="2020-11-16T16:17:14Z">
        <w:r>
          <w:rPr>
            <w:rFonts w:hint="default" w:ascii="Times New Roman" w:hAnsi="Times New Roman" w:cs="Times New Roman"/>
            <w:lang w:val="en-US"/>
          </w:rPr>
          <w:t>.</w:t>
        </w:r>
      </w:ins>
      <w:ins w:id="3778" w:author="ZTE_wubin" w:date="2020-11-16T16:17:14Z">
        <w:r>
          <w:rPr>
            <w:rFonts w:hint="default" w:ascii="Times New Roman" w:hAnsi="Times New Roman" w:cs="Times New Roman"/>
            <w:lang w:val="en-US" w:eastAsia="zh-CN"/>
          </w:rPr>
          <w:t>1</w:t>
        </w:r>
      </w:ins>
      <w:ins w:id="3779" w:author="ZTE_wubin" w:date="2020-11-16T16:17:14Z">
        <w:r>
          <w:rPr>
            <w:rFonts w:hint="default" w:ascii="Times New Roman" w:hAnsi="Times New Roman" w:cs="Times New Roman"/>
            <w:lang w:val="en-US"/>
          </w:rPr>
          <w:tab/>
        </w:r>
      </w:ins>
      <w:ins w:id="3780" w:author="ZTE_wubin" w:date="2020-11-16T16:17:14Z">
        <w:r>
          <w:rPr>
            <w:rFonts w:hint="default" w:ascii="Times New Roman" w:hAnsi="Times New Roman" w:cs="Times New Roman"/>
            <w:szCs w:val="28"/>
            <w:lang w:val="en-US" w:eastAsia="zh-CN"/>
          </w:rPr>
          <w:t>Common for 1 band UL and 2 bands UL CA</w:t>
        </w:r>
      </w:ins>
      <w:ins w:id="3781" w:author="ZTE_wubin" w:date="2020-11-16T16:17:14Z">
        <w:r>
          <w:rPr>
            <w:rFonts w:hint="default" w:ascii="Times New Roman" w:hAnsi="Times New Roman" w:cs="Times New Roman"/>
          </w:rPr>
          <w:tab/>
        </w:r>
      </w:ins>
      <w:ins w:id="3782" w:author="ZTE_wubin" w:date="2020-11-16T16:17:14Z">
        <w:r>
          <w:rPr>
            <w:rFonts w:hint="default" w:ascii="Times New Roman" w:hAnsi="Times New Roman" w:cs="Times New Roman"/>
          </w:rPr>
          <w:fldChar w:fldCharType="begin"/>
        </w:r>
      </w:ins>
      <w:ins w:id="3783" w:author="ZTE_wubin" w:date="2020-11-16T16:17:14Z">
        <w:r>
          <w:rPr>
            <w:rFonts w:hint="default" w:ascii="Times New Roman" w:hAnsi="Times New Roman" w:cs="Times New Roman"/>
          </w:rPr>
          <w:instrText xml:space="preserve"> PAGEREF _Toc27991 \h </w:instrText>
        </w:r>
      </w:ins>
      <w:ins w:id="3784" w:author="ZTE_wubin" w:date="2020-11-16T16:17:14Z">
        <w:r>
          <w:rPr>
            <w:rFonts w:hint="default" w:ascii="Times New Roman" w:hAnsi="Times New Roman" w:cs="Times New Roman"/>
          </w:rPr>
          <w:fldChar w:fldCharType="separate"/>
        </w:r>
      </w:ins>
      <w:ins w:id="3785" w:author="ZTE_wubin" w:date="2020-11-16T16:17:20Z">
        <w:r>
          <w:rPr>
            <w:rFonts w:hint="default" w:ascii="Times New Roman" w:hAnsi="Times New Roman" w:cs="Times New Roman"/>
          </w:rPr>
          <w:t>58</w:t>
        </w:r>
      </w:ins>
      <w:ins w:id="3786" w:author="ZTE_wubin" w:date="2020-11-16T16:17:14Z">
        <w:r>
          <w:rPr>
            <w:rFonts w:hint="default" w:ascii="Times New Roman" w:hAnsi="Times New Roman" w:cs="Times New Roman"/>
          </w:rPr>
          <w:fldChar w:fldCharType="end"/>
        </w:r>
      </w:ins>
    </w:p>
    <w:p>
      <w:pPr>
        <w:pStyle w:val="18"/>
        <w:tabs>
          <w:tab w:val="right" w:leader="dot" w:pos="9972"/>
          <w:tab w:val="clear" w:pos="9639"/>
        </w:tabs>
        <w:rPr>
          <w:ins w:id="3787" w:author="ZTE_wubin" w:date="2020-11-16T16:17:14Z"/>
          <w:rFonts w:hint="default" w:ascii="Times New Roman" w:hAnsi="Times New Roman" w:cs="Times New Roman"/>
        </w:rPr>
      </w:pPr>
      <w:ins w:id="3788" w:author="ZTE_wubin" w:date="2020-11-16T16:17:14Z">
        <w:r>
          <w:rPr>
            <w:rFonts w:hint="default" w:ascii="Times New Roman" w:hAnsi="Times New Roman" w:cs="Times New Roman"/>
            <w:lang w:eastAsia="zh-CN"/>
          </w:rPr>
          <w:t>6.16.1.1 Operating bands for CA</w:t>
        </w:r>
      </w:ins>
      <w:ins w:id="3789" w:author="ZTE_wubin" w:date="2020-11-16T16:17:14Z">
        <w:r>
          <w:rPr>
            <w:rFonts w:hint="default" w:ascii="Times New Roman" w:hAnsi="Times New Roman" w:cs="Times New Roman"/>
          </w:rPr>
          <w:tab/>
        </w:r>
      </w:ins>
      <w:ins w:id="3790" w:author="ZTE_wubin" w:date="2020-11-16T16:17:14Z">
        <w:r>
          <w:rPr>
            <w:rFonts w:hint="default" w:ascii="Times New Roman" w:hAnsi="Times New Roman" w:cs="Times New Roman"/>
          </w:rPr>
          <w:fldChar w:fldCharType="begin"/>
        </w:r>
      </w:ins>
      <w:ins w:id="3791" w:author="ZTE_wubin" w:date="2020-11-16T16:17:14Z">
        <w:r>
          <w:rPr>
            <w:rFonts w:hint="default" w:ascii="Times New Roman" w:hAnsi="Times New Roman" w:cs="Times New Roman"/>
          </w:rPr>
          <w:instrText xml:space="preserve"> PAGEREF _Toc27737 \h </w:instrText>
        </w:r>
      </w:ins>
      <w:ins w:id="3792" w:author="ZTE_wubin" w:date="2020-11-16T16:17:14Z">
        <w:r>
          <w:rPr>
            <w:rFonts w:hint="default" w:ascii="Times New Roman" w:hAnsi="Times New Roman" w:cs="Times New Roman"/>
          </w:rPr>
          <w:fldChar w:fldCharType="separate"/>
        </w:r>
      </w:ins>
      <w:ins w:id="3793" w:author="ZTE_wubin" w:date="2020-11-16T16:17:20Z">
        <w:r>
          <w:rPr>
            <w:rFonts w:hint="default" w:ascii="Times New Roman" w:hAnsi="Times New Roman" w:cs="Times New Roman"/>
          </w:rPr>
          <w:t>58</w:t>
        </w:r>
      </w:ins>
      <w:ins w:id="3794"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795" w:author="ZTE_wubin" w:date="2020-11-16T16:17:14Z"/>
          <w:rFonts w:hint="default" w:ascii="Times New Roman" w:hAnsi="Times New Roman" w:cs="Times New Roman"/>
        </w:rPr>
      </w:pPr>
      <w:ins w:id="3796" w:author="ZTE_wubin" w:date="2020-11-16T16:17:14Z">
        <w:r>
          <w:rPr>
            <w:rFonts w:hint="default" w:ascii="Times New Roman" w:hAnsi="Times New Roman" w:cs="Times New Roman"/>
            <w:lang w:val="en-US" w:eastAsia="zh-CN"/>
          </w:rPr>
          <w:t>6.16.1.2</w:t>
        </w:r>
      </w:ins>
      <w:ins w:id="3797" w:author="ZTE_wubin" w:date="2020-11-16T16:17:14Z">
        <w:r>
          <w:rPr>
            <w:rFonts w:hint="default" w:ascii="Times New Roman" w:hAnsi="Times New Roman" w:cs="Times New Roman"/>
            <w:lang w:val="en-US" w:eastAsia="zh-CN"/>
          </w:rPr>
          <w:tab/>
        </w:r>
      </w:ins>
      <w:ins w:id="3798" w:author="ZTE_wubin" w:date="2020-11-16T16:17:14Z">
        <w:r>
          <w:rPr>
            <w:rFonts w:hint="default" w:ascii="Times New Roman" w:hAnsi="Times New Roman" w:cs="Times New Roman"/>
            <w:lang w:val="en-US" w:eastAsia="zh-CN"/>
          </w:rPr>
          <w:t xml:space="preserve">Channel bandwidths per operating band for </w:t>
        </w:r>
      </w:ins>
      <w:ins w:id="3799" w:author="ZTE_wubin" w:date="2020-11-16T16:17:14Z">
        <w:r>
          <w:rPr>
            <w:rFonts w:hint="default" w:ascii="Times New Roman" w:hAnsi="Times New Roman" w:cs="Times New Roman"/>
            <w:lang w:val="en-US" w:eastAsia="ja-JP"/>
          </w:rPr>
          <w:t>CA</w:t>
        </w:r>
      </w:ins>
      <w:ins w:id="3800" w:author="ZTE_wubin" w:date="2020-11-16T16:17:14Z">
        <w:r>
          <w:rPr>
            <w:rFonts w:hint="default" w:ascii="Times New Roman" w:hAnsi="Times New Roman" w:cs="Times New Roman"/>
          </w:rPr>
          <w:tab/>
        </w:r>
      </w:ins>
      <w:ins w:id="3801" w:author="ZTE_wubin" w:date="2020-11-16T16:17:14Z">
        <w:r>
          <w:rPr>
            <w:rFonts w:hint="default" w:ascii="Times New Roman" w:hAnsi="Times New Roman" w:cs="Times New Roman"/>
          </w:rPr>
          <w:fldChar w:fldCharType="begin"/>
        </w:r>
      </w:ins>
      <w:ins w:id="3802" w:author="ZTE_wubin" w:date="2020-11-16T16:17:14Z">
        <w:r>
          <w:rPr>
            <w:rFonts w:hint="default" w:ascii="Times New Roman" w:hAnsi="Times New Roman" w:cs="Times New Roman"/>
          </w:rPr>
          <w:instrText xml:space="preserve"> PAGEREF _Toc26803 \h </w:instrText>
        </w:r>
      </w:ins>
      <w:ins w:id="3803" w:author="ZTE_wubin" w:date="2020-11-16T16:17:14Z">
        <w:r>
          <w:rPr>
            <w:rFonts w:hint="default" w:ascii="Times New Roman" w:hAnsi="Times New Roman" w:cs="Times New Roman"/>
          </w:rPr>
          <w:fldChar w:fldCharType="separate"/>
        </w:r>
      </w:ins>
      <w:ins w:id="3804" w:author="ZTE_wubin" w:date="2020-11-16T16:17:20Z">
        <w:r>
          <w:rPr>
            <w:rFonts w:hint="default" w:ascii="Times New Roman" w:hAnsi="Times New Roman" w:cs="Times New Roman"/>
          </w:rPr>
          <w:t>59</w:t>
        </w:r>
      </w:ins>
      <w:ins w:id="380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06" w:author="ZTE_wubin" w:date="2020-11-16T16:17:14Z"/>
          <w:rFonts w:hint="default" w:ascii="Times New Roman" w:hAnsi="Times New Roman" w:cs="Times New Roman"/>
        </w:rPr>
      </w:pPr>
      <w:ins w:id="3807" w:author="ZTE_wubin" w:date="2020-11-16T16:17:14Z">
        <w:r>
          <w:rPr>
            <w:rFonts w:hint="default" w:ascii="Times New Roman" w:hAnsi="Times New Roman" w:cs="Times New Roman"/>
            <w:lang w:val="en-US" w:eastAsia="zh-CN"/>
          </w:rPr>
          <w:t>6.16.1.3</w:t>
        </w:r>
      </w:ins>
      <w:ins w:id="3808" w:author="ZTE_wubin" w:date="2020-11-16T16:17:14Z">
        <w:r>
          <w:rPr>
            <w:rFonts w:hint="default" w:ascii="Times New Roman" w:hAnsi="Times New Roman" w:cs="Times New Roman"/>
            <w:lang w:val="en-US" w:eastAsia="zh-CN"/>
          </w:rPr>
          <w:tab/>
        </w:r>
      </w:ins>
      <w:ins w:id="3809" w:author="ZTE_wubin" w:date="2020-11-16T16:17:14Z">
        <w:r>
          <w:rPr>
            <w:rFonts w:hint="default" w:ascii="Times New Roman" w:hAnsi="Times New Roman" w:cs="Times New Roman"/>
            <w:lang w:val="en-US" w:eastAsia="zh-CN"/>
          </w:rPr>
          <w:t>Co-existence studies</w:t>
        </w:r>
      </w:ins>
      <w:ins w:id="3810" w:author="ZTE_wubin" w:date="2020-11-16T16:17:14Z">
        <w:r>
          <w:rPr>
            <w:rFonts w:hint="default" w:ascii="Times New Roman" w:hAnsi="Times New Roman" w:cs="Times New Roman"/>
          </w:rPr>
          <w:tab/>
        </w:r>
      </w:ins>
      <w:ins w:id="3811" w:author="ZTE_wubin" w:date="2020-11-16T16:17:14Z">
        <w:r>
          <w:rPr>
            <w:rFonts w:hint="default" w:ascii="Times New Roman" w:hAnsi="Times New Roman" w:cs="Times New Roman"/>
          </w:rPr>
          <w:fldChar w:fldCharType="begin"/>
        </w:r>
      </w:ins>
      <w:ins w:id="3812" w:author="ZTE_wubin" w:date="2020-11-16T16:17:14Z">
        <w:r>
          <w:rPr>
            <w:rFonts w:hint="default" w:ascii="Times New Roman" w:hAnsi="Times New Roman" w:cs="Times New Roman"/>
          </w:rPr>
          <w:instrText xml:space="preserve"> PAGEREF _Toc623 \h </w:instrText>
        </w:r>
      </w:ins>
      <w:ins w:id="3813" w:author="ZTE_wubin" w:date="2020-11-16T16:17:14Z">
        <w:r>
          <w:rPr>
            <w:rFonts w:hint="default" w:ascii="Times New Roman" w:hAnsi="Times New Roman" w:cs="Times New Roman"/>
          </w:rPr>
          <w:fldChar w:fldCharType="separate"/>
        </w:r>
      </w:ins>
      <w:ins w:id="3814" w:author="ZTE_wubin" w:date="2020-11-16T16:17:20Z">
        <w:r>
          <w:rPr>
            <w:rFonts w:hint="default" w:ascii="Times New Roman" w:hAnsi="Times New Roman" w:cs="Times New Roman"/>
          </w:rPr>
          <w:t>59</w:t>
        </w:r>
      </w:ins>
      <w:ins w:id="3815"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16" w:author="ZTE_wubin" w:date="2020-11-16T16:17:14Z"/>
          <w:rFonts w:hint="default" w:ascii="Times New Roman" w:hAnsi="Times New Roman" w:cs="Times New Roman"/>
        </w:rPr>
      </w:pPr>
      <w:ins w:id="3817" w:author="ZTE_wubin" w:date="2020-11-16T16:17:14Z">
        <w:r>
          <w:rPr>
            <w:rFonts w:hint="default" w:ascii="Times New Roman" w:hAnsi="Times New Roman" w:cs="Times New Roman"/>
            <w:lang w:val="en-US" w:eastAsia="zh-CN"/>
          </w:rPr>
          <w:t>6.16</w:t>
        </w:r>
      </w:ins>
      <w:ins w:id="3818" w:author="ZTE_wubin" w:date="2020-11-16T16:17:14Z">
        <w:r>
          <w:rPr>
            <w:rFonts w:hint="default" w:ascii="Times New Roman" w:hAnsi="Times New Roman" w:cs="Times New Roman"/>
            <w:lang w:val="en-US"/>
          </w:rPr>
          <w:t>.1.</w:t>
        </w:r>
      </w:ins>
      <w:ins w:id="3819" w:author="ZTE_wubin" w:date="2020-11-16T16:17:14Z">
        <w:r>
          <w:rPr>
            <w:rFonts w:hint="default" w:ascii="Times New Roman" w:hAnsi="Times New Roman" w:eastAsia="Malgun Gothic" w:cs="Times New Roman"/>
            <w:lang w:val="en-US" w:eastAsia="ko-KR"/>
          </w:rPr>
          <w:t>4</w:t>
        </w:r>
      </w:ins>
      <w:ins w:id="3820" w:author="ZTE_wubin" w:date="2020-11-16T16:17:14Z">
        <w:r>
          <w:rPr>
            <w:rFonts w:hint="default" w:ascii="Times New Roman" w:hAnsi="Times New Roman" w:cs="Times New Roman"/>
            <w:lang w:val="en-US" w:eastAsia="sv-SE"/>
          </w:rPr>
          <w:tab/>
        </w:r>
      </w:ins>
      <w:ins w:id="3821" w:author="ZTE_wubin" w:date="2020-11-16T16:17:14Z">
        <w:r>
          <w:rPr>
            <w:rFonts w:hint="default" w:ascii="Times New Roman" w:hAnsi="Times New Roman" w:cs="Times New Roman"/>
            <w:lang w:val="en-US"/>
          </w:rPr>
          <w:t>∆T</w:t>
        </w:r>
      </w:ins>
      <w:ins w:id="3822" w:author="ZTE_wubin" w:date="2020-11-16T16:17:14Z">
        <w:r>
          <w:rPr>
            <w:rFonts w:hint="default" w:ascii="Times New Roman" w:hAnsi="Times New Roman" w:cs="Times New Roman"/>
            <w:vertAlign w:val="subscript"/>
            <w:lang w:val="en-US"/>
          </w:rPr>
          <w:t>IB</w:t>
        </w:r>
      </w:ins>
      <w:ins w:id="3823" w:author="ZTE_wubin" w:date="2020-11-16T16:17:14Z">
        <w:r>
          <w:rPr>
            <w:rFonts w:hint="default" w:ascii="Times New Roman" w:hAnsi="Times New Roman" w:cs="Times New Roman"/>
            <w:lang w:val="en-US"/>
          </w:rPr>
          <w:t xml:space="preserve"> and ∆R</w:t>
        </w:r>
      </w:ins>
      <w:ins w:id="3824" w:author="ZTE_wubin" w:date="2020-11-16T16:17:14Z">
        <w:r>
          <w:rPr>
            <w:rFonts w:hint="default" w:ascii="Times New Roman" w:hAnsi="Times New Roman" w:cs="Times New Roman"/>
            <w:vertAlign w:val="subscript"/>
            <w:lang w:val="en-US"/>
          </w:rPr>
          <w:t>IB</w:t>
        </w:r>
      </w:ins>
      <w:ins w:id="3825" w:author="ZTE_wubin" w:date="2020-11-16T16:17:14Z">
        <w:r>
          <w:rPr>
            <w:rFonts w:hint="default" w:ascii="Times New Roman" w:hAnsi="Times New Roman" w:cs="Times New Roman"/>
            <w:lang w:val="en-US"/>
          </w:rPr>
          <w:t xml:space="preserve"> values</w:t>
        </w:r>
      </w:ins>
      <w:ins w:id="3826" w:author="ZTE_wubin" w:date="2020-11-16T16:17:14Z">
        <w:r>
          <w:rPr>
            <w:rFonts w:hint="default" w:ascii="Times New Roman" w:hAnsi="Times New Roman" w:cs="Times New Roman"/>
          </w:rPr>
          <w:tab/>
        </w:r>
      </w:ins>
      <w:ins w:id="3827" w:author="ZTE_wubin" w:date="2020-11-16T16:17:14Z">
        <w:r>
          <w:rPr>
            <w:rFonts w:hint="default" w:ascii="Times New Roman" w:hAnsi="Times New Roman" w:cs="Times New Roman"/>
          </w:rPr>
          <w:fldChar w:fldCharType="begin"/>
        </w:r>
      </w:ins>
      <w:ins w:id="3828" w:author="ZTE_wubin" w:date="2020-11-16T16:17:14Z">
        <w:r>
          <w:rPr>
            <w:rFonts w:hint="default" w:ascii="Times New Roman" w:hAnsi="Times New Roman" w:cs="Times New Roman"/>
          </w:rPr>
          <w:instrText xml:space="preserve"> PAGEREF _Toc22542 \h </w:instrText>
        </w:r>
      </w:ins>
      <w:ins w:id="3829" w:author="ZTE_wubin" w:date="2020-11-16T16:17:14Z">
        <w:r>
          <w:rPr>
            <w:rFonts w:hint="default" w:ascii="Times New Roman" w:hAnsi="Times New Roman" w:cs="Times New Roman"/>
          </w:rPr>
          <w:fldChar w:fldCharType="separate"/>
        </w:r>
      </w:ins>
      <w:ins w:id="3830" w:author="ZTE_wubin" w:date="2020-11-16T16:17:20Z">
        <w:r>
          <w:rPr>
            <w:rFonts w:hint="default" w:ascii="Times New Roman" w:hAnsi="Times New Roman" w:cs="Times New Roman"/>
          </w:rPr>
          <w:t>60</w:t>
        </w:r>
      </w:ins>
      <w:ins w:id="3831"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32" w:author="ZTE_wubin" w:date="2020-11-16T16:17:14Z"/>
          <w:rFonts w:hint="default" w:ascii="Times New Roman" w:hAnsi="Times New Roman" w:cs="Times New Roman"/>
        </w:rPr>
      </w:pPr>
      <w:ins w:id="3833" w:author="ZTE_wubin" w:date="2020-11-16T16:17:14Z">
        <w:r>
          <w:rPr>
            <w:rFonts w:hint="default" w:ascii="Times New Roman" w:hAnsi="Times New Roman" w:cs="Times New Roman"/>
            <w:lang w:eastAsia="zh-CN"/>
          </w:rPr>
          <w:t>6.16</w:t>
        </w:r>
      </w:ins>
      <w:ins w:id="3834" w:author="ZTE_wubin" w:date="2020-11-16T16:17:14Z">
        <w:r>
          <w:rPr>
            <w:rFonts w:hint="default" w:ascii="Times New Roman" w:hAnsi="Times New Roman" w:cs="Times New Roman"/>
          </w:rPr>
          <w:t>.1.</w:t>
        </w:r>
      </w:ins>
      <w:ins w:id="3835" w:author="ZTE_wubin" w:date="2020-11-16T16:17:14Z">
        <w:r>
          <w:rPr>
            <w:rFonts w:hint="default" w:ascii="Times New Roman" w:hAnsi="Times New Roman" w:eastAsia="Malgun Gothic" w:cs="Times New Roman"/>
            <w:lang w:eastAsia="ko-KR"/>
          </w:rPr>
          <w:t>5</w:t>
        </w:r>
      </w:ins>
      <w:ins w:id="3836" w:author="ZTE_wubin" w:date="2020-11-16T16:17:14Z">
        <w:r>
          <w:rPr>
            <w:rFonts w:hint="default" w:ascii="Times New Roman" w:hAnsi="Times New Roman" w:cs="Times New Roman"/>
            <w:szCs w:val="22"/>
            <w:lang w:eastAsia="sv-SE"/>
          </w:rPr>
          <w:tab/>
        </w:r>
      </w:ins>
      <w:ins w:id="3837" w:author="ZTE_wubin" w:date="2020-11-16T16:17:14Z">
        <w:r>
          <w:rPr>
            <w:rFonts w:hint="default" w:ascii="Times New Roman" w:hAnsi="Times New Roman" w:cs="Times New Roman"/>
            <w:lang w:eastAsia="zh-CN"/>
          </w:rPr>
          <w:t>REFSENs requirements</w:t>
        </w:r>
      </w:ins>
      <w:ins w:id="3838" w:author="ZTE_wubin" w:date="2020-11-16T16:17:14Z">
        <w:r>
          <w:rPr>
            <w:rFonts w:hint="default" w:ascii="Times New Roman" w:hAnsi="Times New Roman" w:cs="Times New Roman"/>
          </w:rPr>
          <w:tab/>
        </w:r>
      </w:ins>
      <w:ins w:id="3839" w:author="ZTE_wubin" w:date="2020-11-16T16:17:14Z">
        <w:r>
          <w:rPr>
            <w:rFonts w:hint="default" w:ascii="Times New Roman" w:hAnsi="Times New Roman" w:cs="Times New Roman"/>
          </w:rPr>
          <w:fldChar w:fldCharType="begin"/>
        </w:r>
      </w:ins>
      <w:ins w:id="3840" w:author="ZTE_wubin" w:date="2020-11-16T16:17:14Z">
        <w:r>
          <w:rPr>
            <w:rFonts w:hint="default" w:ascii="Times New Roman" w:hAnsi="Times New Roman" w:cs="Times New Roman"/>
          </w:rPr>
          <w:instrText xml:space="preserve"> PAGEREF _Toc16682 \h </w:instrText>
        </w:r>
      </w:ins>
      <w:ins w:id="3841" w:author="ZTE_wubin" w:date="2020-11-16T16:17:14Z">
        <w:r>
          <w:rPr>
            <w:rFonts w:hint="default" w:ascii="Times New Roman" w:hAnsi="Times New Roman" w:cs="Times New Roman"/>
          </w:rPr>
          <w:fldChar w:fldCharType="separate"/>
        </w:r>
      </w:ins>
      <w:ins w:id="3842" w:author="ZTE_wubin" w:date="2020-11-16T16:17:20Z">
        <w:r>
          <w:rPr>
            <w:rFonts w:hint="default" w:ascii="Times New Roman" w:hAnsi="Times New Roman" w:cs="Times New Roman"/>
          </w:rPr>
          <w:t>60</w:t>
        </w:r>
      </w:ins>
      <w:ins w:id="3843"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44" w:author="ZTE_wubin" w:date="2020-11-16T16:17:14Z"/>
          <w:rFonts w:hint="default" w:ascii="Times New Roman" w:hAnsi="Times New Roman" w:cs="Times New Roman"/>
        </w:rPr>
      </w:pPr>
      <w:ins w:id="3845" w:author="ZTE_wubin" w:date="2020-11-16T16:17:14Z">
        <w:r>
          <w:rPr>
            <w:rFonts w:hint="default" w:ascii="Times New Roman" w:hAnsi="Times New Roman" w:cs="Times New Roman"/>
            <w:lang w:eastAsia="zh-CN"/>
          </w:rPr>
          <w:t>6.16</w:t>
        </w:r>
      </w:ins>
      <w:ins w:id="3846" w:author="ZTE_wubin" w:date="2020-11-16T16:17:14Z">
        <w:r>
          <w:rPr>
            <w:rFonts w:hint="default" w:ascii="Times New Roman" w:hAnsi="Times New Roman" w:cs="Times New Roman"/>
          </w:rPr>
          <w:t>.1.6</w:t>
        </w:r>
      </w:ins>
      <w:ins w:id="3847" w:author="ZTE_wubin" w:date="2020-11-16T16:17:14Z">
        <w:r>
          <w:rPr>
            <w:rFonts w:hint="default" w:ascii="Times New Roman" w:hAnsi="Times New Roman" w:cs="Times New Roman"/>
          </w:rPr>
          <w:tab/>
        </w:r>
      </w:ins>
      <w:ins w:id="3848" w:author="ZTE_wubin" w:date="2020-11-16T16:17:14Z">
        <w:r>
          <w:rPr>
            <w:rFonts w:hint="default" w:ascii="Times New Roman" w:hAnsi="Times New Roman" w:cs="Times New Roman"/>
          </w:rPr>
          <w:t>OOB blocking exception requirements</w:t>
        </w:r>
        <w:r>
          <w:rPr>
            <w:rFonts w:hint="default" w:ascii="Times New Roman" w:hAnsi="Times New Roman" w:cs="Times New Roman"/>
          </w:rPr>
          <w:tab/>
        </w:r>
      </w:ins>
      <w:ins w:id="3849" w:author="ZTE_wubin" w:date="2020-11-16T16:17:14Z">
        <w:r>
          <w:rPr>
            <w:rFonts w:hint="default" w:ascii="Times New Roman" w:hAnsi="Times New Roman" w:cs="Times New Roman"/>
          </w:rPr>
          <w:fldChar w:fldCharType="begin"/>
        </w:r>
      </w:ins>
      <w:ins w:id="3850" w:author="ZTE_wubin" w:date="2020-11-16T16:17:14Z">
        <w:r>
          <w:rPr>
            <w:rFonts w:hint="default" w:ascii="Times New Roman" w:hAnsi="Times New Roman" w:cs="Times New Roman"/>
          </w:rPr>
          <w:instrText xml:space="preserve"> PAGEREF _Toc4247 \h </w:instrText>
        </w:r>
      </w:ins>
      <w:ins w:id="3851" w:author="ZTE_wubin" w:date="2020-11-16T16:17:14Z">
        <w:r>
          <w:rPr>
            <w:rFonts w:hint="default" w:ascii="Times New Roman" w:hAnsi="Times New Roman" w:cs="Times New Roman"/>
          </w:rPr>
          <w:fldChar w:fldCharType="separate"/>
        </w:r>
      </w:ins>
      <w:ins w:id="3852" w:author="ZTE_wubin" w:date="2020-11-16T16:17:20Z">
        <w:r>
          <w:rPr>
            <w:rFonts w:hint="default" w:ascii="Times New Roman" w:hAnsi="Times New Roman" w:cs="Times New Roman"/>
          </w:rPr>
          <w:t>60</w:t>
        </w:r>
      </w:ins>
      <w:ins w:id="3853"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854" w:author="ZTE_wubin" w:date="2020-11-16T16:17:14Z"/>
          <w:rFonts w:hint="default" w:ascii="Times New Roman" w:hAnsi="Times New Roman" w:cs="Times New Roman"/>
        </w:rPr>
      </w:pPr>
      <w:ins w:id="3855" w:author="ZTE_wubin" w:date="2020-11-16T16:17:14Z">
        <w:r>
          <w:rPr>
            <w:rFonts w:hint="default" w:ascii="Times New Roman" w:hAnsi="Times New Roman" w:cs="Times New Roman"/>
            <w:lang w:val="en-US" w:eastAsia="zh-CN"/>
          </w:rPr>
          <w:t>6.16</w:t>
        </w:r>
      </w:ins>
      <w:ins w:id="3856" w:author="ZTE_wubin" w:date="2020-11-16T16:17:14Z">
        <w:r>
          <w:rPr>
            <w:rFonts w:hint="default" w:ascii="Times New Roman" w:hAnsi="Times New Roman" w:cs="Times New Roman"/>
            <w:lang w:eastAsia="zh-CN"/>
          </w:rPr>
          <w:t>.</w:t>
        </w:r>
      </w:ins>
      <w:ins w:id="3857" w:author="ZTE_wubin" w:date="2020-11-16T16:17:14Z">
        <w:r>
          <w:rPr>
            <w:rFonts w:hint="default" w:ascii="Times New Roman" w:hAnsi="Times New Roman" w:cs="Times New Roman"/>
            <w:lang w:val="en-US" w:eastAsia="zh-CN"/>
          </w:rPr>
          <w:t>2</w:t>
        </w:r>
      </w:ins>
      <w:ins w:id="3858" w:author="ZTE_wubin" w:date="2020-11-16T16:17:14Z">
        <w:r>
          <w:rPr>
            <w:rFonts w:hint="default" w:ascii="Times New Roman" w:hAnsi="Times New Roman" w:cs="Times New Roman"/>
            <w:lang w:val="en-US" w:eastAsia="zh-CN"/>
          </w:rPr>
          <w:tab/>
        </w:r>
      </w:ins>
      <w:ins w:id="3859" w:author="ZTE_wubin" w:date="2020-11-16T16:17:14Z">
        <w:r>
          <w:rPr>
            <w:rFonts w:hint="default" w:ascii="Times New Roman" w:hAnsi="Times New Roman" w:cs="Times New Roman"/>
            <w:lang w:val="en-US" w:eastAsia="zh-CN"/>
          </w:rPr>
          <w:t xml:space="preserve"> </w:t>
        </w:r>
      </w:ins>
      <w:ins w:id="3860" w:author="ZTE_wubin" w:date="2020-11-16T16:17:14Z">
        <w:r>
          <w:rPr>
            <w:rFonts w:hint="default" w:ascii="Times New Roman" w:hAnsi="Times New Roman" w:cs="Times New Roman"/>
            <w:lang w:val="en-US" w:eastAsia="zh-CN"/>
          </w:rPr>
          <w:t xml:space="preserve">Specific for 2 bands UL </w:t>
        </w:r>
      </w:ins>
      <w:ins w:id="3861" w:author="ZTE_wubin" w:date="2020-11-16T16:17:14Z">
        <w:r>
          <w:rPr>
            <w:rFonts w:hint="default" w:ascii="Times New Roman" w:hAnsi="Times New Roman" w:cs="Times New Roman"/>
            <w:lang w:eastAsia="zh-CN"/>
          </w:rPr>
          <w:t>CA</w:t>
        </w:r>
      </w:ins>
      <w:ins w:id="3862" w:author="ZTE_wubin" w:date="2020-11-16T16:17:14Z">
        <w:r>
          <w:rPr>
            <w:rFonts w:hint="default" w:ascii="Times New Roman" w:hAnsi="Times New Roman" w:cs="Times New Roman"/>
          </w:rPr>
          <w:tab/>
        </w:r>
      </w:ins>
      <w:ins w:id="3863" w:author="ZTE_wubin" w:date="2020-11-16T16:17:14Z">
        <w:r>
          <w:rPr>
            <w:rFonts w:hint="default" w:ascii="Times New Roman" w:hAnsi="Times New Roman" w:cs="Times New Roman"/>
          </w:rPr>
          <w:fldChar w:fldCharType="begin"/>
        </w:r>
      </w:ins>
      <w:ins w:id="3864" w:author="ZTE_wubin" w:date="2020-11-16T16:17:14Z">
        <w:r>
          <w:rPr>
            <w:rFonts w:hint="default" w:ascii="Times New Roman" w:hAnsi="Times New Roman" w:cs="Times New Roman"/>
          </w:rPr>
          <w:instrText xml:space="preserve"> PAGEREF _Toc26622 \h </w:instrText>
        </w:r>
      </w:ins>
      <w:ins w:id="3865" w:author="ZTE_wubin" w:date="2020-11-16T16:17:14Z">
        <w:r>
          <w:rPr>
            <w:rFonts w:hint="default" w:ascii="Times New Roman" w:hAnsi="Times New Roman" w:cs="Times New Roman"/>
          </w:rPr>
          <w:fldChar w:fldCharType="separate"/>
        </w:r>
      </w:ins>
      <w:ins w:id="3866" w:author="ZTE_wubin" w:date="2020-11-16T16:17:20Z">
        <w:r>
          <w:rPr>
            <w:rFonts w:hint="default" w:ascii="Times New Roman" w:hAnsi="Times New Roman" w:cs="Times New Roman"/>
          </w:rPr>
          <w:t>60</w:t>
        </w:r>
      </w:ins>
      <w:ins w:id="3867"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68" w:author="ZTE_wubin" w:date="2020-11-16T16:17:14Z"/>
          <w:rFonts w:hint="default" w:ascii="Times New Roman" w:hAnsi="Times New Roman" w:cs="Times New Roman"/>
        </w:rPr>
      </w:pPr>
      <w:ins w:id="3869" w:author="ZTE_wubin" w:date="2020-11-16T16:17:14Z">
        <w:r>
          <w:rPr>
            <w:rFonts w:hint="default" w:ascii="Times New Roman" w:hAnsi="Times New Roman" w:cs="Times New Roman"/>
            <w:lang w:val="en-US" w:eastAsia="zh-CN"/>
          </w:rPr>
          <w:t>6.16</w:t>
        </w:r>
      </w:ins>
      <w:ins w:id="3870" w:author="ZTE_wubin" w:date="2020-11-16T16:17:14Z">
        <w:r>
          <w:rPr>
            <w:rFonts w:hint="default" w:ascii="Times New Roman" w:hAnsi="Times New Roman" w:cs="Times New Roman"/>
            <w:lang w:eastAsia="zh-CN"/>
          </w:rPr>
          <w:t>.</w:t>
        </w:r>
      </w:ins>
      <w:ins w:id="3871" w:author="ZTE_wubin" w:date="2020-11-16T16:17:14Z">
        <w:r>
          <w:rPr>
            <w:rFonts w:hint="default" w:ascii="Times New Roman" w:hAnsi="Times New Roman" w:cs="Times New Roman"/>
            <w:lang w:val="en-US" w:eastAsia="zh-CN"/>
          </w:rPr>
          <w:t>2</w:t>
        </w:r>
      </w:ins>
      <w:ins w:id="3872" w:author="ZTE_wubin" w:date="2020-11-16T16:17:14Z">
        <w:r>
          <w:rPr>
            <w:rFonts w:hint="default" w:ascii="Times New Roman" w:hAnsi="Times New Roman" w:cs="Times New Roman"/>
            <w:lang w:eastAsia="zh-CN"/>
          </w:rPr>
          <w:t>.</w:t>
        </w:r>
      </w:ins>
      <w:ins w:id="3873" w:author="ZTE_wubin" w:date="2020-11-16T16:17:14Z">
        <w:r>
          <w:rPr>
            <w:rFonts w:hint="default" w:ascii="Times New Roman" w:hAnsi="Times New Roman" w:cs="Times New Roman"/>
            <w:lang w:val="en-US" w:eastAsia="zh-CN"/>
          </w:rPr>
          <w:t>1</w:t>
        </w:r>
      </w:ins>
      <w:ins w:id="3874" w:author="ZTE_wubin" w:date="2020-11-16T16:17:14Z">
        <w:r>
          <w:rPr>
            <w:rFonts w:hint="default" w:ascii="Times New Roman" w:hAnsi="Times New Roman" w:cs="Times New Roman"/>
            <w:lang w:eastAsia="zh-CN"/>
          </w:rPr>
          <w:tab/>
        </w:r>
      </w:ins>
      <w:ins w:id="3875" w:author="ZTE_wubin" w:date="2020-11-16T16:17:14Z">
        <w:r>
          <w:rPr>
            <w:rFonts w:hint="default" w:ascii="Times New Roman" w:hAnsi="Times New Roman" w:cs="Times New Roman"/>
            <w:lang w:eastAsia="zh-CN"/>
          </w:rPr>
          <w:t xml:space="preserve">Maximum output power for </w:t>
        </w:r>
      </w:ins>
      <w:ins w:id="3876" w:author="ZTE_wubin" w:date="2020-11-16T16:17:14Z">
        <w:r>
          <w:rPr>
            <w:rFonts w:hint="default" w:ascii="Times New Roman" w:hAnsi="Times New Roman" w:cs="Times New Roman"/>
            <w:lang w:val="en-US" w:eastAsia="zh-CN"/>
          </w:rPr>
          <w:t>inter-band CA</w:t>
        </w:r>
      </w:ins>
      <w:ins w:id="3877" w:author="ZTE_wubin" w:date="2020-11-16T16:17:14Z">
        <w:r>
          <w:rPr>
            <w:rFonts w:hint="default" w:ascii="Times New Roman" w:hAnsi="Times New Roman" w:cs="Times New Roman"/>
          </w:rPr>
          <w:tab/>
        </w:r>
      </w:ins>
      <w:ins w:id="3878" w:author="ZTE_wubin" w:date="2020-11-16T16:17:14Z">
        <w:r>
          <w:rPr>
            <w:rFonts w:hint="default" w:ascii="Times New Roman" w:hAnsi="Times New Roman" w:cs="Times New Roman"/>
          </w:rPr>
          <w:fldChar w:fldCharType="begin"/>
        </w:r>
      </w:ins>
      <w:ins w:id="3879" w:author="ZTE_wubin" w:date="2020-11-16T16:17:14Z">
        <w:r>
          <w:rPr>
            <w:rFonts w:hint="default" w:ascii="Times New Roman" w:hAnsi="Times New Roman" w:cs="Times New Roman"/>
          </w:rPr>
          <w:instrText xml:space="preserve"> PAGEREF _Toc7921 \h </w:instrText>
        </w:r>
      </w:ins>
      <w:ins w:id="3880" w:author="ZTE_wubin" w:date="2020-11-16T16:17:14Z">
        <w:r>
          <w:rPr>
            <w:rFonts w:hint="default" w:ascii="Times New Roman" w:hAnsi="Times New Roman" w:cs="Times New Roman"/>
          </w:rPr>
          <w:fldChar w:fldCharType="separate"/>
        </w:r>
      </w:ins>
      <w:ins w:id="3881" w:author="ZTE_wubin" w:date="2020-11-16T16:17:20Z">
        <w:r>
          <w:rPr>
            <w:rFonts w:hint="default" w:ascii="Times New Roman" w:hAnsi="Times New Roman" w:cs="Times New Roman"/>
          </w:rPr>
          <w:t>60</w:t>
        </w:r>
      </w:ins>
      <w:ins w:id="3882"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83" w:author="ZTE_wubin" w:date="2020-11-16T16:17:14Z"/>
          <w:rFonts w:hint="default" w:ascii="Times New Roman" w:hAnsi="Times New Roman" w:cs="Times New Roman"/>
        </w:rPr>
      </w:pPr>
      <w:ins w:id="3884" w:author="ZTE_wubin" w:date="2020-11-16T16:17:14Z">
        <w:r>
          <w:rPr>
            <w:rFonts w:hint="default" w:ascii="Times New Roman" w:hAnsi="Times New Roman" w:cs="Times New Roman"/>
            <w:lang w:val="en-US" w:eastAsia="zh-CN"/>
          </w:rPr>
          <w:t>6.16</w:t>
        </w:r>
      </w:ins>
      <w:ins w:id="3885" w:author="ZTE_wubin" w:date="2020-11-16T16:17:14Z">
        <w:r>
          <w:rPr>
            <w:rFonts w:hint="default" w:ascii="Times New Roman" w:hAnsi="Times New Roman" w:cs="Times New Roman"/>
            <w:lang w:eastAsia="zh-CN"/>
          </w:rPr>
          <w:t>.</w:t>
        </w:r>
      </w:ins>
      <w:ins w:id="3886" w:author="ZTE_wubin" w:date="2020-11-16T16:17:14Z">
        <w:r>
          <w:rPr>
            <w:rFonts w:hint="default" w:ascii="Times New Roman" w:hAnsi="Times New Roman" w:cs="Times New Roman"/>
            <w:lang w:val="en-US" w:eastAsia="zh-CN"/>
          </w:rPr>
          <w:t>2</w:t>
        </w:r>
      </w:ins>
      <w:ins w:id="3887" w:author="ZTE_wubin" w:date="2020-11-16T16:17:14Z">
        <w:r>
          <w:rPr>
            <w:rFonts w:hint="default" w:ascii="Times New Roman" w:hAnsi="Times New Roman" w:cs="Times New Roman"/>
            <w:lang w:eastAsia="zh-CN"/>
          </w:rPr>
          <w:t>.</w:t>
        </w:r>
      </w:ins>
      <w:ins w:id="3888" w:author="ZTE_wubin" w:date="2020-11-16T16:17:14Z">
        <w:r>
          <w:rPr>
            <w:rFonts w:hint="default" w:ascii="Times New Roman" w:hAnsi="Times New Roman" w:cs="Times New Roman"/>
            <w:lang w:val="en-US" w:eastAsia="zh-CN"/>
          </w:rPr>
          <w:t>2</w:t>
        </w:r>
      </w:ins>
      <w:ins w:id="3889" w:author="ZTE_wubin" w:date="2020-11-16T16:17:14Z">
        <w:r>
          <w:rPr>
            <w:rFonts w:hint="default" w:ascii="Times New Roman" w:hAnsi="Times New Roman" w:cs="Times New Roman"/>
            <w:lang w:val="en-US" w:eastAsia="zh-CN"/>
          </w:rPr>
          <w:tab/>
        </w:r>
      </w:ins>
      <w:ins w:id="3890" w:author="ZTE_wubin" w:date="2020-11-16T16:17:14Z">
        <w:r>
          <w:rPr>
            <w:rFonts w:hint="default" w:ascii="Times New Roman" w:hAnsi="Times New Roman" w:cs="Times New Roman"/>
            <w:lang w:val="en-US" w:eastAsia="zh-CN"/>
          </w:rPr>
          <w:t xml:space="preserve"> </w:t>
        </w:r>
      </w:ins>
      <w:ins w:id="3891" w:author="ZTE_wubin" w:date="2020-11-16T16:17:14Z">
        <w:r>
          <w:rPr>
            <w:rFonts w:hint="default" w:ascii="Times New Roman" w:hAnsi="Times New Roman" w:cs="Times New Roman"/>
            <w:lang w:eastAsia="zh-CN"/>
          </w:rPr>
          <w:t>UE co-existence</w:t>
        </w:r>
      </w:ins>
      <w:ins w:id="3892" w:author="ZTE_wubin" w:date="2020-11-16T16:17:14Z">
        <w:r>
          <w:rPr>
            <w:rFonts w:hint="default" w:ascii="Times New Roman" w:hAnsi="Times New Roman" w:cs="Times New Roman"/>
          </w:rPr>
          <w:tab/>
        </w:r>
      </w:ins>
      <w:ins w:id="3893" w:author="ZTE_wubin" w:date="2020-11-16T16:17:14Z">
        <w:r>
          <w:rPr>
            <w:rFonts w:hint="default" w:ascii="Times New Roman" w:hAnsi="Times New Roman" w:cs="Times New Roman"/>
          </w:rPr>
          <w:fldChar w:fldCharType="begin"/>
        </w:r>
      </w:ins>
      <w:ins w:id="3894" w:author="ZTE_wubin" w:date="2020-11-16T16:17:14Z">
        <w:r>
          <w:rPr>
            <w:rFonts w:hint="default" w:ascii="Times New Roman" w:hAnsi="Times New Roman" w:cs="Times New Roman"/>
          </w:rPr>
          <w:instrText xml:space="preserve"> PAGEREF _Toc22548 \h </w:instrText>
        </w:r>
      </w:ins>
      <w:ins w:id="3895" w:author="ZTE_wubin" w:date="2020-11-16T16:17:14Z">
        <w:r>
          <w:rPr>
            <w:rFonts w:hint="default" w:ascii="Times New Roman" w:hAnsi="Times New Roman" w:cs="Times New Roman"/>
          </w:rPr>
          <w:fldChar w:fldCharType="separate"/>
        </w:r>
      </w:ins>
      <w:ins w:id="3896" w:author="ZTE_wubin" w:date="2020-11-16T16:17:20Z">
        <w:r>
          <w:rPr>
            <w:rFonts w:hint="default" w:ascii="Times New Roman" w:hAnsi="Times New Roman" w:cs="Times New Roman"/>
          </w:rPr>
          <w:t>60</w:t>
        </w:r>
      </w:ins>
      <w:ins w:id="3897" w:author="ZTE_wubin" w:date="2020-11-16T16:17:14Z">
        <w:r>
          <w:rPr>
            <w:rFonts w:hint="default" w:ascii="Times New Roman" w:hAnsi="Times New Roman" w:cs="Times New Roman"/>
          </w:rPr>
          <w:fldChar w:fldCharType="end"/>
        </w:r>
      </w:ins>
    </w:p>
    <w:p>
      <w:pPr>
        <w:pStyle w:val="18"/>
        <w:tabs>
          <w:tab w:val="right" w:pos="2400"/>
          <w:tab w:val="right" w:leader="dot" w:pos="9972"/>
          <w:tab w:val="clear" w:pos="9639"/>
        </w:tabs>
        <w:rPr>
          <w:ins w:id="3898" w:author="ZTE_wubin" w:date="2020-11-16T16:17:14Z"/>
          <w:rFonts w:hint="default" w:ascii="Times New Roman" w:hAnsi="Times New Roman" w:cs="Times New Roman"/>
        </w:rPr>
      </w:pPr>
      <w:ins w:id="3899" w:author="ZTE_wubin" w:date="2020-11-16T16:17:14Z">
        <w:r>
          <w:rPr>
            <w:rFonts w:hint="default" w:ascii="Times New Roman" w:hAnsi="Times New Roman" w:cs="Times New Roman"/>
            <w:lang w:val="en-US" w:eastAsia="zh-CN"/>
          </w:rPr>
          <w:t>6.16</w:t>
        </w:r>
      </w:ins>
      <w:ins w:id="3900" w:author="ZTE_wubin" w:date="2020-11-16T16:17:14Z">
        <w:r>
          <w:rPr>
            <w:rFonts w:hint="default" w:ascii="Times New Roman" w:hAnsi="Times New Roman" w:cs="Times New Roman"/>
            <w:lang w:eastAsia="zh-CN"/>
          </w:rPr>
          <w:t>.</w:t>
        </w:r>
      </w:ins>
      <w:ins w:id="3901" w:author="ZTE_wubin" w:date="2020-11-16T16:17:14Z">
        <w:r>
          <w:rPr>
            <w:rFonts w:hint="default" w:ascii="Times New Roman" w:hAnsi="Times New Roman" w:cs="Times New Roman"/>
            <w:lang w:val="en-US" w:eastAsia="zh-CN"/>
          </w:rPr>
          <w:t>2</w:t>
        </w:r>
      </w:ins>
      <w:ins w:id="3902" w:author="ZTE_wubin" w:date="2020-11-16T16:17:14Z">
        <w:r>
          <w:rPr>
            <w:rFonts w:hint="default" w:ascii="Times New Roman" w:hAnsi="Times New Roman" w:cs="Times New Roman"/>
            <w:lang w:eastAsia="zh-CN"/>
          </w:rPr>
          <w:t>.</w:t>
        </w:r>
      </w:ins>
      <w:ins w:id="3903" w:author="ZTE_wubin" w:date="2020-11-16T16:17:14Z">
        <w:r>
          <w:rPr>
            <w:rFonts w:hint="default" w:ascii="Times New Roman" w:hAnsi="Times New Roman" w:cs="Times New Roman"/>
            <w:lang w:val="en-US" w:eastAsia="zh-CN"/>
          </w:rPr>
          <w:t>3</w:t>
        </w:r>
      </w:ins>
      <w:ins w:id="3904" w:author="ZTE_wubin" w:date="2020-11-16T16:17:14Z">
        <w:r>
          <w:rPr>
            <w:rFonts w:hint="default" w:ascii="Times New Roman" w:hAnsi="Times New Roman" w:cs="Times New Roman"/>
            <w:lang w:val="en-US" w:eastAsia="zh-CN"/>
          </w:rPr>
          <w:tab/>
        </w:r>
      </w:ins>
      <w:ins w:id="3905" w:author="ZTE_wubin" w:date="2020-11-16T16:17:14Z">
        <w:r>
          <w:rPr>
            <w:rFonts w:hint="default" w:ascii="Times New Roman" w:hAnsi="Times New Roman" w:cs="Times New Roman"/>
            <w:lang w:val="en-US" w:eastAsia="zh-CN"/>
          </w:rPr>
          <w:t xml:space="preserve"> </w:t>
        </w:r>
      </w:ins>
      <w:ins w:id="3906" w:author="ZTE_wubin" w:date="2020-11-16T16:17:14Z">
        <w:r>
          <w:rPr>
            <w:rFonts w:hint="default" w:ascii="Times New Roman" w:hAnsi="Times New Roman" w:cs="Times New Roman"/>
            <w:lang w:val="en-US" w:eastAsia="zh-CN"/>
          </w:rPr>
          <w:t>REFSENS requirements</w:t>
        </w:r>
      </w:ins>
      <w:ins w:id="3907" w:author="ZTE_wubin" w:date="2020-11-16T16:17:14Z">
        <w:r>
          <w:rPr>
            <w:rFonts w:hint="default" w:ascii="Times New Roman" w:hAnsi="Times New Roman" w:cs="Times New Roman"/>
          </w:rPr>
          <w:tab/>
        </w:r>
      </w:ins>
      <w:ins w:id="3908" w:author="ZTE_wubin" w:date="2020-11-16T16:17:14Z">
        <w:r>
          <w:rPr>
            <w:rFonts w:hint="default" w:ascii="Times New Roman" w:hAnsi="Times New Roman" w:cs="Times New Roman"/>
          </w:rPr>
          <w:fldChar w:fldCharType="begin"/>
        </w:r>
      </w:ins>
      <w:ins w:id="3909" w:author="ZTE_wubin" w:date="2020-11-16T16:17:14Z">
        <w:r>
          <w:rPr>
            <w:rFonts w:hint="default" w:ascii="Times New Roman" w:hAnsi="Times New Roman" w:cs="Times New Roman"/>
          </w:rPr>
          <w:instrText xml:space="preserve"> PAGEREF _Toc4711 \h </w:instrText>
        </w:r>
      </w:ins>
      <w:ins w:id="3910" w:author="ZTE_wubin" w:date="2020-11-16T16:17:14Z">
        <w:r>
          <w:rPr>
            <w:rFonts w:hint="default" w:ascii="Times New Roman" w:hAnsi="Times New Roman" w:cs="Times New Roman"/>
          </w:rPr>
          <w:fldChar w:fldCharType="separate"/>
        </w:r>
      </w:ins>
      <w:ins w:id="3911" w:author="ZTE_wubin" w:date="2020-11-16T16:17:20Z">
        <w:r>
          <w:rPr>
            <w:rFonts w:hint="default" w:ascii="Times New Roman" w:hAnsi="Times New Roman" w:cs="Times New Roman"/>
          </w:rPr>
          <w:t>62</w:t>
        </w:r>
      </w:ins>
      <w:ins w:id="3912" w:author="ZTE_wubin" w:date="2020-11-16T16:17:14Z">
        <w:r>
          <w:rPr>
            <w:rFonts w:hint="default" w:ascii="Times New Roman" w:hAnsi="Times New Roman" w:cs="Times New Roman"/>
          </w:rPr>
          <w:fldChar w:fldCharType="end"/>
        </w:r>
      </w:ins>
    </w:p>
    <w:p>
      <w:pPr>
        <w:pStyle w:val="20"/>
        <w:tabs>
          <w:tab w:val="right" w:pos="2000"/>
          <w:tab w:val="right" w:leader="dot" w:pos="9972"/>
          <w:tab w:val="clear" w:pos="9639"/>
        </w:tabs>
        <w:rPr>
          <w:ins w:id="3913" w:author="ZTE_wubin" w:date="2020-11-16T16:17:14Z"/>
          <w:rFonts w:hint="default" w:ascii="Times New Roman" w:hAnsi="Times New Roman" w:cs="Times New Roman"/>
        </w:rPr>
      </w:pPr>
      <w:ins w:id="3914" w:author="ZTE_wubin" w:date="2020-11-16T16:17:14Z">
        <w:r>
          <w:rPr>
            <w:rFonts w:hint="default" w:ascii="Times New Roman" w:hAnsi="Times New Roman" w:cs="Times New Roman"/>
            <w:lang w:val="en-US" w:eastAsia="zh-CN"/>
          </w:rPr>
          <w:t>6.17</w:t>
        </w:r>
      </w:ins>
      <w:ins w:id="3915" w:author="ZTE_wubin" w:date="2020-11-16T16:17:14Z">
        <w:r>
          <w:rPr>
            <w:rFonts w:hint="default" w:ascii="Times New Roman" w:hAnsi="Times New Roman" w:cs="Times New Roman"/>
            <w:lang w:val="en-US" w:eastAsia="zh-CN"/>
          </w:rPr>
          <w:tab/>
        </w:r>
      </w:ins>
      <w:ins w:id="3916" w:author="ZTE_wubin" w:date="2020-11-16T16:17:14Z">
        <w:r>
          <w:rPr>
            <w:rFonts w:hint="default" w:ascii="Times New Roman" w:hAnsi="Times New Roman" w:cs="Times New Roman"/>
            <w:lang w:val="en-US" w:eastAsia="zh-CN"/>
          </w:rPr>
          <w:t xml:space="preserve"> </w:t>
        </w:r>
      </w:ins>
      <w:ins w:id="3917" w:author="ZTE_wubin" w:date="2020-11-16T16:17:14Z">
        <w:r>
          <w:rPr>
            <w:rFonts w:hint="default" w:ascii="Times New Roman" w:hAnsi="Times New Roman" w:cs="Times New Roman"/>
            <w:lang w:val="en-US" w:eastAsia="zh-CN"/>
          </w:rPr>
          <w:t>CA_n71-n77</w:t>
        </w:r>
      </w:ins>
      <w:ins w:id="3918" w:author="ZTE_wubin" w:date="2020-11-16T16:17:14Z">
        <w:r>
          <w:rPr>
            <w:rFonts w:hint="default" w:ascii="Times New Roman" w:hAnsi="Times New Roman" w:cs="Times New Roman"/>
          </w:rPr>
          <w:tab/>
        </w:r>
      </w:ins>
      <w:ins w:id="3919" w:author="ZTE_wubin" w:date="2020-11-16T16:18:23Z">
        <w:r>
          <w:rPr>
            <w:rFonts w:hint="default" w:ascii="Times New Roman" w:hAnsi="Times New Roman" w:eastAsia="宋体" w:cs="Times New Roman"/>
            <w:lang w:val="en-US" w:eastAsia="zh-CN"/>
          </w:rPr>
          <w:tab/>
        </w:r>
      </w:ins>
      <w:ins w:id="3920" w:author="ZTE_wubin" w:date="2020-11-16T16:17:14Z">
        <w:r>
          <w:rPr>
            <w:rFonts w:hint="default" w:ascii="Times New Roman" w:hAnsi="Times New Roman" w:cs="Times New Roman"/>
          </w:rPr>
          <w:fldChar w:fldCharType="begin"/>
        </w:r>
      </w:ins>
      <w:ins w:id="3921" w:author="ZTE_wubin" w:date="2020-11-16T16:17:14Z">
        <w:r>
          <w:rPr>
            <w:rFonts w:hint="default" w:ascii="Times New Roman" w:hAnsi="Times New Roman" w:cs="Times New Roman"/>
          </w:rPr>
          <w:instrText xml:space="preserve"> PAGEREF _Toc29484 \h </w:instrText>
        </w:r>
      </w:ins>
      <w:ins w:id="3922" w:author="ZTE_wubin" w:date="2020-11-16T16:17:14Z">
        <w:r>
          <w:rPr>
            <w:rFonts w:hint="default" w:ascii="Times New Roman" w:hAnsi="Times New Roman" w:cs="Times New Roman"/>
          </w:rPr>
          <w:fldChar w:fldCharType="separate"/>
        </w:r>
      </w:ins>
      <w:ins w:id="3923" w:author="ZTE_wubin" w:date="2020-11-16T16:17:20Z">
        <w:r>
          <w:rPr>
            <w:rFonts w:hint="default" w:ascii="Times New Roman" w:hAnsi="Times New Roman" w:cs="Times New Roman"/>
          </w:rPr>
          <w:t>63</w:t>
        </w:r>
      </w:ins>
      <w:ins w:id="3924" w:author="ZTE_wubin" w:date="2020-11-16T16:17:14Z">
        <w:r>
          <w:rPr>
            <w:rFonts w:hint="default" w:ascii="Times New Roman" w:hAnsi="Times New Roman" w:cs="Times New Roman"/>
          </w:rPr>
          <w:fldChar w:fldCharType="end"/>
        </w:r>
      </w:ins>
    </w:p>
    <w:p>
      <w:pPr>
        <w:pStyle w:val="19"/>
        <w:tabs>
          <w:tab w:val="right" w:pos="2400"/>
          <w:tab w:val="right" w:leader="dot" w:pos="9972"/>
          <w:tab w:val="clear" w:pos="9639"/>
        </w:tabs>
        <w:rPr>
          <w:ins w:id="3925" w:author="ZTE_wubin" w:date="2020-11-16T16:17:15Z"/>
          <w:rFonts w:hint="default" w:ascii="Times New Roman" w:hAnsi="Times New Roman" w:cs="Times New Roman"/>
        </w:rPr>
      </w:pPr>
      <w:ins w:id="3926" w:author="ZTE_wubin" w:date="2020-11-16T16:17:14Z">
        <w:r>
          <w:rPr>
            <w:rFonts w:hint="default" w:ascii="Times New Roman" w:hAnsi="Times New Roman" w:cs="Times New Roman"/>
            <w:lang w:val="en-US" w:eastAsia="zh-CN"/>
          </w:rPr>
          <w:t>6.17</w:t>
        </w:r>
      </w:ins>
      <w:ins w:id="3927" w:author="ZTE_wubin" w:date="2020-11-16T16:17:14Z">
        <w:r>
          <w:rPr>
            <w:rFonts w:hint="default" w:ascii="Times New Roman" w:hAnsi="Times New Roman" w:cs="Times New Roman"/>
            <w:lang w:val="en-US"/>
          </w:rPr>
          <w:t>.</w:t>
        </w:r>
      </w:ins>
      <w:ins w:id="3928" w:author="ZTE_wubin" w:date="2020-11-16T16:17:14Z">
        <w:r>
          <w:rPr>
            <w:rFonts w:hint="default" w:ascii="Times New Roman" w:hAnsi="Times New Roman" w:cs="Times New Roman"/>
            <w:lang w:val="en-US" w:eastAsia="zh-CN"/>
          </w:rPr>
          <w:t>1</w:t>
        </w:r>
      </w:ins>
      <w:ins w:id="3929" w:author="ZTE_wubin" w:date="2020-11-16T16:17:14Z">
        <w:r>
          <w:rPr>
            <w:rFonts w:hint="default" w:ascii="Times New Roman" w:hAnsi="Times New Roman" w:cs="Times New Roman"/>
            <w:lang w:val="en-US"/>
          </w:rPr>
          <w:tab/>
        </w:r>
      </w:ins>
      <w:ins w:id="3930" w:author="ZTE_wubin" w:date="2020-11-16T16:17:15Z">
        <w:r>
          <w:rPr>
            <w:rFonts w:hint="default" w:ascii="Times New Roman" w:hAnsi="Times New Roman" w:cs="Times New Roman"/>
            <w:szCs w:val="28"/>
            <w:lang w:val="en-US" w:eastAsia="zh-CN"/>
          </w:rPr>
          <w:t>Common for 1 band UL and 2 bands UL CA</w:t>
        </w:r>
      </w:ins>
      <w:ins w:id="3931" w:author="ZTE_wubin" w:date="2020-11-16T16:17:15Z">
        <w:r>
          <w:rPr>
            <w:rFonts w:hint="default" w:ascii="Times New Roman" w:hAnsi="Times New Roman" w:cs="Times New Roman"/>
          </w:rPr>
          <w:tab/>
        </w:r>
      </w:ins>
      <w:ins w:id="3932" w:author="ZTE_wubin" w:date="2020-11-16T16:17:15Z">
        <w:r>
          <w:rPr>
            <w:rFonts w:hint="default" w:ascii="Times New Roman" w:hAnsi="Times New Roman" w:cs="Times New Roman"/>
          </w:rPr>
          <w:fldChar w:fldCharType="begin"/>
        </w:r>
      </w:ins>
      <w:ins w:id="3933" w:author="ZTE_wubin" w:date="2020-11-16T16:17:15Z">
        <w:r>
          <w:rPr>
            <w:rFonts w:hint="default" w:ascii="Times New Roman" w:hAnsi="Times New Roman" w:cs="Times New Roman"/>
          </w:rPr>
          <w:instrText xml:space="preserve"> PAGEREF _Toc7892 \h </w:instrText>
        </w:r>
      </w:ins>
      <w:ins w:id="3934" w:author="ZTE_wubin" w:date="2020-11-16T16:17:15Z">
        <w:r>
          <w:rPr>
            <w:rFonts w:hint="default" w:ascii="Times New Roman" w:hAnsi="Times New Roman" w:cs="Times New Roman"/>
          </w:rPr>
          <w:fldChar w:fldCharType="separate"/>
        </w:r>
      </w:ins>
      <w:ins w:id="3935" w:author="ZTE_wubin" w:date="2020-11-16T16:17:20Z">
        <w:r>
          <w:rPr>
            <w:rFonts w:hint="default" w:ascii="Times New Roman" w:hAnsi="Times New Roman" w:cs="Times New Roman"/>
          </w:rPr>
          <w:t>63</w:t>
        </w:r>
      </w:ins>
      <w:ins w:id="3936" w:author="ZTE_wubin" w:date="2020-11-16T16:17:15Z">
        <w:r>
          <w:rPr>
            <w:rFonts w:hint="default" w:ascii="Times New Roman" w:hAnsi="Times New Roman" w:cs="Times New Roman"/>
          </w:rPr>
          <w:fldChar w:fldCharType="end"/>
        </w:r>
      </w:ins>
    </w:p>
    <w:p>
      <w:pPr>
        <w:pStyle w:val="18"/>
        <w:tabs>
          <w:tab w:val="right" w:leader="dot" w:pos="9972"/>
          <w:tab w:val="clear" w:pos="9639"/>
        </w:tabs>
        <w:rPr>
          <w:ins w:id="3937" w:author="ZTE_wubin" w:date="2020-11-16T16:17:15Z"/>
          <w:rFonts w:hint="default" w:ascii="Times New Roman" w:hAnsi="Times New Roman" w:cs="Times New Roman"/>
        </w:rPr>
      </w:pPr>
      <w:ins w:id="3938" w:author="ZTE_wubin" w:date="2020-11-16T16:17:15Z">
        <w:r>
          <w:rPr>
            <w:rFonts w:hint="default" w:ascii="Times New Roman" w:hAnsi="Times New Roman" w:cs="Times New Roman"/>
            <w:lang w:eastAsia="zh-CN"/>
          </w:rPr>
          <w:t>6.17.1.1 Operating bands for CA</w:t>
        </w:r>
      </w:ins>
      <w:ins w:id="3939" w:author="ZTE_wubin" w:date="2020-11-16T16:17:15Z">
        <w:r>
          <w:rPr>
            <w:rFonts w:hint="default" w:ascii="Times New Roman" w:hAnsi="Times New Roman" w:cs="Times New Roman"/>
          </w:rPr>
          <w:tab/>
        </w:r>
      </w:ins>
      <w:ins w:id="3940" w:author="ZTE_wubin" w:date="2020-11-16T16:17:15Z">
        <w:r>
          <w:rPr>
            <w:rFonts w:hint="default" w:ascii="Times New Roman" w:hAnsi="Times New Roman" w:cs="Times New Roman"/>
          </w:rPr>
          <w:fldChar w:fldCharType="begin"/>
        </w:r>
      </w:ins>
      <w:ins w:id="3941" w:author="ZTE_wubin" w:date="2020-11-16T16:17:15Z">
        <w:r>
          <w:rPr>
            <w:rFonts w:hint="default" w:ascii="Times New Roman" w:hAnsi="Times New Roman" w:cs="Times New Roman"/>
          </w:rPr>
          <w:instrText xml:space="preserve"> PAGEREF _Toc31333 \h </w:instrText>
        </w:r>
      </w:ins>
      <w:ins w:id="3942" w:author="ZTE_wubin" w:date="2020-11-16T16:17:15Z">
        <w:r>
          <w:rPr>
            <w:rFonts w:hint="default" w:ascii="Times New Roman" w:hAnsi="Times New Roman" w:cs="Times New Roman"/>
          </w:rPr>
          <w:fldChar w:fldCharType="separate"/>
        </w:r>
      </w:ins>
      <w:ins w:id="3943" w:author="ZTE_wubin" w:date="2020-11-16T16:17:20Z">
        <w:r>
          <w:rPr>
            <w:rFonts w:hint="default" w:ascii="Times New Roman" w:hAnsi="Times New Roman" w:cs="Times New Roman"/>
          </w:rPr>
          <w:t>63</w:t>
        </w:r>
      </w:ins>
      <w:ins w:id="394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3945" w:author="ZTE_wubin" w:date="2020-11-16T16:17:15Z"/>
          <w:rFonts w:hint="default" w:ascii="Times New Roman" w:hAnsi="Times New Roman" w:cs="Times New Roman"/>
        </w:rPr>
      </w:pPr>
      <w:ins w:id="3946" w:author="ZTE_wubin" w:date="2020-11-16T16:17:15Z">
        <w:r>
          <w:rPr>
            <w:rFonts w:hint="default" w:ascii="Times New Roman" w:hAnsi="Times New Roman" w:cs="Times New Roman"/>
            <w:lang w:val="en-US" w:eastAsia="zh-CN"/>
          </w:rPr>
          <w:t>6.17.1.2</w:t>
        </w:r>
      </w:ins>
      <w:ins w:id="3947" w:author="ZTE_wubin" w:date="2020-11-16T16:17:15Z">
        <w:r>
          <w:rPr>
            <w:rFonts w:hint="default" w:ascii="Times New Roman" w:hAnsi="Times New Roman" w:cs="Times New Roman"/>
            <w:lang w:val="en-US" w:eastAsia="zh-CN"/>
          </w:rPr>
          <w:tab/>
        </w:r>
      </w:ins>
      <w:ins w:id="3948" w:author="ZTE_wubin" w:date="2020-11-16T16:17:15Z">
        <w:r>
          <w:rPr>
            <w:rFonts w:hint="default" w:ascii="Times New Roman" w:hAnsi="Times New Roman" w:cs="Times New Roman"/>
            <w:lang w:val="en-US" w:eastAsia="zh-CN"/>
          </w:rPr>
          <w:t xml:space="preserve">Channel bandwidths per operating band for </w:t>
        </w:r>
      </w:ins>
      <w:ins w:id="3949" w:author="ZTE_wubin" w:date="2020-11-16T16:17:15Z">
        <w:r>
          <w:rPr>
            <w:rFonts w:hint="default" w:ascii="Times New Roman" w:hAnsi="Times New Roman" w:cs="Times New Roman"/>
            <w:lang w:val="en-US" w:eastAsia="ja-JP"/>
          </w:rPr>
          <w:t>CA</w:t>
        </w:r>
      </w:ins>
      <w:ins w:id="3950" w:author="ZTE_wubin" w:date="2020-11-16T16:17:15Z">
        <w:r>
          <w:rPr>
            <w:rFonts w:hint="default" w:ascii="Times New Roman" w:hAnsi="Times New Roman" w:cs="Times New Roman"/>
          </w:rPr>
          <w:tab/>
        </w:r>
      </w:ins>
      <w:ins w:id="3951" w:author="ZTE_wubin" w:date="2020-11-16T16:17:15Z">
        <w:r>
          <w:rPr>
            <w:rFonts w:hint="default" w:ascii="Times New Roman" w:hAnsi="Times New Roman" w:cs="Times New Roman"/>
          </w:rPr>
          <w:fldChar w:fldCharType="begin"/>
        </w:r>
      </w:ins>
      <w:ins w:id="3952" w:author="ZTE_wubin" w:date="2020-11-16T16:17:15Z">
        <w:r>
          <w:rPr>
            <w:rFonts w:hint="default" w:ascii="Times New Roman" w:hAnsi="Times New Roman" w:cs="Times New Roman"/>
          </w:rPr>
          <w:instrText xml:space="preserve"> PAGEREF _Toc12997 \h </w:instrText>
        </w:r>
      </w:ins>
      <w:ins w:id="3953" w:author="ZTE_wubin" w:date="2020-11-16T16:17:15Z">
        <w:r>
          <w:rPr>
            <w:rFonts w:hint="default" w:ascii="Times New Roman" w:hAnsi="Times New Roman" w:cs="Times New Roman"/>
          </w:rPr>
          <w:fldChar w:fldCharType="separate"/>
        </w:r>
      </w:ins>
      <w:ins w:id="3954" w:author="ZTE_wubin" w:date="2020-11-16T16:17:20Z">
        <w:r>
          <w:rPr>
            <w:rFonts w:hint="default" w:ascii="Times New Roman" w:hAnsi="Times New Roman" w:cs="Times New Roman"/>
          </w:rPr>
          <w:t>63</w:t>
        </w:r>
      </w:ins>
      <w:ins w:id="3955"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3956" w:author="ZTE_wubin" w:date="2020-11-16T16:17:15Z"/>
          <w:rFonts w:hint="default" w:ascii="Times New Roman" w:hAnsi="Times New Roman" w:cs="Times New Roman"/>
        </w:rPr>
      </w:pPr>
      <w:ins w:id="3957" w:author="ZTE_wubin" w:date="2020-11-16T16:17:15Z">
        <w:r>
          <w:rPr>
            <w:rFonts w:hint="default" w:ascii="Times New Roman" w:hAnsi="Times New Roman" w:cs="Times New Roman"/>
            <w:lang w:val="en-US" w:eastAsia="zh-CN"/>
          </w:rPr>
          <w:t>6.17.1.3</w:t>
        </w:r>
      </w:ins>
      <w:ins w:id="3958" w:author="ZTE_wubin" w:date="2020-11-16T16:17:15Z">
        <w:r>
          <w:rPr>
            <w:rFonts w:hint="default" w:ascii="Times New Roman" w:hAnsi="Times New Roman" w:cs="Times New Roman"/>
            <w:lang w:val="en-US" w:eastAsia="zh-CN"/>
          </w:rPr>
          <w:tab/>
        </w:r>
      </w:ins>
      <w:ins w:id="3959" w:author="ZTE_wubin" w:date="2020-11-16T16:17:15Z">
        <w:r>
          <w:rPr>
            <w:rFonts w:hint="default" w:ascii="Times New Roman" w:hAnsi="Times New Roman" w:cs="Times New Roman"/>
            <w:lang w:val="en-US" w:eastAsia="zh-CN"/>
          </w:rPr>
          <w:t>Co-existence studies</w:t>
        </w:r>
      </w:ins>
      <w:ins w:id="3960" w:author="ZTE_wubin" w:date="2020-11-16T16:17:15Z">
        <w:r>
          <w:rPr>
            <w:rFonts w:hint="default" w:ascii="Times New Roman" w:hAnsi="Times New Roman" w:cs="Times New Roman"/>
          </w:rPr>
          <w:tab/>
        </w:r>
      </w:ins>
      <w:ins w:id="3961" w:author="ZTE_wubin" w:date="2020-11-16T16:17:15Z">
        <w:r>
          <w:rPr>
            <w:rFonts w:hint="default" w:ascii="Times New Roman" w:hAnsi="Times New Roman" w:cs="Times New Roman"/>
          </w:rPr>
          <w:fldChar w:fldCharType="begin"/>
        </w:r>
      </w:ins>
      <w:ins w:id="3962" w:author="ZTE_wubin" w:date="2020-11-16T16:17:15Z">
        <w:r>
          <w:rPr>
            <w:rFonts w:hint="default" w:ascii="Times New Roman" w:hAnsi="Times New Roman" w:cs="Times New Roman"/>
          </w:rPr>
          <w:instrText xml:space="preserve"> PAGEREF _Toc13406 \h </w:instrText>
        </w:r>
      </w:ins>
      <w:ins w:id="3963" w:author="ZTE_wubin" w:date="2020-11-16T16:17:15Z">
        <w:r>
          <w:rPr>
            <w:rFonts w:hint="default" w:ascii="Times New Roman" w:hAnsi="Times New Roman" w:cs="Times New Roman"/>
          </w:rPr>
          <w:fldChar w:fldCharType="separate"/>
        </w:r>
      </w:ins>
      <w:ins w:id="3964" w:author="ZTE_wubin" w:date="2020-11-16T16:17:20Z">
        <w:r>
          <w:rPr>
            <w:rFonts w:hint="default" w:ascii="Times New Roman" w:hAnsi="Times New Roman" w:cs="Times New Roman"/>
          </w:rPr>
          <w:t>63</w:t>
        </w:r>
      </w:ins>
      <w:ins w:id="3965"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3966" w:author="ZTE_wubin" w:date="2020-11-16T16:17:15Z"/>
          <w:rFonts w:hint="default" w:ascii="Times New Roman" w:hAnsi="Times New Roman" w:cs="Times New Roman"/>
        </w:rPr>
      </w:pPr>
      <w:ins w:id="3967" w:author="ZTE_wubin" w:date="2020-11-16T16:17:15Z">
        <w:r>
          <w:rPr>
            <w:rFonts w:hint="default" w:ascii="Times New Roman" w:hAnsi="Times New Roman" w:cs="Times New Roman"/>
            <w:lang w:val="en-US" w:eastAsia="zh-CN"/>
          </w:rPr>
          <w:t>6.17</w:t>
        </w:r>
      </w:ins>
      <w:ins w:id="3968" w:author="ZTE_wubin" w:date="2020-11-16T16:17:15Z">
        <w:r>
          <w:rPr>
            <w:rFonts w:hint="default" w:ascii="Times New Roman" w:hAnsi="Times New Roman" w:cs="Times New Roman"/>
            <w:lang w:val="en-US"/>
          </w:rPr>
          <w:t>.1.</w:t>
        </w:r>
      </w:ins>
      <w:ins w:id="3969" w:author="ZTE_wubin" w:date="2020-11-16T16:17:15Z">
        <w:r>
          <w:rPr>
            <w:rFonts w:hint="default" w:ascii="Times New Roman" w:hAnsi="Times New Roman" w:eastAsia="Malgun Gothic" w:cs="Times New Roman"/>
            <w:lang w:val="en-US" w:eastAsia="ko-KR"/>
          </w:rPr>
          <w:t>4</w:t>
        </w:r>
      </w:ins>
      <w:ins w:id="3970" w:author="ZTE_wubin" w:date="2020-11-16T16:17:15Z">
        <w:r>
          <w:rPr>
            <w:rFonts w:hint="default" w:ascii="Times New Roman" w:hAnsi="Times New Roman" w:cs="Times New Roman"/>
            <w:lang w:val="en-US" w:eastAsia="sv-SE"/>
          </w:rPr>
          <w:tab/>
        </w:r>
      </w:ins>
      <w:ins w:id="3971" w:author="ZTE_wubin" w:date="2020-11-16T16:17:15Z">
        <w:r>
          <w:rPr>
            <w:rFonts w:hint="default" w:ascii="Times New Roman" w:hAnsi="Times New Roman" w:cs="Times New Roman"/>
            <w:lang w:val="en-US"/>
          </w:rPr>
          <w:t>∆T</w:t>
        </w:r>
      </w:ins>
      <w:ins w:id="3972" w:author="ZTE_wubin" w:date="2020-11-16T16:17:15Z">
        <w:r>
          <w:rPr>
            <w:rFonts w:hint="default" w:ascii="Times New Roman" w:hAnsi="Times New Roman" w:cs="Times New Roman"/>
            <w:vertAlign w:val="subscript"/>
            <w:lang w:val="en-US"/>
          </w:rPr>
          <w:t>IB</w:t>
        </w:r>
      </w:ins>
      <w:ins w:id="3973" w:author="ZTE_wubin" w:date="2020-11-16T16:17:15Z">
        <w:r>
          <w:rPr>
            <w:rFonts w:hint="default" w:ascii="Times New Roman" w:hAnsi="Times New Roman" w:cs="Times New Roman"/>
            <w:lang w:val="en-US"/>
          </w:rPr>
          <w:t xml:space="preserve"> and ∆R</w:t>
        </w:r>
      </w:ins>
      <w:ins w:id="3974" w:author="ZTE_wubin" w:date="2020-11-16T16:17:15Z">
        <w:r>
          <w:rPr>
            <w:rFonts w:hint="default" w:ascii="Times New Roman" w:hAnsi="Times New Roman" w:cs="Times New Roman"/>
            <w:vertAlign w:val="subscript"/>
            <w:lang w:val="en-US"/>
          </w:rPr>
          <w:t>IB</w:t>
        </w:r>
      </w:ins>
      <w:ins w:id="3975" w:author="ZTE_wubin" w:date="2020-11-16T16:17:15Z">
        <w:r>
          <w:rPr>
            <w:rFonts w:hint="default" w:ascii="Times New Roman" w:hAnsi="Times New Roman" w:cs="Times New Roman"/>
            <w:lang w:val="en-US"/>
          </w:rPr>
          <w:t xml:space="preserve"> values</w:t>
        </w:r>
      </w:ins>
      <w:ins w:id="3976" w:author="ZTE_wubin" w:date="2020-11-16T16:17:15Z">
        <w:r>
          <w:rPr>
            <w:rFonts w:hint="default" w:ascii="Times New Roman" w:hAnsi="Times New Roman" w:cs="Times New Roman"/>
          </w:rPr>
          <w:tab/>
        </w:r>
      </w:ins>
      <w:ins w:id="3977" w:author="ZTE_wubin" w:date="2020-11-16T16:17:15Z">
        <w:r>
          <w:rPr>
            <w:rFonts w:hint="default" w:ascii="Times New Roman" w:hAnsi="Times New Roman" w:cs="Times New Roman"/>
          </w:rPr>
          <w:fldChar w:fldCharType="begin"/>
        </w:r>
      </w:ins>
      <w:ins w:id="3978" w:author="ZTE_wubin" w:date="2020-11-16T16:17:15Z">
        <w:r>
          <w:rPr>
            <w:rFonts w:hint="default" w:ascii="Times New Roman" w:hAnsi="Times New Roman" w:cs="Times New Roman"/>
          </w:rPr>
          <w:instrText xml:space="preserve"> PAGEREF _Toc19350 \h </w:instrText>
        </w:r>
      </w:ins>
      <w:ins w:id="3979" w:author="ZTE_wubin" w:date="2020-11-16T16:17:15Z">
        <w:r>
          <w:rPr>
            <w:rFonts w:hint="default" w:ascii="Times New Roman" w:hAnsi="Times New Roman" w:cs="Times New Roman"/>
          </w:rPr>
          <w:fldChar w:fldCharType="separate"/>
        </w:r>
      </w:ins>
      <w:ins w:id="3980" w:author="ZTE_wubin" w:date="2020-11-16T16:17:20Z">
        <w:r>
          <w:rPr>
            <w:rFonts w:hint="default" w:ascii="Times New Roman" w:hAnsi="Times New Roman" w:cs="Times New Roman"/>
          </w:rPr>
          <w:t>64</w:t>
        </w:r>
      </w:ins>
      <w:ins w:id="3981"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3982" w:author="ZTE_wubin" w:date="2020-11-16T16:17:15Z"/>
          <w:rFonts w:hint="default" w:ascii="Times New Roman" w:hAnsi="Times New Roman" w:cs="Times New Roman"/>
        </w:rPr>
      </w:pPr>
      <w:ins w:id="3983" w:author="ZTE_wubin" w:date="2020-11-16T16:17:15Z">
        <w:r>
          <w:rPr>
            <w:rFonts w:hint="default" w:ascii="Times New Roman" w:hAnsi="Times New Roman" w:cs="Times New Roman"/>
            <w:lang w:eastAsia="zh-CN"/>
          </w:rPr>
          <w:t>6.17</w:t>
        </w:r>
      </w:ins>
      <w:ins w:id="3984" w:author="ZTE_wubin" w:date="2020-11-16T16:17:15Z">
        <w:r>
          <w:rPr>
            <w:rFonts w:hint="default" w:ascii="Times New Roman" w:hAnsi="Times New Roman" w:cs="Times New Roman"/>
          </w:rPr>
          <w:t>.1.</w:t>
        </w:r>
      </w:ins>
      <w:ins w:id="3985" w:author="ZTE_wubin" w:date="2020-11-16T16:17:15Z">
        <w:r>
          <w:rPr>
            <w:rFonts w:hint="default" w:ascii="Times New Roman" w:hAnsi="Times New Roman" w:eastAsia="Malgun Gothic" w:cs="Times New Roman"/>
            <w:lang w:eastAsia="ko-KR"/>
          </w:rPr>
          <w:t>5</w:t>
        </w:r>
      </w:ins>
      <w:ins w:id="3986" w:author="ZTE_wubin" w:date="2020-11-16T16:17:15Z">
        <w:r>
          <w:rPr>
            <w:rFonts w:hint="default" w:ascii="Times New Roman" w:hAnsi="Times New Roman" w:cs="Times New Roman"/>
            <w:szCs w:val="22"/>
            <w:lang w:eastAsia="sv-SE"/>
          </w:rPr>
          <w:tab/>
        </w:r>
      </w:ins>
      <w:ins w:id="3987" w:author="ZTE_wubin" w:date="2020-11-16T16:17:15Z">
        <w:r>
          <w:rPr>
            <w:rFonts w:hint="default" w:ascii="Times New Roman" w:hAnsi="Times New Roman" w:cs="Times New Roman"/>
            <w:lang w:eastAsia="zh-CN"/>
          </w:rPr>
          <w:t>REFSENs requirements</w:t>
        </w:r>
      </w:ins>
      <w:ins w:id="3988" w:author="ZTE_wubin" w:date="2020-11-16T16:17:15Z">
        <w:r>
          <w:rPr>
            <w:rFonts w:hint="default" w:ascii="Times New Roman" w:hAnsi="Times New Roman" w:cs="Times New Roman"/>
          </w:rPr>
          <w:tab/>
        </w:r>
      </w:ins>
      <w:ins w:id="3989" w:author="ZTE_wubin" w:date="2020-11-16T16:17:15Z">
        <w:r>
          <w:rPr>
            <w:rFonts w:hint="default" w:ascii="Times New Roman" w:hAnsi="Times New Roman" w:cs="Times New Roman"/>
          </w:rPr>
          <w:fldChar w:fldCharType="begin"/>
        </w:r>
      </w:ins>
      <w:ins w:id="3990" w:author="ZTE_wubin" w:date="2020-11-16T16:17:15Z">
        <w:r>
          <w:rPr>
            <w:rFonts w:hint="default" w:ascii="Times New Roman" w:hAnsi="Times New Roman" w:cs="Times New Roman"/>
          </w:rPr>
          <w:instrText xml:space="preserve"> PAGEREF _Toc7507 \h </w:instrText>
        </w:r>
      </w:ins>
      <w:ins w:id="3991" w:author="ZTE_wubin" w:date="2020-11-16T16:17:15Z">
        <w:r>
          <w:rPr>
            <w:rFonts w:hint="default" w:ascii="Times New Roman" w:hAnsi="Times New Roman" w:cs="Times New Roman"/>
          </w:rPr>
          <w:fldChar w:fldCharType="separate"/>
        </w:r>
      </w:ins>
      <w:ins w:id="3992" w:author="ZTE_wubin" w:date="2020-11-16T16:17:21Z">
        <w:r>
          <w:rPr>
            <w:rFonts w:hint="default" w:ascii="Times New Roman" w:hAnsi="Times New Roman" w:cs="Times New Roman"/>
          </w:rPr>
          <w:t>64</w:t>
        </w:r>
      </w:ins>
      <w:ins w:id="3993"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3994" w:author="ZTE_wubin" w:date="2020-11-16T16:17:15Z"/>
          <w:rFonts w:hint="default" w:ascii="Times New Roman" w:hAnsi="Times New Roman" w:cs="Times New Roman"/>
        </w:rPr>
      </w:pPr>
      <w:ins w:id="3995" w:author="ZTE_wubin" w:date="2020-11-16T16:17:15Z">
        <w:r>
          <w:rPr>
            <w:rFonts w:hint="default" w:ascii="Times New Roman" w:hAnsi="Times New Roman" w:cs="Times New Roman"/>
            <w:lang w:eastAsia="zh-CN"/>
          </w:rPr>
          <w:t>6.17</w:t>
        </w:r>
      </w:ins>
      <w:ins w:id="3996" w:author="ZTE_wubin" w:date="2020-11-16T16:17:15Z">
        <w:r>
          <w:rPr>
            <w:rFonts w:hint="default" w:ascii="Times New Roman" w:hAnsi="Times New Roman" w:cs="Times New Roman"/>
          </w:rPr>
          <w:t>.1.6</w:t>
        </w:r>
      </w:ins>
      <w:ins w:id="3997" w:author="ZTE_wubin" w:date="2020-11-16T16:17:15Z">
        <w:r>
          <w:rPr>
            <w:rFonts w:hint="default" w:ascii="Times New Roman" w:hAnsi="Times New Roman" w:cs="Times New Roman"/>
          </w:rPr>
          <w:tab/>
        </w:r>
      </w:ins>
      <w:ins w:id="3998" w:author="ZTE_wubin" w:date="2020-11-16T16:17:15Z">
        <w:r>
          <w:rPr>
            <w:rFonts w:hint="default" w:ascii="Times New Roman" w:hAnsi="Times New Roman" w:cs="Times New Roman"/>
          </w:rPr>
          <w:t>OOB blocking exception requirements</w:t>
        </w:r>
        <w:r>
          <w:rPr>
            <w:rFonts w:hint="default" w:ascii="Times New Roman" w:hAnsi="Times New Roman" w:cs="Times New Roman"/>
          </w:rPr>
          <w:tab/>
        </w:r>
      </w:ins>
      <w:ins w:id="3999" w:author="ZTE_wubin" w:date="2020-11-16T16:17:15Z">
        <w:r>
          <w:rPr>
            <w:rFonts w:hint="default" w:ascii="Times New Roman" w:hAnsi="Times New Roman" w:cs="Times New Roman"/>
          </w:rPr>
          <w:fldChar w:fldCharType="begin"/>
        </w:r>
      </w:ins>
      <w:ins w:id="4000" w:author="ZTE_wubin" w:date="2020-11-16T16:17:15Z">
        <w:r>
          <w:rPr>
            <w:rFonts w:hint="default" w:ascii="Times New Roman" w:hAnsi="Times New Roman" w:cs="Times New Roman"/>
          </w:rPr>
          <w:instrText xml:space="preserve"> PAGEREF _Toc24479 \h </w:instrText>
        </w:r>
      </w:ins>
      <w:ins w:id="4001" w:author="ZTE_wubin" w:date="2020-11-16T16:17:15Z">
        <w:r>
          <w:rPr>
            <w:rFonts w:hint="default" w:ascii="Times New Roman" w:hAnsi="Times New Roman" w:cs="Times New Roman"/>
          </w:rPr>
          <w:fldChar w:fldCharType="separate"/>
        </w:r>
      </w:ins>
      <w:ins w:id="4002" w:author="ZTE_wubin" w:date="2020-11-16T16:17:21Z">
        <w:r>
          <w:rPr>
            <w:rFonts w:hint="default" w:ascii="Times New Roman" w:hAnsi="Times New Roman" w:cs="Times New Roman"/>
          </w:rPr>
          <w:t>64</w:t>
        </w:r>
      </w:ins>
      <w:ins w:id="4003"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004" w:author="ZTE_wubin" w:date="2020-11-16T16:17:15Z"/>
          <w:rFonts w:hint="default" w:ascii="Times New Roman" w:hAnsi="Times New Roman" w:cs="Times New Roman"/>
        </w:rPr>
      </w:pPr>
      <w:ins w:id="4005" w:author="ZTE_wubin" w:date="2020-11-16T16:17:15Z">
        <w:r>
          <w:rPr>
            <w:rFonts w:hint="default" w:ascii="Times New Roman" w:hAnsi="Times New Roman" w:cs="Times New Roman"/>
            <w:lang w:val="en-US" w:eastAsia="zh-CN"/>
          </w:rPr>
          <w:t>6.17</w:t>
        </w:r>
      </w:ins>
      <w:ins w:id="4006" w:author="ZTE_wubin" w:date="2020-11-16T16:17:15Z">
        <w:r>
          <w:rPr>
            <w:rFonts w:hint="default" w:ascii="Times New Roman" w:hAnsi="Times New Roman" w:cs="Times New Roman"/>
            <w:lang w:eastAsia="zh-CN"/>
          </w:rPr>
          <w:t>.</w:t>
        </w:r>
      </w:ins>
      <w:ins w:id="4007" w:author="ZTE_wubin" w:date="2020-11-16T16:17:15Z">
        <w:r>
          <w:rPr>
            <w:rFonts w:hint="default" w:ascii="Times New Roman" w:hAnsi="Times New Roman" w:cs="Times New Roman"/>
            <w:lang w:val="en-US" w:eastAsia="zh-CN"/>
          </w:rPr>
          <w:t>2</w:t>
        </w:r>
      </w:ins>
      <w:ins w:id="4008" w:author="ZTE_wubin" w:date="2020-11-16T16:17:15Z">
        <w:r>
          <w:rPr>
            <w:rFonts w:hint="default" w:ascii="Times New Roman" w:hAnsi="Times New Roman" w:cs="Times New Roman"/>
            <w:lang w:val="en-US" w:eastAsia="zh-CN"/>
          </w:rPr>
          <w:tab/>
        </w:r>
      </w:ins>
      <w:ins w:id="4009" w:author="ZTE_wubin" w:date="2020-11-16T16:17:15Z">
        <w:r>
          <w:rPr>
            <w:rFonts w:hint="default" w:ascii="Times New Roman" w:hAnsi="Times New Roman" w:cs="Times New Roman"/>
            <w:lang w:val="en-US" w:eastAsia="zh-CN"/>
          </w:rPr>
          <w:t xml:space="preserve"> </w:t>
        </w:r>
      </w:ins>
      <w:ins w:id="4010" w:author="ZTE_wubin" w:date="2020-11-16T16:17:15Z">
        <w:r>
          <w:rPr>
            <w:rFonts w:hint="default" w:ascii="Times New Roman" w:hAnsi="Times New Roman" w:cs="Times New Roman"/>
            <w:lang w:val="en-US" w:eastAsia="zh-CN"/>
          </w:rPr>
          <w:t xml:space="preserve">Specific for 2 bands UL </w:t>
        </w:r>
      </w:ins>
      <w:ins w:id="4011" w:author="ZTE_wubin" w:date="2020-11-16T16:17:15Z">
        <w:r>
          <w:rPr>
            <w:rFonts w:hint="default" w:ascii="Times New Roman" w:hAnsi="Times New Roman" w:cs="Times New Roman"/>
            <w:lang w:eastAsia="zh-CN"/>
          </w:rPr>
          <w:t>CA</w:t>
        </w:r>
      </w:ins>
      <w:ins w:id="4012" w:author="ZTE_wubin" w:date="2020-11-16T16:17:15Z">
        <w:r>
          <w:rPr>
            <w:rFonts w:hint="default" w:ascii="Times New Roman" w:hAnsi="Times New Roman" w:cs="Times New Roman"/>
          </w:rPr>
          <w:tab/>
        </w:r>
      </w:ins>
      <w:ins w:id="4013" w:author="ZTE_wubin" w:date="2020-11-16T16:17:15Z">
        <w:r>
          <w:rPr>
            <w:rFonts w:hint="default" w:ascii="Times New Roman" w:hAnsi="Times New Roman" w:cs="Times New Roman"/>
          </w:rPr>
          <w:fldChar w:fldCharType="begin"/>
        </w:r>
      </w:ins>
      <w:ins w:id="4014" w:author="ZTE_wubin" w:date="2020-11-16T16:17:15Z">
        <w:r>
          <w:rPr>
            <w:rFonts w:hint="default" w:ascii="Times New Roman" w:hAnsi="Times New Roman" w:cs="Times New Roman"/>
          </w:rPr>
          <w:instrText xml:space="preserve"> PAGEREF _Toc14621 \h </w:instrText>
        </w:r>
      </w:ins>
      <w:ins w:id="4015" w:author="ZTE_wubin" w:date="2020-11-16T16:17:15Z">
        <w:r>
          <w:rPr>
            <w:rFonts w:hint="default" w:ascii="Times New Roman" w:hAnsi="Times New Roman" w:cs="Times New Roman"/>
          </w:rPr>
          <w:fldChar w:fldCharType="separate"/>
        </w:r>
      </w:ins>
      <w:ins w:id="4016" w:author="ZTE_wubin" w:date="2020-11-16T16:17:21Z">
        <w:r>
          <w:rPr>
            <w:rFonts w:hint="default" w:ascii="Times New Roman" w:hAnsi="Times New Roman" w:cs="Times New Roman"/>
          </w:rPr>
          <w:t>64</w:t>
        </w:r>
      </w:ins>
      <w:ins w:id="4017"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018" w:author="ZTE_wubin" w:date="2020-11-16T16:17:15Z"/>
          <w:rFonts w:hint="default" w:ascii="Times New Roman" w:hAnsi="Times New Roman" w:cs="Times New Roman"/>
        </w:rPr>
      </w:pPr>
      <w:ins w:id="4019" w:author="ZTE_wubin" w:date="2020-11-16T16:17:15Z">
        <w:r>
          <w:rPr>
            <w:rFonts w:hint="default" w:ascii="Times New Roman" w:hAnsi="Times New Roman" w:cs="Times New Roman"/>
            <w:lang w:val="en-US" w:eastAsia="zh-CN"/>
          </w:rPr>
          <w:t>6.17</w:t>
        </w:r>
      </w:ins>
      <w:ins w:id="4020" w:author="ZTE_wubin" w:date="2020-11-16T16:17:15Z">
        <w:r>
          <w:rPr>
            <w:rFonts w:hint="default" w:ascii="Times New Roman" w:hAnsi="Times New Roman" w:cs="Times New Roman"/>
            <w:lang w:eastAsia="zh-CN"/>
          </w:rPr>
          <w:t>.</w:t>
        </w:r>
      </w:ins>
      <w:ins w:id="4021" w:author="ZTE_wubin" w:date="2020-11-16T16:17:15Z">
        <w:r>
          <w:rPr>
            <w:rFonts w:hint="default" w:ascii="Times New Roman" w:hAnsi="Times New Roman" w:cs="Times New Roman"/>
            <w:lang w:val="en-US" w:eastAsia="zh-CN"/>
          </w:rPr>
          <w:t>2</w:t>
        </w:r>
      </w:ins>
      <w:ins w:id="4022" w:author="ZTE_wubin" w:date="2020-11-16T16:17:15Z">
        <w:r>
          <w:rPr>
            <w:rFonts w:hint="default" w:ascii="Times New Roman" w:hAnsi="Times New Roman" w:cs="Times New Roman"/>
            <w:lang w:eastAsia="zh-CN"/>
          </w:rPr>
          <w:t>.</w:t>
        </w:r>
      </w:ins>
      <w:ins w:id="4023" w:author="ZTE_wubin" w:date="2020-11-16T16:17:15Z">
        <w:r>
          <w:rPr>
            <w:rFonts w:hint="default" w:ascii="Times New Roman" w:hAnsi="Times New Roman" w:cs="Times New Roman"/>
            <w:lang w:val="en-US" w:eastAsia="zh-CN"/>
          </w:rPr>
          <w:t>1</w:t>
        </w:r>
      </w:ins>
      <w:ins w:id="4024" w:author="ZTE_wubin" w:date="2020-11-16T16:17:15Z">
        <w:r>
          <w:rPr>
            <w:rFonts w:hint="default" w:ascii="Times New Roman" w:hAnsi="Times New Roman" w:cs="Times New Roman"/>
            <w:lang w:eastAsia="zh-CN"/>
          </w:rPr>
          <w:tab/>
        </w:r>
      </w:ins>
      <w:ins w:id="4025" w:author="ZTE_wubin" w:date="2020-11-16T16:17:15Z">
        <w:r>
          <w:rPr>
            <w:rFonts w:hint="default" w:ascii="Times New Roman" w:hAnsi="Times New Roman" w:cs="Times New Roman"/>
            <w:lang w:eastAsia="zh-CN"/>
          </w:rPr>
          <w:t xml:space="preserve">Maximum output power for </w:t>
        </w:r>
      </w:ins>
      <w:ins w:id="4026" w:author="ZTE_wubin" w:date="2020-11-16T16:17:15Z">
        <w:r>
          <w:rPr>
            <w:rFonts w:hint="default" w:ascii="Times New Roman" w:hAnsi="Times New Roman" w:cs="Times New Roman"/>
            <w:lang w:val="en-US" w:eastAsia="zh-CN"/>
          </w:rPr>
          <w:t>inter-band CA</w:t>
        </w:r>
      </w:ins>
      <w:ins w:id="4027" w:author="ZTE_wubin" w:date="2020-11-16T16:17:15Z">
        <w:r>
          <w:rPr>
            <w:rFonts w:hint="default" w:ascii="Times New Roman" w:hAnsi="Times New Roman" w:cs="Times New Roman"/>
          </w:rPr>
          <w:tab/>
        </w:r>
      </w:ins>
      <w:ins w:id="4028" w:author="ZTE_wubin" w:date="2020-11-16T16:17:15Z">
        <w:r>
          <w:rPr>
            <w:rFonts w:hint="default" w:ascii="Times New Roman" w:hAnsi="Times New Roman" w:cs="Times New Roman"/>
          </w:rPr>
          <w:fldChar w:fldCharType="begin"/>
        </w:r>
      </w:ins>
      <w:ins w:id="4029" w:author="ZTE_wubin" w:date="2020-11-16T16:17:15Z">
        <w:r>
          <w:rPr>
            <w:rFonts w:hint="default" w:ascii="Times New Roman" w:hAnsi="Times New Roman" w:cs="Times New Roman"/>
          </w:rPr>
          <w:instrText xml:space="preserve"> PAGEREF _Toc14000 \h </w:instrText>
        </w:r>
      </w:ins>
      <w:ins w:id="4030" w:author="ZTE_wubin" w:date="2020-11-16T16:17:15Z">
        <w:r>
          <w:rPr>
            <w:rFonts w:hint="default" w:ascii="Times New Roman" w:hAnsi="Times New Roman" w:cs="Times New Roman"/>
          </w:rPr>
          <w:fldChar w:fldCharType="separate"/>
        </w:r>
      </w:ins>
      <w:ins w:id="4031" w:author="ZTE_wubin" w:date="2020-11-16T16:17:21Z">
        <w:r>
          <w:rPr>
            <w:rFonts w:hint="default" w:ascii="Times New Roman" w:hAnsi="Times New Roman" w:cs="Times New Roman"/>
          </w:rPr>
          <w:t>64</w:t>
        </w:r>
      </w:ins>
      <w:ins w:id="4032"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033" w:author="ZTE_wubin" w:date="2020-11-16T16:17:15Z"/>
          <w:rFonts w:hint="default" w:ascii="Times New Roman" w:hAnsi="Times New Roman" w:cs="Times New Roman"/>
        </w:rPr>
      </w:pPr>
      <w:ins w:id="4034" w:author="ZTE_wubin" w:date="2020-11-16T16:17:15Z">
        <w:r>
          <w:rPr>
            <w:rFonts w:hint="default" w:ascii="Times New Roman" w:hAnsi="Times New Roman" w:cs="Times New Roman"/>
            <w:lang w:val="en-US" w:eastAsia="zh-CN"/>
          </w:rPr>
          <w:t>6.17</w:t>
        </w:r>
      </w:ins>
      <w:ins w:id="4035" w:author="ZTE_wubin" w:date="2020-11-16T16:17:15Z">
        <w:r>
          <w:rPr>
            <w:rFonts w:hint="default" w:ascii="Times New Roman" w:hAnsi="Times New Roman" w:cs="Times New Roman"/>
            <w:lang w:eastAsia="zh-CN"/>
          </w:rPr>
          <w:t>.</w:t>
        </w:r>
      </w:ins>
      <w:ins w:id="4036" w:author="ZTE_wubin" w:date="2020-11-16T16:17:15Z">
        <w:r>
          <w:rPr>
            <w:rFonts w:hint="default" w:ascii="Times New Roman" w:hAnsi="Times New Roman" w:cs="Times New Roman"/>
            <w:lang w:val="en-US" w:eastAsia="zh-CN"/>
          </w:rPr>
          <w:t>2</w:t>
        </w:r>
      </w:ins>
      <w:ins w:id="4037" w:author="ZTE_wubin" w:date="2020-11-16T16:17:15Z">
        <w:r>
          <w:rPr>
            <w:rFonts w:hint="default" w:ascii="Times New Roman" w:hAnsi="Times New Roman" w:cs="Times New Roman"/>
            <w:lang w:eastAsia="zh-CN"/>
          </w:rPr>
          <w:t>.</w:t>
        </w:r>
      </w:ins>
      <w:ins w:id="4038" w:author="ZTE_wubin" w:date="2020-11-16T16:17:15Z">
        <w:r>
          <w:rPr>
            <w:rFonts w:hint="default" w:ascii="Times New Roman" w:hAnsi="Times New Roman" w:cs="Times New Roman"/>
            <w:lang w:val="en-US" w:eastAsia="zh-CN"/>
          </w:rPr>
          <w:t>2</w:t>
        </w:r>
      </w:ins>
      <w:ins w:id="4039" w:author="ZTE_wubin" w:date="2020-11-16T16:17:15Z">
        <w:r>
          <w:rPr>
            <w:rFonts w:hint="default" w:ascii="Times New Roman" w:hAnsi="Times New Roman" w:cs="Times New Roman"/>
            <w:lang w:val="en-US" w:eastAsia="zh-CN"/>
          </w:rPr>
          <w:tab/>
        </w:r>
      </w:ins>
      <w:ins w:id="4040" w:author="ZTE_wubin" w:date="2020-11-16T16:17:15Z">
        <w:r>
          <w:rPr>
            <w:rFonts w:hint="default" w:ascii="Times New Roman" w:hAnsi="Times New Roman" w:cs="Times New Roman"/>
            <w:lang w:val="en-US" w:eastAsia="zh-CN"/>
          </w:rPr>
          <w:t xml:space="preserve"> </w:t>
        </w:r>
      </w:ins>
      <w:ins w:id="4041" w:author="ZTE_wubin" w:date="2020-11-16T16:17:15Z">
        <w:r>
          <w:rPr>
            <w:rFonts w:hint="default" w:ascii="Times New Roman" w:hAnsi="Times New Roman" w:cs="Times New Roman"/>
            <w:lang w:eastAsia="zh-CN"/>
          </w:rPr>
          <w:t>UE co-existence</w:t>
        </w:r>
      </w:ins>
      <w:ins w:id="4042" w:author="ZTE_wubin" w:date="2020-11-16T16:17:15Z">
        <w:r>
          <w:rPr>
            <w:rFonts w:hint="default" w:ascii="Times New Roman" w:hAnsi="Times New Roman" w:cs="Times New Roman"/>
          </w:rPr>
          <w:tab/>
        </w:r>
      </w:ins>
      <w:ins w:id="4043" w:author="ZTE_wubin" w:date="2020-11-16T16:17:15Z">
        <w:r>
          <w:rPr>
            <w:rFonts w:hint="default" w:ascii="Times New Roman" w:hAnsi="Times New Roman" w:cs="Times New Roman"/>
          </w:rPr>
          <w:fldChar w:fldCharType="begin"/>
        </w:r>
      </w:ins>
      <w:ins w:id="4044" w:author="ZTE_wubin" w:date="2020-11-16T16:17:15Z">
        <w:r>
          <w:rPr>
            <w:rFonts w:hint="default" w:ascii="Times New Roman" w:hAnsi="Times New Roman" w:cs="Times New Roman"/>
          </w:rPr>
          <w:instrText xml:space="preserve"> PAGEREF _Toc7745 \h </w:instrText>
        </w:r>
      </w:ins>
      <w:ins w:id="4045" w:author="ZTE_wubin" w:date="2020-11-16T16:17:15Z">
        <w:r>
          <w:rPr>
            <w:rFonts w:hint="default" w:ascii="Times New Roman" w:hAnsi="Times New Roman" w:cs="Times New Roman"/>
          </w:rPr>
          <w:fldChar w:fldCharType="separate"/>
        </w:r>
      </w:ins>
      <w:ins w:id="4046" w:author="ZTE_wubin" w:date="2020-11-16T16:17:21Z">
        <w:r>
          <w:rPr>
            <w:rFonts w:hint="default" w:ascii="Times New Roman" w:hAnsi="Times New Roman" w:cs="Times New Roman"/>
          </w:rPr>
          <w:t>64</w:t>
        </w:r>
      </w:ins>
      <w:ins w:id="4047"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048" w:author="ZTE_wubin" w:date="2020-11-16T16:17:15Z"/>
          <w:rFonts w:hint="default" w:ascii="Times New Roman" w:hAnsi="Times New Roman" w:cs="Times New Roman"/>
        </w:rPr>
      </w:pPr>
      <w:ins w:id="4049" w:author="ZTE_wubin" w:date="2020-11-16T16:17:15Z">
        <w:r>
          <w:rPr>
            <w:rFonts w:hint="default" w:ascii="Times New Roman" w:hAnsi="Times New Roman" w:cs="Times New Roman"/>
            <w:lang w:val="en-US" w:eastAsia="zh-CN"/>
          </w:rPr>
          <w:t>6.17</w:t>
        </w:r>
      </w:ins>
      <w:ins w:id="4050" w:author="ZTE_wubin" w:date="2020-11-16T16:17:15Z">
        <w:r>
          <w:rPr>
            <w:rFonts w:hint="default" w:ascii="Times New Roman" w:hAnsi="Times New Roman" w:cs="Times New Roman"/>
            <w:lang w:eastAsia="zh-CN"/>
          </w:rPr>
          <w:t>.</w:t>
        </w:r>
      </w:ins>
      <w:ins w:id="4051" w:author="ZTE_wubin" w:date="2020-11-16T16:17:15Z">
        <w:r>
          <w:rPr>
            <w:rFonts w:hint="default" w:ascii="Times New Roman" w:hAnsi="Times New Roman" w:cs="Times New Roman"/>
            <w:lang w:val="en-US" w:eastAsia="zh-CN"/>
          </w:rPr>
          <w:t>2</w:t>
        </w:r>
      </w:ins>
      <w:ins w:id="4052" w:author="ZTE_wubin" w:date="2020-11-16T16:17:15Z">
        <w:r>
          <w:rPr>
            <w:rFonts w:hint="default" w:ascii="Times New Roman" w:hAnsi="Times New Roman" w:cs="Times New Roman"/>
            <w:lang w:eastAsia="zh-CN"/>
          </w:rPr>
          <w:t>.</w:t>
        </w:r>
      </w:ins>
      <w:ins w:id="4053" w:author="ZTE_wubin" w:date="2020-11-16T16:17:15Z">
        <w:r>
          <w:rPr>
            <w:rFonts w:hint="default" w:ascii="Times New Roman" w:hAnsi="Times New Roman" w:cs="Times New Roman"/>
            <w:lang w:val="en-US" w:eastAsia="zh-CN"/>
          </w:rPr>
          <w:t>3</w:t>
        </w:r>
      </w:ins>
      <w:ins w:id="4054" w:author="ZTE_wubin" w:date="2020-11-16T16:17:15Z">
        <w:r>
          <w:rPr>
            <w:rFonts w:hint="default" w:ascii="Times New Roman" w:hAnsi="Times New Roman" w:cs="Times New Roman"/>
            <w:lang w:val="en-US" w:eastAsia="zh-CN"/>
          </w:rPr>
          <w:tab/>
        </w:r>
      </w:ins>
      <w:ins w:id="4055" w:author="ZTE_wubin" w:date="2020-11-16T16:17:15Z">
        <w:r>
          <w:rPr>
            <w:rFonts w:hint="default" w:ascii="Times New Roman" w:hAnsi="Times New Roman" w:cs="Times New Roman"/>
            <w:lang w:val="en-US" w:eastAsia="zh-CN"/>
          </w:rPr>
          <w:t xml:space="preserve"> </w:t>
        </w:r>
      </w:ins>
      <w:ins w:id="4056" w:author="ZTE_wubin" w:date="2020-11-16T16:17:15Z">
        <w:r>
          <w:rPr>
            <w:rFonts w:hint="default" w:ascii="Times New Roman" w:hAnsi="Times New Roman" w:cs="Times New Roman"/>
            <w:lang w:val="en-US" w:eastAsia="zh-CN"/>
          </w:rPr>
          <w:t>REFSENS requirements</w:t>
        </w:r>
      </w:ins>
      <w:ins w:id="4057" w:author="ZTE_wubin" w:date="2020-11-16T16:17:15Z">
        <w:r>
          <w:rPr>
            <w:rFonts w:hint="default" w:ascii="Times New Roman" w:hAnsi="Times New Roman" w:cs="Times New Roman"/>
          </w:rPr>
          <w:tab/>
        </w:r>
      </w:ins>
      <w:ins w:id="4058" w:author="ZTE_wubin" w:date="2020-11-16T16:17:15Z">
        <w:r>
          <w:rPr>
            <w:rFonts w:hint="default" w:ascii="Times New Roman" w:hAnsi="Times New Roman" w:cs="Times New Roman"/>
          </w:rPr>
          <w:fldChar w:fldCharType="begin"/>
        </w:r>
      </w:ins>
      <w:ins w:id="4059" w:author="ZTE_wubin" w:date="2020-11-16T16:17:15Z">
        <w:r>
          <w:rPr>
            <w:rFonts w:hint="default" w:ascii="Times New Roman" w:hAnsi="Times New Roman" w:cs="Times New Roman"/>
          </w:rPr>
          <w:instrText xml:space="preserve"> PAGEREF _Toc2914 \h </w:instrText>
        </w:r>
      </w:ins>
      <w:ins w:id="4060" w:author="ZTE_wubin" w:date="2020-11-16T16:17:15Z">
        <w:r>
          <w:rPr>
            <w:rFonts w:hint="default" w:ascii="Times New Roman" w:hAnsi="Times New Roman" w:cs="Times New Roman"/>
          </w:rPr>
          <w:fldChar w:fldCharType="separate"/>
        </w:r>
      </w:ins>
      <w:ins w:id="4061" w:author="ZTE_wubin" w:date="2020-11-16T16:17:21Z">
        <w:r>
          <w:rPr>
            <w:rFonts w:hint="default" w:ascii="Times New Roman" w:hAnsi="Times New Roman" w:cs="Times New Roman"/>
          </w:rPr>
          <w:t>66</w:t>
        </w:r>
      </w:ins>
      <w:ins w:id="4062"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063" w:author="ZTE_wubin" w:date="2020-11-16T16:17:15Z"/>
          <w:rFonts w:hint="default" w:ascii="Times New Roman" w:hAnsi="Times New Roman" w:cs="Times New Roman"/>
        </w:rPr>
      </w:pPr>
      <w:ins w:id="4064" w:author="ZTE_wubin" w:date="2020-11-16T16:17:15Z">
        <w:r>
          <w:rPr>
            <w:rFonts w:hint="default" w:ascii="Times New Roman" w:hAnsi="Times New Roman" w:cs="Times New Roman"/>
            <w:lang w:val="en-US" w:eastAsia="zh-CN"/>
          </w:rPr>
          <w:t>6.18</w:t>
        </w:r>
      </w:ins>
      <w:ins w:id="4065" w:author="ZTE_wubin" w:date="2020-11-16T16:17:15Z">
        <w:r>
          <w:rPr>
            <w:rFonts w:hint="default" w:ascii="Times New Roman" w:hAnsi="Times New Roman" w:cs="Times New Roman"/>
            <w:lang w:val="en-US" w:eastAsia="zh-CN"/>
          </w:rPr>
          <w:tab/>
        </w:r>
      </w:ins>
      <w:ins w:id="4066" w:author="ZTE_wubin" w:date="2020-11-16T16:17:15Z">
        <w:r>
          <w:rPr>
            <w:rFonts w:hint="default" w:ascii="Times New Roman" w:hAnsi="Times New Roman" w:cs="Times New Roman"/>
            <w:lang w:val="en-US" w:eastAsia="zh-CN"/>
          </w:rPr>
          <w:t>CA_n5-n48</w:t>
        </w:r>
      </w:ins>
      <w:ins w:id="4067" w:author="ZTE_wubin" w:date="2020-11-16T16:17:15Z">
        <w:r>
          <w:rPr>
            <w:rFonts w:hint="default" w:ascii="Times New Roman" w:hAnsi="Times New Roman" w:cs="Times New Roman"/>
          </w:rPr>
          <w:tab/>
        </w:r>
      </w:ins>
      <w:ins w:id="4068" w:author="ZTE_wubin" w:date="2020-11-16T16:18:25Z">
        <w:r>
          <w:rPr>
            <w:rFonts w:hint="default" w:ascii="Times New Roman" w:hAnsi="Times New Roman" w:eastAsia="宋体" w:cs="Times New Roman"/>
            <w:lang w:val="en-US" w:eastAsia="zh-CN"/>
          </w:rPr>
          <w:tab/>
        </w:r>
      </w:ins>
      <w:ins w:id="4069" w:author="ZTE_wubin" w:date="2020-11-16T16:17:15Z">
        <w:r>
          <w:rPr>
            <w:rFonts w:hint="default" w:ascii="Times New Roman" w:hAnsi="Times New Roman" w:cs="Times New Roman"/>
          </w:rPr>
          <w:fldChar w:fldCharType="begin"/>
        </w:r>
      </w:ins>
      <w:ins w:id="4070" w:author="ZTE_wubin" w:date="2020-11-16T16:17:15Z">
        <w:r>
          <w:rPr>
            <w:rFonts w:hint="default" w:ascii="Times New Roman" w:hAnsi="Times New Roman" w:cs="Times New Roman"/>
          </w:rPr>
          <w:instrText xml:space="preserve"> PAGEREF _Toc19061 \h </w:instrText>
        </w:r>
      </w:ins>
      <w:ins w:id="4071" w:author="ZTE_wubin" w:date="2020-11-16T16:17:15Z">
        <w:r>
          <w:rPr>
            <w:rFonts w:hint="default" w:ascii="Times New Roman" w:hAnsi="Times New Roman" w:cs="Times New Roman"/>
          </w:rPr>
          <w:fldChar w:fldCharType="separate"/>
        </w:r>
      </w:ins>
      <w:ins w:id="4072" w:author="ZTE_wubin" w:date="2020-11-16T16:17:21Z">
        <w:r>
          <w:rPr>
            <w:rFonts w:hint="default" w:ascii="Times New Roman" w:hAnsi="Times New Roman" w:cs="Times New Roman"/>
          </w:rPr>
          <w:t>66</w:t>
        </w:r>
      </w:ins>
      <w:ins w:id="4073"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074" w:author="ZTE_wubin" w:date="2020-11-16T16:17:15Z"/>
          <w:rFonts w:hint="default" w:ascii="Times New Roman" w:hAnsi="Times New Roman" w:cs="Times New Roman"/>
        </w:rPr>
      </w:pPr>
      <w:ins w:id="4075" w:author="ZTE_wubin" w:date="2020-11-16T16:17:15Z">
        <w:r>
          <w:rPr>
            <w:rFonts w:hint="default" w:ascii="Times New Roman" w:hAnsi="Times New Roman" w:cs="Times New Roman"/>
            <w:lang w:eastAsia="zh-CN"/>
          </w:rPr>
          <w:t>6.18.</w:t>
        </w:r>
      </w:ins>
      <w:ins w:id="4076" w:author="ZTE_wubin" w:date="2020-11-16T16:17:15Z">
        <w:r>
          <w:rPr>
            <w:rFonts w:hint="default" w:ascii="Times New Roman" w:hAnsi="Times New Roman" w:cs="Times New Roman"/>
            <w:lang w:val="en-US" w:eastAsia="zh-CN"/>
          </w:rPr>
          <w:t>1</w:t>
        </w:r>
      </w:ins>
      <w:ins w:id="4077" w:author="ZTE_wubin" w:date="2020-11-16T16:17:15Z">
        <w:r>
          <w:rPr>
            <w:rFonts w:hint="default" w:ascii="Times New Roman" w:hAnsi="Times New Roman" w:cs="Times New Roman"/>
            <w:lang w:eastAsia="zh-CN"/>
          </w:rPr>
          <w:tab/>
        </w:r>
      </w:ins>
      <w:ins w:id="4078" w:author="ZTE_wubin" w:date="2020-11-16T16:17:15Z">
        <w:r>
          <w:rPr>
            <w:rFonts w:hint="default" w:ascii="Times New Roman" w:hAnsi="Times New Roman" w:cs="Times New Roman"/>
            <w:lang w:val="en-US" w:eastAsia="zh-CN"/>
          </w:rPr>
          <w:t>Common for 1 band UL and 2 bands UL CA</w:t>
        </w:r>
      </w:ins>
      <w:ins w:id="4079" w:author="ZTE_wubin" w:date="2020-11-16T16:17:15Z">
        <w:r>
          <w:rPr>
            <w:rFonts w:hint="default" w:ascii="Times New Roman" w:hAnsi="Times New Roman" w:cs="Times New Roman"/>
          </w:rPr>
          <w:tab/>
        </w:r>
      </w:ins>
      <w:ins w:id="4080" w:author="ZTE_wubin" w:date="2020-11-16T16:17:15Z">
        <w:r>
          <w:rPr>
            <w:rFonts w:hint="default" w:ascii="Times New Roman" w:hAnsi="Times New Roman" w:cs="Times New Roman"/>
          </w:rPr>
          <w:fldChar w:fldCharType="begin"/>
        </w:r>
      </w:ins>
      <w:ins w:id="4081" w:author="ZTE_wubin" w:date="2020-11-16T16:17:15Z">
        <w:r>
          <w:rPr>
            <w:rFonts w:hint="default" w:ascii="Times New Roman" w:hAnsi="Times New Roman" w:cs="Times New Roman"/>
          </w:rPr>
          <w:instrText xml:space="preserve"> PAGEREF _Toc25613 \h </w:instrText>
        </w:r>
      </w:ins>
      <w:ins w:id="4082" w:author="ZTE_wubin" w:date="2020-11-16T16:17:15Z">
        <w:r>
          <w:rPr>
            <w:rFonts w:hint="default" w:ascii="Times New Roman" w:hAnsi="Times New Roman" w:cs="Times New Roman"/>
          </w:rPr>
          <w:fldChar w:fldCharType="separate"/>
        </w:r>
      </w:ins>
      <w:ins w:id="4083" w:author="ZTE_wubin" w:date="2020-11-16T16:17:21Z">
        <w:r>
          <w:rPr>
            <w:rFonts w:hint="default" w:ascii="Times New Roman" w:hAnsi="Times New Roman" w:cs="Times New Roman"/>
          </w:rPr>
          <w:t>66</w:t>
        </w:r>
      </w:ins>
      <w:ins w:id="408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085" w:author="ZTE_wubin" w:date="2020-11-16T16:17:15Z"/>
          <w:rFonts w:hint="default" w:ascii="Times New Roman" w:hAnsi="Times New Roman" w:cs="Times New Roman"/>
        </w:rPr>
      </w:pPr>
      <w:ins w:id="4086" w:author="ZTE_wubin" w:date="2020-11-16T16:17:15Z">
        <w:r>
          <w:rPr>
            <w:rFonts w:hint="default" w:ascii="Times New Roman" w:hAnsi="Times New Roman" w:cs="Times New Roman"/>
            <w:lang w:eastAsia="zh-CN"/>
          </w:rPr>
          <w:t>6.18.1.1</w:t>
        </w:r>
      </w:ins>
      <w:ins w:id="4087" w:author="ZTE_wubin" w:date="2020-11-16T16:17:15Z">
        <w:r>
          <w:rPr>
            <w:rFonts w:hint="default" w:ascii="Times New Roman" w:hAnsi="Times New Roman" w:cs="Times New Roman"/>
            <w:lang w:eastAsia="zh-CN"/>
          </w:rPr>
          <w:tab/>
        </w:r>
      </w:ins>
      <w:ins w:id="4088" w:author="ZTE_wubin" w:date="2020-11-16T16:17:15Z">
        <w:r>
          <w:rPr>
            <w:rFonts w:hint="default" w:ascii="Times New Roman" w:hAnsi="Times New Roman" w:cs="Times New Roman"/>
            <w:lang w:eastAsia="zh-CN"/>
          </w:rPr>
          <w:t xml:space="preserve"> </w:t>
        </w:r>
      </w:ins>
      <w:ins w:id="4089" w:author="ZTE_wubin" w:date="2020-11-16T16:17:15Z">
        <w:r>
          <w:rPr>
            <w:rFonts w:hint="default" w:ascii="Times New Roman" w:hAnsi="Times New Roman" w:cs="Times New Roman"/>
            <w:lang w:eastAsia="zh-CN"/>
          </w:rPr>
          <w:t>Operating bands for CA</w:t>
        </w:r>
      </w:ins>
      <w:ins w:id="4090" w:author="ZTE_wubin" w:date="2020-11-16T16:17:15Z">
        <w:r>
          <w:rPr>
            <w:rFonts w:hint="default" w:ascii="Times New Roman" w:hAnsi="Times New Roman" w:cs="Times New Roman"/>
          </w:rPr>
          <w:tab/>
        </w:r>
      </w:ins>
      <w:ins w:id="4091" w:author="ZTE_wubin" w:date="2020-11-16T16:17:15Z">
        <w:r>
          <w:rPr>
            <w:rFonts w:hint="default" w:ascii="Times New Roman" w:hAnsi="Times New Roman" w:cs="Times New Roman"/>
          </w:rPr>
          <w:fldChar w:fldCharType="begin"/>
        </w:r>
      </w:ins>
      <w:ins w:id="4092" w:author="ZTE_wubin" w:date="2020-11-16T16:17:15Z">
        <w:r>
          <w:rPr>
            <w:rFonts w:hint="default" w:ascii="Times New Roman" w:hAnsi="Times New Roman" w:cs="Times New Roman"/>
          </w:rPr>
          <w:instrText xml:space="preserve"> PAGEREF _Toc5182 \h </w:instrText>
        </w:r>
      </w:ins>
      <w:ins w:id="4093" w:author="ZTE_wubin" w:date="2020-11-16T16:17:15Z">
        <w:r>
          <w:rPr>
            <w:rFonts w:hint="default" w:ascii="Times New Roman" w:hAnsi="Times New Roman" w:cs="Times New Roman"/>
          </w:rPr>
          <w:fldChar w:fldCharType="separate"/>
        </w:r>
      </w:ins>
      <w:ins w:id="4094" w:author="ZTE_wubin" w:date="2020-11-16T16:17:21Z">
        <w:r>
          <w:rPr>
            <w:rFonts w:hint="default" w:ascii="Times New Roman" w:hAnsi="Times New Roman" w:cs="Times New Roman"/>
          </w:rPr>
          <w:t>66</w:t>
        </w:r>
      </w:ins>
      <w:ins w:id="4095"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096" w:author="ZTE_wubin" w:date="2020-11-16T16:17:15Z"/>
          <w:rFonts w:hint="default" w:ascii="Times New Roman" w:hAnsi="Times New Roman" w:cs="Times New Roman"/>
        </w:rPr>
      </w:pPr>
      <w:ins w:id="4097" w:author="ZTE_wubin" w:date="2020-11-16T16:17:15Z">
        <w:r>
          <w:rPr>
            <w:rFonts w:hint="default" w:ascii="Times New Roman" w:hAnsi="Times New Roman" w:cs="Times New Roman"/>
            <w:lang w:eastAsia="zh-CN"/>
          </w:rPr>
          <w:t>6.18.1.</w:t>
        </w:r>
      </w:ins>
      <w:ins w:id="4098" w:author="ZTE_wubin" w:date="2020-11-16T16:17:15Z">
        <w:r>
          <w:rPr>
            <w:rFonts w:hint="default" w:ascii="Times New Roman" w:hAnsi="Times New Roman" w:cs="Times New Roman"/>
            <w:lang w:val="en-US" w:eastAsia="zh-CN"/>
          </w:rPr>
          <w:t>2</w:t>
        </w:r>
      </w:ins>
      <w:ins w:id="4099" w:author="ZTE_wubin" w:date="2020-11-16T16:17:15Z">
        <w:r>
          <w:rPr>
            <w:rFonts w:hint="default" w:ascii="Times New Roman" w:hAnsi="Times New Roman" w:cs="Times New Roman"/>
            <w:lang w:eastAsia="zh-CN"/>
          </w:rPr>
          <w:tab/>
        </w:r>
      </w:ins>
      <w:ins w:id="4100" w:author="ZTE_wubin" w:date="2020-11-16T16:17:15Z">
        <w:r>
          <w:rPr>
            <w:rFonts w:hint="default" w:ascii="Times New Roman" w:hAnsi="Times New Roman" w:cs="Times New Roman"/>
            <w:lang w:eastAsia="zh-CN"/>
          </w:rPr>
          <w:t xml:space="preserve"> </w:t>
        </w:r>
      </w:ins>
      <w:ins w:id="4101" w:author="ZTE_wubin" w:date="2020-11-16T16:17:15Z">
        <w:r>
          <w:rPr>
            <w:rFonts w:hint="default" w:ascii="Times New Roman" w:hAnsi="Times New Roman" w:cs="Times New Roman"/>
            <w:lang w:eastAsia="zh-CN"/>
          </w:rPr>
          <w:t>Channel bandwidths per operating band for CA</w:t>
        </w:r>
      </w:ins>
      <w:ins w:id="4102" w:author="ZTE_wubin" w:date="2020-11-16T16:17:15Z">
        <w:r>
          <w:rPr>
            <w:rFonts w:hint="default" w:ascii="Times New Roman" w:hAnsi="Times New Roman" w:cs="Times New Roman"/>
          </w:rPr>
          <w:tab/>
        </w:r>
      </w:ins>
      <w:ins w:id="4103" w:author="ZTE_wubin" w:date="2020-11-16T16:17:15Z">
        <w:r>
          <w:rPr>
            <w:rFonts w:hint="default" w:ascii="Times New Roman" w:hAnsi="Times New Roman" w:cs="Times New Roman"/>
          </w:rPr>
          <w:fldChar w:fldCharType="begin"/>
        </w:r>
      </w:ins>
      <w:ins w:id="4104" w:author="ZTE_wubin" w:date="2020-11-16T16:17:15Z">
        <w:r>
          <w:rPr>
            <w:rFonts w:hint="default" w:ascii="Times New Roman" w:hAnsi="Times New Roman" w:cs="Times New Roman"/>
          </w:rPr>
          <w:instrText xml:space="preserve"> PAGEREF _Toc18538 \h </w:instrText>
        </w:r>
      </w:ins>
      <w:ins w:id="4105" w:author="ZTE_wubin" w:date="2020-11-16T16:17:15Z">
        <w:r>
          <w:rPr>
            <w:rFonts w:hint="default" w:ascii="Times New Roman" w:hAnsi="Times New Roman" w:cs="Times New Roman"/>
          </w:rPr>
          <w:fldChar w:fldCharType="separate"/>
        </w:r>
      </w:ins>
      <w:ins w:id="4106" w:author="ZTE_wubin" w:date="2020-11-16T16:17:21Z">
        <w:r>
          <w:rPr>
            <w:rFonts w:hint="default" w:ascii="Times New Roman" w:hAnsi="Times New Roman" w:cs="Times New Roman"/>
          </w:rPr>
          <w:t>66</w:t>
        </w:r>
      </w:ins>
      <w:ins w:id="4107"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108" w:author="ZTE_wubin" w:date="2020-11-16T16:17:15Z"/>
          <w:rFonts w:hint="default" w:ascii="Times New Roman" w:hAnsi="Times New Roman" w:cs="Times New Roman"/>
        </w:rPr>
      </w:pPr>
      <w:ins w:id="4109" w:author="ZTE_wubin" w:date="2020-11-16T16:17:15Z">
        <w:r>
          <w:rPr>
            <w:rFonts w:hint="default" w:ascii="Times New Roman" w:hAnsi="Times New Roman" w:cs="Times New Roman"/>
            <w:lang w:eastAsia="zh-CN"/>
          </w:rPr>
          <w:t>6.18.1.3</w:t>
        </w:r>
      </w:ins>
      <w:ins w:id="4110" w:author="ZTE_wubin" w:date="2020-11-16T16:17:15Z">
        <w:r>
          <w:rPr>
            <w:rFonts w:hint="default" w:ascii="Times New Roman" w:hAnsi="Times New Roman" w:cs="Times New Roman"/>
            <w:lang w:eastAsia="zh-CN"/>
          </w:rPr>
          <w:tab/>
        </w:r>
      </w:ins>
      <w:ins w:id="4111" w:author="ZTE_wubin" w:date="2020-11-16T16:17:15Z">
        <w:r>
          <w:rPr>
            <w:rFonts w:hint="default" w:ascii="Times New Roman" w:hAnsi="Times New Roman" w:cs="Times New Roman"/>
            <w:lang w:eastAsia="zh-CN"/>
          </w:rPr>
          <w:t xml:space="preserve"> </w:t>
        </w:r>
      </w:ins>
      <w:ins w:id="4112" w:author="ZTE_wubin" w:date="2020-11-16T16:17:15Z">
        <w:r>
          <w:rPr>
            <w:rFonts w:hint="default" w:ascii="Times New Roman" w:hAnsi="Times New Roman" w:cs="Times New Roman"/>
            <w:lang w:eastAsia="zh-CN"/>
          </w:rPr>
          <w:t>UE co-existence studies</w:t>
        </w:r>
      </w:ins>
      <w:ins w:id="4113" w:author="ZTE_wubin" w:date="2020-11-16T16:17:15Z">
        <w:r>
          <w:rPr>
            <w:rFonts w:hint="default" w:ascii="Times New Roman" w:hAnsi="Times New Roman" w:cs="Times New Roman"/>
          </w:rPr>
          <w:tab/>
        </w:r>
      </w:ins>
      <w:ins w:id="4114" w:author="ZTE_wubin" w:date="2020-11-16T16:17:15Z">
        <w:r>
          <w:rPr>
            <w:rFonts w:hint="default" w:ascii="Times New Roman" w:hAnsi="Times New Roman" w:cs="Times New Roman"/>
          </w:rPr>
          <w:fldChar w:fldCharType="begin"/>
        </w:r>
      </w:ins>
      <w:ins w:id="4115" w:author="ZTE_wubin" w:date="2020-11-16T16:17:15Z">
        <w:r>
          <w:rPr>
            <w:rFonts w:hint="default" w:ascii="Times New Roman" w:hAnsi="Times New Roman" w:cs="Times New Roman"/>
          </w:rPr>
          <w:instrText xml:space="preserve"> PAGEREF _Toc27290 \h </w:instrText>
        </w:r>
      </w:ins>
      <w:ins w:id="4116" w:author="ZTE_wubin" w:date="2020-11-16T16:17:15Z">
        <w:r>
          <w:rPr>
            <w:rFonts w:hint="default" w:ascii="Times New Roman" w:hAnsi="Times New Roman" w:cs="Times New Roman"/>
          </w:rPr>
          <w:fldChar w:fldCharType="separate"/>
        </w:r>
      </w:ins>
      <w:ins w:id="4117" w:author="ZTE_wubin" w:date="2020-11-16T16:17:21Z">
        <w:r>
          <w:rPr>
            <w:rFonts w:hint="default" w:ascii="Times New Roman" w:hAnsi="Times New Roman" w:cs="Times New Roman"/>
          </w:rPr>
          <w:t>67</w:t>
        </w:r>
      </w:ins>
      <w:ins w:id="411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119" w:author="ZTE_wubin" w:date="2020-11-16T16:17:15Z"/>
          <w:rFonts w:hint="default" w:ascii="Times New Roman" w:hAnsi="Times New Roman" w:cs="Times New Roman"/>
        </w:rPr>
      </w:pPr>
      <w:ins w:id="4120" w:author="ZTE_wubin" w:date="2020-11-16T16:17:15Z">
        <w:r>
          <w:rPr>
            <w:rFonts w:hint="default" w:ascii="Times New Roman" w:hAnsi="Times New Roman" w:cs="Times New Roman"/>
            <w:lang w:eastAsia="zh-CN"/>
          </w:rPr>
          <w:t>6.18.1.4</w:t>
        </w:r>
      </w:ins>
      <w:ins w:id="4121" w:author="ZTE_wubin" w:date="2020-11-16T16:17:15Z">
        <w:r>
          <w:rPr>
            <w:rFonts w:hint="default" w:ascii="Times New Roman" w:hAnsi="Times New Roman" w:cs="Times New Roman"/>
            <w:lang w:eastAsia="zh-CN"/>
          </w:rPr>
          <w:tab/>
        </w:r>
      </w:ins>
      <w:ins w:id="4122" w:author="ZTE_wubin" w:date="2020-11-16T16:17:15Z">
        <w:r>
          <w:rPr>
            <w:rFonts w:hint="default" w:ascii="Times New Roman" w:hAnsi="Times New Roman" w:cs="Times New Roman"/>
            <w:lang w:eastAsia="zh-CN"/>
          </w:rPr>
          <w:t xml:space="preserve"> </w:t>
        </w:r>
      </w:ins>
      <w:ins w:id="4123" w:author="ZTE_wubin" w:date="2020-11-16T16:17:15Z">
        <w:r>
          <w:rPr>
            <w:rFonts w:hint="default" w:ascii="Times New Roman" w:hAnsi="Times New Roman" w:cs="Times New Roman"/>
            <w:lang w:eastAsia="zh-CN"/>
          </w:rPr>
          <w:t>∆T</w:t>
        </w:r>
      </w:ins>
      <w:ins w:id="4124" w:author="ZTE_wubin" w:date="2020-11-16T16:17:15Z">
        <w:r>
          <w:rPr>
            <w:rFonts w:hint="default" w:ascii="Times New Roman" w:hAnsi="Times New Roman" w:cs="Times New Roman"/>
            <w:vertAlign w:val="subscript"/>
            <w:lang w:eastAsia="zh-CN"/>
          </w:rPr>
          <w:t>IB</w:t>
        </w:r>
      </w:ins>
      <w:ins w:id="4125" w:author="ZTE_wubin" w:date="2020-11-16T16:17:15Z">
        <w:r>
          <w:rPr>
            <w:rFonts w:hint="default" w:ascii="Times New Roman" w:hAnsi="Times New Roman" w:cs="Times New Roman"/>
            <w:lang w:eastAsia="zh-CN"/>
          </w:rPr>
          <w:t xml:space="preserve"> and ∆R</w:t>
        </w:r>
      </w:ins>
      <w:ins w:id="4126" w:author="ZTE_wubin" w:date="2020-11-16T16:17:15Z">
        <w:r>
          <w:rPr>
            <w:rFonts w:hint="default" w:ascii="Times New Roman" w:hAnsi="Times New Roman" w:cs="Times New Roman"/>
            <w:vertAlign w:val="subscript"/>
            <w:lang w:eastAsia="zh-CN"/>
          </w:rPr>
          <w:t>IB</w:t>
        </w:r>
      </w:ins>
      <w:ins w:id="4127" w:author="ZTE_wubin" w:date="2020-11-16T16:17:15Z">
        <w:r>
          <w:rPr>
            <w:rFonts w:hint="default" w:ascii="Times New Roman" w:hAnsi="Times New Roman" w:cs="Times New Roman"/>
            <w:lang w:eastAsia="zh-CN"/>
          </w:rPr>
          <w:t xml:space="preserve"> values</w:t>
        </w:r>
      </w:ins>
      <w:ins w:id="4128" w:author="ZTE_wubin" w:date="2020-11-16T16:17:15Z">
        <w:r>
          <w:rPr>
            <w:rFonts w:hint="default" w:ascii="Times New Roman" w:hAnsi="Times New Roman" w:cs="Times New Roman"/>
          </w:rPr>
          <w:tab/>
        </w:r>
      </w:ins>
      <w:ins w:id="4129" w:author="ZTE_wubin" w:date="2020-11-16T16:17:15Z">
        <w:r>
          <w:rPr>
            <w:rFonts w:hint="default" w:ascii="Times New Roman" w:hAnsi="Times New Roman" w:cs="Times New Roman"/>
          </w:rPr>
          <w:fldChar w:fldCharType="begin"/>
        </w:r>
      </w:ins>
      <w:ins w:id="4130" w:author="ZTE_wubin" w:date="2020-11-16T16:17:15Z">
        <w:r>
          <w:rPr>
            <w:rFonts w:hint="default" w:ascii="Times New Roman" w:hAnsi="Times New Roman" w:cs="Times New Roman"/>
          </w:rPr>
          <w:instrText xml:space="preserve"> PAGEREF _Toc24861 \h </w:instrText>
        </w:r>
      </w:ins>
      <w:ins w:id="4131" w:author="ZTE_wubin" w:date="2020-11-16T16:17:15Z">
        <w:r>
          <w:rPr>
            <w:rFonts w:hint="default" w:ascii="Times New Roman" w:hAnsi="Times New Roman" w:cs="Times New Roman"/>
          </w:rPr>
          <w:fldChar w:fldCharType="separate"/>
        </w:r>
      </w:ins>
      <w:ins w:id="4132" w:author="ZTE_wubin" w:date="2020-11-16T16:17:21Z">
        <w:r>
          <w:rPr>
            <w:rFonts w:hint="default" w:ascii="Times New Roman" w:hAnsi="Times New Roman" w:cs="Times New Roman"/>
          </w:rPr>
          <w:t>67</w:t>
        </w:r>
      </w:ins>
      <w:ins w:id="4133"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134" w:author="ZTE_wubin" w:date="2020-11-16T16:17:15Z"/>
          <w:rFonts w:hint="default" w:ascii="Times New Roman" w:hAnsi="Times New Roman" w:cs="Times New Roman"/>
        </w:rPr>
      </w:pPr>
      <w:ins w:id="4135" w:author="ZTE_wubin" w:date="2020-11-16T16:17:15Z">
        <w:r>
          <w:rPr>
            <w:rFonts w:hint="default" w:ascii="Times New Roman" w:hAnsi="Times New Roman" w:cs="Times New Roman"/>
            <w:lang w:eastAsia="zh-CN"/>
          </w:rPr>
          <w:t>6.18.1.5</w:t>
        </w:r>
      </w:ins>
      <w:ins w:id="4136" w:author="ZTE_wubin" w:date="2020-11-16T16:17:15Z">
        <w:r>
          <w:rPr>
            <w:rFonts w:hint="default" w:ascii="Times New Roman" w:hAnsi="Times New Roman" w:cs="Times New Roman"/>
            <w:lang w:eastAsia="zh-CN"/>
          </w:rPr>
          <w:tab/>
        </w:r>
      </w:ins>
      <w:ins w:id="4137" w:author="ZTE_wubin" w:date="2020-11-16T16:17:15Z">
        <w:r>
          <w:rPr>
            <w:rFonts w:hint="default" w:ascii="Times New Roman" w:hAnsi="Times New Roman" w:cs="Times New Roman"/>
            <w:lang w:eastAsia="zh-CN"/>
          </w:rPr>
          <w:t xml:space="preserve"> </w:t>
        </w:r>
      </w:ins>
      <w:ins w:id="4138" w:author="ZTE_wubin" w:date="2020-11-16T16:17:15Z">
        <w:r>
          <w:rPr>
            <w:rFonts w:hint="default" w:ascii="Times New Roman" w:hAnsi="Times New Roman" w:cs="Times New Roman"/>
            <w:lang w:eastAsia="zh-CN"/>
          </w:rPr>
          <w:t>REFSENS requirements</w:t>
        </w:r>
      </w:ins>
      <w:ins w:id="4139" w:author="ZTE_wubin" w:date="2020-11-16T16:17:15Z">
        <w:r>
          <w:rPr>
            <w:rFonts w:hint="default" w:ascii="Times New Roman" w:hAnsi="Times New Roman" w:cs="Times New Roman"/>
          </w:rPr>
          <w:tab/>
        </w:r>
      </w:ins>
      <w:ins w:id="4140" w:author="ZTE_wubin" w:date="2020-11-16T16:17:15Z">
        <w:r>
          <w:rPr>
            <w:rFonts w:hint="default" w:ascii="Times New Roman" w:hAnsi="Times New Roman" w:cs="Times New Roman"/>
          </w:rPr>
          <w:fldChar w:fldCharType="begin"/>
        </w:r>
      </w:ins>
      <w:ins w:id="4141" w:author="ZTE_wubin" w:date="2020-11-16T16:17:15Z">
        <w:r>
          <w:rPr>
            <w:rFonts w:hint="default" w:ascii="Times New Roman" w:hAnsi="Times New Roman" w:cs="Times New Roman"/>
          </w:rPr>
          <w:instrText xml:space="preserve"> PAGEREF _Toc23247 \h </w:instrText>
        </w:r>
      </w:ins>
      <w:ins w:id="4142" w:author="ZTE_wubin" w:date="2020-11-16T16:17:15Z">
        <w:r>
          <w:rPr>
            <w:rFonts w:hint="default" w:ascii="Times New Roman" w:hAnsi="Times New Roman" w:cs="Times New Roman"/>
          </w:rPr>
          <w:fldChar w:fldCharType="separate"/>
        </w:r>
      </w:ins>
      <w:ins w:id="4143" w:author="ZTE_wubin" w:date="2020-11-16T16:17:21Z">
        <w:r>
          <w:rPr>
            <w:rFonts w:hint="default" w:ascii="Times New Roman" w:hAnsi="Times New Roman" w:cs="Times New Roman"/>
          </w:rPr>
          <w:t>68</w:t>
        </w:r>
      </w:ins>
      <w:ins w:id="414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145" w:author="ZTE_wubin" w:date="2020-11-16T16:17:15Z"/>
          <w:rFonts w:hint="default" w:ascii="Times New Roman" w:hAnsi="Times New Roman" w:cs="Times New Roman"/>
        </w:rPr>
      </w:pPr>
      <w:ins w:id="4146" w:author="ZTE_wubin" w:date="2020-11-16T16:17:15Z">
        <w:r>
          <w:rPr>
            <w:rFonts w:hint="default" w:ascii="Times New Roman" w:hAnsi="Times New Roman" w:cs="Times New Roman"/>
            <w:lang w:eastAsia="zh-CN"/>
          </w:rPr>
          <w:t>6.18.1.6</w:t>
        </w:r>
      </w:ins>
      <w:ins w:id="4147" w:author="ZTE_wubin" w:date="2020-11-16T16:17:15Z">
        <w:r>
          <w:rPr>
            <w:rFonts w:hint="default" w:ascii="Times New Roman" w:hAnsi="Times New Roman" w:cs="Times New Roman"/>
            <w:lang w:eastAsia="zh-CN"/>
          </w:rPr>
          <w:tab/>
        </w:r>
      </w:ins>
      <w:ins w:id="4148" w:author="ZTE_wubin" w:date="2020-11-16T16:17:15Z">
        <w:r>
          <w:rPr>
            <w:rFonts w:hint="default" w:ascii="Times New Roman" w:hAnsi="Times New Roman" w:cs="Times New Roman"/>
            <w:lang w:eastAsia="zh-CN"/>
          </w:rPr>
          <w:t xml:space="preserve"> </w:t>
        </w:r>
      </w:ins>
      <w:ins w:id="4149" w:author="ZTE_wubin" w:date="2020-11-16T16:17:15Z">
        <w:r>
          <w:rPr>
            <w:rFonts w:hint="default" w:ascii="Times New Roman" w:hAnsi="Times New Roman" w:cs="Times New Roman"/>
            <w:lang w:eastAsia="zh-CN"/>
          </w:rPr>
          <w:t>OOB blocking exception requirements</w:t>
        </w:r>
      </w:ins>
      <w:ins w:id="4150" w:author="ZTE_wubin" w:date="2020-11-16T16:17:15Z">
        <w:r>
          <w:rPr>
            <w:rFonts w:hint="default" w:ascii="Times New Roman" w:hAnsi="Times New Roman" w:cs="Times New Roman"/>
          </w:rPr>
          <w:tab/>
        </w:r>
      </w:ins>
      <w:ins w:id="4151" w:author="ZTE_wubin" w:date="2020-11-16T16:17:15Z">
        <w:r>
          <w:rPr>
            <w:rFonts w:hint="default" w:ascii="Times New Roman" w:hAnsi="Times New Roman" w:cs="Times New Roman"/>
          </w:rPr>
          <w:fldChar w:fldCharType="begin"/>
        </w:r>
      </w:ins>
      <w:ins w:id="4152" w:author="ZTE_wubin" w:date="2020-11-16T16:17:15Z">
        <w:r>
          <w:rPr>
            <w:rFonts w:hint="default" w:ascii="Times New Roman" w:hAnsi="Times New Roman" w:cs="Times New Roman"/>
          </w:rPr>
          <w:instrText xml:space="preserve"> PAGEREF _Toc14526 \h </w:instrText>
        </w:r>
      </w:ins>
      <w:ins w:id="4153" w:author="ZTE_wubin" w:date="2020-11-16T16:17:15Z">
        <w:r>
          <w:rPr>
            <w:rFonts w:hint="default" w:ascii="Times New Roman" w:hAnsi="Times New Roman" w:cs="Times New Roman"/>
          </w:rPr>
          <w:fldChar w:fldCharType="separate"/>
        </w:r>
      </w:ins>
      <w:ins w:id="4154" w:author="ZTE_wubin" w:date="2020-11-16T16:17:21Z">
        <w:r>
          <w:rPr>
            <w:rFonts w:hint="default" w:ascii="Times New Roman" w:hAnsi="Times New Roman" w:cs="Times New Roman"/>
          </w:rPr>
          <w:t>68</w:t>
        </w:r>
      </w:ins>
      <w:ins w:id="4155"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156" w:author="ZTE_wubin" w:date="2020-11-16T16:17:15Z"/>
          <w:rFonts w:hint="default" w:ascii="Times New Roman" w:hAnsi="Times New Roman" w:cs="Times New Roman"/>
        </w:rPr>
      </w:pPr>
      <w:ins w:id="4157" w:author="ZTE_wubin" w:date="2020-11-16T16:17:15Z">
        <w:r>
          <w:rPr>
            <w:rFonts w:hint="default" w:ascii="Times New Roman" w:hAnsi="Times New Roman" w:cs="Times New Roman"/>
            <w:szCs w:val="28"/>
            <w:lang w:eastAsia="zh-CN"/>
          </w:rPr>
          <w:t>6.18.2</w:t>
        </w:r>
      </w:ins>
      <w:ins w:id="4158" w:author="ZTE_wubin" w:date="2020-11-16T16:17:15Z">
        <w:r>
          <w:rPr>
            <w:rFonts w:hint="default" w:ascii="Times New Roman" w:hAnsi="Times New Roman" w:cs="Times New Roman"/>
            <w:szCs w:val="28"/>
            <w:lang w:eastAsia="zh-CN"/>
          </w:rPr>
          <w:tab/>
        </w:r>
      </w:ins>
      <w:ins w:id="4159" w:author="ZTE_wubin" w:date="2020-11-16T16:17:15Z">
        <w:r>
          <w:rPr>
            <w:rFonts w:hint="default" w:ascii="Times New Roman" w:hAnsi="Times New Roman" w:cs="Times New Roman"/>
            <w:szCs w:val="28"/>
            <w:lang w:val="en-US" w:eastAsia="zh-CN"/>
          </w:rPr>
          <w:t xml:space="preserve"> </w:t>
        </w:r>
      </w:ins>
      <w:ins w:id="4160" w:author="ZTE_wubin" w:date="2020-11-16T16:17:15Z">
        <w:r>
          <w:rPr>
            <w:rFonts w:hint="default" w:ascii="Times New Roman" w:hAnsi="Times New Roman" w:cs="Times New Roman"/>
            <w:szCs w:val="28"/>
            <w:lang w:eastAsia="zh-CN"/>
          </w:rPr>
          <w:t>Specific for 2 bands UL CA</w:t>
        </w:r>
      </w:ins>
      <w:ins w:id="4161" w:author="ZTE_wubin" w:date="2020-11-16T16:17:15Z">
        <w:r>
          <w:rPr>
            <w:rFonts w:hint="default" w:ascii="Times New Roman" w:hAnsi="Times New Roman" w:cs="Times New Roman"/>
          </w:rPr>
          <w:tab/>
        </w:r>
      </w:ins>
      <w:ins w:id="4162" w:author="ZTE_wubin" w:date="2020-11-16T16:17:15Z">
        <w:r>
          <w:rPr>
            <w:rFonts w:hint="default" w:ascii="Times New Roman" w:hAnsi="Times New Roman" w:cs="Times New Roman"/>
          </w:rPr>
          <w:fldChar w:fldCharType="begin"/>
        </w:r>
      </w:ins>
      <w:ins w:id="4163" w:author="ZTE_wubin" w:date="2020-11-16T16:17:15Z">
        <w:r>
          <w:rPr>
            <w:rFonts w:hint="default" w:ascii="Times New Roman" w:hAnsi="Times New Roman" w:cs="Times New Roman"/>
          </w:rPr>
          <w:instrText xml:space="preserve"> PAGEREF _Toc21970 \h </w:instrText>
        </w:r>
      </w:ins>
      <w:ins w:id="4164" w:author="ZTE_wubin" w:date="2020-11-16T16:17:15Z">
        <w:r>
          <w:rPr>
            <w:rFonts w:hint="default" w:ascii="Times New Roman" w:hAnsi="Times New Roman" w:cs="Times New Roman"/>
          </w:rPr>
          <w:fldChar w:fldCharType="separate"/>
        </w:r>
      </w:ins>
      <w:ins w:id="4165" w:author="ZTE_wubin" w:date="2020-11-16T16:17:21Z">
        <w:r>
          <w:rPr>
            <w:rFonts w:hint="default" w:ascii="Times New Roman" w:hAnsi="Times New Roman" w:cs="Times New Roman"/>
          </w:rPr>
          <w:t>68</w:t>
        </w:r>
      </w:ins>
      <w:ins w:id="4166"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167" w:author="ZTE_wubin" w:date="2020-11-16T16:17:15Z"/>
          <w:rFonts w:hint="default" w:ascii="Times New Roman" w:hAnsi="Times New Roman" w:cs="Times New Roman"/>
        </w:rPr>
      </w:pPr>
      <w:ins w:id="4168" w:author="ZTE_wubin" w:date="2020-11-16T16:17:15Z">
        <w:r>
          <w:rPr>
            <w:rFonts w:hint="default" w:ascii="Times New Roman" w:hAnsi="Times New Roman" w:cs="Times New Roman"/>
            <w:lang w:val="en-US" w:eastAsia="zh-CN"/>
          </w:rPr>
          <w:t>6.18</w:t>
        </w:r>
      </w:ins>
      <w:ins w:id="4169" w:author="ZTE_wubin" w:date="2020-11-16T16:17:15Z">
        <w:r>
          <w:rPr>
            <w:rFonts w:hint="default" w:ascii="Times New Roman" w:hAnsi="Times New Roman" w:cs="Times New Roman"/>
            <w:lang w:eastAsia="zh-CN"/>
          </w:rPr>
          <w:t>.</w:t>
        </w:r>
      </w:ins>
      <w:ins w:id="4170" w:author="ZTE_wubin" w:date="2020-11-16T16:17:15Z">
        <w:r>
          <w:rPr>
            <w:rFonts w:hint="default" w:ascii="Times New Roman" w:hAnsi="Times New Roman" w:cs="Times New Roman"/>
            <w:lang w:val="en-US" w:eastAsia="zh-CN"/>
          </w:rPr>
          <w:t>2</w:t>
        </w:r>
      </w:ins>
      <w:ins w:id="4171" w:author="ZTE_wubin" w:date="2020-11-16T16:17:15Z">
        <w:r>
          <w:rPr>
            <w:rFonts w:hint="default" w:ascii="Times New Roman" w:hAnsi="Times New Roman" w:cs="Times New Roman"/>
            <w:lang w:eastAsia="zh-CN"/>
          </w:rPr>
          <w:t>.</w:t>
        </w:r>
      </w:ins>
      <w:ins w:id="4172" w:author="ZTE_wubin" w:date="2020-11-16T16:17:15Z">
        <w:r>
          <w:rPr>
            <w:rFonts w:hint="default" w:ascii="Times New Roman" w:hAnsi="Times New Roman" w:cs="Times New Roman"/>
            <w:lang w:val="en-US" w:eastAsia="zh-CN"/>
          </w:rPr>
          <w:t>1</w:t>
        </w:r>
      </w:ins>
      <w:ins w:id="4173" w:author="ZTE_wubin" w:date="2020-11-16T16:17:15Z">
        <w:r>
          <w:rPr>
            <w:rFonts w:hint="default" w:ascii="Times New Roman" w:hAnsi="Times New Roman" w:cs="Times New Roman"/>
            <w:lang w:eastAsia="zh-CN"/>
          </w:rPr>
          <w:tab/>
        </w:r>
      </w:ins>
      <w:ins w:id="4174" w:author="ZTE_wubin" w:date="2020-11-16T16:17:15Z">
        <w:r>
          <w:rPr>
            <w:rFonts w:hint="default" w:ascii="Times New Roman" w:hAnsi="Times New Roman" w:cs="Times New Roman"/>
            <w:lang w:eastAsia="zh-CN"/>
          </w:rPr>
          <w:t xml:space="preserve">Maximum output power for </w:t>
        </w:r>
      </w:ins>
      <w:ins w:id="4175" w:author="ZTE_wubin" w:date="2020-11-16T16:17:15Z">
        <w:r>
          <w:rPr>
            <w:rFonts w:hint="default" w:ascii="Times New Roman" w:hAnsi="Times New Roman" w:cs="Times New Roman"/>
            <w:lang w:val="en-US" w:eastAsia="zh-CN"/>
          </w:rPr>
          <w:t>inter-band CA</w:t>
        </w:r>
      </w:ins>
      <w:ins w:id="4176" w:author="ZTE_wubin" w:date="2020-11-16T16:17:15Z">
        <w:r>
          <w:rPr>
            <w:rFonts w:hint="default" w:ascii="Times New Roman" w:hAnsi="Times New Roman" w:cs="Times New Roman"/>
          </w:rPr>
          <w:tab/>
        </w:r>
      </w:ins>
      <w:ins w:id="4177" w:author="ZTE_wubin" w:date="2020-11-16T16:17:15Z">
        <w:r>
          <w:rPr>
            <w:rFonts w:hint="default" w:ascii="Times New Roman" w:hAnsi="Times New Roman" w:cs="Times New Roman"/>
          </w:rPr>
          <w:fldChar w:fldCharType="begin"/>
        </w:r>
      </w:ins>
      <w:ins w:id="4178" w:author="ZTE_wubin" w:date="2020-11-16T16:17:15Z">
        <w:r>
          <w:rPr>
            <w:rFonts w:hint="default" w:ascii="Times New Roman" w:hAnsi="Times New Roman" w:cs="Times New Roman"/>
          </w:rPr>
          <w:instrText xml:space="preserve"> PAGEREF _Toc21029 \h </w:instrText>
        </w:r>
      </w:ins>
      <w:ins w:id="4179" w:author="ZTE_wubin" w:date="2020-11-16T16:17:15Z">
        <w:r>
          <w:rPr>
            <w:rFonts w:hint="default" w:ascii="Times New Roman" w:hAnsi="Times New Roman" w:cs="Times New Roman"/>
          </w:rPr>
          <w:fldChar w:fldCharType="separate"/>
        </w:r>
      </w:ins>
      <w:ins w:id="4180" w:author="ZTE_wubin" w:date="2020-11-16T16:17:21Z">
        <w:r>
          <w:rPr>
            <w:rFonts w:hint="default" w:ascii="Times New Roman" w:hAnsi="Times New Roman" w:cs="Times New Roman"/>
          </w:rPr>
          <w:t>68</w:t>
        </w:r>
      </w:ins>
      <w:ins w:id="4181"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182" w:author="ZTE_wubin" w:date="2020-11-16T16:17:15Z"/>
          <w:rFonts w:hint="default" w:ascii="Times New Roman" w:hAnsi="Times New Roman" w:cs="Times New Roman"/>
        </w:rPr>
      </w:pPr>
      <w:ins w:id="4183" w:author="ZTE_wubin" w:date="2020-11-16T16:17:15Z">
        <w:r>
          <w:rPr>
            <w:rFonts w:hint="default" w:ascii="Times New Roman" w:hAnsi="Times New Roman" w:cs="Times New Roman"/>
            <w:lang w:eastAsia="zh-CN"/>
          </w:rPr>
          <w:t>6.18.2.2</w:t>
        </w:r>
      </w:ins>
      <w:ins w:id="4184" w:author="ZTE_wubin" w:date="2020-11-16T16:17:15Z">
        <w:r>
          <w:rPr>
            <w:rFonts w:hint="default" w:ascii="Times New Roman" w:hAnsi="Times New Roman" w:cs="Times New Roman"/>
            <w:lang w:eastAsia="zh-CN"/>
          </w:rPr>
          <w:tab/>
        </w:r>
      </w:ins>
      <w:ins w:id="4185" w:author="ZTE_wubin" w:date="2020-11-16T16:17:15Z">
        <w:r>
          <w:rPr>
            <w:rFonts w:hint="default" w:ascii="Times New Roman" w:hAnsi="Times New Roman" w:cs="Times New Roman"/>
            <w:lang w:eastAsia="zh-CN"/>
          </w:rPr>
          <w:t xml:space="preserve"> </w:t>
        </w:r>
      </w:ins>
      <w:ins w:id="4186" w:author="ZTE_wubin" w:date="2020-11-16T16:17:15Z">
        <w:r>
          <w:rPr>
            <w:rFonts w:hint="default" w:ascii="Times New Roman" w:hAnsi="Times New Roman" w:cs="Times New Roman"/>
            <w:lang w:eastAsia="zh-CN"/>
          </w:rPr>
          <w:t>UE co-existence</w:t>
        </w:r>
      </w:ins>
      <w:ins w:id="4187" w:author="ZTE_wubin" w:date="2020-11-16T16:17:15Z">
        <w:r>
          <w:rPr>
            <w:rFonts w:hint="default" w:ascii="Times New Roman" w:hAnsi="Times New Roman" w:cs="Times New Roman"/>
          </w:rPr>
          <w:tab/>
        </w:r>
      </w:ins>
      <w:ins w:id="4188" w:author="ZTE_wubin" w:date="2020-11-16T16:17:15Z">
        <w:r>
          <w:rPr>
            <w:rFonts w:hint="default" w:ascii="Times New Roman" w:hAnsi="Times New Roman" w:cs="Times New Roman"/>
          </w:rPr>
          <w:fldChar w:fldCharType="begin"/>
        </w:r>
      </w:ins>
      <w:ins w:id="4189" w:author="ZTE_wubin" w:date="2020-11-16T16:17:15Z">
        <w:r>
          <w:rPr>
            <w:rFonts w:hint="default" w:ascii="Times New Roman" w:hAnsi="Times New Roman" w:cs="Times New Roman"/>
          </w:rPr>
          <w:instrText xml:space="preserve"> PAGEREF _Toc14830 \h </w:instrText>
        </w:r>
      </w:ins>
      <w:ins w:id="4190" w:author="ZTE_wubin" w:date="2020-11-16T16:17:15Z">
        <w:r>
          <w:rPr>
            <w:rFonts w:hint="default" w:ascii="Times New Roman" w:hAnsi="Times New Roman" w:cs="Times New Roman"/>
          </w:rPr>
          <w:fldChar w:fldCharType="separate"/>
        </w:r>
      </w:ins>
      <w:ins w:id="4191" w:author="ZTE_wubin" w:date="2020-11-16T16:17:21Z">
        <w:r>
          <w:rPr>
            <w:rFonts w:hint="default" w:ascii="Times New Roman" w:hAnsi="Times New Roman" w:cs="Times New Roman"/>
          </w:rPr>
          <w:t>68</w:t>
        </w:r>
      </w:ins>
      <w:ins w:id="4192" w:author="ZTE_wubin" w:date="2020-11-16T16:17:15Z">
        <w:r>
          <w:rPr>
            <w:rFonts w:hint="default" w:ascii="Times New Roman" w:hAnsi="Times New Roman" w:cs="Times New Roman"/>
          </w:rPr>
          <w:fldChar w:fldCharType="end"/>
        </w:r>
      </w:ins>
    </w:p>
    <w:p>
      <w:pPr>
        <w:pStyle w:val="18"/>
        <w:tabs>
          <w:tab w:val="right" w:leader="dot" w:pos="9972"/>
          <w:tab w:val="clear" w:pos="9639"/>
        </w:tabs>
        <w:rPr>
          <w:ins w:id="4193" w:author="ZTE_wubin" w:date="2020-11-16T16:17:15Z"/>
          <w:rFonts w:hint="default" w:ascii="Times New Roman" w:hAnsi="Times New Roman" w:cs="Times New Roman"/>
        </w:rPr>
      </w:pPr>
      <w:ins w:id="4194" w:author="ZTE_wubin" w:date="2020-11-16T16:17:15Z">
        <w:r>
          <w:rPr>
            <w:rFonts w:hint="default" w:ascii="Times New Roman" w:hAnsi="Times New Roman" w:cs="Times New Roman"/>
            <w:lang w:eastAsia="zh-CN"/>
          </w:rPr>
          <w:t>6.18.2.3  REFSENs requirements</w:t>
        </w:r>
      </w:ins>
      <w:ins w:id="4195" w:author="ZTE_wubin" w:date="2020-11-16T16:17:15Z">
        <w:r>
          <w:rPr>
            <w:rFonts w:hint="default" w:ascii="Times New Roman" w:hAnsi="Times New Roman" w:cs="Times New Roman"/>
          </w:rPr>
          <w:tab/>
        </w:r>
      </w:ins>
      <w:ins w:id="4196" w:author="ZTE_wubin" w:date="2020-11-16T16:17:15Z">
        <w:r>
          <w:rPr>
            <w:rFonts w:hint="default" w:ascii="Times New Roman" w:hAnsi="Times New Roman" w:cs="Times New Roman"/>
          </w:rPr>
          <w:fldChar w:fldCharType="begin"/>
        </w:r>
      </w:ins>
      <w:ins w:id="4197" w:author="ZTE_wubin" w:date="2020-11-16T16:17:15Z">
        <w:r>
          <w:rPr>
            <w:rFonts w:hint="default" w:ascii="Times New Roman" w:hAnsi="Times New Roman" w:cs="Times New Roman"/>
          </w:rPr>
          <w:instrText xml:space="preserve"> PAGEREF _Toc9722 \h </w:instrText>
        </w:r>
      </w:ins>
      <w:ins w:id="4198" w:author="ZTE_wubin" w:date="2020-11-16T16:17:15Z">
        <w:r>
          <w:rPr>
            <w:rFonts w:hint="default" w:ascii="Times New Roman" w:hAnsi="Times New Roman" w:cs="Times New Roman"/>
          </w:rPr>
          <w:fldChar w:fldCharType="separate"/>
        </w:r>
      </w:ins>
      <w:ins w:id="4199" w:author="ZTE_wubin" w:date="2020-11-16T16:17:21Z">
        <w:r>
          <w:rPr>
            <w:rFonts w:hint="default" w:ascii="Times New Roman" w:hAnsi="Times New Roman" w:cs="Times New Roman"/>
          </w:rPr>
          <w:t>69</w:t>
        </w:r>
      </w:ins>
      <w:ins w:id="4200"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201" w:author="ZTE_wubin" w:date="2020-11-16T16:17:15Z"/>
          <w:rFonts w:hint="default" w:ascii="Times New Roman" w:hAnsi="Times New Roman" w:cs="Times New Roman"/>
        </w:rPr>
      </w:pPr>
      <w:ins w:id="4202" w:author="ZTE_wubin" w:date="2020-11-16T16:17:15Z">
        <w:r>
          <w:rPr>
            <w:rFonts w:hint="default" w:ascii="Times New Roman" w:hAnsi="Times New Roman" w:cs="Times New Roman"/>
            <w:color w:val="auto"/>
            <w:lang w:val="en-US" w:eastAsia="zh-CN"/>
          </w:rPr>
          <w:t>6.19</w:t>
        </w:r>
      </w:ins>
      <w:ins w:id="4203" w:author="ZTE_wubin" w:date="2020-11-16T16:17:15Z">
        <w:r>
          <w:rPr>
            <w:rFonts w:hint="default" w:ascii="Times New Roman" w:hAnsi="Times New Roman" w:cs="Times New Roman"/>
            <w:color w:val="auto"/>
            <w:lang w:val="en-US" w:eastAsia="zh-CN"/>
          </w:rPr>
          <w:tab/>
        </w:r>
      </w:ins>
      <w:ins w:id="4204" w:author="ZTE_wubin" w:date="2020-11-16T16:17:15Z">
        <w:r>
          <w:rPr>
            <w:rFonts w:hint="default" w:ascii="Times New Roman" w:hAnsi="Times New Roman" w:cs="Times New Roman"/>
            <w:color w:val="auto"/>
            <w:lang w:val="en-US" w:eastAsia="zh-CN"/>
          </w:rPr>
          <w:t xml:space="preserve"> </w:t>
        </w:r>
      </w:ins>
      <w:ins w:id="4205" w:author="ZTE_wubin" w:date="2020-11-16T16:17:15Z">
        <w:r>
          <w:rPr>
            <w:rFonts w:hint="default" w:ascii="Times New Roman" w:hAnsi="Times New Roman" w:cs="Times New Roman"/>
            <w:color w:val="auto"/>
            <w:lang w:val="en-US" w:eastAsia="zh-CN"/>
          </w:rPr>
          <w:t>CA_n34-n79</w:t>
        </w:r>
      </w:ins>
      <w:ins w:id="4206" w:author="ZTE_wubin" w:date="2020-11-16T16:17:15Z">
        <w:r>
          <w:rPr>
            <w:rFonts w:hint="default" w:ascii="Times New Roman" w:hAnsi="Times New Roman" w:cs="Times New Roman"/>
          </w:rPr>
          <w:tab/>
        </w:r>
      </w:ins>
      <w:ins w:id="4207" w:author="ZTE_wubin" w:date="2020-11-16T16:18:27Z">
        <w:r>
          <w:rPr>
            <w:rFonts w:hint="default" w:ascii="Times New Roman" w:hAnsi="Times New Roman" w:eastAsia="宋体" w:cs="Times New Roman"/>
            <w:lang w:val="en-US" w:eastAsia="zh-CN"/>
          </w:rPr>
          <w:tab/>
        </w:r>
      </w:ins>
      <w:ins w:id="4208" w:author="ZTE_wubin" w:date="2020-11-16T16:17:15Z">
        <w:r>
          <w:rPr>
            <w:rFonts w:hint="default" w:ascii="Times New Roman" w:hAnsi="Times New Roman" w:cs="Times New Roman"/>
          </w:rPr>
          <w:fldChar w:fldCharType="begin"/>
        </w:r>
      </w:ins>
      <w:ins w:id="4209" w:author="ZTE_wubin" w:date="2020-11-16T16:17:15Z">
        <w:r>
          <w:rPr>
            <w:rFonts w:hint="default" w:ascii="Times New Roman" w:hAnsi="Times New Roman" w:cs="Times New Roman"/>
          </w:rPr>
          <w:instrText xml:space="preserve"> PAGEREF _Toc2702 \h </w:instrText>
        </w:r>
      </w:ins>
      <w:ins w:id="4210" w:author="ZTE_wubin" w:date="2020-11-16T16:17:15Z">
        <w:r>
          <w:rPr>
            <w:rFonts w:hint="default" w:ascii="Times New Roman" w:hAnsi="Times New Roman" w:cs="Times New Roman"/>
          </w:rPr>
          <w:fldChar w:fldCharType="separate"/>
        </w:r>
      </w:ins>
      <w:ins w:id="4211" w:author="ZTE_wubin" w:date="2020-11-16T16:17:21Z">
        <w:r>
          <w:rPr>
            <w:rFonts w:hint="default" w:ascii="Times New Roman" w:hAnsi="Times New Roman" w:cs="Times New Roman"/>
          </w:rPr>
          <w:t>69</w:t>
        </w:r>
      </w:ins>
      <w:ins w:id="4212"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213" w:author="ZTE_wubin" w:date="2020-11-16T16:17:15Z"/>
          <w:rFonts w:hint="default" w:ascii="Times New Roman" w:hAnsi="Times New Roman" w:cs="Times New Roman"/>
        </w:rPr>
      </w:pPr>
      <w:ins w:id="4214" w:author="ZTE_wubin" w:date="2020-11-16T16:17:15Z">
        <w:r>
          <w:rPr>
            <w:rFonts w:hint="default" w:ascii="Times New Roman" w:hAnsi="Times New Roman" w:cs="Times New Roman"/>
            <w:color w:val="auto"/>
            <w:lang w:eastAsia="zh-CN"/>
          </w:rPr>
          <w:t>6.19.</w:t>
        </w:r>
      </w:ins>
      <w:ins w:id="4215" w:author="ZTE_wubin" w:date="2020-11-16T16:17:15Z">
        <w:r>
          <w:rPr>
            <w:rFonts w:hint="default" w:ascii="Times New Roman" w:hAnsi="Times New Roman" w:cs="Times New Roman"/>
            <w:color w:val="auto"/>
            <w:lang w:val="en-US" w:eastAsia="zh-CN"/>
          </w:rPr>
          <w:t>1</w:t>
        </w:r>
      </w:ins>
      <w:ins w:id="4216" w:author="ZTE_wubin" w:date="2020-11-16T16:17:15Z">
        <w:r>
          <w:rPr>
            <w:rFonts w:hint="default" w:ascii="Times New Roman" w:hAnsi="Times New Roman" w:cs="Times New Roman"/>
            <w:color w:val="auto"/>
            <w:lang w:eastAsia="zh-CN"/>
          </w:rPr>
          <w:tab/>
        </w:r>
      </w:ins>
      <w:ins w:id="4217" w:author="ZTE_wubin" w:date="2020-11-16T16:17:15Z">
        <w:r>
          <w:rPr>
            <w:rFonts w:hint="default" w:ascii="Times New Roman" w:hAnsi="Times New Roman" w:cs="Times New Roman"/>
            <w:color w:val="auto"/>
            <w:lang w:val="en-US" w:eastAsia="zh-CN"/>
          </w:rPr>
          <w:t xml:space="preserve"> </w:t>
        </w:r>
      </w:ins>
      <w:ins w:id="4218" w:author="ZTE_wubin" w:date="2020-11-16T16:17:15Z">
        <w:r>
          <w:rPr>
            <w:rFonts w:hint="default" w:ascii="Times New Roman" w:hAnsi="Times New Roman" w:cs="Times New Roman"/>
            <w:color w:val="auto"/>
            <w:lang w:val="en-US" w:eastAsia="zh-CN"/>
          </w:rPr>
          <w:t>Common for 1 band UL and 2 bands UL CA</w:t>
        </w:r>
      </w:ins>
      <w:ins w:id="4219" w:author="ZTE_wubin" w:date="2020-11-16T16:17:15Z">
        <w:r>
          <w:rPr>
            <w:rFonts w:hint="default" w:ascii="Times New Roman" w:hAnsi="Times New Roman" w:cs="Times New Roman"/>
          </w:rPr>
          <w:tab/>
        </w:r>
      </w:ins>
      <w:ins w:id="4220" w:author="ZTE_wubin" w:date="2020-11-16T16:17:15Z">
        <w:r>
          <w:rPr>
            <w:rFonts w:hint="default" w:ascii="Times New Roman" w:hAnsi="Times New Roman" w:cs="Times New Roman"/>
          </w:rPr>
          <w:fldChar w:fldCharType="begin"/>
        </w:r>
      </w:ins>
      <w:ins w:id="4221" w:author="ZTE_wubin" w:date="2020-11-16T16:17:15Z">
        <w:r>
          <w:rPr>
            <w:rFonts w:hint="default" w:ascii="Times New Roman" w:hAnsi="Times New Roman" w:cs="Times New Roman"/>
          </w:rPr>
          <w:instrText xml:space="preserve"> PAGEREF _Toc27097 \h </w:instrText>
        </w:r>
      </w:ins>
      <w:ins w:id="4222" w:author="ZTE_wubin" w:date="2020-11-16T16:17:15Z">
        <w:r>
          <w:rPr>
            <w:rFonts w:hint="default" w:ascii="Times New Roman" w:hAnsi="Times New Roman" w:cs="Times New Roman"/>
          </w:rPr>
          <w:fldChar w:fldCharType="separate"/>
        </w:r>
      </w:ins>
      <w:ins w:id="4223" w:author="ZTE_wubin" w:date="2020-11-16T16:17:21Z">
        <w:r>
          <w:rPr>
            <w:rFonts w:hint="default" w:ascii="Times New Roman" w:hAnsi="Times New Roman" w:cs="Times New Roman"/>
          </w:rPr>
          <w:t>69</w:t>
        </w:r>
      </w:ins>
      <w:ins w:id="422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225" w:author="ZTE_wubin" w:date="2020-11-16T16:17:15Z"/>
          <w:rFonts w:hint="default" w:ascii="Times New Roman" w:hAnsi="Times New Roman" w:cs="Times New Roman"/>
        </w:rPr>
      </w:pPr>
      <w:ins w:id="4226" w:author="ZTE_wubin" w:date="2020-11-16T16:17:15Z">
        <w:r>
          <w:rPr>
            <w:rFonts w:hint="default" w:ascii="Times New Roman" w:hAnsi="Times New Roman" w:cs="Times New Roman"/>
            <w:color w:val="auto"/>
            <w:lang w:eastAsia="zh-CN"/>
          </w:rPr>
          <w:t>6.19.1.1</w:t>
        </w:r>
      </w:ins>
      <w:ins w:id="4227" w:author="ZTE_wubin" w:date="2020-11-16T16:17:15Z">
        <w:r>
          <w:rPr>
            <w:rFonts w:hint="default" w:ascii="Times New Roman" w:hAnsi="Times New Roman" w:cs="Times New Roman"/>
            <w:color w:val="auto"/>
            <w:lang w:eastAsia="zh-CN"/>
          </w:rPr>
          <w:tab/>
        </w:r>
      </w:ins>
      <w:ins w:id="4228" w:author="ZTE_wubin" w:date="2020-11-16T16:17:15Z">
        <w:r>
          <w:rPr>
            <w:rFonts w:hint="default" w:ascii="Times New Roman" w:hAnsi="Times New Roman" w:cs="Times New Roman"/>
            <w:color w:val="auto"/>
            <w:lang w:eastAsia="zh-CN"/>
          </w:rPr>
          <w:t xml:space="preserve"> </w:t>
        </w:r>
      </w:ins>
      <w:ins w:id="4229" w:author="ZTE_wubin" w:date="2020-11-16T16:17:15Z">
        <w:r>
          <w:rPr>
            <w:rFonts w:hint="default" w:ascii="Times New Roman" w:hAnsi="Times New Roman" w:cs="Times New Roman"/>
            <w:color w:val="auto"/>
            <w:lang w:eastAsia="zh-CN"/>
          </w:rPr>
          <w:t>Operating bands for CA</w:t>
        </w:r>
      </w:ins>
      <w:ins w:id="4230" w:author="ZTE_wubin" w:date="2020-11-16T16:17:15Z">
        <w:r>
          <w:rPr>
            <w:rFonts w:hint="default" w:ascii="Times New Roman" w:hAnsi="Times New Roman" w:cs="Times New Roman"/>
          </w:rPr>
          <w:tab/>
        </w:r>
      </w:ins>
      <w:ins w:id="4231" w:author="ZTE_wubin" w:date="2020-11-16T16:17:15Z">
        <w:r>
          <w:rPr>
            <w:rFonts w:hint="default" w:ascii="Times New Roman" w:hAnsi="Times New Roman" w:cs="Times New Roman"/>
          </w:rPr>
          <w:fldChar w:fldCharType="begin"/>
        </w:r>
      </w:ins>
      <w:ins w:id="4232" w:author="ZTE_wubin" w:date="2020-11-16T16:17:15Z">
        <w:r>
          <w:rPr>
            <w:rFonts w:hint="default" w:ascii="Times New Roman" w:hAnsi="Times New Roman" w:cs="Times New Roman"/>
          </w:rPr>
          <w:instrText xml:space="preserve"> PAGEREF _Toc20306 \h </w:instrText>
        </w:r>
      </w:ins>
      <w:ins w:id="4233" w:author="ZTE_wubin" w:date="2020-11-16T16:17:15Z">
        <w:r>
          <w:rPr>
            <w:rFonts w:hint="default" w:ascii="Times New Roman" w:hAnsi="Times New Roman" w:cs="Times New Roman"/>
          </w:rPr>
          <w:fldChar w:fldCharType="separate"/>
        </w:r>
      </w:ins>
      <w:ins w:id="4234" w:author="ZTE_wubin" w:date="2020-11-16T16:17:21Z">
        <w:r>
          <w:rPr>
            <w:rFonts w:hint="default" w:ascii="Times New Roman" w:hAnsi="Times New Roman" w:cs="Times New Roman"/>
          </w:rPr>
          <w:t>69</w:t>
        </w:r>
      </w:ins>
      <w:ins w:id="4235"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236" w:author="ZTE_wubin" w:date="2020-11-16T16:17:15Z"/>
          <w:rFonts w:hint="default" w:ascii="Times New Roman" w:hAnsi="Times New Roman" w:cs="Times New Roman"/>
        </w:rPr>
      </w:pPr>
      <w:ins w:id="4237" w:author="ZTE_wubin" w:date="2020-11-16T16:17:15Z">
        <w:r>
          <w:rPr>
            <w:rFonts w:hint="default" w:ascii="Times New Roman" w:hAnsi="Times New Roman" w:cs="Times New Roman"/>
            <w:color w:val="auto"/>
            <w:lang w:eastAsia="zh-CN"/>
          </w:rPr>
          <w:t>6.19.1.2</w:t>
        </w:r>
      </w:ins>
      <w:ins w:id="4238" w:author="ZTE_wubin" w:date="2020-11-16T16:17:15Z">
        <w:r>
          <w:rPr>
            <w:rFonts w:hint="default" w:ascii="Times New Roman" w:hAnsi="Times New Roman" w:cs="Times New Roman"/>
            <w:color w:val="auto"/>
            <w:lang w:eastAsia="zh-CN"/>
          </w:rPr>
          <w:tab/>
        </w:r>
      </w:ins>
      <w:ins w:id="4239" w:author="ZTE_wubin" w:date="2020-11-16T16:17:15Z">
        <w:r>
          <w:rPr>
            <w:rFonts w:hint="default" w:ascii="Times New Roman" w:hAnsi="Times New Roman" w:cs="Times New Roman"/>
            <w:color w:val="auto"/>
            <w:lang w:eastAsia="zh-CN"/>
          </w:rPr>
          <w:t xml:space="preserve"> </w:t>
        </w:r>
      </w:ins>
      <w:ins w:id="4240" w:author="ZTE_wubin" w:date="2020-11-16T16:17:15Z">
        <w:r>
          <w:rPr>
            <w:rFonts w:hint="default" w:ascii="Times New Roman" w:hAnsi="Times New Roman" w:cs="Times New Roman"/>
            <w:color w:val="auto"/>
            <w:lang w:eastAsia="zh-CN"/>
          </w:rPr>
          <w:t>Channel bandwidths per operating band for CA</w:t>
        </w:r>
      </w:ins>
      <w:ins w:id="4241" w:author="ZTE_wubin" w:date="2020-11-16T16:17:15Z">
        <w:r>
          <w:rPr>
            <w:rFonts w:hint="default" w:ascii="Times New Roman" w:hAnsi="Times New Roman" w:cs="Times New Roman"/>
          </w:rPr>
          <w:tab/>
        </w:r>
      </w:ins>
      <w:ins w:id="4242" w:author="ZTE_wubin" w:date="2020-11-16T16:17:15Z">
        <w:r>
          <w:rPr>
            <w:rFonts w:hint="default" w:ascii="Times New Roman" w:hAnsi="Times New Roman" w:cs="Times New Roman"/>
          </w:rPr>
          <w:fldChar w:fldCharType="begin"/>
        </w:r>
      </w:ins>
      <w:ins w:id="4243" w:author="ZTE_wubin" w:date="2020-11-16T16:17:15Z">
        <w:r>
          <w:rPr>
            <w:rFonts w:hint="default" w:ascii="Times New Roman" w:hAnsi="Times New Roman" w:cs="Times New Roman"/>
          </w:rPr>
          <w:instrText xml:space="preserve"> PAGEREF _Toc21900 \h </w:instrText>
        </w:r>
      </w:ins>
      <w:ins w:id="4244" w:author="ZTE_wubin" w:date="2020-11-16T16:17:15Z">
        <w:r>
          <w:rPr>
            <w:rFonts w:hint="default" w:ascii="Times New Roman" w:hAnsi="Times New Roman" w:cs="Times New Roman"/>
          </w:rPr>
          <w:fldChar w:fldCharType="separate"/>
        </w:r>
      </w:ins>
      <w:ins w:id="4245" w:author="ZTE_wubin" w:date="2020-11-16T16:17:21Z">
        <w:r>
          <w:rPr>
            <w:rFonts w:hint="default" w:ascii="Times New Roman" w:hAnsi="Times New Roman" w:cs="Times New Roman"/>
          </w:rPr>
          <w:t>70</w:t>
        </w:r>
      </w:ins>
      <w:ins w:id="4246"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247" w:author="ZTE_wubin" w:date="2020-11-16T16:17:15Z"/>
          <w:rFonts w:hint="default" w:ascii="Times New Roman" w:hAnsi="Times New Roman" w:cs="Times New Roman"/>
        </w:rPr>
      </w:pPr>
      <w:ins w:id="4248" w:author="ZTE_wubin" w:date="2020-11-16T16:17:15Z">
        <w:r>
          <w:rPr>
            <w:rFonts w:hint="default" w:ascii="Times New Roman" w:hAnsi="Times New Roman" w:cs="Times New Roman"/>
            <w:color w:val="auto"/>
            <w:lang w:eastAsia="zh-CN"/>
          </w:rPr>
          <w:t>6.19.1.3</w:t>
        </w:r>
      </w:ins>
      <w:ins w:id="4249" w:author="ZTE_wubin" w:date="2020-11-16T16:17:15Z">
        <w:r>
          <w:rPr>
            <w:rFonts w:hint="default" w:ascii="Times New Roman" w:hAnsi="Times New Roman" w:cs="Times New Roman"/>
            <w:color w:val="auto"/>
            <w:lang w:eastAsia="zh-CN"/>
          </w:rPr>
          <w:tab/>
        </w:r>
      </w:ins>
      <w:ins w:id="4250" w:author="ZTE_wubin" w:date="2020-11-16T16:17:15Z">
        <w:r>
          <w:rPr>
            <w:rFonts w:hint="default" w:ascii="Times New Roman" w:hAnsi="Times New Roman" w:cs="Times New Roman"/>
            <w:color w:val="auto"/>
            <w:lang w:eastAsia="zh-CN"/>
          </w:rPr>
          <w:t xml:space="preserve"> </w:t>
        </w:r>
      </w:ins>
      <w:ins w:id="4251" w:author="ZTE_wubin" w:date="2020-11-16T16:17:15Z">
        <w:r>
          <w:rPr>
            <w:rFonts w:hint="default" w:ascii="Times New Roman" w:hAnsi="Times New Roman" w:cs="Times New Roman"/>
            <w:color w:val="auto"/>
            <w:lang w:eastAsia="zh-CN"/>
          </w:rPr>
          <w:t>Co-existence studies</w:t>
        </w:r>
      </w:ins>
      <w:ins w:id="4252" w:author="ZTE_wubin" w:date="2020-11-16T16:17:15Z">
        <w:r>
          <w:rPr>
            <w:rFonts w:hint="default" w:ascii="Times New Roman" w:hAnsi="Times New Roman" w:cs="Times New Roman"/>
          </w:rPr>
          <w:tab/>
        </w:r>
      </w:ins>
      <w:ins w:id="4253" w:author="ZTE_wubin" w:date="2020-11-16T16:17:15Z">
        <w:r>
          <w:rPr>
            <w:rFonts w:hint="default" w:ascii="Times New Roman" w:hAnsi="Times New Roman" w:cs="Times New Roman"/>
          </w:rPr>
          <w:fldChar w:fldCharType="begin"/>
        </w:r>
      </w:ins>
      <w:ins w:id="4254" w:author="ZTE_wubin" w:date="2020-11-16T16:17:15Z">
        <w:r>
          <w:rPr>
            <w:rFonts w:hint="default" w:ascii="Times New Roman" w:hAnsi="Times New Roman" w:cs="Times New Roman"/>
          </w:rPr>
          <w:instrText xml:space="preserve"> PAGEREF _Toc7386 \h </w:instrText>
        </w:r>
      </w:ins>
      <w:ins w:id="4255" w:author="ZTE_wubin" w:date="2020-11-16T16:17:15Z">
        <w:r>
          <w:rPr>
            <w:rFonts w:hint="default" w:ascii="Times New Roman" w:hAnsi="Times New Roman" w:cs="Times New Roman"/>
          </w:rPr>
          <w:fldChar w:fldCharType="separate"/>
        </w:r>
      </w:ins>
      <w:ins w:id="4256" w:author="ZTE_wubin" w:date="2020-11-16T16:17:21Z">
        <w:r>
          <w:rPr>
            <w:rFonts w:hint="default" w:ascii="Times New Roman" w:hAnsi="Times New Roman" w:cs="Times New Roman"/>
          </w:rPr>
          <w:t>70</w:t>
        </w:r>
      </w:ins>
      <w:ins w:id="4257"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258" w:author="ZTE_wubin" w:date="2020-11-16T16:17:15Z"/>
          <w:rFonts w:hint="default" w:ascii="Times New Roman" w:hAnsi="Times New Roman" w:cs="Times New Roman"/>
        </w:rPr>
      </w:pPr>
      <w:ins w:id="4259" w:author="ZTE_wubin" w:date="2020-11-16T16:17:15Z">
        <w:r>
          <w:rPr>
            <w:rFonts w:hint="default" w:ascii="Times New Roman" w:hAnsi="Times New Roman" w:cs="Times New Roman"/>
            <w:color w:val="auto"/>
            <w:lang w:eastAsia="zh-CN"/>
          </w:rPr>
          <w:t>6.19.1.4</w:t>
        </w:r>
      </w:ins>
      <w:ins w:id="4260" w:author="ZTE_wubin" w:date="2020-11-16T16:17:15Z">
        <w:r>
          <w:rPr>
            <w:rFonts w:hint="default" w:ascii="Times New Roman" w:hAnsi="Times New Roman" w:cs="Times New Roman"/>
            <w:color w:val="auto"/>
            <w:lang w:eastAsia="zh-CN"/>
          </w:rPr>
          <w:tab/>
        </w:r>
      </w:ins>
      <w:ins w:id="4261" w:author="ZTE_wubin" w:date="2020-11-16T16:17:15Z">
        <w:r>
          <w:rPr>
            <w:rFonts w:hint="default" w:ascii="Times New Roman" w:hAnsi="Times New Roman" w:cs="Times New Roman"/>
            <w:color w:val="auto"/>
            <w:lang w:eastAsia="zh-CN"/>
          </w:rPr>
          <w:t xml:space="preserve"> </w:t>
        </w:r>
      </w:ins>
      <w:ins w:id="4262" w:author="ZTE_wubin" w:date="2020-11-16T16:17:15Z">
        <w:r>
          <w:rPr>
            <w:rFonts w:hint="default" w:ascii="Times New Roman" w:hAnsi="Times New Roman" w:cs="Times New Roman"/>
            <w:color w:val="auto"/>
            <w:lang w:eastAsia="zh-CN"/>
          </w:rPr>
          <w:t>∆T</w:t>
        </w:r>
      </w:ins>
      <w:ins w:id="4263" w:author="ZTE_wubin" w:date="2020-11-16T16:17:15Z">
        <w:r>
          <w:rPr>
            <w:rFonts w:hint="default" w:ascii="Times New Roman" w:hAnsi="Times New Roman" w:cs="Times New Roman"/>
            <w:color w:val="auto"/>
            <w:vertAlign w:val="subscript"/>
            <w:lang w:eastAsia="zh-CN"/>
          </w:rPr>
          <w:t>IB</w:t>
        </w:r>
      </w:ins>
      <w:ins w:id="4264" w:author="ZTE_wubin" w:date="2020-11-16T16:17:15Z">
        <w:r>
          <w:rPr>
            <w:rFonts w:hint="default" w:ascii="Times New Roman" w:hAnsi="Times New Roman" w:cs="Times New Roman"/>
            <w:color w:val="auto"/>
            <w:lang w:eastAsia="zh-CN"/>
          </w:rPr>
          <w:t xml:space="preserve"> and ∆R</w:t>
        </w:r>
      </w:ins>
      <w:ins w:id="4265" w:author="ZTE_wubin" w:date="2020-11-16T16:17:15Z">
        <w:r>
          <w:rPr>
            <w:rFonts w:hint="default" w:ascii="Times New Roman" w:hAnsi="Times New Roman" w:cs="Times New Roman"/>
            <w:color w:val="auto"/>
            <w:vertAlign w:val="subscript"/>
            <w:lang w:eastAsia="zh-CN"/>
          </w:rPr>
          <w:t xml:space="preserve">IB </w:t>
        </w:r>
      </w:ins>
      <w:ins w:id="4266" w:author="ZTE_wubin" w:date="2020-11-16T16:17:15Z">
        <w:r>
          <w:rPr>
            <w:rFonts w:hint="default" w:ascii="Times New Roman" w:hAnsi="Times New Roman" w:cs="Times New Roman"/>
            <w:color w:val="auto"/>
            <w:lang w:eastAsia="zh-CN"/>
          </w:rPr>
          <w:t>values</w:t>
        </w:r>
      </w:ins>
      <w:ins w:id="4267" w:author="ZTE_wubin" w:date="2020-11-16T16:17:15Z">
        <w:r>
          <w:rPr>
            <w:rFonts w:hint="default" w:ascii="Times New Roman" w:hAnsi="Times New Roman" w:cs="Times New Roman"/>
          </w:rPr>
          <w:tab/>
        </w:r>
      </w:ins>
      <w:ins w:id="4268" w:author="ZTE_wubin" w:date="2020-11-16T16:17:15Z">
        <w:r>
          <w:rPr>
            <w:rFonts w:hint="default" w:ascii="Times New Roman" w:hAnsi="Times New Roman" w:cs="Times New Roman"/>
          </w:rPr>
          <w:fldChar w:fldCharType="begin"/>
        </w:r>
      </w:ins>
      <w:ins w:id="4269" w:author="ZTE_wubin" w:date="2020-11-16T16:17:15Z">
        <w:r>
          <w:rPr>
            <w:rFonts w:hint="default" w:ascii="Times New Roman" w:hAnsi="Times New Roman" w:cs="Times New Roman"/>
          </w:rPr>
          <w:instrText xml:space="preserve"> PAGEREF _Toc32556 \h </w:instrText>
        </w:r>
      </w:ins>
      <w:ins w:id="4270" w:author="ZTE_wubin" w:date="2020-11-16T16:17:15Z">
        <w:r>
          <w:rPr>
            <w:rFonts w:hint="default" w:ascii="Times New Roman" w:hAnsi="Times New Roman" w:cs="Times New Roman"/>
          </w:rPr>
          <w:fldChar w:fldCharType="separate"/>
        </w:r>
      </w:ins>
      <w:ins w:id="4271" w:author="ZTE_wubin" w:date="2020-11-16T16:17:21Z">
        <w:r>
          <w:rPr>
            <w:rFonts w:hint="default" w:ascii="Times New Roman" w:hAnsi="Times New Roman" w:cs="Times New Roman"/>
          </w:rPr>
          <w:t>70</w:t>
        </w:r>
      </w:ins>
      <w:ins w:id="4272"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273" w:author="ZTE_wubin" w:date="2020-11-16T16:17:15Z"/>
          <w:rFonts w:hint="default" w:ascii="Times New Roman" w:hAnsi="Times New Roman" w:cs="Times New Roman"/>
        </w:rPr>
      </w:pPr>
      <w:ins w:id="4274" w:author="ZTE_wubin" w:date="2020-11-16T16:17:15Z">
        <w:r>
          <w:rPr>
            <w:rFonts w:hint="default" w:ascii="Times New Roman" w:hAnsi="Times New Roman" w:cs="Times New Roman"/>
            <w:color w:val="auto"/>
            <w:lang w:eastAsia="zh-CN"/>
          </w:rPr>
          <w:t>6.19.1.5</w:t>
        </w:r>
      </w:ins>
      <w:ins w:id="4275" w:author="ZTE_wubin" w:date="2020-11-16T16:17:15Z">
        <w:r>
          <w:rPr>
            <w:rFonts w:hint="default" w:ascii="Times New Roman" w:hAnsi="Times New Roman" w:cs="Times New Roman"/>
            <w:color w:val="auto"/>
            <w:lang w:eastAsia="zh-CN"/>
          </w:rPr>
          <w:tab/>
        </w:r>
      </w:ins>
      <w:ins w:id="4276" w:author="ZTE_wubin" w:date="2020-11-16T16:17:15Z">
        <w:r>
          <w:rPr>
            <w:rFonts w:hint="default" w:ascii="Times New Roman" w:hAnsi="Times New Roman" w:cs="Times New Roman"/>
            <w:color w:val="auto"/>
            <w:lang w:eastAsia="zh-CN"/>
          </w:rPr>
          <w:t xml:space="preserve"> </w:t>
        </w:r>
      </w:ins>
      <w:ins w:id="4277" w:author="ZTE_wubin" w:date="2020-11-16T16:17:15Z">
        <w:r>
          <w:rPr>
            <w:rFonts w:hint="default" w:ascii="Times New Roman" w:hAnsi="Times New Roman" w:cs="Times New Roman"/>
            <w:color w:val="auto"/>
            <w:lang w:eastAsia="zh-CN"/>
          </w:rPr>
          <w:t>REFSEN</w:t>
        </w:r>
      </w:ins>
      <w:ins w:id="4278" w:author="ZTE_wubin" w:date="2020-11-16T16:17:15Z">
        <w:r>
          <w:rPr>
            <w:rFonts w:hint="default" w:ascii="Times New Roman" w:hAnsi="Times New Roman" w:cs="Times New Roman"/>
            <w:color w:val="auto"/>
            <w:lang w:val="en-US" w:eastAsia="zh-CN"/>
          </w:rPr>
          <w:t>S</w:t>
        </w:r>
      </w:ins>
      <w:ins w:id="4279" w:author="ZTE_wubin" w:date="2020-11-16T16:17:15Z">
        <w:r>
          <w:rPr>
            <w:rFonts w:hint="default" w:ascii="Times New Roman" w:hAnsi="Times New Roman" w:cs="Times New Roman"/>
            <w:color w:val="auto"/>
            <w:lang w:eastAsia="zh-CN"/>
          </w:rPr>
          <w:t xml:space="preserve"> requirements</w:t>
        </w:r>
      </w:ins>
      <w:ins w:id="4280" w:author="ZTE_wubin" w:date="2020-11-16T16:17:15Z">
        <w:r>
          <w:rPr>
            <w:rFonts w:hint="default" w:ascii="Times New Roman" w:hAnsi="Times New Roman" w:cs="Times New Roman"/>
          </w:rPr>
          <w:tab/>
        </w:r>
      </w:ins>
      <w:ins w:id="4281" w:author="ZTE_wubin" w:date="2020-11-16T16:17:15Z">
        <w:r>
          <w:rPr>
            <w:rFonts w:hint="default" w:ascii="Times New Roman" w:hAnsi="Times New Roman" w:cs="Times New Roman"/>
          </w:rPr>
          <w:fldChar w:fldCharType="begin"/>
        </w:r>
      </w:ins>
      <w:ins w:id="4282" w:author="ZTE_wubin" w:date="2020-11-16T16:17:15Z">
        <w:r>
          <w:rPr>
            <w:rFonts w:hint="default" w:ascii="Times New Roman" w:hAnsi="Times New Roman" w:cs="Times New Roman"/>
          </w:rPr>
          <w:instrText xml:space="preserve"> PAGEREF _Toc7409 \h </w:instrText>
        </w:r>
      </w:ins>
      <w:ins w:id="4283" w:author="ZTE_wubin" w:date="2020-11-16T16:17:15Z">
        <w:r>
          <w:rPr>
            <w:rFonts w:hint="default" w:ascii="Times New Roman" w:hAnsi="Times New Roman" w:cs="Times New Roman"/>
          </w:rPr>
          <w:fldChar w:fldCharType="separate"/>
        </w:r>
      </w:ins>
      <w:ins w:id="4284" w:author="ZTE_wubin" w:date="2020-11-16T16:17:21Z">
        <w:r>
          <w:rPr>
            <w:rFonts w:hint="default" w:ascii="Times New Roman" w:hAnsi="Times New Roman" w:cs="Times New Roman"/>
          </w:rPr>
          <w:t>71</w:t>
        </w:r>
      </w:ins>
      <w:ins w:id="4285"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286" w:author="ZTE_wubin" w:date="2020-11-16T16:17:15Z"/>
          <w:rFonts w:hint="default" w:ascii="Times New Roman" w:hAnsi="Times New Roman" w:cs="Times New Roman"/>
        </w:rPr>
      </w:pPr>
      <w:ins w:id="4287" w:author="ZTE_wubin" w:date="2020-11-16T16:17:15Z">
        <w:r>
          <w:rPr>
            <w:rFonts w:hint="default" w:ascii="Times New Roman" w:hAnsi="Times New Roman" w:cs="Times New Roman"/>
            <w:color w:val="auto"/>
            <w:highlight w:val="none"/>
            <w:lang w:eastAsia="zh-CN"/>
          </w:rPr>
          <w:t>6.19.</w:t>
        </w:r>
      </w:ins>
      <w:ins w:id="4288" w:author="ZTE_wubin" w:date="2020-11-16T16:17:15Z">
        <w:r>
          <w:rPr>
            <w:rFonts w:hint="default" w:ascii="Times New Roman" w:hAnsi="Times New Roman" w:cs="Times New Roman"/>
            <w:color w:val="auto"/>
            <w:highlight w:val="none"/>
            <w:lang w:val="en-US" w:eastAsia="zh-CN"/>
          </w:rPr>
          <w:t>1</w:t>
        </w:r>
      </w:ins>
      <w:ins w:id="4289" w:author="ZTE_wubin" w:date="2020-11-16T16:17:15Z">
        <w:r>
          <w:rPr>
            <w:rFonts w:hint="default" w:ascii="Times New Roman" w:hAnsi="Times New Roman" w:cs="Times New Roman"/>
            <w:color w:val="auto"/>
            <w:highlight w:val="none"/>
            <w:lang w:eastAsia="zh-CN"/>
          </w:rPr>
          <w:t>.6</w:t>
        </w:r>
      </w:ins>
      <w:ins w:id="4290" w:author="ZTE_wubin" w:date="2020-11-16T16:17:15Z">
        <w:r>
          <w:rPr>
            <w:rFonts w:hint="default" w:ascii="Times New Roman" w:hAnsi="Times New Roman" w:cs="Times New Roman"/>
            <w:color w:val="auto"/>
            <w:highlight w:val="none"/>
            <w:lang w:val="en-US" w:eastAsia="zh-CN"/>
          </w:rPr>
          <w:tab/>
        </w:r>
      </w:ins>
      <w:ins w:id="4291" w:author="ZTE_wubin" w:date="2020-11-16T16:17:15Z">
        <w:r>
          <w:rPr>
            <w:rFonts w:hint="default" w:ascii="Times New Roman" w:hAnsi="Times New Roman" w:cs="Times New Roman"/>
            <w:color w:val="auto"/>
            <w:highlight w:val="none"/>
            <w:lang w:val="en-US" w:eastAsia="zh-CN"/>
          </w:rPr>
          <w:t xml:space="preserve"> </w:t>
        </w:r>
      </w:ins>
      <w:ins w:id="4292" w:author="ZTE_wubin" w:date="2020-11-16T16:17:15Z">
        <w:r>
          <w:rPr>
            <w:rFonts w:hint="default" w:ascii="Times New Roman" w:hAnsi="Times New Roman" w:cs="Times New Roman"/>
            <w:color w:val="auto"/>
            <w:szCs w:val="22"/>
            <w:highlight w:val="none"/>
            <w:lang w:val="en-US" w:eastAsia="zh-CN"/>
          </w:rPr>
          <w:t>OOB blocking exception requirements</w:t>
        </w:r>
      </w:ins>
      <w:ins w:id="4293" w:author="ZTE_wubin" w:date="2020-11-16T16:17:15Z">
        <w:r>
          <w:rPr>
            <w:rFonts w:hint="default" w:ascii="Times New Roman" w:hAnsi="Times New Roman" w:cs="Times New Roman"/>
          </w:rPr>
          <w:tab/>
        </w:r>
      </w:ins>
      <w:ins w:id="4294" w:author="ZTE_wubin" w:date="2020-11-16T16:17:15Z">
        <w:r>
          <w:rPr>
            <w:rFonts w:hint="default" w:ascii="Times New Roman" w:hAnsi="Times New Roman" w:cs="Times New Roman"/>
          </w:rPr>
          <w:fldChar w:fldCharType="begin"/>
        </w:r>
      </w:ins>
      <w:ins w:id="4295" w:author="ZTE_wubin" w:date="2020-11-16T16:17:15Z">
        <w:r>
          <w:rPr>
            <w:rFonts w:hint="default" w:ascii="Times New Roman" w:hAnsi="Times New Roman" w:cs="Times New Roman"/>
          </w:rPr>
          <w:instrText xml:space="preserve"> PAGEREF _Toc27939 \h </w:instrText>
        </w:r>
      </w:ins>
      <w:ins w:id="4296" w:author="ZTE_wubin" w:date="2020-11-16T16:17:15Z">
        <w:r>
          <w:rPr>
            <w:rFonts w:hint="default" w:ascii="Times New Roman" w:hAnsi="Times New Roman" w:cs="Times New Roman"/>
          </w:rPr>
          <w:fldChar w:fldCharType="separate"/>
        </w:r>
      </w:ins>
      <w:ins w:id="4297" w:author="ZTE_wubin" w:date="2020-11-16T16:17:21Z">
        <w:r>
          <w:rPr>
            <w:rFonts w:hint="default" w:ascii="Times New Roman" w:hAnsi="Times New Roman" w:cs="Times New Roman"/>
          </w:rPr>
          <w:t>71</w:t>
        </w:r>
      </w:ins>
      <w:ins w:id="4298"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299" w:author="ZTE_wubin" w:date="2020-11-16T16:17:15Z"/>
          <w:rFonts w:hint="default" w:ascii="Times New Roman" w:hAnsi="Times New Roman" w:cs="Times New Roman"/>
        </w:rPr>
      </w:pPr>
      <w:ins w:id="4300" w:author="ZTE_wubin" w:date="2020-11-16T16:17:15Z">
        <w:r>
          <w:rPr>
            <w:rFonts w:hint="default" w:ascii="Times New Roman" w:hAnsi="Times New Roman" w:cs="Times New Roman"/>
            <w:color w:val="auto"/>
            <w:lang w:eastAsia="zh-CN"/>
          </w:rPr>
          <w:t>6.19.2</w:t>
        </w:r>
      </w:ins>
      <w:ins w:id="4301" w:author="ZTE_wubin" w:date="2020-11-16T16:17:15Z">
        <w:r>
          <w:rPr>
            <w:rFonts w:hint="default" w:ascii="Times New Roman" w:hAnsi="Times New Roman" w:cs="Times New Roman"/>
            <w:color w:val="auto"/>
            <w:lang w:eastAsia="zh-CN"/>
          </w:rPr>
          <w:tab/>
        </w:r>
      </w:ins>
      <w:ins w:id="4302" w:author="ZTE_wubin" w:date="2020-11-16T16:17:15Z">
        <w:r>
          <w:rPr>
            <w:rFonts w:hint="default" w:ascii="Times New Roman" w:hAnsi="Times New Roman" w:cs="Times New Roman"/>
            <w:color w:val="auto"/>
            <w:lang w:val="en-US" w:eastAsia="zh-CN"/>
          </w:rPr>
          <w:t xml:space="preserve"> </w:t>
        </w:r>
      </w:ins>
      <w:ins w:id="4303" w:author="ZTE_wubin" w:date="2020-11-16T16:17:15Z">
        <w:r>
          <w:rPr>
            <w:rFonts w:hint="default" w:ascii="Times New Roman" w:hAnsi="Times New Roman" w:cs="Times New Roman"/>
            <w:color w:val="auto"/>
            <w:lang w:eastAsia="zh-CN"/>
          </w:rPr>
          <w:t>Specific for 2 bands UL CA</w:t>
        </w:r>
      </w:ins>
      <w:ins w:id="4304" w:author="ZTE_wubin" w:date="2020-11-16T16:17:15Z">
        <w:r>
          <w:rPr>
            <w:rFonts w:hint="default" w:ascii="Times New Roman" w:hAnsi="Times New Roman" w:cs="Times New Roman"/>
          </w:rPr>
          <w:tab/>
        </w:r>
      </w:ins>
      <w:ins w:id="4305" w:author="ZTE_wubin" w:date="2020-11-16T16:17:15Z">
        <w:r>
          <w:rPr>
            <w:rFonts w:hint="default" w:ascii="Times New Roman" w:hAnsi="Times New Roman" w:cs="Times New Roman"/>
          </w:rPr>
          <w:fldChar w:fldCharType="begin"/>
        </w:r>
      </w:ins>
      <w:ins w:id="4306" w:author="ZTE_wubin" w:date="2020-11-16T16:17:15Z">
        <w:r>
          <w:rPr>
            <w:rFonts w:hint="default" w:ascii="Times New Roman" w:hAnsi="Times New Roman" w:cs="Times New Roman"/>
          </w:rPr>
          <w:instrText xml:space="preserve"> PAGEREF _Toc22776 \h </w:instrText>
        </w:r>
      </w:ins>
      <w:ins w:id="4307" w:author="ZTE_wubin" w:date="2020-11-16T16:17:15Z">
        <w:r>
          <w:rPr>
            <w:rFonts w:hint="default" w:ascii="Times New Roman" w:hAnsi="Times New Roman" w:cs="Times New Roman"/>
          </w:rPr>
          <w:fldChar w:fldCharType="separate"/>
        </w:r>
      </w:ins>
      <w:ins w:id="4308" w:author="ZTE_wubin" w:date="2020-11-16T16:17:21Z">
        <w:r>
          <w:rPr>
            <w:rFonts w:hint="default" w:ascii="Times New Roman" w:hAnsi="Times New Roman" w:cs="Times New Roman"/>
          </w:rPr>
          <w:t>71</w:t>
        </w:r>
      </w:ins>
      <w:ins w:id="430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310" w:author="ZTE_wubin" w:date="2020-11-16T16:17:15Z"/>
          <w:rFonts w:hint="default" w:ascii="Times New Roman" w:hAnsi="Times New Roman" w:cs="Times New Roman"/>
        </w:rPr>
      </w:pPr>
      <w:ins w:id="4311" w:author="ZTE_wubin" w:date="2020-11-16T16:17:15Z">
        <w:r>
          <w:rPr>
            <w:rFonts w:hint="default" w:ascii="Times New Roman" w:hAnsi="Times New Roman" w:cs="Times New Roman"/>
            <w:color w:val="auto"/>
            <w:lang w:eastAsia="zh-CN"/>
          </w:rPr>
          <w:t>6.19.2.1</w:t>
        </w:r>
      </w:ins>
      <w:ins w:id="4312" w:author="ZTE_wubin" w:date="2020-11-16T16:17:15Z">
        <w:r>
          <w:rPr>
            <w:rFonts w:hint="default" w:ascii="Times New Roman" w:hAnsi="Times New Roman" w:cs="Times New Roman"/>
            <w:color w:val="auto"/>
            <w:lang w:eastAsia="zh-CN"/>
          </w:rPr>
          <w:tab/>
        </w:r>
      </w:ins>
      <w:ins w:id="4313" w:author="ZTE_wubin" w:date="2020-11-16T16:17:15Z">
        <w:r>
          <w:rPr>
            <w:rFonts w:hint="default" w:ascii="Times New Roman" w:hAnsi="Times New Roman" w:cs="Times New Roman"/>
            <w:color w:val="auto"/>
            <w:lang w:eastAsia="zh-CN"/>
          </w:rPr>
          <w:t xml:space="preserve"> </w:t>
        </w:r>
      </w:ins>
      <w:ins w:id="4314" w:author="ZTE_wubin" w:date="2020-11-16T16:17:15Z">
        <w:r>
          <w:rPr>
            <w:rFonts w:hint="default" w:ascii="Times New Roman" w:hAnsi="Times New Roman" w:cs="Times New Roman"/>
            <w:color w:val="auto"/>
            <w:lang w:eastAsia="zh-CN"/>
          </w:rPr>
          <w:t>UE co-existence studies</w:t>
        </w:r>
      </w:ins>
      <w:ins w:id="4315" w:author="ZTE_wubin" w:date="2020-11-16T16:17:15Z">
        <w:r>
          <w:rPr>
            <w:rFonts w:hint="default" w:ascii="Times New Roman" w:hAnsi="Times New Roman" w:cs="Times New Roman"/>
          </w:rPr>
          <w:tab/>
        </w:r>
      </w:ins>
      <w:ins w:id="4316" w:author="ZTE_wubin" w:date="2020-11-16T16:17:15Z">
        <w:r>
          <w:rPr>
            <w:rFonts w:hint="default" w:ascii="Times New Roman" w:hAnsi="Times New Roman" w:cs="Times New Roman"/>
          </w:rPr>
          <w:fldChar w:fldCharType="begin"/>
        </w:r>
      </w:ins>
      <w:ins w:id="4317" w:author="ZTE_wubin" w:date="2020-11-16T16:17:15Z">
        <w:r>
          <w:rPr>
            <w:rFonts w:hint="default" w:ascii="Times New Roman" w:hAnsi="Times New Roman" w:cs="Times New Roman"/>
          </w:rPr>
          <w:instrText xml:space="preserve"> PAGEREF _Toc13671 \h </w:instrText>
        </w:r>
      </w:ins>
      <w:ins w:id="4318" w:author="ZTE_wubin" w:date="2020-11-16T16:17:15Z">
        <w:r>
          <w:rPr>
            <w:rFonts w:hint="default" w:ascii="Times New Roman" w:hAnsi="Times New Roman" w:cs="Times New Roman"/>
          </w:rPr>
          <w:fldChar w:fldCharType="separate"/>
        </w:r>
      </w:ins>
      <w:ins w:id="4319" w:author="ZTE_wubin" w:date="2020-11-16T16:17:21Z">
        <w:r>
          <w:rPr>
            <w:rFonts w:hint="default" w:ascii="Times New Roman" w:hAnsi="Times New Roman" w:cs="Times New Roman"/>
          </w:rPr>
          <w:t>71</w:t>
        </w:r>
      </w:ins>
      <w:ins w:id="4320"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321" w:author="ZTE_wubin" w:date="2020-11-16T16:17:15Z"/>
          <w:rFonts w:hint="default" w:ascii="Times New Roman" w:hAnsi="Times New Roman" w:cs="Times New Roman"/>
        </w:rPr>
      </w:pPr>
      <w:ins w:id="4322" w:author="ZTE_wubin" w:date="2020-11-16T16:17:15Z">
        <w:r>
          <w:rPr>
            <w:rFonts w:hint="default" w:ascii="Times New Roman" w:hAnsi="Times New Roman" w:cs="Times New Roman"/>
            <w:color w:val="auto"/>
            <w:lang w:eastAsia="zh-CN"/>
          </w:rPr>
          <w:t>6.19.2.2</w:t>
        </w:r>
      </w:ins>
      <w:ins w:id="4323" w:author="ZTE_wubin" w:date="2020-11-16T16:17:15Z">
        <w:r>
          <w:rPr>
            <w:rFonts w:hint="default" w:ascii="Times New Roman" w:hAnsi="Times New Roman" w:cs="Times New Roman"/>
            <w:color w:val="auto"/>
            <w:lang w:eastAsia="zh-CN"/>
          </w:rPr>
          <w:tab/>
        </w:r>
      </w:ins>
      <w:ins w:id="4324" w:author="ZTE_wubin" w:date="2020-11-16T16:17:15Z">
        <w:r>
          <w:rPr>
            <w:rFonts w:hint="default" w:ascii="Times New Roman" w:hAnsi="Times New Roman" w:cs="Times New Roman"/>
            <w:color w:val="auto"/>
            <w:lang w:eastAsia="zh-CN"/>
          </w:rPr>
          <w:t xml:space="preserve"> </w:t>
        </w:r>
      </w:ins>
      <w:ins w:id="4325" w:author="ZTE_wubin" w:date="2020-11-16T16:17:15Z">
        <w:r>
          <w:rPr>
            <w:rFonts w:hint="default" w:ascii="Times New Roman" w:hAnsi="Times New Roman" w:cs="Times New Roman"/>
            <w:color w:val="auto"/>
            <w:lang w:eastAsia="zh-CN"/>
          </w:rPr>
          <w:t>REFSENS requirements</w:t>
        </w:r>
      </w:ins>
      <w:ins w:id="4326" w:author="ZTE_wubin" w:date="2020-11-16T16:17:15Z">
        <w:r>
          <w:rPr>
            <w:rFonts w:hint="default" w:ascii="Times New Roman" w:hAnsi="Times New Roman" w:cs="Times New Roman"/>
          </w:rPr>
          <w:tab/>
        </w:r>
      </w:ins>
      <w:ins w:id="4327" w:author="ZTE_wubin" w:date="2020-11-16T16:17:15Z">
        <w:r>
          <w:rPr>
            <w:rFonts w:hint="default" w:ascii="Times New Roman" w:hAnsi="Times New Roman" w:cs="Times New Roman"/>
          </w:rPr>
          <w:fldChar w:fldCharType="begin"/>
        </w:r>
      </w:ins>
      <w:ins w:id="4328" w:author="ZTE_wubin" w:date="2020-11-16T16:17:15Z">
        <w:r>
          <w:rPr>
            <w:rFonts w:hint="default" w:ascii="Times New Roman" w:hAnsi="Times New Roman" w:cs="Times New Roman"/>
          </w:rPr>
          <w:instrText xml:space="preserve"> PAGEREF _Toc24772 \h </w:instrText>
        </w:r>
      </w:ins>
      <w:ins w:id="4329" w:author="ZTE_wubin" w:date="2020-11-16T16:17:15Z">
        <w:r>
          <w:rPr>
            <w:rFonts w:hint="default" w:ascii="Times New Roman" w:hAnsi="Times New Roman" w:cs="Times New Roman"/>
          </w:rPr>
          <w:fldChar w:fldCharType="separate"/>
        </w:r>
      </w:ins>
      <w:ins w:id="4330" w:author="ZTE_wubin" w:date="2020-11-16T16:17:21Z">
        <w:r>
          <w:rPr>
            <w:rFonts w:hint="default" w:ascii="Times New Roman" w:hAnsi="Times New Roman" w:cs="Times New Roman"/>
          </w:rPr>
          <w:t>72</w:t>
        </w:r>
      </w:ins>
      <w:ins w:id="4331"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332" w:author="ZTE_wubin" w:date="2020-11-16T16:17:15Z"/>
          <w:rFonts w:hint="default" w:ascii="Times New Roman" w:hAnsi="Times New Roman" w:cs="Times New Roman"/>
        </w:rPr>
      </w:pPr>
      <w:ins w:id="4333" w:author="ZTE_wubin" w:date="2020-11-16T16:17:15Z">
        <w:r>
          <w:rPr>
            <w:rFonts w:hint="default" w:ascii="Times New Roman" w:hAnsi="Times New Roman" w:cs="Times New Roman"/>
            <w:lang w:eastAsia="zh-CN"/>
          </w:rPr>
          <w:t>6.20</w:t>
        </w:r>
      </w:ins>
      <w:ins w:id="4334" w:author="ZTE_wubin" w:date="2020-11-16T16:17:15Z">
        <w:r>
          <w:rPr>
            <w:rFonts w:hint="default" w:ascii="Times New Roman" w:hAnsi="Times New Roman" w:cs="Times New Roman"/>
            <w:lang w:eastAsia="zh-CN"/>
          </w:rPr>
          <w:tab/>
        </w:r>
      </w:ins>
      <w:ins w:id="4335" w:author="ZTE_wubin" w:date="2020-11-16T16:17:15Z">
        <w:r>
          <w:rPr>
            <w:rFonts w:hint="default" w:ascii="Times New Roman" w:hAnsi="Times New Roman" w:cs="Times New Roman"/>
            <w:lang w:val="en-US" w:eastAsia="zh-CN"/>
          </w:rPr>
          <w:t xml:space="preserve"> </w:t>
        </w:r>
      </w:ins>
      <w:ins w:id="4336" w:author="ZTE_wubin" w:date="2020-11-16T16:17:15Z">
        <w:r>
          <w:rPr>
            <w:rFonts w:hint="default" w:ascii="Times New Roman" w:hAnsi="Times New Roman" w:cs="Times New Roman"/>
            <w:lang w:val="en-US" w:eastAsia="zh-CN"/>
          </w:rPr>
          <w:t>CA_n5-n25</w:t>
        </w:r>
      </w:ins>
      <w:ins w:id="4337" w:author="ZTE_wubin" w:date="2020-11-16T16:18:29Z">
        <w:r>
          <w:rPr>
            <w:rFonts w:hint="default" w:ascii="Times New Roman" w:hAnsi="Times New Roman" w:cs="Times New Roman"/>
            <w:lang w:val="en-US" w:eastAsia="zh-CN"/>
          </w:rPr>
          <w:tab/>
        </w:r>
      </w:ins>
      <w:ins w:id="4338" w:author="ZTE_wubin" w:date="2020-11-16T16:17:15Z">
        <w:r>
          <w:rPr>
            <w:rFonts w:hint="default" w:ascii="Times New Roman" w:hAnsi="Times New Roman" w:cs="Times New Roman"/>
          </w:rPr>
          <w:tab/>
        </w:r>
      </w:ins>
      <w:ins w:id="4339" w:author="ZTE_wubin" w:date="2020-11-16T16:17:15Z">
        <w:r>
          <w:rPr>
            <w:rFonts w:hint="default" w:ascii="Times New Roman" w:hAnsi="Times New Roman" w:cs="Times New Roman"/>
          </w:rPr>
          <w:fldChar w:fldCharType="begin"/>
        </w:r>
      </w:ins>
      <w:ins w:id="4340" w:author="ZTE_wubin" w:date="2020-11-16T16:17:15Z">
        <w:r>
          <w:rPr>
            <w:rFonts w:hint="default" w:ascii="Times New Roman" w:hAnsi="Times New Roman" w:cs="Times New Roman"/>
          </w:rPr>
          <w:instrText xml:space="preserve"> PAGEREF _Toc31589 \h </w:instrText>
        </w:r>
      </w:ins>
      <w:ins w:id="4341" w:author="ZTE_wubin" w:date="2020-11-16T16:17:15Z">
        <w:r>
          <w:rPr>
            <w:rFonts w:hint="default" w:ascii="Times New Roman" w:hAnsi="Times New Roman" w:cs="Times New Roman"/>
          </w:rPr>
          <w:fldChar w:fldCharType="separate"/>
        </w:r>
      </w:ins>
      <w:ins w:id="4342" w:author="ZTE_wubin" w:date="2020-11-16T16:17:21Z">
        <w:r>
          <w:rPr>
            <w:rFonts w:hint="default" w:ascii="Times New Roman" w:hAnsi="Times New Roman" w:cs="Times New Roman"/>
          </w:rPr>
          <w:t>72</w:t>
        </w:r>
      </w:ins>
      <w:ins w:id="4343"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344" w:author="ZTE_wubin" w:date="2020-11-16T16:17:15Z"/>
          <w:rFonts w:hint="default" w:ascii="Times New Roman" w:hAnsi="Times New Roman" w:cs="Times New Roman"/>
        </w:rPr>
      </w:pPr>
      <w:ins w:id="4345" w:author="ZTE_wubin" w:date="2020-11-16T16:17:15Z">
        <w:r>
          <w:rPr>
            <w:rFonts w:hint="default" w:ascii="Times New Roman" w:hAnsi="Times New Roman" w:cs="Times New Roman"/>
            <w:szCs w:val="28"/>
            <w:lang w:eastAsia="zh-CN"/>
          </w:rPr>
          <w:t>6.20.</w:t>
        </w:r>
      </w:ins>
      <w:ins w:id="4346" w:author="ZTE_wubin" w:date="2020-11-16T16:17:15Z">
        <w:r>
          <w:rPr>
            <w:rFonts w:hint="default" w:ascii="Times New Roman" w:hAnsi="Times New Roman" w:cs="Times New Roman"/>
            <w:szCs w:val="28"/>
            <w:lang w:val="en-US" w:eastAsia="zh-CN"/>
          </w:rPr>
          <w:t>1</w:t>
        </w:r>
      </w:ins>
      <w:ins w:id="4347" w:author="ZTE_wubin" w:date="2020-11-16T16:17:15Z">
        <w:r>
          <w:rPr>
            <w:rFonts w:hint="default" w:ascii="Times New Roman" w:hAnsi="Times New Roman" w:cs="Times New Roman"/>
            <w:szCs w:val="28"/>
            <w:lang w:eastAsia="zh-CN"/>
          </w:rPr>
          <w:tab/>
        </w:r>
      </w:ins>
      <w:ins w:id="4348" w:author="ZTE_wubin" w:date="2020-11-16T16:17:15Z">
        <w:r>
          <w:rPr>
            <w:rFonts w:hint="default" w:ascii="Times New Roman" w:hAnsi="Times New Roman" w:cs="Times New Roman"/>
            <w:szCs w:val="28"/>
            <w:lang w:val="en-US" w:eastAsia="zh-CN"/>
          </w:rPr>
          <w:t>Common for 1 band UL and 2 bands UL CA</w:t>
        </w:r>
      </w:ins>
      <w:ins w:id="4349" w:author="ZTE_wubin" w:date="2020-11-16T16:17:15Z">
        <w:r>
          <w:rPr>
            <w:rFonts w:hint="default" w:ascii="Times New Roman" w:hAnsi="Times New Roman" w:cs="Times New Roman"/>
          </w:rPr>
          <w:tab/>
        </w:r>
      </w:ins>
      <w:ins w:id="4350" w:author="ZTE_wubin" w:date="2020-11-16T16:17:15Z">
        <w:r>
          <w:rPr>
            <w:rFonts w:hint="default" w:ascii="Times New Roman" w:hAnsi="Times New Roman" w:cs="Times New Roman"/>
          </w:rPr>
          <w:fldChar w:fldCharType="begin"/>
        </w:r>
      </w:ins>
      <w:ins w:id="4351" w:author="ZTE_wubin" w:date="2020-11-16T16:17:15Z">
        <w:r>
          <w:rPr>
            <w:rFonts w:hint="default" w:ascii="Times New Roman" w:hAnsi="Times New Roman" w:cs="Times New Roman"/>
          </w:rPr>
          <w:instrText xml:space="preserve"> PAGEREF _Toc31048 \h </w:instrText>
        </w:r>
      </w:ins>
      <w:ins w:id="4352" w:author="ZTE_wubin" w:date="2020-11-16T16:17:15Z">
        <w:r>
          <w:rPr>
            <w:rFonts w:hint="default" w:ascii="Times New Roman" w:hAnsi="Times New Roman" w:cs="Times New Roman"/>
          </w:rPr>
          <w:fldChar w:fldCharType="separate"/>
        </w:r>
      </w:ins>
      <w:ins w:id="4353" w:author="ZTE_wubin" w:date="2020-11-16T16:17:21Z">
        <w:r>
          <w:rPr>
            <w:rFonts w:hint="default" w:ascii="Times New Roman" w:hAnsi="Times New Roman" w:cs="Times New Roman"/>
          </w:rPr>
          <w:t>72</w:t>
        </w:r>
      </w:ins>
      <w:ins w:id="435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355" w:author="ZTE_wubin" w:date="2020-11-16T16:17:15Z"/>
          <w:rFonts w:hint="default" w:ascii="Times New Roman" w:hAnsi="Times New Roman" w:cs="Times New Roman"/>
        </w:rPr>
      </w:pPr>
      <w:ins w:id="4356" w:author="ZTE_wubin" w:date="2020-11-16T16:17:15Z">
        <w:r>
          <w:rPr>
            <w:rFonts w:hint="default" w:ascii="Times New Roman" w:hAnsi="Times New Roman" w:cs="Times New Roman"/>
            <w:lang w:eastAsia="zh-CN"/>
          </w:rPr>
          <w:t>6.20.</w:t>
        </w:r>
      </w:ins>
      <w:ins w:id="4357" w:author="ZTE_wubin" w:date="2020-11-16T16:17:15Z">
        <w:r>
          <w:rPr>
            <w:rFonts w:hint="default" w:ascii="Times New Roman" w:hAnsi="Times New Roman" w:cs="Times New Roman"/>
            <w:lang w:val="en-US" w:eastAsia="zh-CN"/>
          </w:rPr>
          <w:t>1</w:t>
        </w:r>
      </w:ins>
      <w:ins w:id="4358" w:author="ZTE_wubin" w:date="2020-11-16T16:17:15Z">
        <w:r>
          <w:rPr>
            <w:rFonts w:hint="default" w:ascii="Times New Roman" w:hAnsi="Times New Roman" w:cs="Times New Roman"/>
            <w:lang w:eastAsia="zh-CN"/>
          </w:rPr>
          <w:t>.1</w:t>
        </w:r>
      </w:ins>
      <w:ins w:id="4359" w:author="ZTE_wubin" w:date="2020-11-16T16:17:15Z">
        <w:r>
          <w:rPr>
            <w:rFonts w:hint="default" w:ascii="Times New Roman" w:hAnsi="Times New Roman" w:cs="Times New Roman"/>
            <w:lang w:eastAsia="zh-CN"/>
          </w:rPr>
          <w:tab/>
        </w:r>
      </w:ins>
      <w:ins w:id="4360" w:author="ZTE_wubin" w:date="2020-11-16T16:17:15Z">
        <w:r>
          <w:rPr>
            <w:rFonts w:hint="default" w:ascii="Times New Roman" w:hAnsi="Times New Roman" w:cs="Times New Roman"/>
            <w:lang w:eastAsia="zh-CN"/>
          </w:rPr>
          <w:t>Operating bands for CA</w:t>
        </w:r>
      </w:ins>
      <w:ins w:id="4361" w:author="ZTE_wubin" w:date="2020-11-16T16:17:15Z">
        <w:r>
          <w:rPr>
            <w:rFonts w:hint="default" w:ascii="Times New Roman" w:hAnsi="Times New Roman" w:cs="Times New Roman"/>
          </w:rPr>
          <w:tab/>
        </w:r>
      </w:ins>
      <w:ins w:id="4362" w:author="ZTE_wubin" w:date="2020-11-16T16:17:15Z">
        <w:r>
          <w:rPr>
            <w:rFonts w:hint="default" w:ascii="Times New Roman" w:hAnsi="Times New Roman" w:cs="Times New Roman"/>
          </w:rPr>
          <w:fldChar w:fldCharType="begin"/>
        </w:r>
      </w:ins>
      <w:ins w:id="4363" w:author="ZTE_wubin" w:date="2020-11-16T16:17:15Z">
        <w:r>
          <w:rPr>
            <w:rFonts w:hint="default" w:ascii="Times New Roman" w:hAnsi="Times New Roman" w:cs="Times New Roman"/>
          </w:rPr>
          <w:instrText xml:space="preserve"> PAGEREF _Toc27256 \h </w:instrText>
        </w:r>
      </w:ins>
      <w:ins w:id="4364" w:author="ZTE_wubin" w:date="2020-11-16T16:17:15Z">
        <w:r>
          <w:rPr>
            <w:rFonts w:hint="default" w:ascii="Times New Roman" w:hAnsi="Times New Roman" w:cs="Times New Roman"/>
          </w:rPr>
          <w:fldChar w:fldCharType="separate"/>
        </w:r>
      </w:ins>
      <w:ins w:id="4365" w:author="ZTE_wubin" w:date="2020-11-16T16:17:21Z">
        <w:r>
          <w:rPr>
            <w:rFonts w:hint="default" w:ascii="Times New Roman" w:hAnsi="Times New Roman" w:cs="Times New Roman"/>
          </w:rPr>
          <w:t>72</w:t>
        </w:r>
      </w:ins>
      <w:ins w:id="4366"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367" w:author="ZTE_wubin" w:date="2020-11-16T16:17:15Z"/>
          <w:rFonts w:hint="default" w:ascii="Times New Roman" w:hAnsi="Times New Roman" w:cs="Times New Roman"/>
        </w:rPr>
      </w:pPr>
      <w:ins w:id="4368" w:author="ZTE_wubin" w:date="2020-11-16T16:17:15Z">
        <w:r>
          <w:rPr>
            <w:rFonts w:hint="default" w:ascii="Times New Roman" w:hAnsi="Times New Roman" w:cs="Times New Roman"/>
            <w:lang w:val="en-US" w:eastAsia="zh-CN"/>
          </w:rPr>
          <w:t>6.20</w:t>
        </w:r>
      </w:ins>
      <w:ins w:id="4369" w:author="ZTE_wubin" w:date="2020-11-16T16:17:15Z">
        <w:r>
          <w:rPr>
            <w:rFonts w:hint="default" w:ascii="Times New Roman" w:hAnsi="Times New Roman" w:cs="Times New Roman"/>
            <w:lang w:eastAsia="zh-CN"/>
          </w:rPr>
          <w:t>.</w:t>
        </w:r>
      </w:ins>
      <w:ins w:id="4370" w:author="ZTE_wubin" w:date="2020-11-16T16:17:15Z">
        <w:r>
          <w:rPr>
            <w:rFonts w:hint="default" w:ascii="Times New Roman" w:hAnsi="Times New Roman" w:cs="Times New Roman"/>
            <w:lang w:val="en-US" w:eastAsia="zh-CN"/>
          </w:rPr>
          <w:t>1</w:t>
        </w:r>
      </w:ins>
      <w:ins w:id="4371" w:author="ZTE_wubin" w:date="2020-11-16T16:17:15Z">
        <w:r>
          <w:rPr>
            <w:rFonts w:hint="default" w:ascii="Times New Roman" w:hAnsi="Times New Roman" w:cs="Times New Roman"/>
            <w:lang w:eastAsia="zh-CN"/>
          </w:rPr>
          <w:t>.2</w:t>
        </w:r>
      </w:ins>
      <w:ins w:id="4372" w:author="ZTE_wubin" w:date="2020-11-16T16:17:15Z">
        <w:r>
          <w:rPr>
            <w:rFonts w:hint="default" w:ascii="Times New Roman" w:hAnsi="Times New Roman" w:cs="Times New Roman"/>
            <w:lang w:eastAsia="zh-CN"/>
          </w:rPr>
          <w:tab/>
        </w:r>
      </w:ins>
      <w:ins w:id="4373" w:author="ZTE_wubin" w:date="2020-11-16T16:17:15Z">
        <w:r>
          <w:rPr>
            <w:rFonts w:hint="default" w:ascii="Times New Roman" w:hAnsi="Times New Roman" w:cs="Times New Roman"/>
            <w:lang w:eastAsia="zh-CN"/>
          </w:rPr>
          <w:t>Channel bandwidths per operating band for CA</w:t>
        </w:r>
      </w:ins>
      <w:ins w:id="4374" w:author="ZTE_wubin" w:date="2020-11-16T16:17:15Z">
        <w:r>
          <w:rPr>
            <w:rFonts w:hint="default" w:ascii="Times New Roman" w:hAnsi="Times New Roman" w:cs="Times New Roman"/>
          </w:rPr>
          <w:tab/>
        </w:r>
      </w:ins>
      <w:ins w:id="4375" w:author="ZTE_wubin" w:date="2020-11-16T16:17:15Z">
        <w:r>
          <w:rPr>
            <w:rFonts w:hint="default" w:ascii="Times New Roman" w:hAnsi="Times New Roman" w:cs="Times New Roman"/>
          </w:rPr>
          <w:fldChar w:fldCharType="begin"/>
        </w:r>
      </w:ins>
      <w:ins w:id="4376" w:author="ZTE_wubin" w:date="2020-11-16T16:17:15Z">
        <w:r>
          <w:rPr>
            <w:rFonts w:hint="default" w:ascii="Times New Roman" w:hAnsi="Times New Roman" w:cs="Times New Roman"/>
          </w:rPr>
          <w:instrText xml:space="preserve"> PAGEREF _Toc6602 \h </w:instrText>
        </w:r>
      </w:ins>
      <w:ins w:id="4377" w:author="ZTE_wubin" w:date="2020-11-16T16:17:15Z">
        <w:r>
          <w:rPr>
            <w:rFonts w:hint="default" w:ascii="Times New Roman" w:hAnsi="Times New Roman" w:cs="Times New Roman"/>
          </w:rPr>
          <w:fldChar w:fldCharType="separate"/>
        </w:r>
      </w:ins>
      <w:ins w:id="4378" w:author="ZTE_wubin" w:date="2020-11-16T16:17:21Z">
        <w:r>
          <w:rPr>
            <w:rFonts w:hint="default" w:ascii="Times New Roman" w:hAnsi="Times New Roman" w:cs="Times New Roman"/>
          </w:rPr>
          <w:t>73</w:t>
        </w:r>
      </w:ins>
      <w:ins w:id="437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380" w:author="ZTE_wubin" w:date="2020-11-16T16:17:15Z"/>
          <w:rFonts w:hint="default" w:ascii="Times New Roman" w:hAnsi="Times New Roman" w:cs="Times New Roman"/>
        </w:rPr>
      </w:pPr>
      <w:ins w:id="4381" w:author="ZTE_wubin" w:date="2020-11-16T16:17:15Z">
        <w:r>
          <w:rPr>
            <w:rFonts w:hint="default" w:ascii="Times New Roman" w:hAnsi="Times New Roman" w:cs="Times New Roman"/>
            <w:lang w:eastAsia="zh-CN"/>
          </w:rPr>
          <w:t>6.20.</w:t>
        </w:r>
      </w:ins>
      <w:ins w:id="4382" w:author="ZTE_wubin" w:date="2020-11-16T16:17:15Z">
        <w:r>
          <w:rPr>
            <w:rFonts w:hint="default" w:ascii="Times New Roman" w:hAnsi="Times New Roman" w:cs="Times New Roman"/>
            <w:lang w:val="en-US" w:eastAsia="zh-CN"/>
          </w:rPr>
          <w:t>1</w:t>
        </w:r>
      </w:ins>
      <w:ins w:id="4383" w:author="ZTE_wubin" w:date="2020-11-16T16:17:15Z">
        <w:r>
          <w:rPr>
            <w:rFonts w:hint="default" w:ascii="Times New Roman" w:hAnsi="Times New Roman" w:cs="Times New Roman"/>
            <w:lang w:eastAsia="zh-CN"/>
          </w:rPr>
          <w:t>.3</w:t>
        </w:r>
      </w:ins>
      <w:ins w:id="4384" w:author="ZTE_wubin" w:date="2020-11-16T16:17:15Z">
        <w:r>
          <w:rPr>
            <w:rFonts w:hint="default" w:ascii="Times New Roman" w:hAnsi="Times New Roman" w:cs="Times New Roman"/>
            <w:lang w:eastAsia="zh-CN"/>
          </w:rPr>
          <w:tab/>
        </w:r>
      </w:ins>
      <w:ins w:id="4385" w:author="ZTE_wubin" w:date="2020-11-16T16:17:15Z">
        <w:r>
          <w:rPr>
            <w:rFonts w:hint="default" w:ascii="Times New Roman" w:hAnsi="Times New Roman" w:cs="Times New Roman"/>
            <w:lang w:eastAsia="zh-CN"/>
          </w:rPr>
          <w:t>UE co-existence studies</w:t>
        </w:r>
      </w:ins>
      <w:ins w:id="4386" w:author="ZTE_wubin" w:date="2020-11-16T16:17:15Z">
        <w:r>
          <w:rPr>
            <w:rFonts w:hint="default" w:ascii="Times New Roman" w:hAnsi="Times New Roman" w:cs="Times New Roman"/>
          </w:rPr>
          <w:tab/>
        </w:r>
      </w:ins>
      <w:ins w:id="4387" w:author="ZTE_wubin" w:date="2020-11-16T16:17:15Z">
        <w:r>
          <w:rPr>
            <w:rFonts w:hint="default" w:ascii="Times New Roman" w:hAnsi="Times New Roman" w:cs="Times New Roman"/>
          </w:rPr>
          <w:fldChar w:fldCharType="begin"/>
        </w:r>
      </w:ins>
      <w:ins w:id="4388" w:author="ZTE_wubin" w:date="2020-11-16T16:17:15Z">
        <w:r>
          <w:rPr>
            <w:rFonts w:hint="default" w:ascii="Times New Roman" w:hAnsi="Times New Roman" w:cs="Times New Roman"/>
          </w:rPr>
          <w:instrText xml:space="preserve"> PAGEREF _Toc30945 \h </w:instrText>
        </w:r>
      </w:ins>
      <w:ins w:id="4389" w:author="ZTE_wubin" w:date="2020-11-16T16:17:15Z">
        <w:r>
          <w:rPr>
            <w:rFonts w:hint="default" w:ascii="Times New Roman" w:hAnsi="Times New Roman" w:cs="Times New Roman"/>
          </w:rPr>
          <w:fldChar w:fldCharType="separate"/>
        </w:r>
      </w:ins>
      <w:ins w:id="4390" w:author="ZTE_wubin" w:date="2020-11-16T16:17:21Z">
        <w:r>
          <w:rPr>
            <w:rFonts w:hint="default" w:ascii="Times New Roman" w:hAnsi="Times New Roman" w:cs="Times New Roman"/>
          </w:rPr>
          <w:t>73</w:t>
        </w:r>
      </w:ins>
      <w:ins w:id="4391"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392" w:author="ZTE_wubin" w:date="2020-11-16T16:17:15Z"/>
          <w:rFonts w:hint="default" w:ascii="Times New Roman" w:hAnsi="Times New Roman" w:cs="Times New Roman"/>
        </w:rPr>
      </w:pPr>
      <w:ins w:id="4393" w:author="ZTE_wubin" w:date="2020-11-16T16:17:15Z">
        <w:r>
          <w:rPr>
            <w:rFonts w:hint="default" w:ascii="Times New Roman" w:hAnsi="Times New Roman" w:cs="Times New Roman"/>
            <w:szCs w:val="22"/>
            <w:lang w:eastAsia="zh-CN"/>
          </w:rPr>
          <w:t>6.20.</w:t>
        </w:r>
      </w:ins>
      <w:ins w:id="4394" w:author="ZTE_wubin" w:date="2020-11-16T16:17:15Z">
        <w:r>
          <w:rPr>
            <w:rFonts w:hint="default" w:ascii="Times New Roman" w:hAnsi="Times New Roman" w:cs="Times New Roman"/>
            <w:szCs w:val="22"/>
            <w:lang w:val="en-US" w:eastAsia="zh-CN"/>
          </w:rPr>
          <w:t>1.4</w:t>
        </w:r>
      </w:ins>
      <w:ins w:id="4395" w:author="ZTE_wubin" w:date="2020-11-16T16:17:15Z">
        <w:r>
          <w:rPr>
            <w:rFonts w:hint="default" w:ascii="Times New Roman" w:hAnsi="Times New Roman" w:cs="Times New Roman"/>
            <w:szCs w:val="22"/>
            <w:lang w:eastAsia="zh-CN"/>
          </w:rPr>
          <w:tab/>
        </w:r>
      </w:ins>
      <w:ins w:id="4396" w:author="ZTE_wubin" w:date="2020-11-16T16:17:15Z">
        <w:r>
          <w:rPr>
            <w:rFonts w:hint="default" w:ascii="Times New Roman" w:hAnsi="Times New Roman" w:cs="Times New Roman"/>
            <w:szCs w:val="22"/>
            <w:lang w:eastAsia="zh-CN"/>
          </w:rPr>
          <w:t>∆T</w:t>
        </w:r>
      </w:ins>
      <w:ins w:id="4397" w:author="ZTE_wubin" w:date="2020-11-16T16:17:15Z">
        <w:r>
          <w:rPr>
            <w:rFonts w:hint="default" w:ascii="Times New Roman" w:hAnsi="Times New Roman" w:cs="Times New Roman"/>
            <w:szCs w:val="22"/>
            <w:vertAlign w:val="subscript"/>
            <w:lang w:eastAsia="zh-CN"/>
          </w:rPr>
          <w:t>IB</w:t>
        </w:r>
      </w:ins>
      <w:ins w:id="4398" w:author="ZTE_wubin" w:date="2020-11-16T16:17:15Z">
        <w:r>
          <w:rPr>
            <w:rFonts w:hint="default" w:ascii="Times New Roman" w:hAnsi="Times New Roman" w:cs="Times New Roman"/>
            <w:szCs w:val="22"/>
            <w:lang w:eastAsia="zh-CN"/>
          </w:rPr>
          <w:t xml:space="preserve"> and ∆R</w:t>
        </w:r>
      </w:ins>
      <w:ins w:id="4399" w:author="ZTE_wubin" w:date="2020-11-16T16:17:15Z">
        <w:r>
          <w:rPr>
            <w:rFonts w:hint="default" w:ascii="Times New Roman" w:hAnsi="Times New Roman" w:cs="Times New Roman"/>
            <w:szCs w:val="22"/>
            <w:vertAlign w:val="subscript"/>
            <w:lang w:eastAsia="zh-CN"/>
          </w:rPr>
          <w:t>IB</w:t>
        </w:r>
      </w:ins>
      <w:ins w:id="4400" w:author="ZTE_wubin" w:date="2020-11-16T16:17:15Z">
        <w:r>
          <w:rPr>
            <w:rFonts w:hint="default" w:ascii="Times New Roman" w:hAnsi="Times New Roman" w:cs="Times New Roman"/>
            <w:szCs w:val="22"/>
            <w:lang w:eastAsia="zh-CN"/>
          </w:rPr>
          <w:t xml:space="preserve"> values</w:t>
        </w:r>
      </w:ins>
      <w:ins w:id="4401" w:author="ZTE_wubin" w:date="2020-11-16T16:17:15Z">
        <w:r>
          <w:rPr>
            <w:rFonts w:hint="default" w:ascii="Times New Roman" w:hAnsi="Times New Roman" w:cs="Times New Roman"/>
          </w:rPr>
          <w:tab/>
        </w:r>
      </w:ins>
      <w:ins w:id="4402" w:author="ZTE_wubin" w:date="2020-11-16T16:17:15Z">
        <w:r>
          <w:rPr>
            <w:rFonts w:hint="default" w:ascii="Times New Roman" w:hAnsi="Times New Roman" w:cs="Times New Roman"/>
          </w:rPr>
          <w:fldChar w:fldCharType="begin"/>
        </w:r>
      </w:ins>
      <w:ins w:id="4403" w:author="ZTE_wubin" w:date="2020-11-16T16:17:15Z">
        <w:r>
          <w:rPr>
            <w:rFonts w:hint="default" w:ascii="Times New Roman" w:hAnsi="Times New Roman" w:cs="Times New Roman"/>
          </w:rPr>
          <w:instrText xml:space="preserve"> PAGEREF _Toc29548 \h </w:instrText>
        </w:r>
      </w:ins>
      <w:ins w:id="4404" w:author="ZTE_wubin" w:date="2020-11-16T16:17:15Z">
        <w:r>
          <w:rPr>
            <w:rFonts w:hint="default" w:ascii="Times New Roman" w:hAnsi="Times New Roman" w:cs="Times New Roman"/>
          </w:rPr>
          <w:fldChar w:fldCharType="separate"/>
        </w:r>
      </w:ins>
      <w:ins w:id="4405" w:author="ZTE_wubin" w:date="2020-11-16T16:17:21Z">
        <w:r>
          <w:rPr>
            <w:rFonts w:hint="default" w:ascii="Times New Roman" w:hAnsi="Times New Roman" w:cs="Times New Roman"/>
          </w:rPr>
          <w:t>73</w:t>
        </w:r>
      </w:ins>
      <w:ins w:id="4406"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407" w:author="ZTE_wubin" w:date="2020-11-16T16:17:15Z"/>
          <w:rFonts w:hint="default" w:ascii="Times New Roman" w:hAnsi="Times New Roman" w:cs="Times New Roman"/>
        </w:rPr>
      </w:pPr>
      <w:ins w:id="4408" w:author="ZTE_wubin" w:date="2020-11-16T16:17:15Z">
        <w:r>
          <w:rPr>
            <w:rFonts w:hint="default" w:ascii="Times New Roman" w:hAnsi="Times New Roman" w:cs="Times New Roman"/>
            <w:szCs w:val="22"/>
            <w:lang w:eastAsia="zh-CN"/>
          </w:rPr>
          <w:t>6.20.</w:t>
        </w:r>
      </w:ins>
      <w:ins w:id="4409" w:author="ZTE_wubin" w:date="2020-11-16T16:17:15Z">
        <w:r>
          <w:rPr>
            <w:rFonts w:hint="default" w:ascii="Times New Roman" w:hAnsi="Times New Roman" w:cs="Times New Roman"/>
            <w:szCs w:val="22"/>
            <w:lang w:val="en-US" w:eastAsia="zh-CN"/>
          </w:rPr>
          <w:t>1</w:t>
        </w:r>
      </w:ins>
      <w:ins w:id="4410" w:author="ZTE_wubin" w:date="2020-11-16T16:17:15Z">
        <w:r>
          <w:rPr>
            <w:rFonts w:hint="default" w:ascii="Times New Roman" w:hAnsi="Times New Roman" w:cs="Times New Roman"/>
            <w:szCs w:val="22"/>
            <w:lang w:eastAsia="zh-CN"/>
          </w:rPr>
          <w:t>.5</w:t>
        </w:r>
      </w:ins>
      <w:ins w:id="4411" w:author="ZTE_wubin" w:date="2020-11-16T16:17:15Z">
        <w:r>
          <w:rPr>
            <w:rFonts w:hint="default" w:ascii="Times New Roman" w:hAnsi="Times New Roman" w:cs="Times New Roman"/>
            <w:szCs w:val="22"/>
            <w:lang w:eastAsia="zh-CN"/>
          </w:rPr>
          <w:tab/>
        </w:r>
      </w:ins>
      <w:ins w:id="4412" w:author="ZTE_wubin" w:date="2020-11-16T16:17:15Z">
        <w:r>
          <w:rPr>
            <w:rFonts w:hint="default" w:ascii="Times New Roman" w:hAnsi="Times New Roman" w:cs="Times New Roman"/>
            <w:szCs w:val="22"/>
            <w:lang w:val="en-US" w:eastAsia="zh-CN"/>
          </w:rPr>
          <w:t>REFSENS requirements</w:t>
        </w:r>
      </w:ins>
      <w:ins w:id="4413" w:author="ZTE_wubin" w:date="2020-11-16T16:17:15Z">
        <w:r>
          <w:rPr>
            <w:rFonts w:hint="default" w:ascii="Times New Roman" w:hAnsi="Times New Roman" w:cs="Times New Roman"/>
          </w:rPr>
          <w:tab/>
        </w:r>
      </w:ins>
      <w:ins w:id="4414" w:author="ZTE_wubin" w:date="2020-11-16T16:17:15Z">
        <w:r>
          <w:rPr>
            <w:rFonts w:hint="default" w:ascii="Times New Roman" w:hAnsi="Times New Roman" w:cs="Times New Roman"/>
          </w:rPr>
          <w:fldChar w:fldCharType="begin"/>
        </w:r>
      </w:ins>
      <w:ins w:id="4415" w:author="ZTE_wubin" w:date="2020-11-16T16:17:15Z">
        <w:r>
          <w:rPr>
            <w:rFonts w:hint="default" w:ascii="Times New Roman" w:hAnsi="Times New Roman" w:cs="Times New Roman"/>
          </w:rPr>
          <w:instrText xml:space="preserve"> PAGEREF _Toc24461 \h </w:instrText>
        </w:r>
      </w:ins>
      <w:ins w:id="4416" w:author="ZTE_wubin" w:date="2020-11-16T16:17:15Z">
        <w:r>
          <w:rPr>
            <w:rFonts w:hint="default" w:ascii="Times New Roman" w:hAnsi="Times New Roman" w:cs="Times New Roman"/>
          </w:rPr>
          <w:fldChar w:fldCharType="separate"/>
        </w:r>
      </w:ins>
      <w:ins w:id="4417" w:author="ZTE_wubin" w:date="2020-11-16T16:17:21Z">
        <w:r>
          <w:rPr>
            <w:rFonts w:hint="default" w:ascii="Times New Roman" w:hAnsi="Times New Roman" w:cs="Times New Roman"/>
          </w:rPr>
          <w:t>74</w:t>
        </w:r>
      </w:ins>
      <w:ins w:id="441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419" w:author="ZTE_wubin" w:date="2020-11-16T16:17:15Z"/>
          <w:rFonts w:hint="default" w:ascii="Times New Roman" w:hAnsi="Times New Roman" w:cs="Times New Roman"/>
        </w:rPr>
      </w:pPr>
      <w:ins w:id="4420" w:author="ZTE_wubin" w:date="2020-11-16T16:17:15Z">
        <w:r>
          <w:rPr>
            <w:rFonts w:hint="default" w:ascii="Times New Roman" w:hAnsi="Times New Roman" w:cs="Times New Roman"/>
            <w:szCs w:val="22"/>
            <w:lang w:eastAsia="zh-CN"/>
          </w:rPr>
          <w:t>6.20.</w:t>
        </w:r>
      </w:ins>
      <w:ins w:id="4421" w:author="ZTE_wubin" w:date="2020-11-16T16:17:15Z">
        <w:r>
          <w:rPr>
            <w:rFonts w:hint="default" w:ascii="Times New Roman" w:hAnsi="Times New Roman" w:cs="Times New Roman"/>
            <w:szCs w:val="22"/>
            <w:lang w:val="en-US" w:eastAsia="zh-CN"/>
          </w:rPr>
          <w:t>1</w:t>
        </w:r>
      </w:ins>
      <w:ins w:id="4422" w:author="ZTE_wubin" w:date="2020-11-16T16:17:15Z">
        <w:r>
          <w:rPr>
            <w:rFonts w:hint="default" w:ascii="Times New Roman" w:hAnsi="Times New Roman" w:cs="Times New Roman"/>
            <w:szCs w:val="22"/>
            <w:lang w:eastAsia="zh-CN"/>
          </w:rPr>
          <w:t>.</w:t>
        </w:r>
      </w:ins>
      <w:ins w:id="4423" w:author="ZTE_wubin" w:date="2020-11-16T16:17:15Z">
        <w:r>
          <w:rPr>
            <w:rFonts w:hint="default" w:ascii="Times New Roman" w:hAnsi="Times New Roman" w:cs="Times New Roman"/>
            <w:szCs w:val="22"/>
            <w:lang w:val="en-US" w:eastAsia="zh-CN"/>
          </w:rPr>
          <w:t>6</w:t>
        </w:r>
      </w:ins>
      <w:ins w:id="4424" w:author="ZTE_wubin" w:date="2020-11-16T16:17:15Z">
        <w:r>
          <w:rPr>
            <w:rFonts w:hint="default" w:ascii="Times New Roman" w:hAnsi="Times New Roman" w:cs="Times New Roman"/>
            <w:szCs w:val="22"/>
            <w:lang w:eastAsia="zh-CN"/>
          </w:rPr>
          <w:tab/>
        </w:r>
      </w:ins>
      <w:ins w:id="4425" w:author="ZTE_wubin" w:date="2020-11-16T16:17:15Z">
        <w:r>
          <w:rPr>
            <w:rFonts w:hint="default" w:ascii="Times New Roman" w:hAnsi="Times New Roman" w:cs="Times New Roman"/>
            <w:szCs w:val="22"/>
            <w:lang w:val="en-US" w:eastAsia="zh-CN"/>
          </w:rPr>
          <w:t>OOB blocking exception requirements</w:t>
        </w:r>
      </w:ins>
      <w:ins w:id="4426" w:author="ZTE_wubin" w:date="2020-11-16T16:17:15Z">
        <w:r>
          <w:rPr>
            <w:rFonts w:hint="default" w:ascii="Times New Roman" w:hAnsi="Times New Roman" w:cs="Times New Roman"/>
          </w:rPr>
          <w:tab/>
        </w:r>
      </w:ins>
      <w:ins w:id="4427" w:author="ZTE_wubin" w:date="2020-11-16T16:17:15Z">
        <w:r>
          <w:rPr>
            <w:rFonts w:hint="default" w:ascii="Times New Roman" w:hAnsi="Times New Roman" w:cs="Times New Roman"/>
          </w:rPr>
          <w:fldChar w:fldCharType="begin"/>
        </w:r>
      </w:ins>
      <w:ins w:id="4428" w:author="ZTE_wubin" w:date="2020-11-16T16:17:15Z">
        <w:r>
          <w:rPr>
            <w:rFonts w:hint="default" w:ascii="Times New Roman" w:hAnsi="Times New Roman" w:cs="Times New Roman"/>
          </w:rPr>
          <w:instrText xml:space="preserve"> PAGEREF _Toc24143 \h </w:instrText>
        </w:r>
      </w:ins>
      <w:ins w:id="4429" w:author="ZTE_wubin" w:date="2020-11-16T16:17:15Z">
        <w:r>
          <w:rPr>
            <w:rFonts w:hint="default" w:ascii="Times New Roman" w:hAnsi="Times New Roman" w:cs="Times New Roman"/>
          </w:rPr>
          <w:fldChar w:fldCharType="separate"/>
        </w:r>
      </w:ins>
      <w:ins w:id="4430" w:author="ZTE_wubin" w:date="2020-11-16T16:17:21Z">
        <w:r>
          <w:rPr>
            <w:rFonts w:hint="default" w:ascii="Times New Roman" w:hAnsi="Times New Roman" w:cs="Times New Roman"/>
          </w:rPr>
          <w:t>74</w:t>
        </w:r>
      </w:ins>
      <w:ins w:id="4431"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432" w:author="ZTE_wubin" w:date="2020-11-16T16:17:15Z"/>
          <w:rFonts w:hint="default" w:ascii="Times New Roman" w:hAnsi="Times New Roman" w:cs="Times New Roman"/>
        </w:rPr>
      </w:pPr>
      <w:ins w:id="4433" w:author="ZTE_wubin" w:date="2020-11-16T16:17:15Z">
        <w:r>
          <w:rPr>
            <w:rFonts w:hint="default" w:ascii="Times New Roman" w:hAnsi="Times New Roman" w:cs="Times New Roman"/>
            <w:szCs w:val="28"/>
            <w:lang w:eastAsia="zh-CN"/>
          </w:rPr>
          <w:t>6.20.2</w:t>
        </w:r>
      </w:ins>
      <w:ins w:id="4434" w:author="ZTE_wubin" w:date="2020-11-16T16:17:15Z">
        <w:r>
          <w:rPr>
            <w:rFonts w:hint="default" w:ascii="Times New Roman" w:hAnsi="Times New Roman" w:cs="Times New Roman"/>
            <w:szCs w:val="28"/>
            <w:lang w:eastAsia="zh-CN"/>
          </w:rPr>
          <w:tab/>
        </w:r>
      </w:ins>
      <w:ins w:id="4435" w:author="ZTE_wubin" w:date="2020-11-16T16:17:15Z">
        <w:r>
          <w:rPr>
            <w:rFonts w:hint="default" w:ascii="Times New Roman" w:hAnsi="Times New Roman" w:cs="Times New Roman"/>
            <w:szCs w:val="28"/>
            <w:lang w:eastAsia="zh-CN"/>
          </w:rPr>
          <w:t>Specific for 2 bands UL CA</w:t>
        </w:r>
      </w:ins>
      <w:ins w:id="4436" w:author="ZTE_wubin" w:date="2020-11-16T16:17:15Z">
        <w:r>
          <w:rPr>
            <w:rFonts w:hint="default" w:ascii="Times New Roman" w:hAnsi="Times New Roman" w:cs="Times New Roman"/>
          </w:rPr>
          <w:tab/>
        </w:r>
      </w:ins>
      <w:ins w:id="4437" w:author="ZTE_wubin" w:date="2020-11-16T16:17:15Z">
        <w:r>
          <w:rPr>
            <w:rFonts w:hint="default" w:ascii="Times New Roman" w:hAnsi="Times New Roman" w:cs="Times New Roman"/>
          </w:rPr>
          <w:fldChar w:fldCharType="begin"/>
        </w:r>
      </w:ins>
      <w:ins w:id="4438" w:author="ZTE_wubin" w:date="2020-11-16T16:17:15Z">
        <w:r>
          <w:rPr>
            <w:rFonts w:hint="default" w:ascii="Times New Roman" w:hAnsi="Times New Roman" w:cs="Times New Roman"/>
          </w:rPr>
          <w:instrText xml:space="preserve"> PAGEREF _Toc21828 \h </w:instrText>
        </w:r>
      </w:ins>
      <w:ins w:id="4439" w:author="ZTE_wubin" w:date="2020-11-16T16:17:15Z">
        <w:r>
          <w:rPr>
            <w:rFonts w:hint="default" w:ascii="Times New Roman" w:hAnsi="Times New Roman" w:cs="Times New Roman"/>
          </w:rPr>
          <w:fldChar w:fldCharType="separate"/>
        </w:r>
      </w:ins>
      <w:ins w:id="4440" w:author="ZTE_wubin" w:date="2020-11-16T16:17:21Z">
        <w:r>
          <w:rPr>
            <w:rFonts w:hint="default" w:ascii="Times New Roman" w:hAnsi="Times New Roman" w:cs="Times New Roman"/>
          </w:rPr>
          <w:t>74</w:t>
        </w:r>
      </w:ins>
      <w:ins w:id="4441"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442" w:author="ZTE_wubin" w:date="2020-11-16T16:17:15Z"/>
          <w:rFonts w:hint="default" w:ascii="Times New Roman" w:hAnsi="Times New Roman" w:cs="Times New Roman"/>
        </w:rPr>
      </w:pPr>
      <w:ins w:id="4443" w:author="ZTE_wubin" w:date="2020-11-16T16:17:15Z">
        <w:r>
          <w:rPr>
            <w:rFonts w:hint="default" w:ascii="Times New Roman" w:hAnsi="Times New Roman" w:cs="Times New Roman"/>
            <w:lang w:val="en-US" w:eastAsia="zh-CN"/>
          </w:rPr>
          <w:t>6.20</w:t>
        </w:r>
      </w:ins>
      <w:ins w:id="4444" w:author="ZTE_wubin" w:date="2020-11-16T16:17:15Z">
        <w:r>
          <w:rPr>
            <w:rFonts w:hint="default" w:ascii="Times New Roman" w:hAnsi="Times New Roman" w:cs="Times New Roman"/>
            <w:lang w:eastAsia="zh-CN"/>
          </w:rPr>
          <w:t>.</w:t>
        </w:r>
      </w:ins>
      <w:ins w:id="4445" w:author="ZTE_wubin" w:date="2020-11-16T16:17:15Z">
        <w:r>
          <w:rPr>
            <w:rFonts w:hint="default" w:ascii="Times New Roman" w:hAnsi="Times New Roman" w:cs="Times New Roman"/>
            <w:lang w:val="en-US" w:eastAsia="zh-CN"/>
          </w:rPr>
          <w:t>2</w:t>
        </w:r>
      </w:ins>
      <w:ins w:id="4446" w:author="ZTE_wubin" w:date="2020-11-16T16:17:15Z">
        <w:r>
          <w:rPr>
            <w:rFonts w:hint="default" w:ascii="Times New Roman" w:hAnsi="Times New Roman" w:cs="Times New Roman"/>
            <w:lang w:eastAsia="zh-CN"/>
          </w:rPr>
          <w:t>.</w:t>
        </w:r>
      </w:ins>
      <w:ins w:id="4447" w:author="ZTE_wubin" w:date="2020-11-16T16:17:15Z">
        <w:r>
          <w:rPr>
            <w:rFonts w:hint="default" w:ascii="Times New Roman" w:hAnsi="Times New Roman" w:cs="Times New Roman"/>
            <w:lang w:val="en-US" w:eastAsia="zh-CN"/>
          </w:rPr>
          <w:t>1</w:t>
        </w:r>
      </w:ins>
      <w:ins w:id="4448" w:author="ZTE_wubin" w:date="2020-11-16T16:17:15Z">
        <w:r>
          <w:rPr>
            <w:rFonts w:hint="default" w:ascii="Times New Roman" w:hAnsi="Times New Roman" w:cs="Times New Roman"/>
            <w:lang w:eastAsia="zh-CN"/>
          </w:rPr>
          <w:tab/>
        </w:r>
      </w:ins>
      <w:ins w:id="4449" w:author="ZTE_wubin" w:date="2020-11-16T16:17:15Z">
        <w:r>
          <w:rPr>
            <w:rFonts w:hint="default" w:ascii="Times New Roman" w:hAnsi="Times New Roman" w:cs="Times New Roman"/>
            <w:lang w:eastAsia="zh-CN"/>
          </w:rPr>
          <w:t xml:space="preserve">Maximum output power for </w:t>
        </w:r>
      </w:ins>
      <w:ins w:id="4450" w:author="ZTE_wubin" w:date="2020-11-16T16:17:15Z">
        <w:r>
          <w:rPr>
            <w:rFonts w:hint="default" w:ascii="Times New Roman" w:hAnsi="Times New Roman" w:cs="Times New Roman"/>
            <w:lang w:val="en-US" w:eastAsia="zh-CN"/>
          </w:rPr>
          <w:t>inter-band CA</w:t>
        </w:r>
      </w:ins>
      <w:ins w:id="4451" w:author="ZTE_wubin" w:date="2020-11-16T16:17:15Z">
        <w:r>
          <w:rPr>
            <w:rFonts w:hint="default" w:ascii="Times New Roman" w:hAnsi="Times New Roman" w:cs="Times New Roman"/>
          </w:rPr>
          <w:tab/>
        </w:r>
      </w:ins>
      <w:ins w:id="4452" w:author="ZTE_wubin" w:date="2020-11-16T16:17:15Z">
        <w:r>
          <w:rPr>
            <w:rFonts w:hint="default" w:ascii="Times New Roman" w:hAnsi="Times New Roman" w:cs="Times New Roman"/>
          </w:rPr>
          <w:fldChar w:fldCharType="begin"/>
        </w:r>
      </w:ins>
      <w:ins w:id="4453" w:author="ZTE_wubin" w:date="2020-11-16T16:17:15Z">
        <w:r>
          <w:rPr>
            <w:rFonts w:hint="default" w:ascii="Times New Roman" w:hAnsi="Times New Roman" w:cs="Times New Roman"/>
          </w:rPr>
          <w:instrText xml:space="preserve"> PAGEREF _Toc8360 \h </w:instrText>
        </w:r>
      </w:ins>
      <w:ins w:id="4454" w:author="ZTE_wubin" w:date="2020-11-16T16:17:15Z">
        <w:r>
          <w:rPr>
            <w:rFonts w:hint="default" w:ascii="Times New Roman" w:hAnsi="Times New Roman" w:cs="Times New Roman"/>
          </w:rPr>
          <w:fldChar w:fldCharType="separate"/>
        </w:r>
      </w:ins>
      <w:ins w:id="4455" w:author="ZTE_wubin" w:date="2020-11-16T16:17:21Z">
        <w:r>
          <w:rPr>
            <w:rFonts w:hint="default" w:ascii="Times New Roman" w:hAnsi="Times New Roman" w:cs="Times New Roman"/>
          </w:rPr>
          <w:t>74</w:t>
        </w:r>
      </w:ins>
      <w:ins w:id="4456"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457" w:author="ZTE_wubin" w:date="2020-11-16T16:17:15Z"/>
          <w:rFonts w:hint="default" w:ascii="Times New Roman" w:hAnsi="Times New Roman" w:cs="Times New Roman"/>
        </w:rPr>
      </w:pPr>
      <w:ins w:id="4458" w:author="ZTE_wubin" w:date="2020-11-16T16:17:15Z">
        <w:r>
          <w:rPr>
            <w:rFonts w:hint="default" w:ascii="Times New Roman" w:hAnsi="Times New Roman" w:cs="Times New Roman"/>
            <w:lang w:val="en-US" w:eastAsia="zh-CN"/>
          </w:rPr>
          <w:t>6.20</w:t>
        </w:r>
      </w:ins>
      <w:ins w:id="4459" w:author="ZTE_wubin" w:date="2020-11-16T16:17:15Z">
        <w:r>
          <w:rPr>
            <w:rFonts w:hint="default" w:ascii="Times New Roman" w:hAnsi="Times New Roman" w:cs="Times New Roman"/>
            <w:lang w:eastAsia="zh-CN"/>
          </w:rPr>
          <w:t>.</w:t>
        </w:r>
      </w:ins>
      <w:ins w:id="4460" w:author="ZTE_wubin" w:date="2020-11-16T16:17:15Z">
        <w:r>
          <w:rPr>
            <w:rFonts w:hint="default" w:ascii="Times New Roman" w:hAnsi="Times New Roman" w:cs="Times New Roman"/>
            <w:lang w:val="en-US" w:eastAsia="zh-CN"/>
          </w:rPr>
          <w:t>2</w:t>
        </w:r>
      </w:ins>
      <w:ins w:id="4461" w:author="ZTE_wubin" w:date="2020-11-16T16:17:15Z">
        <w:r>
          <w:rPr>
            <w:rFonts w:hint="default" w:ascii="Times New Roman" w:hAnsi="Times New Roman" w:cs="Times New Roman"/>
            <w:lang w:eastAsia="zh-CN"/>
          </w:rPr>
          <w:t>.</w:t>
        </w:r>
      </w:ins>
      <w:ins w:id="4462" w:author="ZTE_wubin" w:date="2020-11-16T16:17:15Z">
        <w:r>
          <w:rPr>
            <w:rFonts w:hint="default" w:ascii="Times New Roman" w:hAnsi="Times New Roman" w:cs="Times New Roman"/>
            <w:lang w:val="en-US" w:eastAsia="zh-CN"/>
          </w:rPr>
          <w:t>2</w:t>
        </w:r>
      </w:ins>
      <w:ins w:id="4463" w:author="ZTE_wubin" w:date="2020-11-16T16:17:15Z">
        <w:r>
          <w:rPr>
            <w:rFonts w:hint="default" w:ascii="Times New Roman" w:hAnsi="Times New Roman" w:cs="Times New Roman"/>
            <w:lang w:eastAsia="zh-CN"/>
          </w:rPr>
          <w:tab/>
        </w:r>
      </w:ins>
      <w:ins w:id="4464" w:author="ZTE_wubin" w:date="2020-11-16T16:17:15Z">
        <w:r>
          <w:rPr>
            <w:rFonts w:hint="default" w:ascii="Times New Roman" w:hAnsi="Times New Roman" w:cs="Times New Roman"/>
            <w:lang w:eastAsia="zh-CN"/>
          </w:rPr>
          <w:t>UE co-existence studies</w:t>
        </w:r>
      </w:ins>
      <w:ins w:id="4465" w:author="ZTE_wubin" w:date="2020-11-16T16:17:15Z">
        <w:r>
          <w:rPr>
            <w:rFonts w:hint="default" w:ascii="Times New Roman" w:hAnsi="Times New Roman" w:cs="Times New Roman"/>
          </w:rPr>
          <w:tab/>
        </w:r>
      </w:ins>
      <w:ins w:id="4466" w:author="ZTE_wubin" w:date="2020-11-16T16:17:15Z">
        <w:r>
          <w:rPr>
            <w:rFonts w:hint="default" w:ascii="Times New Roman" w:hAnsi="Times New Roman" w:cs="Times New Roman"/>
          </w:rPr>
          <w:fldChar w:fldCharType="begin"/>
        </w:r>
      </w:ins>
      <w:ins w:id="4467" w:author="ZTE_wubin" w:date="2020-11-16T16:17:15Z">
        <w:r>
          <w:rPr>
            <w:rFonts w:hint="default" w:ascii="Times New Roman" w:hAnsi="Times New Roman" w:cs="Times New Roman"/>
          </w:rPr>
          <w:instrText xml:space="preserve"> PAGEREF _Toc20450 \h </w:instrText>
        </w:r>
      </w:ins>
      <w:ins w:id="4468" w:author="ZTE_wubin" w:date="2020-11-16T16:17:15Z">
        <w:r>
          <w:rPr>
            <w:rFonts w:hint="default" w:ascii="Times New Roman" w:hAnsi="Times New Roman" w:cs="Times New Roman"/>
          </w:rPr>
          <w:fldChar w:fldCharType="separate"/>
        </w:r>
      </w:ins>
      <w:ins w:id="4469" w:author="ZTE_wubin" w:date="2020-11-16T16:17:21Z">
        <w:r>
          <w:rPr>
            <w:rFonts w:hint="default" w:ascii="Times New Roman" w:hAnsi="Times New Roman" w:cs="Times New Roman"/>
          </w:rPr>
          <w:t>74</w:t>
        </w:r>
      </w:ins>
      <w:ins w:id="4470"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471" w:author="ZTE_wubin" w:date="2020-11-16T16:17:15Z"/>
          <w:rFonts w:hint="default" w:ascii="Times New Roman" w:hAnsi="Times New Roman" w:cs="Times New Roman"/>
        </w:rPr>
      </w:pPr>
      <w:ins w:id="4472" w:author="ZTE_wubin" w:date="2020-11-16T16:17:15Z">
        <w:r>
          <w:rPr>
            <w:rFonts w:hint="default" w:ascii="Times New Roman" w:hAnsi="Times New Roman" w:cs="Times New Roman"/>
            <w:szCs w:val="22"/>
            <w:lang w:val="en-US" w:eastAsia="zh-CN"/>
          </w:rPr>
          <w:t>6.20</w:t>
        </w:r>
      </w:ins>
      <w:ins w:id="4473" w:author="ZTE_wubin" w:date="2020-11-16T16:17:15Z">
        <w:r>
          <w:rPr>
            <w:rFonts w:hint="default" w:ascii="Times New Roman" w:hAnsi="Times New Roman" w:cs="Times New Roman"/>
            <w:szCs w:val="22"/>
            <w:lang w:eastAsia="zh-CN"/>
          </w:rPr>
          <w:t>.</w:t>
        </w:r>
      </w:ins>
      <w:ins w:id="4474" w:author="ZTE_wubin" w:date="2020-11-16T16:17:15Z">
        <w:r>
          <w:rPr>
            <w:rFonts w:hint="default" w:ascii="Times New Roman" w:hAnsi="Times New Roman" w:cs="Times New Roman"/>
            <w:szCs w:val="22"/>
            <w:lang w:val="en-US" w:eastAsia="zh-CN"/>
          </w:rPr>
          <w:t>2</w:t>
        </w:r>
      </w:ins>
      <w:ins w:id="4475" w:author="ZTE_wubin" w:date="2020-11-16T16:17:15Z">
        <w:r>
          <w:rPr>
            <w:rFonts w:hint="default" w:ascii="Times New Roman" w:hAnsi="Times New Roman" w:cs="Times New Roman"/>
            <w:szCs w:val="22"/>
            <w:lang w:eastAsia="zh-CN"/>
          </w:rPr>
          <w:t>.</w:t>
        </w:r>
      </w:ins>
      <w:ins w:id="4476" w:author="ZTE_wubin" w:date="2020-11-16T16:17:15Z">
        <w:r>
          <w:rPr>
            <w:rFonts w:hint="default" w:ascii="Times New Roman" w:hAnsi="Times New Roman" w:cs="Times New Roman"/>
            <w:szCs w:val="22"/>
            <w:lang w:val="en-US" w:eastAsia="zh-CN"/>
          </w:rPr>
          <w:t>3</w:t>
        </w:r>
      </w:ins>
      <w:ins w:id="4477" w:author="ZTE_wubin" w:date="2020-11-16T16:17:15Z">
        <w:r>
          <w:rPr>
            <w:rFonts w:hint="default" w:ascii="Times New Roman" w:hAnsi="Times New Roman" w:cs="Times New Roman"/>
            <w:szCs w:val="22"/>
            <w:lang w:eastAsia="zh-CN"/>
          </w:rPr>
          <w:tab/>
        </w:r>
      </w:ins>
      <w:ins w:id="4478" w:author="ZTE_wubin" w:date="2020-11-16T16:17:15Z">
        <w:r>
          <w:rPr>
            <w:rFonts w:hint="default" w:ascii="Times New Roman" w:hAnsi="Times New Roman" w:cs="Times New Roman"/>
            <w:szCs w:val="22"/>
            <w:lang w:val="en-US" w:eastAsia="zh-CN"/>
          </w:rPr>
          <w:t>REFSENS requirements</w:t>
        </w:r>
      </w:ins>
      <w:ins w:id="4479" w:author="ZTE_wubin" w:date="2020-11-16T16:17:15Z">
        <w:r>
          <w:rPr>
            <w:rFonts w:hint="default" w:ascii="Times New Roman" w:hAnsi="Times New Roman" w:cs="Times New Roman"/>
          </w:rPr>
          <w:tab/>
        </w:r>
      </w:ins>
      <w:ins w:id="4480" w:author="ZTE_wubin" w:date="2020-11-16T16:17:15Z">
        <w:r>
          <w:rPr>
            <w:rFonts w:hint="default" w:ascii="Times New Roman" w:hAnsi="Times New Roman" w:cs="Times New Roman"/>
          </w:rPr>
          <w:fldChar w:fldCharType="begin"/>
        </w:r>
      </w:ins>
      <w:ins w:id="4481" w:author="ZTE_wubin" w:date="2020-11-16T16:17:15Z">
        <w:r>
          <w:rPr>
            <w:rFonts w:hint="default" w:ascii="Times New Roman" w:hAnsi="Times New Roman" w:cs="Times New Roman"/>
          </w:rPr>
          <w:instrText xml:space="preserve"> PAGEREF _Toc26478 \h </w:instrText>
        </w:r>
      </w:ins>
      <w:ins w:id="4482" w:author="ZTE_wubin" w:date="2020-11-16T16:17:15Z">
        <w:r>
          <w:rPr>
            <w:rFonts w:hint="default" w:ascii="Times New Roman" w:hAnsi="Times New Roman" w:cs="Times New Roman"/>
          </w:rPr>
          <w:fldChar w:fldCharType="separate"/>
        </w:r>
      </w:ins>
      <w:ins w:id="4483" w:author="ZTE_wubin" w:date="2020-11-16T16:17:21Z">
        <w:r>
          <w:rPr>
            <w:rFonts w:hint="default" w:ascii="Times New Roman" w:hAnsi="Times New Roman" w:cs="Times New Roman"/>
          </w:rPr>
          <w:t>75</w:t>
        </w:r>
      </w:ins>
      <w:ins w:id="4484"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485" w:author="ZTE_wubin" w:date="2020-11-16T16:17:15Z"/>
          <w:rFonts w:hint="default" w:ascii="Times New Roman" w:hAnsi="Times New Roman" w:cs="Times New Roman"/>
        </w:rPr>
      </w:pPr>
      <w:ins w:id="4486" w:author="ZTE_wubin" w:date="2020-11-16T16:17:15Z">
        <w:r>
          <w:rPr>
            <w:rFonts w:hint="default" w:ascii="Times New Roman" w:hAnsi="Times New Roman" w:cs="Times New Roman"/>
            <w:lang w:eastAsia="zh-CN"/>
          </w:rPr>
          <w:t>6.21</w:t>
        </w:r>
      </w:ins>
      <w:ins w:id="4487" w:author="ZTE_wubin" w:date="2020-11-16T16:17:15Z">
        <w:r>
          <w:rPr>
            <w:rFonts w:hint="default" w:ascii="Times New Roman" w:hAnsi="Times New Roman" w:cs="Times New Roman"/>
            <w:lang w:eastAsia="zh-CN"/>
          </w:rPr>
          <w:tab/>
        </w:r>
      </w:ins>
      <w:ins w:id="4488" w:author="ZTE_wubin" w:date="2020-11-16T16:17:15Z">
        <w:r>
          <w:rPr>
            <w:rFonts w:hint="default" w:ascii="Times New Roman" w:hAnsi="Times New Roman" w:cs="Times New Roman"/>
            <w:lang w:val="en-US" w:eastAsia="zh-CN"/>
          </w:rPr>
          <w:t xml:space="preserve"> </w:t>
        </w:r>
      </w:ins>
      <w:ins w:id="4489" w:author="ZTE_wubin" w:date="2020-11-16T16:17:15Z">
        <w:r>
          <w:rPr>
            <w:rFonts w:hint="default" w:ascii="Times New Roman" w:hAnsi="Times New Roman" w:cs="Times New Roman"/>
            <w:lang w:val="en-US" w:eastAsia="zh-CN"/>
          </w:rPr>
          <w:t>CA_n25-n77</w:t>
        </w:r>
      </w:ins>
      <w:ins w:id="4490" w:author="ZTE_wubin" w:date="2020-11-16T16:17:15Z">
        <w:r>
          <w:rPr>
            <w:rFonts w:hint="default" w:ascii="Times New Roman" w:hAnsi="Times New Roman" w:cs="Times New Roman"/>
          </w:rPr>
          <w:tab/>
        </w:r>
      </w:ins>
      <w:ins w:id="4491" w:author="ZTE_wubin" w:date="2020-11-16T16:18:31Z">
        <w:r>
          <w:rPr>
            <w:rFonts w:hint="default" w:ascii="Times New Roman" w:hAnsi="Times New Roman" w:eastAsia="宋体" w:cs="Times New Roman"/>
            <w:lang w:val="en-US" w:eastAsia="zh-CN"/>
          </w:rPr>
          <w:tab/>
        </w:r>
      </w:ins>
      <w:ins w:id="4492" w:author="ZTE_wubin" w:date="2020-11-16T16:17:15Z">
        <w:r>
          <w:rPr>
            <w:rFonts w:hint="default" w:ascii="Times New Roman" w:hAnsi="Times New Roman" w:cs="Times New Roman"/>
          </w:rPr>
          <w:fldChar w:fldCharType="begin"/>
        </w:r>
      </w:ins>
      <w:ins w:id="4493" w:author="ZTE_wubin" w:date="2020-11-16T16:17:15Z">
        <w:r>
          <w:rPr>
            <w:rFonts w:hint="default" w:ascii="Times New Roman" w:hAnsi="Times New Roman" w:cs="Times New Roman"/>
          </w:rPr>
          <w:instrText xml:space="preserve"> PAGEREF _Toc25807 \h </w:instrText>
        </w:r>
      </w:ins>
      <w:ins w:id="4494" w:author="ZTE_wubin" w:date="2020-11-16T16:17:15Z">
        <w:r>
          <w:rPr>
            <w:rFonts w:hint="default" w:ascii="Times New Roman" w:hAnsi="Times New Roman" w:cs="Times New Roman"/>
          </w:rPr>
          <w:fldChar w:fldCharType="separate"/>
        </w:r>
      </w:ins>
      <w:ins w:id="4495" w:author="ZTE_wubin" w:date="2020-11-16T16:17:21Z">
        <w:r>
          <w:rPr>
            <w:rFonts w:hint="default" w:ascii="Times New Roman" w:hAnsi="Times New Roman" w:cs="Times New Roman"/>
          </w:rPr>
          <w:t>75</w:t>
        </w:r>
      </w:ins>
      <w:ins w:id="4496"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497" w:author="ZTE_wubin" w:date="2020-11-16T16:17:15Z"/>
          <w:rFonts w:hint="default" w:ascii="Times New Roman" w:hAnsi="Times New Roman" w:cs="Times New Roman"/>
        </w:rPr>
      </w:pPr>
      <w:ins w:id="4498" w:author="ZTE_wubin" w:date="2020-11-16T16:17:15Z">
        <w:r>
          <w:rPr>
            <w:rFonts w:hint="default" w:ascii="Times New Roman" w:hAnsi="Times New Roman" w:cs="Times New Roman"/>
            <w:szCs w:val="28"/>
            <w:lang w:eastAsia="zh-CN"/>
          </w:rPr>
          <w:t>6.21.</w:t>
        </w:r>
      </w:ins>
      <w:ins w:id="4499" w:author="ZTE_wubin" w:date="2020-11-16T16:17:15Z">
        <w:r>
          <w:rPr>
            <w:rFonts w:hint="default" w:ascii="Times New Roman" w:hAnsi="Times New Roman" w:cs="Times New Roman"/>
            <w:szCs w:val="28"/>
            <w:lang w:val="en-US" w:eastAsia="zh-CN"/>
          </w:rPr>
          <w:t>1</w:t>
        </w:r>
      </w:ins>
      <w:ins w:id="4500" w:author="ZTE_wubin" w:date="2020-11-16T16:17:15Z">
        <w:r>
          <w:rPr>
            <w:rFonts w:hint="default" w:ascii="Times New Roman" w:hAnsi="Times New Roman" w:cs="Times New Roman"/>
            <w:szCs w:val="28"/>
            <w:lang w:eastAsia="zh-CN"/>
          </w:rPr>
          <w:tab/>
        </w:r>
      </w:ins>
      <w:ins w:id="4501" w:author="ZTE_wubin" w:date="2020-11-16T16:17:15Z">
        <w:r>
          <w:rPr>
            <w:rFonts w:hint="default" w:ascii="Times New Roman" w:hAnsi="Times New Roman" w:cs="Times New Roman"/>
            <w:szCs w:val="28"/>
            <w:lang w:val="en-US" w:eastAsia="zh-CN"/>
          </w:rPr>
          <w:t>Common for 1 band UL and 2 bands UL CA</w:t>
        </w:r>
      </w:ins>
      <w:ins w:id="4502" w:author="ZTE_wubin" w:date="2020-11-16T16:17:15Z">
        <w:r>
          <w:rPr>
            <w:rFonts w:hint="default" w:ascii="Times New Roman" w:hAnsi="Times New Roman" w:cs="Times New Roman"/>
          </w:rPr>
          <w:tab/>
        </w:r>
      </w:ins>
      <w:ins w:id="4503" w:author="ZTE_wubin" w:date="2020-11-16T16:17:15Z">
        <w:r>
          <w:rPr>
            <w:rFonts w:hint="default" w:ascii="Times New Roman" w:hAnsi="Times New Roman" w:cs="Times New Roman"/>
          </w:rPr>
          <w:fldChar w:fldCharType="begin"/>
        </w:r>
      </w:ins>
      <w:ins w:id="4504" w:author="ZTE_wubin" w:date="2020-11-16T16:17:15Z">
        <w:r>
          <w:rPr>
            <w:rFonts w:hint="default" w:ascii="Times New Roman" w:hAnsi="Times New Roman" w:cs="Times New Roman"/>
          </w:rPr>
          <w:instrText xml:space="preserve"> PAGEREF _Toc17807 \h </w:instrText>
        </w:r>
      </w:ins>
      <w:ins w:id="4505" w:author="ZTE_wubin" w:date="2020-11-16T16:17:15Z">
        <w:r>
          <w:rPr>
            <w:rFonts w:hint="default" w:ascii="Times New Roman" w:hAnsi="Times New Roman" w:cs="Times New Roman"/>
          </w:rPr>
          <w:fldChar w:fldCharType="separate"/>
        </w:r>
      </w:ins>
      <w:ins w:id="4506" w:author="ZTE_wubin" w:date="2020-11-16T16:17:21Z">
        <w:r>
          <w:rPr>
            <w:rFonts w:hint="default" w:ascii="Times New Roman" w:hAnsi="Times New Roman" w:cs="Times New Roman"/>
          </w:rPr>
          <w:t>75</w:t>
        </w:r>
      </w:ins>
      <w:ins w:id="4507"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08" w:author="ZTE_wubin" w:date="2020-11-16T16:17:15Z"/>
          <w:rFonts w:hint="default" w:ascii="Times New Roman" w:hAnsi="Times New Roman" w:cs="Times New Roman"/>
        </w:rPr>
      </w:pPr>
      <w:ins w:id="4509" w:author="ZTE_wubin" w:date="2020-11-16T16:17:15Z">
        <w:r>
          <w:rPr>
            <w:rFonts w:hint="default" w:ascii="Times New Roman" w:hAnsi="Times New Roman" w:cs="Times New Roman"/>
            <w:lang w:eastAsia="zh-CN"/>
          </w:rPr>
          <w:t>6.21.</w:t>
        </w:r>
      </w:ins>
      <w:ins w:id="4510" w:author="ZTE_wubin" w:date="2020-11-16T16:17:15Z">
        <w:r>
          <w:rPr>
            <w:rFonts w:hint="default" w:ascii="Times New Roman" w:hAnsi="Times New Roman" w:cs="Times New Roman"/>
            <w:lang w:val="en-US" w:eastAsia="zh-CN"/>
          </w:rPr>
          <w:t>1</w:t>
        </w:r>
      </w:ins>
      <w:ins w:id="4511" w:author="ZTE_wubin" w:date="2020-11-16T16:17:15Z">
        <w:r>
          <w:rPr>
            <w:rFonts w:hint="default" w:ascii="Times New Roman" w:hAnsi="Times New Roman" w:cs="Times New Roman"/>
            <w:lang w:eastAsia="zh-CN"/>
          </w:rPr>
          <w:t>.1</w:t>
        </w:r>
      </w:ins>
      <w:ins w:id="4512" w:author="ZTE_wubin" w:date="2020-11-16T16:17:15Z">
        <w:r>
          <w:rPr>
            <w:rFonts w:hint="default" w:ascii="Times New Roman" w:hAnsi="Times New Roman" w:cs="Times New Roman"/>
            <w:lang w:eastAsia="zh-CN"/>
          </w:rPr>
          <w:tab/>
        </w:r>
      </w:ins>
      <w:ins w:id="4513" w:author="ZTE_wubin" w:date="2020-11-16T16:17:15Z">
        <w:r>
          <w:rPr>
            <w:rFonts w:hint="default" w:ascii="Times New Roman" w:hAnsi="Times New Roman" w:cs="Times New Roman"/>
            <w:lang w:eastAsia="zh-CN"/>
          </w:rPr>
          <w:t>Operating bands for CA</w:t>
        </w:r>
      </w:ins>
      <w:ins w:id="4514" w:author="ZTE_wubin" w:date="2020-11-16T16:17:15Z">
        <w:r>
          <w:rPr>
            <w:rFonts w:hint="default" w:ascii="Times New Roman" w:hAnsi="Times New Roman" w:cs="Times New Roman"/>
          </w:rPr>
          <w:tab/>
        </w:r>
      </w:ins>
      <w:ins w:id="4515" w:author="ZTE_wubin" w:date="2020-11-16T16:17:15Z">
        <w:r>
          <w:rPr>
            <w:rFonts w:hint="default" w:ascii="Times New Roman" w:hAnsi="Times New Roman" w:cs="Times New Roman"/>
          </w:rPr>
          <w:fldChar w:fldCharType="begin"/>
        </w:r>
      </w:ins>
      <w:ins w:id="4516" w:author="ZTE_wubin" w:date="2020-11-16T16:17:15Z">
        <w:r>
          <w:rPr>
            <w:rFonts w:hint="default" w:ascii="Times New Roman" w:hAnsi="Times New Roman" w:cs="Times New Roman"/>
          </w:rPr>
          <w:instrText xml:space="preserve"> PAGEREF _Toc27095 \h </w:instrText>
        </w:r>
      </w:ins>
      <w:ins w:id="4517" w:author="ZTE_wubin" w:date="2020-11-16T16:17:15Z">
        <w:r>
          <w:rPr>
            <w:rFonts w:hint="default" w:ascii="Times New Roman" w:hAnsi="Times New Roman" w:cs="Times New Roman"/>
          </w:rPr>
          <w:fldChar w:fldCharType="separate"/>
        </w:r>
      </w:ins>
      <w:ins w:id="4518" w:author="ZTE_wubin" w:date="2020-11-16T16:17:21Z">
        <w:r>
          <w:rPr>
            <w:rFonts w:hint="default" w:ascii="Times New Roman" w:hAnsi="Times New Roman" w:cs="Times New Roman"/>
          </w:rPr>
          <w:t>75</w:t>
        </w:r>
      </w:ins>
      <w:ins w:id="451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20" w:author="ZTE_wubin" w:date="2020-11-16T16:17:15Z"/>
          <w:rFonts w:hint="default" w:ascii="Times New Roman" w:hAnsi="Times New Roman" w:cs="Times New Roman"/>
        </w:rPr>
      </w:pPr>
      <w:ins w:id="4521" w:author="ZTE_wubin" w:date="2020-11-16T16:17:15Z">
        <w:r>
          <w:rPr>
            <w:rFonts w:hint="default" w:ascii="Times New Roman" w:hAnsi="Times New Roman" w:cs="Times New Roman"/>
            <w:lang w:val="en-US" w:eastAsia="zh-CN"/>
          </w:rPr>
          <w:t>6.21</w:t>
        </w:r>
      </w:ins>
      <w:ins w:id="4522" w:author="ZTE_wubin" w:date="2020-11-16T16:17:15Z">
        <w:r>
          <w:rPr>
            <w:rFonts w:hint="default" w:ascii="Times New Roman" w:hAnsi="Times New Roman" w:cs="Times New Roman"/>
            <w:lang w:eastAsia="zh-CN"/>
          </w:rPr>
          <w:t>.</w:t>
        </w:r>
      </w:ins>
      <w:ins w:id="4523" w:author="ZTE_wubin" w:date="2020-11-16T16:17:15Z">
        <w:r>
          <w:rPr>
            <w:rFonts w:hint="default" w:ascii="Times New Roman" w:hAnsi="Times New Roman" w:cs="Times New Roman"/>
            <w:lang w:val="en-US" w:eastAsia="zh-CN"/>
          </w:rPr>
          <w:t>1</w:t>
        </w:r>
      </w:ins>
      <w:ins w:id="4524" w:author="ZTE_wubin" w:date="2020-11-16T16:17:15Z">
        <w:r>
          <w:rPr>
            <w:rFonts w:hint="default" w:ascii="Times New Roman" w:hAnsi="Times New Roman" w:cs="Times New Roman"/>
            <w:lang w:eastAsia="zh-CN"/>
          </w:rPr>
          <w:t>.2</w:t>
        </w:r>
      </w:ins>
      <w:ins w:id="4525" w:author="ZTE_wubin" w:date="2020-11-16T16:17:15Z">
        <w:r>
          <w:rPr>
            <w:rFonts w:hint="default" w:ascii="Times New Roman" w:hAnsi="Times New Roman" w:cs="Times New Roman"/>
            <w:lang w:eastAsia="zh-CN"/>
          </w:rPr>
          <w:tab/>
        </w:r>
      </w:ins>
      <w:ins w:id="4526" w:author="ZTE_wubin" w:date="2020-11-16T16:17:15Z">
        <w:r>
          <w:rPr>
            <w:rFonts w:hint="default" w:ascii="Times New Roman" w:hAnsi="Times New Roman" w:cs="Times New Roman"/>
            <w:lang w:eastAsia="zh-CN"/>
          </w:rPr>
          <w:t>Channel bandwidths per operating band for CA</w:t>
        </w:r>
      </w:ins>
      <w:ins w:id="4527" w:author="ZTE_wubin" w:date="2020-11-16T16:17:15Z">
        <w:r>
          <w:rPr>
            <w:rFonts w:hint="default" w:ascii="Times New Roman" w:hAnsi="Times New Roman" w:cs="Times New Roman"/>
          </w:rPr>
          <w:tab/>
        </w:r>
      </w:ins>
      <w:ins w:id="4528" w:author="ZTE_wubin" w:date="2020-11-16T16:17:15Z">
        <w:r>
          <w:rPr>
            <w:rFonts w:hint="default" w:ascii="Times New Roman" w:hAnsi="Times New Roman" w:cs="Times New Roman"/>
          </w:rPr>
          <w:fldChar w:fldCharType="begin"/>
        </w:r>
      </w:ins>
      <w:ins w:id="4529" w:author="ZTE_wubin" w:date="2020-11-16T16:17:15Z">
        <w:r>
          <w:rPr>
            <w:rFonts w:hint="default" w:ascii="Times New Roman" w:hAnsi="Times New Roman" w:cs="Times New Roman"/>
          </w:rPr>
          <w:instrText xml:space="preserve"> PAGEREF _Toc30165 \h </w:instrText>
        </w:r>
      </w:ins>
      <w:ins w:id="4530" w:author="ZTE_wubin" w:date="2020-11-16T16:17:15Z">
        <w:r>
          <w:rPr>
            <w:rFonts w:hint="default" w:ascii="Times New Roman" w:hAnsi="Times New Roman" w:cs="Times New Roman"/>
          </w:rPr>
          <w:fldChar w:fldCharType="separate"/>
        </w:r>
      </w:ins>
      <w:ins w:id="4531" w:author="ZTE_wubin" w:date="2020-11-16T16:17:21Z">
        <w:r>
          <w:rPr>
            <w:rFonts w:hint="default" w:ascii="Times New Roman" w:hAnsi="Times New Roman" w:cs="Times New Roman"/>
          </w:rPr>
          <w:t>75</w:t>
        </w:r>
      </w:ins>
      <w:ins w:id="4532"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33" w:author="ZTE_wubin" w:date="2020-11-16T16:17:15Z"/>
          <w:rFonts w:hint="default" w:ascii="Times New Roman" w:hAnsi="Times New Roman" w:cs="Times New Roman"/>
        </w:rPr>
      </w:pPr>
      <w:ins w:id="4534" w:author="ZTE_wubin" w:date="2020-11-16T16:17:15Z">
        <w:r>
          <w:rPr>
            <w:rFonts w:hint="default" w:ascii="Times New Roman" w:hAnsi="Times New Roman" w:cs="Times New Roman"/>
            <w:lang w:eastAsia="zh-CN"/>
          </w:rPr>
          <w:t>6.21.</w:t>
        </w:r>
      </w:ins>
      <w:ins w:id="4535" w:author="ZTE_wubin" w:date="2020-11-16T16:17:15Z">
        <w:r>
          <w:rPr>
            <w:rFonts w:hint="default" w:ascii="Times New Roman" w:hAnsi="Times New Roman" w:cs="Times New Roman"/>
            <w:lang w:val="en-US" w:eastAsia="zh-CN"/>
          </w:rPr>
          <w:t>1</w:t>
        </w:r>
      </w:ins>
      <w:ins w:id="4536" w:author="ZTE_wubin" w:date="2020-11-16T16:17:15Z">
        <w:r>
          <w:rPr>
            <w:rFonts w:hint="default" w:ascii="Times New Roman" w:hAnsi="Times New Roman" w:cs="Times New Roman"/>
            <w:lang w:eastAsia="zh-CN"/>
          </w:rPr>
          <w:t>.3</w:t>
        </w:r>
      </w:ins>
      <w:ins w:id="4537" w:author="ZTE_wubin" w:date="2020-11-16T16:17:15Z">
        <w:r>
          <w:rPr>
            <w:rFonts w:hint="default" w:ascii="Times New Roman" w:hAnsi="Times New Roman" w:cs="Times New Roman"/>
            <w:lang w:eastAsia="zh-CN"/>
          </w:rPr>
          <w:tab/>
        </w:r>
      </w:ins>
      <w:ins w:id="4538" w:author="ZTE_wubin" w:date="2020-11-16T16:17:15Z">
        <w:r>
          <w:rPr>
            <w:rFonts w:hint="default" w:ascii="Times New Roman" w:hAnsi="Times New Roman" w:cs="Times New Roman"/>
            <w:lang w:eastAsia="zh-CN"/>
          </w:rPr>
          <w:t>UE co-existence studies</w:t>
        </w:r>
      </w:ins>
      <w:ins w:id="4539" w:author="ZTE_wubin" w:date="2020-11-16T16:17:15Z">
        <w:r>
          <w:rPr>
            <w:rFonts w:hint="default" w:ascii="Times New Roman" w:hAnsi="Times New Roman" w:cs="Times New Roman"/>
          </w:rPr>
          <w:tab/>
        </w:r>
      </w:ins>
      <w:ins w:id="4540" w:author="ZTE_wubin" w:date="2020-11-16T16:17:15Z">
        <w:r>
          <w:rPr>
            <w:rFonts w:hint="default" w:ascii="Times New Roman" w:hAnsi="Times New Roman" w:cs="Times New Roman"/>
          </w:rPr>
          <w:fldChar w:fldCharType="begin"/>
        </w:r>
      </w:ins>
      <w:ins w:id="4541" w:author="ZTE_wubin" w:date="2020-11-16T16:17:15Z">
        <w:r>
          <w:rPr>
            <w:rFonts w:hint="default" w:ascii="Times New Roman" w:hAnsi="Times New Roman" w:cs="Times New Roman"/>
          </w:rPr>
          <w:instrText xml:space="preserve"> PAGEREF _Toc16904 \h </w:instrText>
        </w:r>
      </w:ins>
      <w:ins w:id="4542" w:author="ZTE_wubin" w:date="2020-11-16T16:17:15Z">
        <w:r>
          <w:rPr>
            <w:rFonts w:hint="default" w:ascii="Times New Roman" w:hAnsi="Times New Roman" w:cs="Times New Roman"/>
          </w:rPr>
          <w:fldChar w:fldCharType="separate"/>
        </w:r>
      </w:ins>
      <w:ins w:id="4543" w:author="ZTE_wubin" w:date="2020-11-16T16:17:21Z">
        <w:r>
          <w:rPr>
            <w:rFonts w:hint="default" w:ascii="Times New Roman" w:hAnsi="Times New Roman" w:cs="Times New Roman"/>
          </w:rPr>
          <w:t>76</w:t>
        </w:r>
      </w:ins>
      <w:ins w:id="454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45" w:author="ZTE_wubin" w:date="2020-11-16T16:17:15Z"/>
          <w:rFonts w:hint="default" w:ascii="Times New Roman" w:hAnsi="Times New Roman" w:cs="Times New Roman"/>
        </w:rPr>
      </w:pPr>
      <w:ins w:id="4546" w:author="ZTE_wubin" w:date="2020-11-16T16:17:15Z">
        <w:r>
          <w:rPr>
            <w:rFonts w:hint="default" w:ascii="Times New Roman" w:hAnsi="Times New Roman" w:cs="Times New Roman"/>
            <w:szCs w:val="22"/>
            <w:lang w:eastAsia="zh-CN"/>
          </w:rPr>
          <w:t>6.21.</w:t>
        </w:r>
      </w:ins>
      <w:ins w:id="4547" w:author="ZTE_wubin" w:date="2020-11-16T16:17:15Z">
        <w:r>
          <w:rPr>
            <w:rFonts w:hint="default" w:ascii="Times New Roman" w:hAnsi="Times New Roman" w:cs="Times New Roman"/>
            <w:szCs w:val="22"/>
            <w:lang w:val="en-US" w:eastAsia="zh-CN"/>
          </w:rPr>
          <w:t>1.4</w:t>
        </w:r>
      </w:ins>
      <w:ins w:id="4548" w:author="ZTE_wubin" w:date="2020-11-16T16:17:15Z">
        <w:r>
          <w:rPr>
            <w:rFonts w:hint="default" w:ascii="Times New Roman" w:hAnsi="Times New Roman" w:cs="Times New Roman"/>
            <w:szCs w:val="22"/>
            <w:lang w:eastAsia="zh-CN"/>
          </w:rPr>
          <w:tab/>
        </w:r>
      </w:ins>
      <w:ins w:id="4549" w:author="ZTE_wubin" w:date="2020-11-16T16:17:15Z">
        <w:r>
          <w:rPr>
            <w:rFonts w:hint="default" w:ascii="Times New Roman" w:hAnsi="Times New Roman" w:cs="Times New Roman"/>
            <w:szCs w:val="22"/>
            <w:lang w:eastAsia="zh-CN"/>
          </w:rPr>
          <w:t>∆T</w:t>
        </w:r>
      </w:ins>
      <w:ins w:id="4550" w:author="ZTE_wubin" w:date="2020-11-16T16:17:15Z">
        <w:r>
          <w:rPr>
            <w:rFonts w:hint="default" w:ascii="Times New Roman" w:hAnsi="Times New Roman" w:cs="Times New Roman"/>
            <w:szCs w:val="22"/>
            <w:vertAlign w:val="subscript"/>
            <w:lang w:eastAsia="zh-CN"/>
          </w:rPr>
          <w:t>IB</w:t>
        </w:r>
      </w:ins>
      <w:ins w:id="4551" w:author="ZTE_wubin" w:date="2020-11-16T16:17:15Z">
        <w:r>
          <w:rPr>
            <w:rFonts w:hint="default" w:ascii="Times New Roman" w:hAnsi="Times New Roman" w:cs="Times New Roman"/>
            <w:szCs w:val="22"/>
            <w:lang w:eastAsia="zh-CN"/>
          </w:rPr>
          <w:t xml:space="preserve"> and ∆R</w:t>
        </w:r>
      </w:ins>
      <w:ins w:id="4552" w:author="ZTE_wubin" w:date="2020-11-16T16:17:15Z">
        <w:r>
          <w:rPr>
            <w:rFonts w:hint="default" w:ascii="Times New Roman" w:hAnsi="Times New Roman" w:cs="Times New Roman"/>
            <w:szCs w:val="22"/>
            <w:vertAlign w:val="subscript"/>
            <w:lang w:eastAsia="zh-CN"/>
          </w:rPr>
          <w:t>IB</w:t>
        </w:r>
      </w:ins>
      <w:ins w:id="4553" w:author="ZTE_wubin" w:date="2020-11-16T16:17:15Z">
        <w:r>
          <w:rPr>
            <w:rFonts w:hint="default" w:ascii="Times New Roman" w:hAnsi="Times New Roman" w:cs="Times New Roman"/>
            <w:szCs w:val="22"/>
            <w:lang w:eastAsia="zh-CN"/>
          </w:rPr>
          <w:t xml:space="preserve"> values</w:t>
        </w:r>
      </w:ins>
      <w:ins w:id="4554" w:author="ZTE_wubin" w:date="2020-11-16T16:17:15Z">
        <w:r>
          <w:rPr>
            <w:rFonts w:hint="default" w:ascii="Times New Roman" w:hAnsi="Times New Roman" w:cs="Times New Roman"/>
          </w:rPr>
          <w:tab/>
        </w:r>
      </w:ins>
      <w:ins w:id="4555" w:author="ZTE_wubin" w:date="2020-11-16T16:17:15Z">
        <w:r>
          <w:rPr>
            <w:rFonts w:hint="default" w:ascii="Times New Roman" w:hAnsi="Times New Roman" w:cs="Times New Roman"/>
          </w:rPr>
          <w:fldChar w:fldCharType="begin"/>
        </w:r>
      </w:ins>
      <w:ins w:id="4556" w:author="ZTE_wubin" w:date="2020-11-16T16:17:15Z">
        <w:r>
          <w:rPr>
            <w:rFonts w:hint="default" w:ascii="Times New Roman" w:hAnsi="Times New Roman" w:cs="Times New Roman"/>
          </w:rPr>
          <w:instrText xml:space="preserve"> PAGEREF _Toc15580 \h </w:instrText>
        </w:r>
      </w:ins>
      <w:ins w:id="4557" w:author="ZTE_wubin" w:date="2020-11-16T16:17:15Z">
        <w:r>
          <w:rPr>
            <w:rFonts w:hint="default" w:ascii="Times New Roman" w:hAnsi="Times New Roman" w:cs="Times New Roman"/>
          </w:rPr>
          <w:fldChar w:fldCharType="separate"/>
        </w:r>
      </w:ins>
      <w:ins w:id="4558" w:author="ZTE_wubin" w:date="2020-11-16T16:17:21Z">
        <w:r>
          <w:rPr>
            <w:rFonts w:hint="default" w:ascii="Times New Roman" w:hAnsi="Times New Roman" w:cs="Times New Roman"/>
          </w:rPr>
          <w:t>76</w:t>
        </w:r>
      </w:ins>
      <w:ins w:id="455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60" w:author="ZTE_wubin" w:date="2020-11-16T16:17:15Z"/>
          <w:rFonts w:hint="default" w:ascii="Times New Roman" w:hAnsi="Times New Roman" w:cs="Times New Roman"/>
        </w:rPr>
      </w:pPr>
      <w:ins w:id="4561" w:author="ZTE_wubin" w:date="2020-11-16T16:17:15Z">
        <w:r>
          <w:rPr>
            <w:rFonts w:hint="default" w:ascii="Times New Roman" w:hAnsi="Times New Roman" w:cs="Times New Roman"/>
            <w:szCs w:val="22"/>
            <w:lang w:eastAsia="zh-CN"/>
          </w:rPr>
          <w:t>6.21.</w:t>
        </w:r>
      </w:ins>
      <w:ins w:id="4562" w:author="ZTE_wubin" w:date="2020-11-16T16:17:15Z">
        <w:r>
          <w:rPr>
            <w:rFonts w:hint="default" w:ascii="Times New Roman" w:hAnsi="Times New Roman" w:cs="Times New Roman"/>
            <w:szCs w:val="22"/>
            <w:lang w:val="en-US" w:eastAsia="zh-CN"/>
          </w:rPr>
          <w:t>1</w:t>
        </w:r>
      </w:ins>
      <w:ins w:id="4563" w:author="ZTE_wubin" w:date="2020-11-16T16:17:15Z">
        <w:r>
          <w:rPr>
            <w:rFonts w:hint="default" w:ascii="Times New Roman" w:hAnsi="Times New Roman" w:cs="Times New Roman"/>
            <w:szCs w:val="22"/>
            <w:lang w:eastAsia="zh-CN"/>
          </w:rPr>
          <w:t>.5</w:t>
        </w:r>
      </w:ins>
      <w:ins w:id="4564" w:author="ZTE_wubin" w:date="2020-11-16T16:17:15Z">
        <w:r>
          <w:rPr>
            <w:rFonts w:hint="default" w:ascii="Times New Roman" w:hAnsi="Times New Roman" w:cs="Times New Roman"/>
            <w:szCs w:val="22"/>
            <w:lang w:eastAsia="zh-CN"/>
          </w:rPr>
          <w:tab/>
        </w:r>
      </w:ins>
      <w:ins w:id="4565" w:author="ZTE_wubin" w:date="2020-11-16T16:17:15Z">
        <w:r>
          <w:rPr>
            <w:rFonts w:hint="default" w:ascii="Times New Roman" w:hAnsi="Times New Roman" w:cs="Times New Roman"/>
            <w:szCs w:val="22"/>
            <w:lang w:val="en-US" w:eastAsia="zh-CN"/>
          </w:rPr>
          <w:t>REFSENS requirements</w:t>
        </w:r>
      </w:ins>
      <w:ins w:id="4566" w:author="ZTE_wubin" w:date="2020-11-16T16:17:15Z">
        <w:r>
          <w:rPr>
            <w:rFonts w:hint="default" w:ascii="Times New Roman" w:hAnsi="Times New Roman" w:cs="Times New Roman"/>
          </w:rPr>
          <w:tab/>
        </w:r>
      </w:ins>
      <w:ins w:id="4567" w:author="ZTE_wubin" w:date="2020-11-16T16:17:15Z">
        <w:r>
          <w:rPr>
            <w:rFonts w:hint="default" w:ascii="Times New Roman" w:hAnsi="Times New Roman" w:cs="Times New Roman"/>
          </w:rPr>
          <w:fldChar w:fldCharType="begin"/>
        </w:r>
      </w:ins>
      <w:ins w:id="4568" w:author="ZTE_wubin" w:date="2020-11-16T16:17:15Z">
        <w:r>
          <w:rPr>
            <w:rFonts w:hint="default" w:ascii="Times New Roman" w:hAnsi="Times New Roman" w:cs="Times New Roman"/>
          </w:rPr>
          <w:instrText xml:space="preserve"> PAGEREF _Toc24134 \h </w:instrText>
        </w:r>
      </w:ins>
      <w:ins w:id="4569" w:author="ZTE_wubin" w:date="2020-11-16T16:17:15Z">
        <w:r>
          <w:rPr>
            <w:rFonts w:hint="default" w:ascii="Times New Roman" w:hAnsi="Times New Roman" w:cs="Times New Roman"/>
          </w:rPr>
          <w:fldChar w:fldCharType="separate"/>
        </w:r>
      </w:ins>
      <w:ins w:id="4570" w:author="ZTE_wubin" w:date="2020-11-16T16:17:21Z">
        <w:r>
          <w:rPr>
            <w:rFonts w:hint="default" w:ascii="Times New Roman" w:hAnsi="Times New Roman" w:cs="Times New Roman"/>
          </w:rPr>
          <w:t>76</w:t>
        </w:r>
      </w:ins>
      <w:ins w:id="4571"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72" w:author="ZTE_wubin" w:date="2020-11-16T16:17:15Z"/>
          <w:rFonts w:hint="default" w:ascii="Times New Roman" w:hAnsi="Times New Roman" w:cs="Times New Roman"/>
        </w:rPr>
      </w:pPr>
      <w:ins w:id="4573" w:author="ZTE_wubin" w:date="2020-11-16T16:17:15Z">
        <w:r>
          <w:rPr>
            <w:rFonts w:hint="default" w:ascii="Times New Roman" w:hAnsi="Times New Roman" w:cs="Times New Roman"/>
            <w:szCs w:val="22"/>
            <w:lang w:eastAsia="zh-CN"/>
          </w:rPr>
          <w:t>6.21.</w:t>
        </w:r>
      </w:ins>
      <w:ins w:id="4574" w:author="ZTE_wubin" w:date="2020-11-16T16:17:15Z">
        <w:r>
          <w:rPr>
            <w:rFonts w:hint="default" w:ascii="Times New Roman" w:hAnsi="Times New Roman" w:cs="Times New Roman"/>
            <w:szCs w:val="22"/>
            <w:lang w:val="en-US" w:eastAsia="zh-CN"/>
          </w:rPr>
          <w:t>1</w:t>
        </w:r>
      </w:ins>
      <w:ins w:id="4575" w:author="ZTE_wubin" w:date="2020-11-16T16:17:15Z">
        <w:r>
          <w:rPr>
            <w:rFonts w:hint="default" w:ascii="Times New Roman" w:hAnsi="Times New Roman" w:cs="Times New Roman"/>
            <w:szCs w:val="22"/>
            <w:lang w:eastAsia="zh-CN"/>
          </w:rPr>
          <w:t>.</w:t>
        </w:r>
      </w:ins>
      <w:ins w:id="4576" w:author="ZTE_wubin" w:date="2020-11-16T16:17:15Z">
        <w:r>
          <w:rPr>
            <w:rFonts w:hint="default" w:ascii="Times New Roman" w:hAnsi="Times New Roman" w:cs="Times New Roman"/>
            <w:szCs w:val="22"/>
            <w:lang w:val="en-US" w:eastAsia="zh-CN"/>
          </w:rPr>
          <w:t>6</w:t>
        </w:r>
      </w:ins>
      <w:ins w:id="4577" w:author="ZTE_wubin" w:date="2020-11-16T16:17:15Z">
        <w:r>
          <w:rPr>
            <w:rFonts w:hint="default" w:ascii="Times New Roman" w:hAnsi="Times New Roman" w:cs="Times New Roman"/>
            <w:szCs w:val="22"/>
            <w:lang w:eastAsia="zh-CN"/>
          </w:rPr>
          <w:tab/>
        </w:r>
      </w:ins>
      <w:ins w:id="4578" w:author="ZTE_wubin" w:date="2020-11-16T16:17:15Z">
        <w:r>
          <w:rPr>
            <w:rFonts w:hint="default" w:ascii="Times New Roman" w:hAnsi="Times New Roman" w:cs="Times New Roman"/>
            <w:szCs w:val="22"/>
            <w:lang w:val="en-US" w:eastAsia="zh-CN"/>
          </w:rPr>
          <w:t>OOB blocking exception requirements</w:t>
        </w:r>
      </w:ins>
      <w:ins w:id="4579" w:author="ZTE_wubin" w:date="2020-11-16T16:17:15Z">
        <w:r>
          <w:rPr>
            <w:rFonts w:hint="default" w:ascii="Times New Roman" w:hAnsi="Times New Roman" w:cs="Times New Roman"/>
          </w:rPr>
          <w:tab/>
        </w:r>
      </w:ins>
      <w:ins w:id="4580" w:author="ZTE_wubin" w:date="2020-11-16T16:17:15Z">
        <w:r>
          <w:rPr>
            <w:rFonts w:hint="default" w:ascii="Times New Roman" w:hAnsi="Times New Roman" w:cs="Times New Roman"/>
          </w:rPr>
          <w:fldChar w:fldCharType="begin"/>
        </w:r>
      </w:ins>
      <w:ins w:id="4581" w:author="ZTE_wubin" w:date="2020-11-16T16:17:15Z">
        <w:r>
          <w:rPr>
            <w:rFonts w:hint="default" w:ascii="Times New Roman" w:hAnsi="Times New Roman" w:cs="Times New Roman"/>
          </w:rPr>
          <w:instrText xml:space="preserve"> PAGEREF _Toc29640 \h </w:instrText>
        </w:r>
      </w:ins>
      <w:ins w:id="4582" w:author="ZTE_wubin" w:date="2020-11-16T16:17:15Z">
        <w:r>
          <w:rPr>
            <w:rFonts w:hint="default" w:ascii="Times New Roman" w:hAnsi="Times New Roman" w:cs="Times New Roman"/>
          </w:rPr>
          <w:fldChar w:fldCharType="separate"/>
        </w:r>
      </w:ins>
      <w:ins w:id="4583" w:author="ZTE_wubin" w:date="2020-11-16T16:17:21Z">
        <w:r>
          <w:rPr>
            <w:rFonts w:hint="default" w:ascii="Times New Roman" w:hAnsi="Times New Roman" w:cs="Times New Roman"/>
          </w:rPr>
          <w:t>77</w:t>
        </w:r>
      </w:ins>
      <w:ins w:id="4584"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585" w:author="ZTE_wubin" w:date="2020-11-16T16:17:15Z"/>
          <w:rFonts w:hint="default" w:ascii="Times New Roman" w:hAnsi="Times New Roman" w:cs="Times New Roman"/>
        </w:rPr>
      </w:pPr>
      <w:ins w:id="4586" w:author="ZTE_wubin" w:date="2020-11-16T16:17:15Z">
        <w:r>
          <w:rPr>
            <w:rFonts w:hint="default" w:ascii="Times New Roman" w:hAnsi="Times New Roman" w:cs="Times New Roman"/>
            <w:szCs w:val="28"/>
            <w:lang w:eastAsia="zh-CN"/>
          </w:rPr>
          <w:t>6.21.2</w:t>
        </w:r>
      </w:ins>
      <w:ins w:id="4587" w:author="ZTE_wubin" w:date="2020-11-16T16:17:15Z">
        <w:r>
          <w:rPr>
            <w:rFonts w:hint="default" w:ascii="Times New Roman" w:hAnsi="Times New Roman" w:cs="Times New Roman"/>
            <w:szCs w:val="28"/>
            <w:lang w:eastAsia="zh-CN"/>
          </w:rPr>
          <w:tab/>
        </w:r>
      </w:ins>
      <w:ins w:id="4588" w:author="ZTE_wubin" w:date="2020-11-16T16:17:15Z">
        <w:r>
          <w:rPr>
            <w:rFonts w:hint="default" w:ascii="Times New Roman" w:hAnsi="Times New Roman" w:cs="Times New Roman"/>
            <w:szCs w:val="28"/>
            <w:lang w:eastAsia="zh-CN"/>
          </w:rPr>
          <w:t>Specific for 2 bands UL CA</w:t>
        </w:r>
      </w:ins>
      <w:ins w:id="4589" w:author="ZTE_wubin" w:date="2020-11-16T16:17:15Z">
        <w:r>
          <w:rPr>
            <w:rFonts w:hint="default" w:ascii="Times New Roman" w:hAnsi="Times New Roman" w:cs="Times New Roman"/>
          </w:rPr>
          <w:tab/>
        </w:r>
      </w:ins>
      <w:ins w:id="4590" w:author="ZTE_wubin" w:date="2020-11-16T16:17:15Z">
        <w:r>
          <w:rPr>
            <w:rFonts w:hint="default" w:ascii="Times New Roman" w:hAnsi="Times New Roman" w:cs="Times New Roman"/>
          </w:rPr>
          <w:fldChar w:fldCharType="begin"/>
        </w:r>
      </w:ins>
      <w:ins w:id="4591" w:author="ZTE_wubin" w:date="2020-11-16T16:17:15Z">
        <w:r>
          <w:rPr>
            <w:rFonts w:hint="default" w:ascii="Times New Roman" w:hAnsi="Times New Roman" w:cs="Times New Roman"/>
          </w:rPr>
          <w:instrText xml:space="preserve"> PAGEREF _Toc30640 \h </w:instrText>
        </w:r>
      </w:ins>
      <w:ins w:id="4592" w:author="ZTE_wubin" w:date="2020-11-16T16:17:15Z">
        <w:r>
          <w:rPr>
            <w:rFonts w:hint="default" w:ascii="Times New Roman" w:hAnsi="Times New Roman" w:cs="Times New Roman"/>
          </w:rPr>
          <w:fldChar w:fldCharType="separate"/>
        </w:r>
      </w:ins>
      <w:ins w:id="4593" w:author="ZTE_wubin" w:date="2020-11-16T16:17:21Z">
        <w:r>
          <w:rPr>
            <w:rFonts w:hint="default" w:ascii="Times New Roman" w:hAnsi="Times New Roman" w:cs="Times New Roman"/>
          </w:rPr>
          <w:t>78</w:t>
        </w:r>
      </w:ins>
      <w:ins w:id="459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595" w:author="ZTE_wubin" w:date="2020-11-16T16:17:15Z"/>
          <w:rFonts w:hint="default" w:ascii="Times New Roman" w:hAnsi="Times New Roman" w:cs="Times New Roman"/>
        </w:rPr>
      </w:pPr>
      <w:ins w:id="4596" w:author="ZTE_wubin" w:date="2020-11-16T16:17:15Z">
        <w:r>
          <w:rPr>
            <w:rFonts w:hint="default" w:ascii="Times New Roman" w:hAnsi="Times New Roman" w:cs="Times New Roman"/>
            <w:lang w:val="en-US" w:eastAsia="zh-CN"/>
          </w:rPr>
          <w:t>6.21</w:t>
        </w:r>
      </w:ins>
      <w:ins w:id="4597" w:author="ZTE_wubin" w:date="2020-11-16T16:17:15Z">
        <w:r>
          <w:rPr>
            <w:rFonts w:hint="default" w:ascii="Times New Roman" w:hAnsi="Times New Roman" w:cs="Times New Roman"/>
            <w:lang w:eastAsia="zh-CN"/>
          </w:rPr>
          <w:t>.</w:t>
        </w:r>
      </w:ins>
      <w:ins w:id="4598" w:author="ZTE_wubin" w:date="2020-11-16T16:17:15Z">
        <w:r>
          <w:rPr>
            <w:rFonts w:hint="default" w:ascii="Times New Roman" w:hAnsi="Times New Roman" w:cs="Times New Roman"/>
            <w:lang w:val="en-US" w:eastAsia="zh-CN"/>
          </w:rPr>
          <w:t>2</w:t>
        </w:r>
      </w:ins>
      <w:ins w:id="4599" w:author="ZTE_wubin" w:date="2020-11-16T16:17:15Z">
        <w:r>
          <w:rPr>
            <w:rFonts w:hint="default" w:ascii="Times New Roman" w:hAnsi="Times New Roman" w:cs="Times New Roman"/>
            <w:lang w:eastAsia="zh-CN"/>
          </w:rPr>
          <w:t>.</w:t>
        </w:r>
      </w:ins>
      <w:ins w:id="4600" w:author="ZTE_wubin" w:date="2020-11-16T16:17:15Z">
        <w:r>
          <w:rPr>
            <w:rFonts w:hint="default" w:ascii="Times New Roman" w:hAnsi="Times New Roman" w:cs="Times New Roman"/>
            <w:lang w:val="en-US" w:eastAsia="zh-CN"/>
          </w:rPr>
          <w:t>1</w:t>
        </w:r>
      </w:ins>
      <w:ins w:id="4601" w:author="ZTE_wubin" w:date="2020-11-16T16:17:15Z">
        <w:r>
          <w:rPr>
            <w:rFonts w:hint="default" w:ascii="Times New Roman" w:hAnsi="Times New Roman" w:cs="Times New Roman"/>
            <w:lang w:eastAsia="zh-CN"/>
          </w:rPr>
          <w:tab/>
        </w:r>
      </w:ins>
      <w:ins w:id="4602" w:author="ZTE_wubin" w:date="2020-11-16T16:17:15Z">
        <w:r>
          <w:rPr>
            <w:rFonts w:hint="default" w:ascii="Times New Roman" w:hAnsi="Times New Roman" w:cs="Times New Roman"/>
            <w:lang w:eastAsia="zh-CN"/>
          </w:rPr>
          <w:t xml:space="preserve">Maximum output power for </w:t>
        </w:r>
      </w:ins>
      <w:ins w:id="4603" w:author="ZTE_wubin" w:date="2020-11-16T16:17:15Z">
        <w:r>
          <w:rPr>
            <w:rFonts w:hint="default" w:ascii="Times New Roman" w:hAnsi="Times New Roman" w:cs="Times New Roman"/>
            <w:lang w:val="en-US" w:eastAsia="zh-CN"/>
          </w:rPr>
          <w:t>inter-band CA</w:t>
        </w:r>
      </w:ins>
      <w:ins w:id="4604" w:author="ZTE_wubin" w:date="2020-11-16T16:17:15Z">
        <w:r>
          <w:rPr>
            <w:rFonts w:hint="default" w:ascii="Times New Roman" w:hAnsi="Times New Roman" w:cs="Times New Roman"/>
          </w:rPr>
          <w:tab/>
        </w:r>
      </w:ins>
      <w:ins w:id="4605" w:author="ZTE_wubin" w:date="2020-11-16T16:17:15Z">
        <w:r>
          <w:rPr>
            <w:rFonts w:hint="default" w:ascii="Times New Roman" w:hAnsi="Times New Roman" w:cs="Times New Roman"/>
          </w:rPr>
          <w:fldChar w:fldCharType="begin"/>
        </w:r>
      </w:ins>
      <w:ins w:id="4606" w:author="ZTE_wubin" w:date="2020-11-16T16:17:15Z">
        <w:r>
          <w:rPr>
            <w:rFonts w:hint="default" w:ascii="Times New Roman" w:hAnsi="Times New Roman" w:cs="Times New Roman"/>
          </w:rPr>
          <w:instrText xml:space="preserve"> PAGEREF _Toc18846 \h </w:instrText>
        </w:r>
      </w:ins>
      <w:ins w:id="4607" w:author="ZTE_wubin" w:date="2020-11-16T16:17:15Z">
        <w:r>
          <w:rPr>
            <w:rFonts w:hint="default" w:ascii="Times New Roman" w:hAnsi="Times New Roman" w:cs="Times New Roman"/>
          </w:rPr>
          <w:fldChar w:fldCharType="separate"/>
        </w:r>
      </w:ins>
      <w:ins w:id="4608" w:author="ZTE_wubin" w:date="2020-11-16T16:17:21Z">
        <w:r>
          <w:rPr>
            <w:rFonts w:hint="default" w:ascii="Times New Roman" w:hAnsi="Times New Roman" w:cs="Times New Roman"/>
          </w:rPr>
          <w:t>78</w:t>
        </w:r>
      </w:ins>
      <w:ins w:id="460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610" w:author="ZTE_wubin" w:date="2020-11-16T16:17:15Z"/>
          <w:rFonts w:hint="default" w:ascii="Times New Roman" w:hAnsi="Times New Roman" w:cs="Times New Roman"/>
        </w:rPr>
      </w:pPr>
      <w:ins w:id="4611" w:author="ZTE_wubin" w:date="2020-11-16T16:17:15Z">
        <w:r>
          <w:rPr>
            <w:rFonts w:hint="default" w:ascii="Times New Roman" w:hAnsi="Times New Roman" w:cs="Times New Roman"/>
            <w:lang w:val="en-US" w:eastAsia="zh-CN"/>
          </w:rPr>
          <w:t>6.21</w:t>
        </w:r>
      </w:ins>
      <w:ins w:id="4612" w:author="ZTE_wubin" w:date="2020-11-16T16:17:15Z">
        <w:r>
          <w:rPr>
            <w:rFonts w:hint="default" w:ascii="Times New Roman" w:hAnsi="Times New Roman" w:cs="Times New Roman"/>
            <w:lang w:eastAsia="zh-CN"/>
          </w:rPr>
          <w:t>.</w:t>
        </w:r>
      </w:ins>
      <w:ins w:id="4613" w:author="ZTE_wubin" w:date="2020-11-16T16:17:15Z">
        <w:r>
          <w:rPr>
            <w:rFonts w:hint="default" w:ascii="Times New Roman" w:hAnsi="Times New Roman" w:cs="Times New Roman"/>
            <w:lang w:val="en-US" w:eastAsia="zh-CN"/>
          </w:rPr>
          <w:t>2</w:t>
        </w:r>
      </w:ins>
      <w:ins w:id="4614" w:author="ZTE_wubin" w:date="2020-11-16T16:17:15Z">
        <w:r>
          <w:rPr>
            <w:rFonts w:hint="default" w:ascii="Times New Roman" w:hAnsi="Times New Roman" w:cs="Times New Roman"/>
            <w:lang w:eastAsia="zh-CN"/>
          </w:rPr>
          <w:t>.</w:t>
        </w:r>
      </w:ins>
      <w:ins w:id="4615" w:author="ZTE_wubin" w:date="2020-11-16T16:17:15Z">
        <w:r>
          <w:rPr>
            <w:rFonts w:hint="default" w:ascii="Times New Roman" w:hAnsi="Times New Roman" w:cs="Times New Roman"/>
            <w:lang w:val="en-US" w:eastAsia="zh-CN"/>
          </w:rPr>
          <w:t>2</w:t>
        </w:r>
      </w:ins>
      <w:ins w:id="4616" w:author="ZTE_wubin" w:date="2020-11-16T16:17:15Z">
        <w:r>
          <w:rPr>
            <w:rFonts w:hint="default" w:ascii="Times New Roman" w:hAnsi="Times New Roman" w:cs="Times New Roman"/>
            <w:lang w:eastAsia="zh-CN"/>
          </w:rPr>
          <w:tab/>
        </w:r>
      </w:ins>
      <w:ins w:id="4617" w:author="ZTE_wubin" w:date="2020-11-16T16:17:15Z">
        <w:r>
          <w:rPr>
            <w:rFonts w:hint="default" w:ascii="Times New Roman" w:hAnsi="Times New Roman" w:cs="Times New Roman"/>
            <w:lang w:eastAsia="zh-CN"/>
          </w:rPr>
          <w:t>UE co-existence studies</w:t>
        </w:r>
      </w:ins>
      <w:ins w:id="4618" w:author="ZTE_wubin" w:date="2020-11-16T16:17:15Z">
        <w:r>
          <w:rPr>
            <w:rFonts w:hint="default" w:ascii="Times New Roman" w:hAnsi="Times New Roman" w:cs="Times New Roman"/>
          </w:rPr>
          <w:tab/>
        </w:r>
      </w:ins>
      <w:ins w:id="4619" w:author="ZTE_wubin" w:date="2020-11-16T16:17:15Z">
        <w:r>
          <w:rPr>
            <w:rFonts w:hint="default" w:ascii="Times New Roman" w:hAnsi="Times New Roman" w:cs="Times New Roman"/>
          </w:rPr>
          <w:fldChar w:fldCharType="begin"/>
        </w:r>
      </w:ins>
      <w:ins w:id="4620" w:author="ZTE_wubin" w:date="2020-11-16T16:17:15Z">
        <w:r>
          <w:rPr>
            <w:rFonts w:hint="default" w:ascii="Times New Roman" w:hAnsi="Times New Roman" w:cs="Times New Roman"/>
          </w:rPr>
          <w:instrText xml:space="preserve"> PAGEREF _Toc31251 \h </w:instrText>
        </w:r>
      </w:ins>
      <w:ins w:id="4621" w:author="ZTE_wubin" w:date="2020-11-16T16:17:15Z">
        <w:r>
          <w:rPr>
            <w:rFonts w:hint="default" w:ascii="Times New Roman" w:hAnsi="Times New Roman" w:cs="Times New Roman"/>
          </w:rPr>
          <w:fldChar w:fldCharType="separate"/>
        </w:r>
      </w:ins>
      <w:ins w:id="4622" w:author="ZTE_wubin" w:date="2020-11-16T16:17:21Z">
        <w:r>
          <w:rPr>
            <w:rFonts w:hint="default" w:ascii="Times New Roman" w:hAnsi="Times New Roman" w:cs="Times New Roman"/>
          </w:rPr>
          <w:t>78</w:t>
        </w:r>
      </w:ins>
      <w:ins w:id="4623"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624" w:author="ZTE_wubin" w:date="2020-11-16T16:17:15Z"/>
          <w:rFonts w:hint="default" w:ascii="Times New Roman" w:hAnsi="Times New Roman" w:cs="Times New Roman"/>
        </w:rPr>
      </w:pPr>
      <w:ins w:id="4625" w:author="ZTE_wubin" w:date="2020-11-16T16:17:15Z">
        <w:r>
          <w:rPr>
            <w:rFonts w:hint="default" w:ascii="Times New Roman" w:hAnsi="Times New Roman" w:cs="Times New Roman"/>
            <w:szCs w:val="22"/>
            <w:lang w:val="en-US" w:eastAsia="zh-CN"/>
          </w:rPr>
          <w:t>6.21</w:t>
        </w:r>
      </w:ins>
      <w:ins w:id="4626" w:author="ZTE_wubin" w:date="2020-11-16T16:17:15Z">
        <w:r>
          <w:rPr>
            <w:rFonts w:hint="default" w:ascii="Times New Roman" w:hAnsi="Times New Roman" w:cs="Times New Roman"/>
            <w:szCs w:val="22"/>
            <w:lang w:eastAsia="zh-CN"/>
          </w:rPr>
          <w:t>.</w:t>
        </w:r>
      </w:ins>
      <w:ins w:id="4627" w:author="ZTE_wubin" w:date="2020-11-16T16:17:15Z">
        <w:r>
          <w:rPr>
            <w:rFonts w:hint="default" w:ascii="Times New Roman" w:hAnsi="Times New Roman" w:cs="Times New Roman"/>
            <w:szCs w:val="22"/>
            <w:lang w:val="en-US" w:eastAsia="zh-CN"/>
          </w:rPr>
          <w:t>2</w:t>
        </w:r>
      </w:ins>
      <w:ins w:id="4628" w:author="ZTE_wubin" w:date="2020-11-16T16:17:15Z">
        <w:r>
          <w:rPr>
            <w:rFonts w:hint="default" w:ascii="Times New Roman" w:hAnsi="Times New Roman" w:cs="Times New Roman"/>
            <w:szCs w:val="22"/>
            <w:lang w:eastAsia="zh-CN"/>
          </w:rPr>
          <w:t>.</w:t>
        </w:r>
      </w:ins>
      <w:ins w:id="4629" w:author="ZTE_wubin" w:date="2020-11-16T16:17:15Z">
        <w:r>
          <w:rPr>
            <w:rFonts w:hint="default" w:ascii="Times New Roman" w:hAnsi="Times New Roman" w:cs="Times New Roman"/>
            <w:szCs w:val="22"/>
            <w:lang w:val="en-US" w:eastAsia="zh-CN"/>
          </w:rPr>
          <w:t>3</w:t>
        </w:r>
      </w:ins>
      <w:ins w:id="4630" w:author="ZTE_wubin" w:date="2020-11-16T16:17:15Z">
        <w:r>
          <w:rPr>
            <w:rFonts w:hint="default" w:ascii="Times New Roman" w:hAnsi="Times New Roman" w:cs="Times New Roman"/>
            <w:szCs w:val="22"/>
            <w:lang w:eastAsia="zh-CN"/>
          </w:rPr>
          <w:tab/>
        </w:r>
      </w:ins>
      <w:ins w:id="4631" w:author="ZTE_wubin" w:date="2020-11-16T16:17:15Z">
        <w:r>
          <w:rPr>
            <w:rFonts w:hint="default" w:ascii="Times New Roman" w:hAnsi="Times New Roman" w:cs="Times New Roman"/>
            <w:szCs w:val="22"/>
            <w:lang w:val="en-US" w:eastAsia="zh-CN"/>
          </w:rPr>
          <w:t>REFSENS requirements</w:t>
        </w:r>
      </w:ins>
      <w:ins w:id="4632" w:author="ZTE_wubin" w:date="2020-11-16T16:17:15Z">
        <w:r>
          <w:rPr>
            <w:rFonts w:hint="default" w:ascii="Times New Roman" w:hAnsi="Times New Roman" w:cs="Times New Roman"/>
          </w:rPr>
          <w:tab/>
        </w:r>
      </w:ins>
      <w:ins w:id="4633" w:author="ZTE_wubin" w:date="2020-11-16T16:17:15Z">
        <w:r>
          <w:rPr>
            <w:rFonts w:hint="default" w:ascii="Times New Roman" w:hAnsi="Times New Roman" w:cs="Times New Roman"/>
          </w:rPr>
          <w:fldChar w:fldCharType="begin"/>
        </w:r>
      </w:ins>
      <w:ins w:id="4634" w:author="ZTE_wubin" w:date="2020-11-16T16:17:15Z">
        <w:r>
          <w:rPr>
            <w:rFonts w:hint="default" w:ascii="Times New Roman" w:hAnsi="Times New Roman" w:cs="Times New Roman"/>
          </w:rPr>
          <w:instrText xml:space="preserve"> PAGEREF _Toc30825 \h </w:instrText>
        </w:r>
      </w:ins>
      <w:ins w:id="4635" w:author="ZTE_wubin" w:date="2020-11-16T16:17:15Z">
        <w:r>
          <w:rPr>
            <w:rFonts w:hint="default" w:ascii="Times New Roman" w:hAnsi="Times New Roman" w:cs="Times New Roman"/>
          </w:rPr>
          <w:fldChar w:fldCharType="separate"/>
        </w:r>
      </w:ins>
      <w:ins w:id="4636" w:author="ZTE_wubin" w:date="2020-11-16T16:17:21Z">
        <w:r>
          <w:rPr>
            <w:rFonts w:hint="default" w:ascii="Times New Roman" w:hAnsi="Times New Roman" w:cs="Times New Roman"/>
          </w:rPr>
          <w:t>79</w:t>
        </w:r>
      </w:ins>
      <w:ins w:id="4637"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638" w:author="ZTE_wubin" w:date="2020-11-16T16:17:15Z"/>
          <w:rFonts w:hint="default" w:ascii="Times New Roman" w:hAnsi="Times New Roman" w:cs="Times New Roman"/>
        </w:rPr>
      </w:pPr>
      <w:ins w:id="4639" w:author="ZTE_wubin" w:date="2020-11-16T16:17:15Z">
        <w:r>
          <w:rPr>
            <w:rFonts w:hint="default" w:ascii="Times New Roman" w:hAnsi="Times New Roman" w:cs="Times New Roman"/>
            <w:lang w:val="en-US" w:eastAsia="zh-CN"/>
          </w:rPr>
          <w:t>6.22</w:t>
        </w:r>
      </w:ins>
      <w:ins w:id="4640" w:author="ZTE_wubin" w:date="2020-11-16T16:17:15Z">
        <w:r>
          <w:rPr>
            <w:rFonts w:hint="default" w:ascii="Times New Roman" w:hAnsi="Times New Roman" w:cs="Times New Roman"/>
            <w:lang w:val="en-US"/>
          </w:rPr>
          <w:tab/>
        </w:r>
      </w:ins>
      <w:ins w:id="4641" w:author="ZTE_wubin" w:date="2020-11-16T16:17:15Z">
        <w:r>
          <w:rPr>
            <w:rFonts w:hint="default" w:ascii="Times New Roman" w:hAnsi="Times New Roman" w:eastAsia="MS Mincho" w:cs="Times New Roman"/>
            <w:bCs/>
            <w:lang w:val="en-US"/>
          </w:rPr>
          <w:t>CA_n8-n28</w:t>
        </w:r>
      </w:ins>
      <w:ins w:id="4642" w:author="ZTE_wubin" w:date="2020-11-16T16:17:15Z">
        <w:r>
          <w:rPr>
            <w:rFonts w:hint="default" w:ascii="Times New Roman" w:hAnsi="Times New Roman" w:cs="Times New Roman"/>
          </w:rPr>
          <w:tab/>
        </w:r>
      </w:ins>
      <w:ins w:id="4643" w:author="ZTE_wubin" w:date="2020-11-16T16:18:33Z">
        <w:r>
          <w:rPr>
            <w:rFonts w:hint="default" w:ascii="Times New Roman" w:hAnsi="Times New Roman" w:eastAsia="宋体" w:cs="Times New Roman"/>
            <w:lang w:val="en-US" w:eastAsia="zh-CN"/>
          </w:rPr>
          <w:tab/>
        </w:r>
      </w:ins>
      <w:ins w:id="4644" w:author="ZTE_wubin" w:date="2020-11-16T16:17:15Z">
        <w:r>
          <w:rPr>
            <w:rFonts w:hint="default" w:ascii="Times New Roman" w:hAnsi="Times New Roman" w:cs="Times New Roman"/>
          </w:rPr>
          <w:fldChar w:fldCharType="begin"/>
        </w:r>
      </w:ins>
      <w:ins w:id="4645" w:author="ZTE_wubin" w:date="2020-11-16T16:17:15Z">
        <w:r>
          <w:rPr>
            <w:rFonts w:hint="default" w:ascii="Times New Roman" w:hAnsi="Times New Roman" w:cs="Times New Roman"/>
          </w:rPr>
          <w:instrText xml:space="preserve"> PAGEREF _Toc1782 \h </w:instrText>
        </w:r>
      </w:ins>
      <w:ins w:id="4646" w:author="ZTE_wubin" w:date="2020-11-16T16:17:15Z">
        <w:r>
          <w:rPr>
            <w:rFonts w:hint="default" w:ascii="Times New Roman" w:hAnsi="Times New Roman" w:cs="Times New Roman"/>
          </w:rPr>
          <w:fldChar w:fldCharType="separate"/>
        </w:r>
      </w:ins>
      <w:ins w:id="4647" w:author="ZTE_wubin" w:date="2020-11-16T16:17:21Z">
        <w:r>
          <w:rPr>
            <w:rFonts w:hint="default" w:ascii="Times New Roman" w:hAnsi="Times New Roman" w:cs="Times New Roman"/>
          </w:rPr>
          <w:t>79</w:t>
        </w:r>
      </w:ins>
      <w:ins w:id="4648"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649" w:author="ZTE_wubin" w:date="2020-11-16T16:17:15Z"/>
          <w:rFonts w:hint="default" w:ascii="Times New Roman" w:hAnsi="Times New Roman" w:cs="Times New Roman"/>
        </w:rPr>
      </w:pPr>
      <w:ins w:id="4650" w:author="ZTE_wubin" w:date="2020-11-16T16:17:15Z">
        <w:r>
          <w:rPr>
            <w:rFonts w:hint="default" w:ascii="Times New Roman" w:hAnsi="Times New Roman" w:cs="Times New Roman"/>
            <w:lang w:val="en-US" w:eastAsia="zh-CN"/>
          </w:rPr>
          <w:t>6.22</w:t>
        </w:r>
      </w:ins>
      <w:ins w:id="4651" w:author="ZTE_wubin" w:date="2020-11-16T16:17:15Z">
        <w:r>
          <w:rPr>
            <w:rFonts w:hint="default" w:ascii="Times New Roman" w:hAnsi="Times New Roman" w:cs="Times New Roman"/>
            <w:lang w:val="en-US"/>
          </w:rPr>
          <w:t>.</w:t>
        </w:r>
      </w:ins>
      <w:ins w:id="4652" w:author="ZTE_wubin" w:date="2020-11-16T16:17:15Z">
        <w:r>
          <w:rPr>
            <w:rFonts w:hint="default" w:ascii="Times New Roman" w:hAnsi="Times New Roman" w:cs="Times New Roman"/>
            <w:lang w:val="en-US" w:eastAsia="zh-CN"/>
          </w:rPr>
          <w:t>1</w:t>
        </w:r>
      </w:ins>
      <w:ins w:id="4653" w:author="ZTE_wubin" w:date="2020-11-16T16:17:15Z">
        <w:r>
          <w:rPr>
            <w:rFonts w:hint="default" w:ascii="Times New Roman" w:hAnsi="Times New Roman" w:cs="Times New Roman"/>
            <w:lang w:val="en-US"/>
          </w:rPr>
          <w:tab/>
        </w:r>
      </w:ins>
      <w:ins w:id="4654" w:author="ZTE_wubin" w:date="2020-11-16T16:17:15Z">
        <w:r>
          <w:rPr>
            <w:rFonts w:hint="default" w:ascii="Times New Roman" w:hAnsi="Times New Roman" w:cs="Times New Roman"/>
            <w:szCs w:val="28"/>
            <w:lang w:val="en-US" w:eastAsia="zh-CN"/>
          </w:rPr>
          <w:t>Common for 1 band UL and 2 bands UL CA</w:t>
        </w:r>
      </w:ins>
      <w:ins w:id="4655" w:author="ZTE_wubin" w:date="2020-11-16T16:17:15Z">
        <w:r>
          <w:rPr>
            <w:rFonts w:hint="default" w:ascii="Times New Roman" w:hAnsi="Times New Roman" w:cs="Times New Roman"/>
          </w:rPr>
          <w:tab/>
        </w:r>
      </w:ins>
      <w:ins w:id="4656" w:author="ZTE_wubin" w:date="2020-11-16T16:17:15Z">
        <w:r>
          <w:rPr>
            <w:rFonts w:hint="default" w:ascii="Times New Roman" w:hAnsi="Times New Roman" w:cs="Times New Roman"/>
          </w:rPr>
          <w:fldChar w:fldCharType="begin"/>
        </w:r>
      </w:ins>
      <w:ins w:id="4657" w:author="ZTE_wubin" w:date="2020-11-16T16:17:15Z">
        <w:r>
          <w:rPr>
            <w:rFonts w:hint="default" w:ascii="Times New Roman" w:hAnsi="Times New Roman" w:cs="Times New Roman"/>
          </w:rPr>
          <w:instrText xml:space="preserve"> PAGEREF _Toc21656 \h </w:instrText>
        </w:r>
      </w:ins>
      <w:ins w:id="4658" w:author="ZTE_wubin" w:date="2020-11-16T16:17:15Z">
        <w:r>
          <w:rPr>
            <w:rFonts w:hint="default" w:ascii="Times New Roman" w:hAnsi="Times New Roman" w:cs="Times New Roman"/>
          </w:rPr>
          <w:fldChar w:fldCharType="separate"/>
        </w:r>
      </w:ins>
      <w:ins w:id="4659" w:author="ZTE_wubin" w:date="2020-11-16T16:17:21Z">
        <w:r>
          <w:rPr>
            <w:rFonts w:hint="default" w:ascii="Times New Roman" w:hAnsi="Times New Roman" w:cs="Times New Roman"/>
          </w:rPr>
          <w:t>79</w:t>
        </w:r>
      </w:ins>
      <w:ins w:id="4660" w:author="ZTE_wubin" w:date="2020-11-16T16:17:15Z">
        <w:r>
          <w:rPr>
            <w:rFonts w:hint="default" w:ascii="Times New Roman" w:hAnsi="Times New Roman" w:cs="Times New Roman"/>
          </w:rPr>
          <w:fldChar w:fldCharType="end"/>
        </w:r>
      </w:ins>
    </w:p>
    <w:p>
      <w:pPr>
        <w:pStyle w:val="18"/>
        <w:tabs>
          <w:tab w:val="right" w:leader="dot" w:pos="9972"/>
          <w:tab w:val="clear" w:pos="9639"/>
        </w:tabs>
        <w:rPr>
          <w:ins w:id="4661" w:author="ZTE_wubin" w:date="2020-11-16T16:17:15Z"/>
          <w:rFonts w:hint="default" w:ascii="Times New Roman" w:hAnsi="Times New Roman" w:cs="Times New Roman"/>
        </w:rPr>
      </w:pPr>
      <w:ins w:id="4662" w:author="ZTE_wubin" w:date="2020-11-16T16:17:15Z">
        <w:r>
          <w:rPr>
            <w:rFonts w:hint="default" w:ascii="Times New Roman" w:hAnsi="Times New Roman" w:cs="Times New Roman"/>
            <w:lang w:eastAsia="zh-CN"/>
          </w:rPr>
          <w:t>6.22.1.1 Operating bands for CA</w:t>
        </w:r>
      </w:ins>
      <w:ins w:id="4663" w:author="ZTE_wubin" w:date="2020-11-16T16:17:15Z">
        <w:r>
          <w:rPr>
            <w:rFonts w:hint="default" w:ascii="Times New Roman" w:hAnsi="Times New Roman" w:cs="Times New Roman"/>
          </w:rPr>
          <w:tab/>
        </w:r>
      </w:ins>
      <w:ins w:id="4664" w:author="ZTE_wubin" w:date="2020-11-16T16:17:15Z">
        <w:r>
          <w:rPr>
            <w:rFonts w:hint="default" w:ascii="Times New Roman" w:hAnsi="Times New Roman" w:cs="Times New Roman"/>
          </w:rPr>
          <w:fldChar w:fldCharType="begin"/>
        </w:r>
      </w:ins>
      <w:ins w:id="4665" w:author="ZTE_wubin" w:date="2020-11-16T16:17:15Z">
        <w:r>
          <w:rPr>
            <w:rFonts w:hint="default" w:ascii="Times New Roman" w:hAnsi="Times New Roman" w:cs="Times New Roman"/>
          </w:rPr>
          <w:instrText xml:space="preserve"> PAGEREF _Toc32261 \h </w:instrText>
        </w:r>
      </w:ins>
      <w:ins w:id="4666" w:author="ZTE_wubin" w:date="2020-11-16T16:17:15Z">
        <w:r>
          <w:rPr>
            <w:rFonts w:hint="default" w:ascii="Times New Roman" w:hAnsi="Times New Roman" w:cs="Times New Roman"/>
          </w:rPr>
          <w:fldChar w:fldCharType="separate"/>
        </w:r>
      </w:ins>
      <w:ins w:id="4667" w:author="ZTE_wubin" w:date="2020-11-16T16:17:21Z">
        <w:r>
          <w:rPr>
            <w:rFonts w:hint="default" w:ascii="Times New Roman" w:hAnsi="Times New Roman" w:cs="Times New Roman"/>
          </w:rPr>
          <w:t>79</w:t>
        </w:r>
      </w:ins>
      <w:ins w:id="466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669" w:author="ZTE_wubin" w:date="2020-11-16T16:17:15Z"/>
          <w:rFonts w:hint="default" w:ascii="Times New Roman" w:hAnsi="Times New Roman" w:cs="Times New Roman"/>
        </w:rPr>
      </w:pPr>
      <w:ins w:id="4670" w:author="ZTE_wubin" w:date="2020-11-16T16:17:15Z">
        <w:r>
          <w:rPr>
            <w:rFonts w:hint="default" w:ascii="Times New Roman" w:hAnsi="Times New Roman" w:cs="Times New Roman"/>
            <w:lang w:eastAsia="zh-CN"/>
          </w:rPr>
          <w:t>6.22.1.2</w:t>
        </w:r>
      </w:ins>
      <w:ins w:id="4671" w:author="ZTE_wubin" w:date="2020-11-16T16:17:15Z">
        <w:r>
          <w:rPr>
            <w:rFonts w:hint="default" w:ascii="Times New Roman" w:hAnsi="Times New Roman" w:cs="Times New Roman"/>
            <w:lang w:eastAsia="zh-CN"/>
          </w:rPr>
          <w:tab/>
        </w:r>
      </w:ins>
      <w:ins w:id="4672" w:author="ZTE_wubin" w:date="2020-11-16T16:17:15Z">
        <w:r>
          <w:rPr>
            <w:rFonts w:hint="default" w:ascii="Times New Roman" w:hAnsi="Times New Roman" w:cs="Times New Roman"/>
            <w:lang w:eastAsia="zh-CN"/>
          </w:rPr>
          <w:t>Channel bandwidths per operating band for CA</w:t>
        </w:r>
      </w:ins>
      <w:ins w:id="4673" w:author="ZTE_wubin" w:date="2020-11-16T16:17:15Z">
        <w:r>
          <w:rPr>
            <w:rFonts w:hint="default" w:ascii="Times New Roman" w:hAnsi="Times New Roman" w:cs="Times New Roman"/>
          </w:rPr>
          <w:tab/>
        </w:r>
      </w:ins>
      <w:ins w:id="4674" w:author="ZTE_wubin" w:date="2020-11-16T16:17:15Z">
        <w:r>
          <w:rPr>
            <w:rFonts w:hint="default" w:ascii="Times New Roman" w:hAnsi="Times New Roman" w:cs="Times New Roman"/>
          </w:rPr>
          <w:fldChar w:fldCharType="begin"/>
        </w:r>
      </w:ins>
      <w:ins w:id="4675" w:author="ZTE_wubin" w:date="2020-11-16T16:17:15Z">
        <w:r>
          <w:rPr>
            <w:rFonts w:hint="default" w:ascii="Times New Roman" w:hAnsi="Times New Roman" w:cs="Times New Roman"/>
          </w:rPr>
          <w:instrText xml:space="preserve"> PAGEREF _Toc4150 \h </w:instrText>
        </w:r>
      </w:ins>
      <w:ins w:id="4676" w:author="ZTE_wubin" w:date="2020-11-16T16:17:15Z">
        <w:r>
          <w:rPr>
            <w:rFonts w:hint="default" w:ascii="Times New Roman" w:hAnsi="Times New Roman" w:cs="Times New Roman"/>
          </w:rPr>
          <w:fldChar w:fldCharType="separate"/>
        </w:r>
      </w:ins>
      <w:ins w:id="4677" w:author="ZTE_wubin" w:date="2020-11-16T16:17:21Z">
        <w:r>
          <w:rPr>
            <w:rFonts w:hint="default" w:ascii="Times New Roman" w:hAnsi="Times New Roman" w:cs="Times New Roman"/>
          </w:rPr>
          <w:t>80</w:t>
        </w:r>
      </w:ins>
      <w:ins w:id="467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679" w:author="ZTE_wubin" w:date="2020-11-16T16:17:15Z"/>
          <w:rFonts w:hint="default" w:ascii="Times New Roman" w:hAnsi="Times New Roman" w:cs="Times New Roman"/>
        </w:rPr>
      </w:pPr>
      <w:ins w:id="4680" w:author="ZTE_wubin" w:date="2020-11-16T16:17:15Z">
        <w:r>
          <w:rPr>
            <w:rFonts w:hint="default" w:ascii="Times New Roman" w:hAnsi="Times New Roman" w:cs="Times New Roman"/>
            <w:lang w:eastAsia="zh-CN"/>
          </w:rPr>
          <w:t>6.22.1.3</w:t>
        </w:r>
      </w:ins>
      <w:ins w:id="4681" w:author="ZTE_wubin" w:date="2020-11-16T16:17:15Z">
        <w:r>
          <w:rPr>
            <w:rFonts w:hint="default" w:ascii="Times New Roman" w:hAnsi="Times New Roman" w:cs="Times New Roman"/>
            <w:lang w:eastAsia="zh-CN"/>
          </w:rPr>
          <w:tab/>
        </w:r>
      </w:ins>
      <w:ins w:id="4682" w:author="ZTE_wubin" w:date="2020-11-16T16:17:15Z">
        <w:r>
          <w:rPr>
            <w:rFonts w:hint="default" w:ascii="Times New Roman" w:hAnsi="Times New Roman" w:cs="Times New Roman"/>
            <w:lang w:eastAsia="zh-CN"/>
          </w:rPr>
          <w:t>UE Co-existence studies</w:t>
        </w:r>
      </w:ins>
      <w:ins w:id="4683" w:author="ZTE_wubin" w:date="2020-11-16T16:17:15Z">
        <w:r>
          <w:rPr>
            <w:rFonts w:hint="default" w:ascii="Times New Roman" w:hAnsi="Times New Roman" w:cs="Times New Roman"/>
          </w:rPr>
          <w:tab/>
        </w:r>
      </w:ins>
      <w:ins w:id="4684" w:author="ZTE_wubin" w:date="2020-11-16T16:17:15Z">
        <w:r>
          <w:rPr>
            <w:rFonts w:hint="default" w:ascii="Times New Roman" w:hAnsi="Times New Roman" w:cs="Times New Roman"/>
          </w:rPr>
          <w:fldChar w:fldCharType="begin"/>
        </w:r>
      </w:ins>
      <w:ins w:id="4685" w:author="ZTE_wubin" w:date="2020-11-16T16:17:15Z">
        <w:r>
          <w:rPr>
            <w:rFonts w:hint="default" w:ascii="Times New Roman" w:hAnsi="Times New Roman" w:cs="Times New Roman"/>
          </w:rPr>
          <w:instrText xml:space="preserve"> PAGEREF _Toc7658 \h </w:instrText>
        </w:r>
      </w:ins>
      <w:ins w:id="4686" w:author="ZTE_wubin" w:date="2020-11-16T16:17:15Z">
        <w:r>
          <w:rPr>
            <w:rFonts w:hint="default" w:ascii="Times New Roman" w:hAnsi="Times New Roman" w:cs="Times New Roman"/>
          </w:rPr>
          <w:fldChar w:fldCharType="separate"/>
        </w:r>
      </w:ins>
      <w:ins w:id="4687" w:author="ZTE_wubin" w:date="2020-11-16T16:17:21Z">
        <w:r>
          <w:rPr>
            <w:rFonts w:hint="default" w:ascii="Times New Roman" w:hAnsi="Times New Roman" w:cs="Times New Roman"/>
          </w:rPr>
          <w:t>80</w:t>
        </w:r>
      </w:ins>
      <w:ins w:id="468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689" w:author="ZTE_wubin" w:date="2020-11-16T16:17:15Z"/>
          <w:rFonts w:hint="default" w:ascii="Times New Roman" w:hAnsi="Times New Roman" w:cs="Times New Roman"/>
        </w:rPr>
      </w:pPr>
      <w:ins w:id="4690" w:author="ZTE_wubin" w:date="2020-11-16T16:17:15Z">
        <w:r>
          <w:rPr>
            <w:rFonts w:hint="default" w:ascii="Times New Roman" w:hAnsi="Times New Roman" w:cs="Times New Roman"/>
            <w:lang w:eastAsia="zh-CN"/>
          </w:rPr>
          <w:t>6.22.1.4</w:t>
        </w:r>
      </w:ins>
      <w:ins w:id="4691" w:author="ZTE_wubin" w:date="2020-11-16T16:17:15Z">
        <w:r>
          <w:rPr>
            <w:rFonts w:hint="default" w:ascii="Times New Roman" w:hAnsi="Times New Roman" w:cs="Times New Roman"/>
            <w:lang w:eastAsia="zh-CN"/>
          </w:rPr>
          <w:tab/>
        </w:r>
      </w:ins>
      <w:ins w:id="4692" w:author="ZTE_wubin" w:date="2020-11-16T16:17:15Z">
        <w:r>
          <w:rPr>
            <w:rFonts w:hint="default" w:ascii="Times New Roman" w:hAnsi="Times New Roman" w:cs="Times New Roman"/>
            <w:lang w:eastAsia="zh-CN"/>
          </w:rPr>
          <w:t>∆TIB and ∆RIB values</w:t>
        </w:r>
      </w:ins>
      <w:ins w:id="4693" w:author="ZTE_wubin" w:date="2020-11-16T16:17:15Z">
        <w:r>
          <w:rPr>
            <w:rFonts w:hint="default" w:ascii="Times New Roman" w:hAnsi="Times New Roman" w:cs="Times New Roman"/>
          </w:rPr>
          <w:tab/>
        </w:r>
      </w:ins>
      <w:ins w:id="4694" w:author="ZTE_wubin" w:date="2020-11-16T16:17:15Z">
        <w:r>
          <w:rPr>
            <w:rFonts w:hint="default" w:ascii="Times New Roman" w:hAnsi="Times New Roman" w:cs="Times New Roman"/>
          </w:rPr>
          <w:fldChar w:fldCharType="begin"/>
        </w:r>
      </w:ins>
      <w:ins w:id="4695" w:author="ZTE_wubin" w:date="2020-11-16T16:17:15Z">
        <w:r>
          <w:rPr>
            <w:rFonts w:hint="default" w:ascii="Times New Roman" w:hAnsi="Times New Roman" w:cs="Times New Roman"/>
          </w:rPr>
          <w:instrText xml:space="preserve"> PAGEREF _Toc6375 \h </w:instrText>
        </w:r>
      </w:ins>
      <w:ins w:id="4696" w:author="ZTE_wubin" w:date="2020-11-16T16:17:15Z">
        <w:r>
          <w:rPr>
            <w:rFonts w:hint="default" w:ascii="Times New Roman" w:hAnsi="Times New Roman" w:cs="Times New Roman"/>
          </w:rPr>
          <w:fldChar w:fldCharType="separate"/>
        </w:r>
      </w:ins>
      <w:ins w:id="4697" w:author="ZTE_wubin" w:date="2020-11-16T16:17:21Z">
        <w:r>
          <w:rPr>
            <w:rFonts w:hint="default" w:ascii="Times New Roman" w:hAnsi="Times New Roman" w:cs="Times New Roman"/>
          </w:rPr>
          <w:t>80</w:t>
        </w:r>
      </w:ins>
      <w:ins w:id="469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699" w:author="ZTE_wubin" w:date="2020-11-16T16:17:15Z"/>
          <w:rFonts w:hint="default" w:ascii="Times New Roman" w:hAnsi="Times New Roman" w:cs="Times New Roman"/>
        </w:rPr>
      </w:pPr>
      <w:ins w:id="4700" w:author="ZTE_wubin" w:date="2020-11-16T16:17:15Z">
        <w:r>
          <w:rPr>
            <w:rFonts w:hint="default" w:ascii="Times New Roman" w:hAnsi="Times New Roman" w:cs="Times New Roman"/>
            <w:lang w:eastAsia="zh-CN"/>
          </w:rPr>
          <w:t>6.22.1.5</w:t>
        </w:r>
      </w:ins>
      <w:ins w:id="4701" w:author="ZTE_wubin" w:date="2020-11-16T16:17:15Z">
        <w:r>
          <w:rPr>
            <w:rFonts w:hint="default" w:ascii="Times New Roman" w:hAnsi="Times New Roman" w:cs="Times New Roman"/>
            <w:lang w:eastAsia="zh-CN"/>
          </w:rPr>
          <w:tab/>
        </w:r>
      </w:ins>
      <w:ins w:id="4702" w:author="ZTE_wubin" w:date="2020-11-16T16:17:15Z">
        <w:r>
          <w:rPr>
            <w:rFonts w:hint="default" w:ascii="Times New Roman" w:hAnsi="Times New Roman" w:cs="Times New Roman"/>
            <w:lang w:eastAsia="zh-CN"/>
          </w:rPr>
          <w:t>REFSENs requirements</w:t>
        </w:r>
      </w:ins>
      <w:ins w:id="4703" w:author="ZTE_wubin" w:date="2020-11-16T16:17:15Z">
        <w:r>
          <w:rPr>
            <w:rFonts w:hint="default" w:ascii="Times New Roman" w:hAnsi="Times New Roman" w:cs="Times New Roman"/>
          </w:rPr>
          <w:tab/>
        </w:r>
      </w:ins>
      <w:ins w:id="4704" w:author="ZTE_wubin" w:date="2020-11-16T16:17:15Z">
        <w:r>
          <w:rPr>
            <w:rFonts w:hint="default" w:ascii="Times New Roman" w:hAnsi="Times New Roman" w:cs="Times New Roman"/>
          </w:rPr>
          <w:fldChar w:fldCharType="begin"/>
        </w:r>
      </w:ins>
      <w:ins w:id="4705" w:author="ZTE_wubin" w:date="2020-11-16T16:17:15Z">
        <w:r>
          <w:rPr>
            <w:rFonts w:hint="default" w:ascii="Times New Roman" w:hAnsi="Times New Roman" w:cs="Times New Roman"/>
          </w:rPr>
          <w:instrText xml:space="preserve"> PAGEREF _Toc10452 \h </w:instrText>
        </w:r>
      </w:ins>
      <w:ins w:id="4706" w:author="ZTE_wubin" w:date="2020-11-16T16:17:15Z">
        <w:r>
          <w:rPr>
            <w:rFonts w:hint="default" w:ascii="Times New Roman" w:hAnsi="Times New Roman" w:cs="Times New Roman"/>
          </w:rPr>
          <w:fldChar w:fldCharType="separate"/>
        </w:r>
      </w:ins>
      <w:ins w:id="4707" w:author="ZTE_wubin" w:date="2020-11-16T16:17:21Z">
        <w:r>
          <w:rPr>
            <w:rFonts w:hint="default" w:ascii="Times New Roman" w:hAnsi="Times New Roman" w:cs="Times New Roman"/>
          </w:rPr>
          <w:t>81</w:t>
        </w:r>
      </w:ins>
      <w:ins w:id="470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709" w:author="ZTE_wubin" w:date="2020-11-16T16:17:15Z"/>
          <w:rFonts w:hint="default" w:ascii="Times New Roman" w:hAnsi="Times New Roman" w:cs="Times New Roman"/>
        </w:rPr>
      </w:pPr>
      <w:ins w:id="4710" w:author="ZTE_wubin" w:date="2020-11-16T16:17:15Z">
        <w:r>
          <w:rPr>
            <w:rFonts w:hint="default" w:ascii="Times New Roman" w:hAnsi="Times New Roman" w:cs="Times New Roman"/>
            <w:lang w:eastAsia="zh-CN"/>
          </w:rPr>
          <w:t>6.22.1.6</w:t>
        </w:r>
      </w:ins>
      <w:ins w:id="4711" w:author="ZTE_wubin" w:date="2020-11-16T16:17:15Z">
        <w:r>
          <w:rPr>
            <w:rFonts w:hint="default" w:ascii="Times New Roman" w:hAnsi="Times New Roman" w:cs="Times New Roman"/>
            <w:lang w:eastAsia="zh-CN"/>
          </w:rPr>
          <w:tab/>
        </w:r>
      </w:ins>
      <w:ins w:id="4712" w:author="ZTE_wubin" w:date="2020-11-16T16:17:15Z">
        <w:r>
          <w:rPr>
            <w:rFonts w:hint="default" w:ascii="Times New Roman" w:hAnsi="Times New Roman" w:cs="Times New Roman"/>
            <w:lang w:eastAsia="zh-CN"/>
          </w:rPr>
          <w:t>OOB blocking exception requirements</w:t>
        </w:r>
      </w:ins>
      <w:ins w:id="4713" w:author="ZTE_wubin" w:date="2020-11-16T16:17:15Z">
        <w:r>
          <w:rPr>
            <w:rFonts w:hint="default" w:ascii="Times New Roman" w:hAnsi="Times New Roman" w:cs="Times New Roman"/>
          </w:rPr>
          <w:tab/>
        </w:r>
      </w:ins>
      <w:ins w:id="4714" w:author="ZTE_wubin" w:date="2020-11-16T16:17:15Z">
        <w:r>
          <w:rPr>
            <w:rFonts w:hint="default" w:ascii="Times New Roman" w:hAnsi="Times New Roman" w:cs="Times New Roman"/>
          </w:rPr>
          <w:fldChar w:fldCharType="begin"/>
        </w:r>
      </w:ins>
      <w:ins w:id="4715" w:author="ZTE_wubin" w:date="2020-11-16T16:17:15Z">
        <w:r>
          <w:rPr>
            <w:rFonts w:hint="default" w:ascii="Times New Roman" w:hAnsi="Times New Roman" w:cs="Times New Roman"/>
          </w:rPr>
          <w:instrText xml:space="preserve"> PAGEREF _Toc28371 \h </w:instrText>
        </w:r>
      </w:ins>
      <w:ins w:id="4716" w:author="ZTE_wubin" w:date="2020-11-16T16:17:15Z">
        <w:r>
          <w:rPr>
            <w:rFonts w:hint="default" w:ascii="Times New Roman" w:hAnsi="Times New Roman" w:cs="Times New Roman"/>
          </w:rPr>
          <w:fldChar w:fldCharType="separate"/>
        </w:r>
      </w:ins>
      <w:ins w:id="4717" w:author="ZTE_wubin" w:date="2020-11-16T16:17:21Z">
        <w:r>
          <w:rPr>
            <w:rFonts w:hint="default" w:ascii="Times New Roman" w:hAnsi="Times New Roman" w:cs="Times New Roman"/>
          </w:rPr>
          <w:t>81</w:t>
        </w:r>
      </w:ins>
      <w:ins w:id="4718"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719" w:author="ZTE_wubin" w:date="2020-11-16T16:17:15Z"/>
          <w:rFonts w:hint="default" w:ascii="Times New Roman" w:hAnsi="Times New Roman" w:cs="Times New Roman"/>
        </w:rPr>
      </w:pPr>
      <w:ins w:id="4720" w:author="ZTE_wubin" w:date="2020-11-16T16:17:15Z">
        <w:r>
          <w:rPr>
            <w:rFonts w:hint="default" w:ascii="Times New Roman" w:hAnsi="Times New Roman" w:cs="Times New Roman"/>
            <w:lang w:val="en-US" w:eastAsia="zh-CN"/>
          </w:rPr>
          <w:t>6.23</w:t>
        </w:r>
      </w:ins>
      <w:ins w:id="4721" w:author="ZTE_wubin" w:date="2020-11-16T16:17:15Z">
        <w:r>
          <w:rPr>
            <w:rFonts w:hint="default" w:ascii="Times New Roman" w:hAnsi="Times New Roman" w:cs="Times New Roman"/>
            <w:lang w:val="en-US"/>
          </w:rPr>
          <w:tab/>
        </w:r>
      </w:ins>
      <w:ins w:id="4722" w:author="ZTE_wubin" w:date="2020-11-16T16:17:15Z">
        <w:r>
          <w:rPr>
            <w:rFonts w:hint="default" w:ascii="Times New Roman" w:hAnsi="Times New Roman" w:eastAsia="MS Mincho" w:cs="Times New Roman"/>
            <w:bCs/>
            <w:lang w:val="en-US"/>
          </w:rPr>
          <w:t>CA_n3-n7</w:t>
        </w:r>
      </w:ins>
      <w:ins w:id="4723" w:author="ZTE_wubin" w:date="2020-11-16T16:17:15Z">
        <w:r>
          <w:rPr>
            <w:rFonts w:hint="default" w:ascii="Times New Roman" w:hAnsi="Times New Roman" w:cs="Times New Roman"/>
          </w:rPr>
          <w:tab/>
        </w:r>
      </w:ins>
      <w:ins w:id="4724" w:author="ZTE_wubin" w:date="2020-11-16T16:18:34Z">
        <w:r>
          <w:rPr>
            <w:rFonts w:hint="default" w:ascii="Times New Roman" w:hAnsi="Times New Roman" w:eastAsia="宋体" w:cs="Times New Roman"/>
            <w:lang w:val="en-US" w:eastAsia="zh-CN"/>
          </w:rPr>
          <w:tab/>
        </w:r>
      </w:ins>
      <w:ins w:id="4725" w:author="ZTE_wubin" w:date="2020-11-16T16:17:15Z">
        <w:r>
          <w:rPr>
            <w:rFonts w:hint="default" w:ascii="Times New Roman" w:hAnsi="Times New Roman" w:cs="Times New Roman"/>
          </w:rPr>
          <w:fldChar w:fldCharType="begin"/>
        </w:r>
      </w:ins>
      <w:ins w:id="4726" w:author="ZTE_wubin" w:date="2020-11-16T16:17:15Z">
        <w:r>
          <w:rPr>
            <w:rFonts w:hint="default" w:ascii="Times New Roman" w:hAnsi="Times New Roman" w:cs="Times New Roman"/>
          </w:rPr>
          <w:instrText xml:space="preserve"> PAGEREF _Toc4660 \h </w:instrText>
        </w:r>
      </w:ins>
      <w:ins w:id="4727" w:author="ZTE_wubin" w:date="2020-11-16T16:17:15Z">
        <w:r>
          <w:rPr>
            <w:rFonts w:hint="default" w:ascii="Times New Roman" w:hAnsi="Times New Roman" w:cs="Times New Roman"/>
          </w:rPr>
          <w:fldChar w:fldCharType="separate"/>
        </w:r>
      </w:ins>
      <w:ins w:id="4728" w:author="ZTE_wubin" w:date="2020-11-16T16:17:21Z">
        <w:r>
          <w:rPr>
            <w:rFonts w:hint="default" w:ascii="Times New Roman" w:hAnsi="Times New Roman" w:cs="Times New Roman"/>
          </w:rPr>
          <w:t>81</w:t>
        </w:r>
      </w:ins>
      <w:ins w:id="4729" w:author="ZTE_wubin" w:date="2020-11-16T16:17:15Z">
        <w:r>
          <w:rPr>
            <w:rFonts w:hint="default" w:ascii="Times New Roman" w:hAnsi="Times New Roman" w:cs="Times New Roman"/>
          </w:rPr>
          <w:fldChar w:fldCharType="end"/>
        </w:r>
      </w:ins>
    </w:p>
    <w:p>
      <w:pPr>
        <w:pStyle w:val="19"/>
        <w:tabs>
          <w:tab w:val="right" w:pos="2400"/>
          <w:tab w:val="right" w:leader="dot" w:pos="9972"/>
          <w:tab w:val="clear" w:pos="9639"/>
        </w:tabs>
        <w:rPr>
          <w:ins w:id="4730" w:author="ZTE_wubin" w:date="2020-11-16T16:17:15Z"/>
          <w:rFonts w:hint="default" w:ascii="Times New Roman" w:hAnsi="Times New Roman" w:cs="Times New Roman"/>
        </w:rPr>
      </w:pPr>
      <w:ins w:id="4731" w:author="ZTE_wubin" w:date="2020-11-16T16:17:15Z">
        <w:r>
          <w:rPr>
            <w:rFonts w:hint="default" w:ascii="Times New Roman" w:hAnsi="Times New Roman" w:cs="Times New Roman"/>
            <w:lang w:val="en-US" w:eastAsia="zh-CN"/>
          </w:rPr>
          <w:t>6.23</w:t>
        </w:r>
      </w:ins>
      <w:ins w:id="4732" w:author="ZTE_wubin" w:date="2020-11-16T16:17:15Z">
        <w:r>
          <w:rPr>
            <w:rFonts w:hint="default" w:ascii="Times New Roman" w:hAnsi="Times New Roman" w:cs="Times New Roman"/>
            <w:lang w:val="en-US"/>
          </w:rPr>
          <w:t>.</w:t>
        </w:r>
      </w:ins>
      <w:ins w:id="4733" w:author="ZTE_wubin" w:date="2020-11-16T16:17:15Z">
        <w:r>
          <w:rPr>
            <w:rFonts w:hint="default" w:ascii="Times New Roman" w:hAnsi="Times New Roman" w:cs="Times New Roman"/>
            <w:lang w:val="en-US" w:eastAsia="zh-CN"/>
          </w:rPr>
          <w:t>1</w:t>
        </w:r>
      </w:ins>
      <w:ins w:id="4734" w:author="ZTE_wubin" w:date="2020-11-16T16:17:15Z">
        <w:r>
          <w:rPr>
            <w:rFonts w:hint="default" w:ascii="Times New Roman" w:hAnsi="Times New Roman" w:cs="Times New Roman"/>
            <w:lang w:val="en-US"/>
          </w:rPr>
          <w:tab/>
        </w:r>
      </w:ins>
      <w:ins w:id="4735" w:author="ZTE_wubin" w:date="2020-11-16T16:17:15Z">
        <w:r>
          <w:rPr>
            <w:rFonts w:hint="default" w:ascii="Times New Roman" w:hAnsi="Times New Roman" w:cs="Times New Roman"/>
            <w:szCs w:val="28"/>
            <w:lang w:val="en-US" w:eastAsia="zh-CN"/>
          </w:rPr>
          <w:t>Common for 1 band UL and 2 bands UL CA</w:t>
        </w:r>
      </w:ins>
      <w:ins w:id="4736" w:author="ZTE_wubin" w:date="2020-11-16T16:17:15Z">
        <w:r>
          <w:rPr>
            <w:rFonts w:hint="default" w:ascii="Times New Roman" w:hAnsi="Times New Roman" w:cs="Times New Roman"/>
          </w:rPr>
          <w:tab/>
        </w:r>
      </w:ins>
      <w:ins w:id="4737" w:author="ZTE_wubin" w:date="2020-11-16T16:17:15Z">
        <w:r>
          <w:rPr>
            <w:rFonts w:hint="default" w:ascii="Times New Roman" w:hAnsi="Times New Roman" w:cs="Times New Roman"/>
          </w:rPr>
          <w:fldChar w:fldCharType="begin"/>
        </w:r>
      </w:ins>
      <w:ins w:id="4738" w:author="ZTE_wubin" w:date="2020-11-16T16:17:15Z">
        <w:r>
          <w:rPr>
            <w:rFonts w:hint="default" w:ascii="Times New Roman" w:hAnsi="Times New Roman" w:cs="Times New Roman"/>
          </w:rPr>
          <w:instrText xml:space="preserve"> PAGEREF _Toc997 \h </w:instrText>
        </w:r>
      </w:ins>
      <w:ins w:id="4739" w:author="ZTE_wubin" w:date="2020-11-16T16:17:15Z">
        <w:r>
          <w:rPr>
            <w:rFonts w:hint="default" w:ascii="Times New Roman" w:hAnsi="Times New Roman" w:cs="Times New Roman"/>
          </w:rPr>
          <w:fldChar w:fldCharType="separate"/>
        </w:r>
      </w:ins>
      <w:ins w:id="4740" w:author="ZTE_wubin" w:date="2020-11-16T16:17:21Z">
        <w:r>
          <w:rPr>
            <w:rFonts w:hint="default" w:ascii="Times New Roman" w:hAnsi="Times New Roman" w:cs="Times New Roman"/>
          </w:rPr>
          <w:t>81</w:t>
        </w:r>
      </w:ins>
      <w:ins w:id="4741" w:author="ZTE_wubin" w:date="2020-11-16T16:17:15Z">
        <w:r>
          <w:rPr>
            <w:rFonts w:hint="default" w:ascii="Times New Roman" w:hAnsi="Times New Roman" w:cs="Times New Roman"/>
          </w:rPr>
          <w:fldChar w:fldCharType="end"/>
        </w:r>
      </w:ins>
    </w:p>
    <w:p>
      <w:pPr>
        <w:pStyle w:val="18"/>
        <w:tabs>
          <w:tab w:val="right" w:leader="dot" w:pos="9972"/>
          <w:tab w:val="clear" w:pos="9639"/>
        </w:tabs>
        <w:rPr>
          <w:ins w:id="4742" w:author="ZTE_wubin" w:date="2020-11-16T16:17:15Z"/>
          <w:rFonts w:hint="default" w:ascii="Times New Roman" w:hAnsi="Times New Roman" w:cs="Times New Roman"/>
        </w:rPr>
      </w:pPr>
      <w:ins w:id="4743" w:author="ZTE_wubin" w:date="2020-11-16T16:17:15Z">
        <w:r>
          <w:rPr>
            <w:rFonts w:hint="default" w:ascii="Times New Roman" w:hAnsi="Times New Roman" w:cs="Times New Roman"/>
            <w:lang w:eastAsia="zh-CN"/>
          </w:rPr>
          <w:t>6.23.1.1 Operating bands for CA</w:t>
        </w:r>
      </w:ins>
      <w:ins w:id="4744" w:author="ZTE_wubin" w:date="2020-11-16T16:17:15Z">
        <w:r>
          <w:rPr>
            <w:rFonts w:hint="default" w:ascii="Times New Roman" w:hAnsi="Times New Roman" w:cs="Times New Roman"/>
          </w:rPr>
          <w:tab/>
        </w:r>
      </w:ins>
      <w:ins w:id="4745" w:author="ZTE_wubin" w:date="2020-11-16T16:17:15Z">
        <w:r>
          <w:rPr>
            <w:rFonts w:hint="default" w:ascii="Times New Roman" w:hAnsi="Times New Roman" w:cs="Times New Roman"/>
          </w:rPr>
          <w:fldChar w:fldCharType="begin"/>
        </w:r>
      </w:ins>
      <w:ins w:id="4746" w:author="ZTE_wubin" w:date="2020-11-16T16:17:15Z">
        <w:r>
          <w:rPr>
            <w:rFonts w:hint="default" w:ascii="Times New Roman" w:hAnsi="Times New Roman" w:cs="Times New Roman"/>
          </w:rPr>
          <w:instrText xml:space="preserve"> PAGEREF _Toc10115 \h </w:instrText>
        </w:r>
      </w:ins>
      <w:ins w:id="4747" w:author="ZTE_wubin" w:date="2020-11-16T16:17:15Z">
        <w:r>
          <w:rPr>
            <w:rFonts w:hint="default" w:ascii="Times New Roman" w:hAnsi="Times New Roman" w:cs="Times New Roman"/>
          </w:rPr>
          <w:fldChar w:fldCharType="separate"/>
        </w:r>
      </w:ins>
      <w:ins w:id="4748" w:author="ZTE_wubin" w:date="2020-11-16T16:17:21Z">
        <w:r>
          <w:rPr>
            <w:rFonts w:hint="default" w:ascii="Times New Roman" w:hAnsi="Times New Roman" w:cs="Times New Roman"/>
          </w:rPr>
          <w:t>81</w:t>
        </w:r>
      </w:ins>
      <w:ins w:id="474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750" w:author="ZTE_wubin" w:date="2020-11-16T16:17:15Z"/>
          <w:rFonts w:hint="default" w:ascii="Times New Roman" w:hAnsi="Times New Roman" w:cs="Times New Roman"/>
        </w:rPr>
      </w:pPr>
      <w:ins w:id="4751" w:author="ZTE_wubin" w:date="2020-11-16T16:17:15Z">
        <w:r>
          <w:rPr>
            <w:rFonts w:hint="default" w:ascii="Times New Roman" w:hAnsi="Times New Roman" w:cs="Times New Roman"/>
            <w:lang w:eastAsia="zh-CN"/>
          </w:rPr>
          <w:t>6.23.1.2</w:t>
        </w:r>
      </w:ins>
      <w:ins w:id="4752" w:author="ZTE_wubin" w:date="2020-11-16T16:17:15Z">
        <w:r>
          <w:rPr>
            <w:rFonts w:hint="default" w:ascii="Times New Roman" w:hAnsi="Times New Roman" w:cs="Times New Roman"/>
            <w:lang w:eastAsia="zh-CN"/>
          </w:rPr>
          <w:tab/>
        </w:r>
      </w:ins>
      <w:ins w:id="4753" w:author="ZTE_wubin" w:date="2020-11-16T16:17:15Z">
        <w:r>
          <w:rPr>
            <w:rFonts w:hint="default" w:ascii="Times New Roman" w:hAnsi="Times New Roman" w:cs="Times New Roman"/>
            <w:lang w:eastAsia="zh-CN"/>
          </w:rPr>
          <w:t>Channel bandwidths per operating band for CA</w:t>
        </w:r>
      </w:ins>
      <w:ins w:id="4754" w:author="ZTE_wubin" w:date="2020-11-16T16:17:15Z">
        <w:r>
          <w:rPr>
            <w:rFonts w:hint="default" w:ascii="Times New Roman" w:hAnsi="Times New Roman" w:cs="Times New Roman"/>
          </w:rPr>
          <w:tab/>
        </w:r>
      </w:ins>
      <w:ins w:id="4755" w:author="ZTE_wubin" w:date="2020-11-16T16:17:15Z">
        <w:r>
          <w:rPr>
            <w:rFonts w:hint="default" w:ascii="Times New Roman" w:hAnsi="Times New Roman" w:cs="Times New Roman"/>
          </w:rPr>
          <w:fldChar w:fldCharType="begin"/>
        </w:r>
      </w:ins>
      <w:ins w:id="4756" w:author="ZTE_wubin" w:date="2020-11-16T16:17:15Z">
        <w:r>
          <w:rPr>
            <w:rFonts w:hint="default" w:ascii="Times New Roman" w:hAnsi="Times New Roman" w:cs="Times New Roman"/>
          </w:rPr>
          <w:instrText xml:space="preserve"> PAGEREF _Toc28170 \h </w:instrText>
        </w:r>
      </w:ins>
      <w:ins w:id="4757" w:author="ZTE_wubin" w:date="2020-11-16T16:17:15Z">
        <w:r>
          <w:rPr>
            <w:rFonts w:hint="default" w:ascii="Times New Roman" w:hAnsi="Times New Roman" w:cs="Times New Roman"/>
          </w:rPr>
          <w:fldChar w:fldCharType="separate"/>
        </w:r>
      </w:ins>
      <w:ins w:id="4758" w:author="ZTE_wubin" w:date="2020-11-16T16:17:21Z">
        <w:r>
          <w:rPr>
            <w:rFonts w:hint="default" w:ascii="Times New Roman" w:hAnsi="Times New Roman" w:cs="Times New Roman"/>
          </w:rPr>
          <w:t>81</w:t>
        </w:r>
      </w:ins>
      <w:ins w:id="475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760" w:author="ZTE_wubin" w:date="2020-11-16T16:17:15Z"/>
          <w:rFonts w:hint="default" w:ascii="Times New Roman" w:hAnsi="Times New Roman" w:cs="Times New Roman"/>
        </w:rPr>
      </w:pPr>
      <w:ins w:id="4761" w:author="ZTE_wubin" w:date="2020-11-16T16:17:15Z">
        <w:r>
          <w:rPr>
            <w:rFonts w:hint="default" w:ascii="Times New Roman" w:hAnsi="Times New Roman" w:cs="Times New Roman"/>
            <w:lang w:eastAsia="zh-CN"/>
          </w:rPr>
          <w:t>6.23.1.3</w:t>
        </w:r>
      </w:ins>
      <w:ins w:id="4762" w:author="ZTE_wubin" w:date="2020-11-16T16:17:15Z">
        <w:r>
          <w:rPr>
            <w:rFonts w:hint="default" w:ascii="Times New Roman" w:hAnsi="Times New Roman" w:cs="Times New Roman"/>
            <w:lang w:eastAsia="zh-CN"/>
          </w:rPr>
          <w:tab/>
        </w:r>
      </w:ins>
      <w:ins w:id="4763" w:author="ZTE_wubin" w:date="2020-11-16T16:17:15Z">
        <w:r>
          <w:rPr>
            <w:rFonts w:hint="default" w:ascii="Times New Roman" w:hAnsi="Times New Roman" w:cs="Times New Roman"/>
            <w:lang w:eastAsia="zh-CN"/>
          </w:rPr>
          <w:t>UE Co-existence studies</w:t>
        </w:r>
      </w:ins>
      <w:ins w:id="4764" w:author="ZTE_wubin" w:date="2020-11-16T16:17:15Z">
        <w:r>
          <w:rPr>
            <w:rFonts w:hint="default" w:ascii="Times New Roman" w:hAnsi="Times New Roman" w:cs="Times New Roman"/>
          </w:rPr>
          <w:tab/>
        </w:r>
      </w:ins>
      <w:ins w:id="4765" w:author="ZTE_wubin" w:date="2020-11-16T16:17:15Z">
        <w:r>
          <w:rPr>
            <w:rFonts w:hint="default" w:ascii="Times New Roman" w:hAnsi="Times New Roman" w:cs="Times New Roman"/>
          </w:rPr>
          <w:fldChar w:fldCharType="begin"/>
        </w:r>
      </w:ins>
      <w:ins w:id="4766" w:author="ZTE_wubin" w:date="2020-11-16T16:17:15Z">
        <w:r>
          <w:rPr>
            <w:rFonts w:hint="default" w:ascii="Times New Roman" w:hAnsi="Times New Roman" w:cs="Times New Roman"/>
          </w:rPr>
          <w:instrText xml:space="preserve"> PAGEREF _Toc29702 \h </w:instrText>
        </w:r>
      </w:ins>
      <w:ins w:id="4767" w:author="ZTE_wubin" w:date="2020-11-16T16:17:15Z">
        <w:r>
          <w:rPr>
            <w:rFonts w:hint="default" w:ascii="Times New Roman" w:hAnsi="Times New Roman" w:cs="Times New Roman"/>
          </w:rPr>
          <w:fldChar w:fldCharType="separate"/>
        </w:r>
      </w:ins>
      <w:ins w:id="4768" w:author="ZTE_wubin" w:date="2020-11-16T16:17:21Z">
        <w:r>
          <w:rPr>
            <w:rFonts w:hint="default" w:ascii="Times New Roman" w:hAnsi="Times New Roman" w:cs="Times New Roman"/>
          </w:rPr>
          <w:t>81</w:t>
        </w:r>
      </w:ins>
      <w:ins w:id="476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770" w:author="ZTE_wubin" w:date="2020-11-16T16:17:15Z"/>
          <w:rFonts w:hint="default" w:ascii="Times New Roman" w:hAnsi="Times New Roman" w:cs="Times New Roman"/>
        </w:rPr>
      </w:pPr>
      <w:ins w:id="4771" w:author="ZTE_wubin" w:date="2020-11-16T16:17:15Z">
        <w:r>
          <w:rPr>
            <w:rFonts w:hint="default" w:ascii="Times New Roman" w:hAnsi="Times New Roman" w:cs="Times New Roman"/>
            <w:lang w:eastAsia="zh-CN"/>
          </w:rPr>
          <w:t>6.23.1.4</w:t>
        </w:r>
      </w:ins>
      <w:ins w:id="4772" w:author="ZTE_wubin" w:date="2020-11-16T16:17:15Z">
        <w:r>
          <w:rPr>
            <w:rFonts w:hint="default" w:ascii="Times New Roman" w:hAnsi="Times New Roman" w:cs="Times New Roman"/>
            <w:lang w:eastAsia="zh-CN"/>
          </w:rPr>
          <w:tab/>
        </w:r>
      </w:ins>
      <w:ins w:id="4773" w:author="ZTE_wubin" w:date="2020-11-16T16:17:15Z">
        <w:r>
          <w:rPr>
            <w:rFonts w:hint="default" w:ascii="Times New Roman" w:hAnsi="Times New Roman" w:cs="Times New Roman"/>
            <w:lang w:eastAsia="zh-CN"/>
          </w:rPr>
          <w:t>∆TIB and ∆RIB values</w:t>
        </w:r>
      </w:ins>
      <w:ins w:id="4774" w:author="ZTE_wubin" w:date="2020-11-16T16:17:15Z">
        <w:r>
          <w:rPr>
            <w:rFonts w:hint="default" w:ascii="Times New Roman" w:hAnsi="Times New Roman" w:cs="Times New Roman"/>
          </w:rPr>
          <w:tab/>
        </w:r>
      </w:ins>
      <w:ins w:id="4775" w:author="ZTE_wubin" w:date="2020-11-16T16:17:15Z">
        <w:r>
          <w:rPr>
            <w:rFonts w:hint="default" w:ascii="Times New Roman" w:hAnsi="Times New Roman" w:cs="Times New Roman"/>
          </w:rPr>
          <w:fldChar w:fldCharType="begin"/>
        </w:r>
      </w:ins>
      <w:ins w:id="4776" w:author="ZTE_wubin" w:date="2020-11-16T16:17:15Z">
        <w:r>
          <w:rPr>
            <w:rFonts w:hint="default" w:ascii="Times New Roman" w:hAnsi="Times New Roman" w:cs="Times New Roman"/>
          </w:rPr>
          <w:instrText xml:space="preserve"> PAGEREF _Toc19534 \h </w:instrText>
        </w:r>
      </w:ins>
      <w:ins w:id="4777" w:author="ZTE_wubin" w:date="2020-11-16T16:17:15Z">
        <w:r>
          <w:rPr>
            <w:rFonts w:hint="default" w:ascii="Times New Roman" w:hAnsi="Times New Roman" w:cs="Times New Roman"/>
          </w:rPr>
          <w:fldChar w:fldCharType="separate"/>
        </w:r>
      </w:ins>
      <w:ins w:id="4778" w:author="ZTE_wubin" w:date="2020-11-16T16:17:21Z">
        <w:r>
          <w:rPr>
            <w:rFonts w:hint="default" w:ascii="Times New Roman" w:hAnsi="Times New Roman" w:cs="Times New Roman"/>
          </w:rPr>
          <w:t>82</w:t>
        </w:r>
      </w:ins>
      <w:ins w:id="477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780" w:author="ZTE_wubin" w:date="2020-11-16T16:17:15Z"/>
          <w:rFonts w:hint="default" w:ascii="Times New Roman" w:hAnsi="Times New Roman" w:cs="Times New Roman"/>
        </w:rPr>
      </w:pPr>
      <w:ins w:id="4781" w:author="ZTE_wubin" w:date="2020-11-16T16:17:15Z">
        <w:r>
          <w:rPr>
            <w:rFonts w:hint="default" w:ascii="Times New Roman" w:hAnsi="Times New Roman" w:cs="Times New Roman"/>
            <w:lang w:eastAsia="zh-CN"/>
          </w:rPr>
          <w:t>6.23.1.5</w:t>
        </w:r>
      </w:ins>
      <w:ins w:id="4782" w:author="ZTE_wubin" w:date="2020-11-16T16:17:15Z">
        <w:r>
          <w:rPr>
            <w:rFonts w:hint="default" w:ascii="Times New Roman" w:hAnsi="Times New Roman" w:cs="Times New Roman"/>
            <w:lang w:eastAsia="zh-CN"/>
          </w:rPr>
          <w:tab/>
        </w:r>
      </w:ins>
      <w:ins w:id="4783" w:author="ZTE_wubin" w:date="2020-11-16T16:17:15Z">
        <w:r>
          <w:rPr>
            <w:rFonts w:hint="default" w:ascii="Times New Roman" w:hAnsi="Times New Roman" w:cs="Times New Roman"/>
            <w:lang w:eastAsia="zh-CN"/>
          </w:rPr>
          <w:t>REFSENs requirements</w:t>
        </w:r>
      </w:ins>
      <w:ins w:id="4784" w:author="ZTE_wubin" w:date="2020-11-16T16:17:15Z">
        <w:r>
          <w:rPr>
            <w:rFonts w:hint="default" w:ascii="Times New Roman" w:hAnsi="Times New Roman" w:cs="Times New Roman"/>
          </w:rPr>
          <w:tab/>
        </w:r>
      </w:ins>
      <w:ins w:id="4785" w:author="ZTE_wubin" w:date="2020-11-16T16:17:15Z">
        <w:r>
          <w:rPr>
            <w:rFonts w:hint="default" w:ascii="Times New Roman" w:hAnsi="Times New Roman" w:cs="Times New Roman"/>
          </w:rPr>
          <w:fldChar w:fldCharType="begin"/>
        </w:r>
      </w:ins>
      <w:ins w:id="4786" w:author="ZTE_wubin" w:date="2020-11-16T16:17:15Z">
        <w:r>
          <w:rPr>
            <w:rFonts w:hint="default" w:ascii="Times New Roman" w:hAnsi="Times New Roman" w:cs="Times New Roman"/>
          </w:rPr>
          <w:instrText xml:space="preserve"> PAGEREF _Toc24559 \h </w:instrText>
        </w:r>
      </w:ins>
      <w:ins w:id="4787" w:author="ZTE_wubin" w:date="2020-11-16T16:17:15Z">
        <w:r>
          <w:rPr>
            <w:rFonts w:hint="default" w:ascii="Times New Roman" w:hAnsi="Times New Roman" w:cs="Times New Roman"/>
          </w:rPr>
          <w:fldChar w:fldCharType="separate"/>
        </w:r>
      </w:ins>
      <w:ins w:id="4788" w:author="ZTE_wubin" w:date="2020-11-16T16:17:21Z">
        <w:r>
          <w:rPr>
            <w:rFonts w:hint="default" w:ascii="Times New Roman" w:hAnsi="Times New Roman" w:cs="Times New Roman"/>
          </w:rPr>
          <w:t>82</w:t>
        </w:r>
      </w:ins>
      <w:ins w:id="478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790" w:author="ZTE_wubin" w:date="2020-11-16T16:17:15Z"/>
          <w:rFonts w:hint="default" w:ascii="Times New Roman" w:hAnsi="Times New Roman" w:cs="Times New Roman"/>
        </w:rPr>
      </w:pPr>
      <w:ins w:id="4791" w:author="ZTE_wubin" w:date="2020-11-16T16:17:15Z">
        <w:r>
          <w:rPr>
            <w:rFonts w:hint="default" w:ascii="Times New Roman" w:hAnsi="Times New Roman" w:cs="Times New Roman"/>
            <w:lang w:eastAsia="zh-CN"/>
          </w:rPr>
          <w:t>6.23.1.6</w:t>
        </w:r>
      </w:ins>
      <w:ins w:id="4792" w:author="ZTE_wubin" w:date="2020-11-16T16:17:15Z">
        <w:r>
          <w:rPr>
            <w:rFonts w:hint="default" w:ascii="Times New Roman" w:hAnsi="Times New Roman" w:cs="Times New Roman"/>
            <w:lang w:eastAsia="zh-CN"/>
          </w:rPr>
          <w:tab/>
        </w:r>
      </w:ins>
      <w:ins w:id="4793" w:author="ZTE_wubin" w:date="2020-11-16T16:17:15Z">
        <w:r>
          <w:rPr>
            <w:rFonts w:hint="default" w:ascii="Times New Roman" w:hAnsi="Times New Roman" w:cs="Times New Roman"/>
            <w:lang w:eastAsia="zh-CN"/>
          </w:rPr>
          <w:t>OOB blocking exception requirements</w:t>
        </w:r>
      </w:ins>
      <w:ins w:id="4794" w:author="ZTE_wubin" w:date="2020-11-16T16:17:15Z">
        <w:r>
          <w:rPr>
            <w:rFonts w:hint="default" w:ascii="Times New Roman" w:hAnsi="Times New Roman" w:cs="Times New Roman"/>
          </w:rPr>
          <w:tab/>
        </w:r>
      </w:ins>
      <w:ins w:id="4795" w:author="ZTE_wubin" w:date="2020-11-16T16:17:15Z">
        <w:r>
          <w:rPr>
            <w:rFonts w:hint="default" w:ascii="Times New Roman" w:hAnsi="Times New Roman" w:cs="Times New Roman"/>
          </w:rPr>
          <w:fldChar w:fldCharType="begin"/>
        </w:r>
      </w:ins>
      <w:ins w:id="4796" w:author="ZTE_wubin" w:date="2020-11-16T16:17:15Z">
        <w:r>
          <w:rPr>
            <w:rFonts w:hint="default" w:ascii="Times New Roman" w:hAnsi="Times New Roman" w:cs="Times New Roman"/>
          </w:rPr>
          <w:instrText xml:space="preserve"> PAGEREF _Toc32272 \h </w:instrText>
        </w:r>
      </w:ins>
      <w:ins w:id="4797" w:author="ZTE_wubin" w:date="2020-11-16T16:17:15Z">
        <w:r>
          <w:rPr>
            <w:rFonts w:hint="default" w:ascii="Times New Roman" w:hAnsi="Times New Roman" w:cs="Times New Roman"/>
          </w:rPr>
          <w:fldChar w:fldCharType="separate"/>
        </w:r>
      </w:ins>
      <w:ins w:id="4798" w:author="ZTE_wubin" w:date="2020-11-16T16:17:21Z">
        <w:r>
          <w:rPr>
            <w:rFonts w:hint="default" w:ascii="Times New Roman" w:hAnsi="Times New Roman" w:cs="Times New Roman"/>
          </w:rPr>
          <w:t>83</w:t>
        </w:r>
      </w:ins>
      <w:ins w:id="4799" w:author="ZTE_wubin" w:date="2020-11-16T16:17:15Z">
        <w:r>
          <w:rPr>
            <w:rFonts w:hint="default" w:ascii="Times New Roman" w:hAnsi="Times New Roman" w:cs="Times New Roman"/>
          </w:rPr>
          <w:fldChar w:fldCharType="end"/>
        </w:r>
      </w:ins>
    </w:p>
    <w:p>
      <w:pPr>
        <w:pStyle w:val="21"/>
        <w:tabs>
          <w:tab w:val="right" w:pos="2000"/>
          <w:tab w:val="right" w:leader="dot" w:pos="9972"/>
          <w:tab w:val="clear" w:pos="9639"/>
        </w:tabs>
        <w:rPr>
          <w:ins w:id="4800" w:author="ZTE_wubin" w:date="2020-11-16T16:17:15Z"/>
          <w:rFonts w:hint="default" w:ascii="Times New Roman" w:hAnsi="Times New Roman" w:cs="Times New Roman"/>
        </w:rPr>
      </w:pPr>
      <w:ins w:id="4801" w:author="ZTE_wubin" w:date="2020-11-16T16:17:15Z">
        <w:r>
          <w:rPr>
            <w:rFonts w:hint="default" w:ascii="Times New Roman" w:hAnsi="Times New Roman" w:cs="Times New Roman"/>
            <w:highlight w:val="none"/>
            <w:lang w:val="en-US" w:eastAsia="zh-CN"/>
          </w:rPr>
          <w:t>7</w:t>
        </w:r>
      </w:ins>
      <w:ins w:id="4802" w:author="ZTE_wubin" w:date="2020-11-16T16:17:15Z">
        <w:r>
          <w:rPr>
            <w:rFonts w:hint="default" w:ascii="Times New Roman" w:hAnsi="Times New Roman" w:cs="Times New Roman"/>
            <w:highlight w:val="none"/>
          </w:rPr>
          <w:tab/>
        </w:r>
      </w:ins>
      <w:ins w:id="4803" w:author="ZTE_wubin" w:date="2020-11-16T16:17:15Z">
        <w:r>
          <w:rPr>
            <w:rFonts w:hint="default" w:ascii="Times New Roman" w:hAnsi="Times New Roman" w:cs="Times New Roman"/>
            <w:highlight w:val="none"/>
            <w:lang w:val="en-US" w:eastAsia="zh-CN"/>
          </w:rPr>
          <w:t>Both bands within FR2 Carrier Aggregation</w:t>
        </w:r>
      </w:ins>
      <w:ins w:id="4804" w:author="ZTE_wubin" w:date="2020-11-16T16:17:15Z">
        <w:r>
          <w:rPr>
            <w:rFonts w:hint="default" w:ascii="Times New Roman" w:hAnsi="Times New Roman" w:cs="Times New Roman"/>
            <w:highlight w:val="none"/>
          </w:rPr>
          <w:t>: Specific Band Combination Part</w:t>
        </w:r>
      </w:ins>
      <w:ins w:id="4805" w:author="ZTE_wubin" w:date="2020-11-16T16:17:15Z">
        <w:r>
          <w:rPr>
            <w:rFonts w:hint="default" w:ascii="Times New Roman" w:hAnsi="Times New Roman" w:cs="Times New Roman"/>
          </w:rPr>
          <w:tab/>
        </w:r>
      </w:ins>
      <w:ins w:id="4806" w:author="ZTE_wubin" w:date="2020-11-16T16:17:15Z">
        <w:r>
          <w:rPr>
            <w:rFonts w:hint="default" w:ascii="Times New Roman" w:hAnsi="Times New Roman" w:cs="Times New Roman"/>
          </w:rPr>
          <w:fldChar w:fldCharType="begin"/>
        </w:r>
      </w:ins>
      <w:ins w:id="4807" w:author="ZTE_wubin" w:date="2020-11-16T16:17:15Z">
        <w:r>
          <w:rPr>
            <w:rFonts w:hint="default" w:ascii="Times New Roman" w:hAnsi="Times New Roman" w:cs="Times New Roman"/>
          </w:rPr>
          <w:instrText xml:space="preserve"> PAGEREF _Toc19791 \h </w:instrText>
        </w:r>
      </w:ins>
      <w:ins w:id="4808" w:author="ZTE_wubin" w:date="2020-11-16T16:17:15Z">
        <w:r>
          <w:rPr>
            <w:rFonts w:hint="default" w:ascii="Times New Roman" w:hAnsi="Times New Roman" w:cs="Times New Roman"/>
          </w:rPr>
          <w:fldChar w:fldCharType="separate"/>
        </w:r>
      </w:ins>
      <w:ins w:id="4809" w:author="ZTE_wubin" w:date="2020-11-16T16:17:21Z">
        <w:r>
          <w:rPr>
            <w:rFonts w:hint="default" w:ascii="Times New Roman" w:hAnsi="Times New Roman" w:cs="Times New Roman"/>
          </w:rPr>
          <w:t>83</w:t>
        </w:r>
      </w:ins>
      <w:ins w:id="4810"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811" w:author="ZTE_wubin" w:date="2020-11-16T16:17:15Z"/>
          <w:rFonts w:hint="default" w:ascii="Times New Roman" w:hAnsi="Times New Roman" w:cs="Times New Roman"/>
        </w:rPr>
      </w:pPr>
      <w:ins w:id="4812" w:author="ZTE_wubin" w:date="2020-11-16T16:17:15Z">
        <w:r>
          <w:rPr>
            <w:rFonts w:hint="default" w:ascii="Times New Roman" w:hAnsi="Times New Roman" w:cs="Times New Roman"/>
            <w:highlight w:val="none"/>
            <w:lang w:val="en-US" w:eastAsia="zh-CN"/>
          </w:rPr>
          <w:t>7</w:t>
        </w:r>
      </w:ins>
      <w:ins w:id="4813" w:author="ZTE_wubin" w:date="2020-11-16T16:17:15Z">
        <w:r>
          <w:rPr>
            <w:rFonts w:hint="default" w:ascii="Times New Roman" w:hAnsi="Times New Roman" w:cs="Times New Roman"/>
            <w:highlight w:val="none"/>
            <w:lang w:eastAsia="zh-CN"/>
          </w:rPr>
          <w:t>.</w:t>
        </w:r>
      </w:ins>
      <w:ins w:id="4814" w:author="ZTE_wubin" w:date="2020-11-16T16:17:15Z">
        <w:r>
          <w:rPr>
            <w:rFonts w:hint="default" w:ascii="Times New Roman" w:hAnsi="Times New Roman" w:cs="Times New Roman"/>
            <w:highlight w:val="none"/>
            <w:lang w:val="en-US" w:eastAsia="zh-CN"/>
          </w:rPr>
          <w:t>x</w:t>
        </w:r>
      </w:ins>
      <w:ins w:id="4815" w:author="ZTE_wubin" w:date="2020-11-16T16:17:15Z">
        <w:r>
          <w:rPr>
            <w:rFonts w:hint="default" w:ascii="Times New Roman" w:hAnsi="Times New Roman" w:cs="Times New Roman"/>
            <w:highlight w:val="none"/>
            <w:lang w:eastAsia="zh-CN"/>
          </w:rPr>
          <w:tab/>
        </w:r>
      </w:ins>
      <w:ins w:id="4816" w:author="ZTE_wubin" w:date="2020-11-16T16:17:15Z">
        <w:r>
          <w:rPr>
            <w:rFonts w:hint="default" w:ascii="Times New Roman" w:hAnsi="Times New Roman" w:cs="Times New Roman"/>
            <w:highlight w:val="none"/>
            <w:lang w:val="en-US" w:eastAsia="zh-CN"/>
          </w:rPr>
          <w:t>CA_nX-nY</w:t>
        </w:r>
      </w:ins>
      <w:ins w:id="4817" w:author="ZTE_wubin" w:date="2020-11-16T16:18:38Z">
        <w:r>
          <w:rPr>
            <w:rFonts w:hint="default" w:ascii="Times New Roman" w:hAnsi="Times New Roman" w:cs="Times New Roman"/>
            <w:highlight w:val="none"/>
            <w:lang w:val="en-US" w:eastAsia="zh-CN"/>
          </w:rPr>
          <w:tab/>
        </w:r>
      </w:ins>
      <w:ins w:id="4818" w:author="ZTE_wubin" w:date="2020-11-16T16:17:15Z">
        <w:r>
          <w:rPr>
            <w:rFonts w:hint="default" w:ascii="Times New Roman" w:hAnsi="Times New Roman" w:cs="Times New Roman"/>
          </w:rPr>
          <w:tab/>
        </w:r>
      </w:ins>
      <w:ins w:id="4819" w:author="ZTE_wubin" w:date="2020-11-16T16:17:15Z">
        <w:r>
          <w:rPr>
            <w:rFonts w:hint="default" w:ascii="Times New Roman" w:hAnsi="Times New Roman" w:cs="Times New Roman"/>
          </w:rPr>
          <w:fldChar w:fldCharType="begin"/>
        </w:r>
      </w:ins>
      <w:ins w:id="4820" w:author="ZTE_wubin" w:date="2020-11-16T16:17:15Z">
        <w:r>
          <w:rPr>
            <w:rFonts w:hint="default" w:ascii="Times New Roman" w:hAnsi="Times New Roman" w:cs="Times New Roman"/>
          </w:rPr>
          <w:instrText xml:space="preserve"> PAGEREF _Toc1185 \h </w:instrText>
        </w:r>
      </w:ins>
      <w:ins w:id="4821" w:author="ZTE_wubin" w:date="2020-11-16T16:17:15Z">
        <w:r>
          <w:rPr>
            <w:rFonts w:hint="default" w:ascii="Times New Roman" w:hAnsi="Times New Roman" w:cs="Times New Roman"/>
          </w:rPr>
          <w:fldChar w:fldCharType="separate"/>
        </w:r>
      </w:ins>
      <w:ins w:id="4822" w:author="ZTE_wubin" w:date="2020-11-16T16:17:21Z">
        <w:r>
          <w:rPr>
            <w:rFonts w:hint="default" w:ascii="Times New Roman" w:hAnsi="Times New Roman" w:cs="Times New Roman"/>
          </w:rPr>
          <w:t>83</w:t>
        </w:r>
      </w:ins>
      <w:ins w:id="4823" w:author="ZTE_wubin" w:date="2020-11-16T16:17:15Z">
        <w:r>
          <w:rPr>
            <w:rFonts w:hint="default" w:ascii="Times New Roman" w:hAnsi="Times New Roman" w:cs="Times New Roman"/>
          </w:rPr>
          <w:fldChar w:fldCharType="end"/>
        </w:r>
      </w:ins>
    </w:p>
    <w:p>
      <w:pPr>
        <w:pStyle w:val="19"/>
        <w:tabs>
          <w:tab w:val="right" w:pos="2000"/>
          <w:tab w:val="right" w:leader="dot" w:pos="9972"/>
          <w:tab w:val="clear" w:pos="9639"/>
        </w:tabs>
        <w:rPr>
          <w:ins w:id="4824" w:author="ZTE_wubin" w:date="2020-11-16T16:17:15Z"/>
          <w:rFonts w:hint="default" w:ascii="Times New Roman" w:hAnsi="Times New Roman" w:cs="Times New Roman"/>
        </w:rPr>
      </w:pPr>
      <w:ins w:id="4825" w:author="ZTE_wubin" w:date="2020-11-16T16:17:15Z">
        <w:r>
          <w:rPr>
            <w:rFonts w:hint="default" w:ascii="Times New Roman" w:hAnsi="Times New Roman" w:cs="Times New Roman"/>
            <w:szCs w:val="28"/>
            <w:highlight w:val="none"/>
            <w:lang w:val="en-US" w:eastAsia="zh-CN"/>
          </w:rPr>
          <w:t>7</w:t>
        </w:r>
      </w:ins>
      <w:ins w:id="4826" w:author="ZTE_wubin" w:date="2020-11-16T16:17:15Z">
        <w:r>
          <w:rPr>
            <w:rFonts w:hint="default" w:ascii="Times New Roman" w:hAnsi="Times New Roman" w:cs="Times New Roman"/>
            <w:szCs w:val="28"/>
            <w:highlight w:val="none"/>
            <w:lang w:eastAsia="zh-CN"/>
          </w:rPr>
          <w:t>.</w:t>
        </w:r>
      </w:ins>
      <w:ins w:id="4827" w:author="ZTE_wubin" w:date="2020-11-16T16:17:15Z">
        <w:r>
          <w:rPr>
            <w:rFonts w:hint="default" w:ascii="Times New Roman" w:hAnsi="Times New Roman" w:cs="Times New Roman"/>
            <w:szCs w:val="28"/>
            <w:highlight w:val="none"/>
            <w:lang w:val="en-US" w:eastAsia="zh-CN"/>
          </w:rPr>
          <w:t>x</w:t>
        </w:r>
      </w:ins>
      <w:ins w:id="4828" w:author="ZTE_wubin" w:date="2020-11-16T16:17:15Z">
        <w:r>
          <w:rPr>
            <w:rFonts w:hint="default" w:ascii="Times New Roman" w:hAnsi="Times New Roman" w:cs="Times New Roman"/>
            <w:szCs w:val="28"/>
            <w:highlight w:val="none"/>
            <w:lang w:eastAsia="zh-CN"/>
          </w:rPr>
          <w:t>.</w:t>
        </w:r>
      </w:ins>
      <w:ins w:id="4829" w:author="ZTE_wubin" w:date="2020-11-16T16:17:15Z">
        <w:r>
          <w:rPr>
            <w:rFonts w:hint="default" w:ascii="Times New Roman" w:hAnsi="Times New Roman" w:cs="Times New Roman"/>
            <w:szCs w:val="28"/>
            <w:highlight w:val="none"/>
            <w:lang w:val="en-US" w:eastAsia="zh-CN"/>
          </w:rPr>
          <w:t>1</w:t>
        </w:r>
      </w:ins>
      <w:ins w:id="4830" w:author="ZTE_wubin" w:date="2020-11-16T16:17:15Z">
        <w:r>
          <w:rPr>
            <w:rFonts w:hint="default" w:ascii="Times New Roman" w:hAnsi="Times New Roman" w:cs="Times New Roman"/>
            <w:szCs w:val="28"/>
            <w:highlight w:val="none"/>
            <w:lang w:eastAsia="zh-CN"/>
          </w:rPr>
          <w:tab/>
        </w:r>
      </w:ins>
      <w:ins w:id="4831" w:author="ZTE_wubin" w:date="2020-11-16T16:17:15Z">
        <w:r>
          <w:rPr>
            <w:rFonts w:hint="default" w:ascii="Times New Roman" w:hAnsi="Times New Roman" w:cs="Times New Roman"/>
            <w:szCs w:val="28"/>
            <w:highlight w:val="none"/>
            <w:lang w:val="en-US" w:eastAsia="zh-CN"/>
          </w:rPr>
          <w:t>Common for 1 band UL and 2 bands UL CA</w:t>
        </w:r>
      </w:ins>
      <w:ins w:id="4832" w:author="ZTE_wubin" w:date="2020-11-16T16:17:15Z">
        <w:r>
          <w:rPr>
            <w:rFonts w:hint="default" w:ascii="Times New Roman" w:hAnsi="Times New Roman" w:cs="Times New Roman"/>
          </w:rPr>
          <w:tab/>
        </w:r>
      </w:ins>
      <w:ins w:id="4833" w:author="ZTE_wubin" w:date="2020-11-16T16:17:15Z">
        <w:r>
          <w:rPr>
            <w:rFonts w:hint="default" w:ascii="Times New Roman" w:hAnsi="Times New Roman" w:cs="Times New Roman"/>
          </w:rPr>
          <w:fldChar w:fldCharType="begin"/>
        </w:r>
      </w:ins>
      <w:ins w:id="4834" w:author="ZTE_wubin" w:date="2020-11-16T16:17:15Z">
        <w:r>
          <w:rPr>
            <w:rFonts w:hint="default" w:ascii="Times New Roman" w:hAnsi="Times New Roman" w:cs="Times New Roman"/>
          </w:rPr>
          <w:instrText xml:space="preserve"> PAGEREF _Toc18857 \h </w:instrText>
        </w:r>
      </w:ins>
      <w:ins w:id="4835" w:author="ZTE_wubin" w:date="2020-11-16T16:17:15Z">
        <w:r>
          <w:rPr>
            <w:rFonts w:hint="default" w:ascii="Times New Roman" w:hAnsi="Times New Roman" w:cs="Times New Roman"/>
          </w:rPr>
          <w:fldChar w:fldCharType="separate"/>
        </w:r>
      </w:ins>
      <w:ins w:id="4836" w:author="ZTE_wubin" w:date="2020-11-16T16:17:21Z">
        <w:r>
          <w:rPr>
            <w:rFonts w:hint="default" w:ascii="Times New Roman" w:hAnsi="Times New Roman" w:cs="Times New Roman"/>
          </w:rPr>
          <w:t>83</w:t>
        </w:r>
      </w:ins>
      <w:ins w:id="4837"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838" w:author="ZTE_wubin" w:date="2020-11-16T16:17:15Z"/>
          <w:rFonts w:hint="default" w:ascii="Times New Roman" w:hAnsi="Times New Roman" w:cs="Times New Roman"/>
        </w:rPr>
      </w:pPr>
      <w:ins w:id="4839" w:author="ZTE_wubin" w:date="2020-11-16T16:17:15Z">
        <w:r>
          <w:rPr>
            <w:rFonts w:hint="default" w:ascii="Times New Roman" w:hAnsi="Times New Roman" w:cs="Times New Roman"/>
            <w:highlight w:val="none"/>
            <w:lang w:val="en-US" w:eastAsia="zh-CN"/>
          </w:rPr>
          <w:t>7</w:t>
        </w:r>
      </w:ins>
      <w:ins w:id="4840" w:author="ZTE_wubin" w:date="2020-11-16T16:17:15Z">
        <w:r>
          <w:rPr>
            <w:rFonts w:hint="default" w:ascii="Times New Roman" w:hAnsi="Times New Roman" w:cs="Times New Roman"/>
            <w:highlight w:val="none"/>
            <w:lang w:eastAsia="zh-CN"/>
          </w:rPr>
          <w:t>.</w:t>
        </w:r>
      </w:ins>
      <w:ins w:id="4841" w:author="ZTE_wubin" w:date="2020-11-16T16:17:15Z">
        <w:r>
          <w:rPr>
            <w:rFonts w:hint="default" w:ascii="Times New Roman" w:hAnsi="Times New Roman" w:cs="Times New Roman"/>
            <w:highlight w:val="none"/>
            <w:lang w:val="en-US" w:eastAsia="zh-CN"/>
          </w:rPr>
          <w:t>x</w:t>
        </w:r>
      </w:ins>
      <w:ins w:id="4842" w:author="ZTE_wubin" w:date="2020-11-16T16:17:15Z">
        <w:r>
          <w:rPr>
            <w:rFonts w:hint="default" w:ascii="Times New Roman" w:hAnsi="Times New Roman" w:cs="Times New Roman"/>
            <w:highlight w:val="none"/>
            <w:lang w:eastAsia="zh-CN"/>
          </w:rPr>
          <w:t>.</w:t>
        </w:r>
      </w:ins>
      <w:ins w:id="4843" w:author="ZTE_wubin" w:date="2020-11-16T16:17:15Z">
        <w:r>
          <w:rPr>
            <w:rFonts w:hint="default" w:ascii="Times New Roman" w:hAnsi="Times New Roman" w:cs="Times New Roman"/>
            <w:highlight w:val="none"/>
            <w:lang w:val="en-US" w:eastAsia="zh-CN"/>
          </w:rPr>
          <w:t>1</w:t>
        </w:r>
      </w:ins>
      <w:ins w:id="4844" w:author="ZTE_wubin" w:date="2020-11-16T16:17:15Z">
        <w:r>
          <w:rPr>
            <w:rFonts w:hint="default" w:ascii="Times New Roman" w:hAnsi="Times New Roman" w:cs="Times New Roman"/>
            <w:highlight w:val="none"/>
            <w:lang w:eastAsia="zh-CN"/>
          </w:rPr>
          <w:t>.1</w:t>
        </w:r>
      </w:ins>
      <w:ins w:id="4845" w:author="ZTE_wubin" w:date="2020-11-16T16:17:15Z">
        <w:r>
          <w:rPr>
            <w:rFonts w:hint="default" w:ascii="Times New Roman" w:hAnsi="Times New Roman" w:cs="Times New Roman"/>
            <w:highlight w:val="none"/>
            <w:lang w:eastAsia="zh-CN"/>
          </w:rPr>
          <w:tab/>
        </w:r>
      </w:ins>
      <w:ins w:id="4846" w:author="ZTE_wubin" w:date="2020-11-16T16:17:15Z">
        <w:r>
          <w:rPr>
            <w:rFonts w:hint="default" w:ascii="Times New Roman" w:hAnsi="Times New Roman" w:cs="Times New Roman"/>
            <w:highlight w:val="none"/>
            <w:lang w:eastAsia="zh-CN"/>
          </w:rPr>
          <w:t>Operating bands for CA</w:t>
        </w:r>
      </w:ins>
      <w:ins w:id="4847" w:author="ZTE_wubin" w:date="2020-11-16T16:17:15Z">
        <w:r>
          <w:rPr>
            <w:rFonts w:hint="default" w:ascii="Times New Roman" w:hAnsi="Times New Roman" w:cs="Times New Roman"/>
          </w:rPr>
          <w:tab/>
        </w:r>
      </w:ins>
      <w:ins w:id="4848" w:author="ZTE_wubin" w:date="2020-11-16T16:17:15Z">
        <w:r>
          <w:rPr>
            <w:rFonts w:hint="default" w:ascii="Times New Roman" w:hAnsi="Times New Roman" w:cs="Times New Roman"/>
          </w:rPr>
          <w:fldChar w:fldCharType="begin"/>
        </w:r>
      </w:ins>
      <w:ins w:id="4849" w:author="ZTE_wubin" w:date="2020-11-16T16:17:15Z">
        <w:r>
          <w:rPr>
            <w:rFonts w:hint="default" w:ascii="Times New Roman" w:hAnsi="Times New Roman" w:cs="Times New Roman"/>
          </w:rPr>
          <w:instrText xml:space="preserve"> PAGEREF _Toc27401 \h </w:instrText>
        </w:r>
      </w:ins>
      <w:ins w:id="4850" w:author="ZTE_wubin" w:date="2020-11-16T16:17:15Z">
        <w:r>
          <w:rPr>
            <w:rFonts w:hint="default" w:ascii="Times New Roman" w:hAnsi="Times New Roman" w:cs="Times New Roman"/>
          </w:rPr>
          <w:fldChar w:fldCharType="separate"/>
        </w:r>
      </w:ins>
      <w:ins w:id="4851" w:author="ZTE_wubin" w:date="2020-11-16T16:17:21Z">
        <w:r>
          <w:rPr>
            <w:rFonts w:hint="default" w:ascii="Times New Roman" w:hAnsi="Times New Roman" w:cs="Times New Roman"/>
          </w:rPr>
          <w:t>83</w:t>
        </w:r>
      </w:ins>
      <w:ins w:id="4852"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853" w:author="ZTE_wubin" w:date="2020-11-16T16:17:15Z"/>
          <w:rFonts w:hint="default" w:ascii="Times New Roman" w:hAnsi="Times New Roman" w:cs="Times New Roman"/>
        </w:rPr>
      </w:pPr>
      <w:ins w:id="4854" w:author="ZTE_wubin" w:date="2020-11-16T16:17:15Z">
        <w:r>
          <w:rPr>
            <w:rFonts w:hint="default" w:ascii="Times New Roman" w:hAnsi="Times New Roman" w:cs="Times New Roman"/>
            <w:highlight w:val="none"/>
            <w:lang w:val="en-US" w:eastAsia="zh-CN"/>
          </w:rPr>
          <w:t>7.x.1</w:t>
        </w:r>
      </w:ins>
      <w:ins w:id="4855" w:author="ZTE_wubin" w:date="2020-11-16T16:17:15Z">
        <w:r>
          <w:rPr>
            <w:rFonts w:hint="default" w:ascii="Times New Roman" w:hAnsi="Times New Roman" w:cs="Times New Roman"/>
            <w:highlight w:val="none"/>
            <w:lang w:eastAsia="zh-CN"/>
          </w:rPr>
          <w:t>.2</w:t>
        </w:r>
      </w:ins>
      <w:ins w:id="4856" w:author="ZTE_wubin" w:date="2020-11-16T16:17:15Z">
        <w:r>
          <w:rPr>
            <w:rFonts w:hint="default" w:ascii="Times New Roman" w:hAnsi="Times New Roman" w:cs="Times New Roman"/>
            <w:highlight w:val="none"/>
            <w:lang w:eastAsia="zh-CN"/>
          </w:rPr>
          <w:tab/>
        </w:r>
      </w:ins>
      <w:ins w:id="4857" w:author="ZTE_wubin" w:date="2020-11-16T16:17:15Z">
        <w:r>
          <w:rPr>
            <w:rFonts w:hint="default" w:ascii="Times New Roman" w:hAnsi="Times New Roman" w:cs="Times New Roman"/>
            <w:highlight w:val="none"/>
            <w:lang w:eastAsia="zh-CN"/>
          </w:rPr>
          <w:t>Channel bandwidths per operating band for CA</w:t>
        </w:r>
      </w:ins>
      <w:ins w:id="4858" w:author="ZTE_wubin" w:date="2020-11-16T16:17:15Z">
        <w:r>
          <w:rPr>
            <w:rFonts w:hint="default" w:ascii="Times New Roman" w:hAnsi="Times New Roman" w:cs="Times New Roman"/>
          </w:rPr>
          <w:tab/>
        </w:r>
      </w:ins>
      <w:ins w:id="4859" w:author="ZTE_wubin" w:date="2020-11-16T16:17:15Z">
        <w:r>
          <w:rPr>
            <w:rFonts w:hint="default" w:ascii="Times New Roman" w:hAnsi="Times New Roman" w:cs="Times New Roman"/>
          </w:rPr>
          <w:fldChar w:fldCharType="begin"/>
        </w:r>
      </w:ins>
      <w:ins w:id="4860" w:author="ZTE_wubin" w:date="2020-11-16T16:17:15Z">
        <w:r>
          <w:rPr>
            <w:rFonts w:hint="default" w:ascii="Times New Roman" w:hAnsi="Times New Roman" w:cs="Times New Roman"/>
          </w:rPr>
          <w:instrText xml:space="preserve"> PAGEREF _Toc24882 \h </w:instrText>
        </w:r>
      </w:ins>
      <w:ins w:id="4861" w:author="ZTE_wubin" w:date="2020-11-16T16:17:15Z">
        <w:r>
          <w:rPr>
            <w:rFonts w:hint="default" w:ascii="Times New Roman" w:hAnsi="Times New Roman" w:cs="Times New Roman"/>
          </w:rPr>
          <w:fldChar w:fldCharType="separate"/>
        </w:r>
      </w:ins>
      <w:ins w:id="4862" w:author="ZTE_wubin" w:date="2020-11-16T16:17:21Z">
        <w:r>
          <w:rPr>
            <w:rFonts w:hint="default" w:ascii="Times New Roman" w:hAnsi="Times New Roman" w:cs="Times New Roman"/>
          </w:rPr>
          <w:t>83</w:t>
        </w:r>
      </w:ins>
      <w:ins w:id="4863"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864" w:author="ZTE_wubin" w:date="2020-11-16T16:17:15Z"/>
          <w:rFonts w:hint="default" w:ascii="Times New Roman" w:hAnsi="Times New Roman" w:cs="Times New Roman"/>
        </w:rPr>
      </w:pPr>
      <w:ins w:id="4865" w:author="ZTE_wubin" w:date="2020-11-16T16:17:15Z">
        <w:r>
          <w:rPr>
            <w:rFonts w:hint="default" w:ascii="Times New Roman" w:hAnsi="Times New Roman" w:cs="Times New Roman"/>
            <w:highlight w:val="none"/>
            <w:lang w:val="en-US" w:eastAsia="zh-CN"/>
          </w:rPr>
          <w:t>7.x.1</w:t>
        </w:r>
      </w:ins>
      <w:ins w:id="4866" w:author="ZTE_wubin" w:date="2020-11-16T16:17:15Z">
        <w:r>
          <w:rPr>
            <w:rFonts w:hint="default" w:ascii="Times New Roman" w:hAnsi="Times New Roman" w:cs="Times New Roman"/>
            <w:highlight w:val="none"/>
            <w:lang w:eastAsia="zh-CN"/>
          </w:rPr>
          <w:t>.3</w:t>
        </w:r>
      </w:ins>
      <w:ins w:id="4867" w:author="ZTE_wubin" w:date="2020-11-16T16:17:15Z">
        <w:r>
          <w:rPr>
            <w:rFonts w:hint="default" w:ascii="Times New Roman" w:hAnsi="Times New Roman" w:cs="Times New Roman"/>
            <w:highlight w:val="none"/>
            <w:lang w:eastAsia="zh-CN"/>
          </w:rPr>
          <w:tab/>
        </w:r>
      </w:ins>
      <w:ins w:id="4868" w:author="ZTE_wubin" w:date="2020-11-16T16:17:15Z">
        <w:r>
          <w:rPr>
            <w:rFonts w:hint="default" w:ascii="Times New Roman" w:hAnsi="Times New Roman" w:cs="Times New Roman"/>
            <w:highlight w:val="none"/>
            <w:lang w:eastAsia="zh-CN"/>
          </w:rPr>
          <w:t>UE co-existence studies</w:t>
        </w:r>
      </w:ins>
      <w:ins w:id="4869" w:author="ZTE_wubin" w:date="2020-11-16T16:17:15Z">
        <w:r>
          <w:rPr>
            <w:rFonts w:hint="default" w:ascii="Times New Roman" w:hAnsi="Times New Roman" w:cs="Times New Roman"/>
          </w:rPr>
          <w:tab/>
        </w:r>
      </w:ins>
      <w:ins w:id="4870" w:author="ZTE_wubin" w:date="2020-11-16T16:17:15Z">
        <w:r>
          <w:rPr>
            <w:rFonts w:hint="default" w:ascii="Times New Roman" w:hAnsi="Times New Roman" w:cs="Times New Roman"/>
          </w:rPr>
          <w:fldChar w:fldCharType="begin"/>
        </w:r>
      </w:ins>
      <w:ins w:id="4871" w:author="ZTE_wubin" w:date="2020-11-16T16:17:15Z">
        <w:r>
          <w:rPr>
            <w:rFonts w:hint="default" w:ascii="Times New Roman" w:hAnsi="Times New Roman" w:cs="Times New Roman"/>
          </w:rPr>
          <w:instrText xml:space="preserve"> PAGEREF _Toc11465 \h </w:instrText>
        </w:r>
      </w:ins>
      <w:ins w:id="4872" w:author="ZTE_wubin" w:date="2020-11-16T16:17:15Z">
        <w:r>
          <w:rPr>
            <w:rFonts w:hint="default" w:ascii="Times New Roman" w:hAnsi="Times New Roman" w:cs="Times New Roman"/>
          </w:rPr>
          <w:fldChar w:fldCharType="separate"/>
        </w:r>
      </w:ins>
      <w:ins w:id="4873" w:author="ZTE_wubin" w:date="2020-11-16T16:17:21Z">
        <w:r>
          <w:rPr>
            <w:rFonts w:hint="default" w:ascii="Times New Roman" w:hAnsi="Times New Roman" w:cs="Times New Roman"/>
          </w:rPr>
          <w:t>83</w:t>
        </w:r>
      </w:ins>
      <w:ins w:id="487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875" w:author="ZTE_wubin" w:date="2020-11-16T16:17:15Z"/>
          <w:rFonts w:hint="default" w:ascii="Times New Roman" w:hAnsi="Times New Roman" w:cs="Times New Roman"/>
        </w:rPr>
      </w:pPr>
      <w:ins w:id="4876" w:author="ZTE_wubin" w:date="2020-11-16T16:17:15Z">
        <w:r>
          <w:rPr>
            <w:rFonts w:hint="default" w:ascii="Times New Roman" w:hAnsi="Times New Roman" w:cs="Times New Roman"/>
            <w:szCs w:val="22"/>
            <w:highlight w:val="none"/>
            <w:lang w:val="en-US" w:eastAsia="zh-CN"/>
          </w:rPr>
          <w:t>7.x.1.4</w:t>
        </w:r>
      </w:ins>
      <w:ins w:id="4877" w:author="ZTE_wubin" w:date="2020-11-16T16:17:15Z">
        <w:r>
          <w:rPr>
            <w:rFonts w:hint="default" w:ascii="Times New Roman" w:hAnsi="Times New Roman" w:cs="Times New Roman"/>
            <w:szCs w:val="22"/>
            <w:highlight w:val="none"/>
            <w:lang w:eastAsia="zh-CN"/>
          </w:rPr>
          <w:tab/>
        </w:r>
      </w:ins>
      <w:ins w:id="4878" w:author="ZTE_wubin" w:date="2020-11-16T16:17:15Z">
        <w:r>
          <w:rPr>
            <w:rFonts w:hint="default" w:ascii="Times New Roman" w:hAnsi="Times New Roman" w:cs="Times New Roman"/>
            <w:szCs w:val="22"/>
            <w:highlight w:val="none"/>
            <w:lang w:eastAsia="zh-CN"/>
          </w:rPr>
          <w:t>∆T</w:t>
        </w:r>
      </w:ins>
      <w:ins w:id="4879" w:author="ZTE_wubin" w:date="2020-11-16T16:17:15Z">
        <w:r>
          <w:rPr>
            <w:rFonts w:hint="default" w:ascii="Times New Roman" w:hAnsi="Times New Roman" w:cs="Times New Roman"/>
            <w:szCs w:val="22"/>
            <w:highlight w:val="none"/>
            <w:vertAlign w:val="subscript"/>
            <w:lang w:eastAsia="zh-CN"/>
          </w:rPr>
          <w:t>IB</w:t>
        </w:r>
      </w:ins>
      <w:ins w:id="4880" w:author="ZTE_wubin" w:date="2020-11-16T16:17:15Z">
        <w:r>
          <w:rPr>
            <w:rFonts w:hint="default" w:ascii="Times New Roman" w:hAnsi="Times New Roman" w:cs="Times New Roman"/>
            <w:szCs w:val="22"/>
            <w:highlight w:val="none"/>
            <w:lang w:eastAsia="zh-CN"/>
          </w:rPr>
          <w:t xml:space="preserve"> and ∆R</w:t>
        </w:r>
      </w:ins>
      <w:ins w:id="4881" w:author="ZTE_wubin" w:date="2020-11-16T16:17:15Z">
        <w:r>
          <w:rPr>
            <w:rFonts w:hint="default" w:ascii="Times New Roman" w:hAnsi="Times New Roman" w:cs="Times New Roman"/>
            <w:szCs w:val="22"/>
            <w:highlight w:val="none"/>
            <w:vertAlign w:val="subscript"/>
            <w:lang w:eastAsia="zh-CN"/>
          </w:rPr>
          <w:t>IB</w:t>
        </w:r>
      </w:ins>
      <w:ins w:id="4882" w:author="ZTE_wubin" w:date="2020-11-16T16:17:15Z">
        <w:r>
          <w:rPr>
            <w:rFonts w:hint="default" w:ascii="Times New Roman" w:hAnsi="Times New Roman" w:cs="Times New Roman"/>
            <w:szCs w:val="22"/>
            <w:highlight w:val="none"/>
            <w:lang w:eastAsia="zh-CN"/>
          </w:rPr>
          <w:t xml:space="preserve"> values</w:t>
        </w:r>
      </w:ins>
      <w:ins w:id="4883" w:author="ZTE_wubin" w:date="2020-11-16T16:17:15Z">
        <w:r>
          <w:rPr>
            <w:rFonts w:hint="default" w:ascii="Times New Roman" w:hAnsi="Times New Roman" w:cs="Times New Roman"/>
          </w:rPr>
          <w:tab/>
        </w:r>
      </w:ins>
      <w:ins w:id="4884" w:author="ZTE_wubin" w:date="2020-11-16T16:17:15Z">
        <w:r>
          <w:rPr>
            <w:rFonts w:hint="default" w:ascii="Times New Roman" w:hAnsi="Times New Roman" w:cs="Times New Roman"/>
          </w:rPr>
          <w:fldChar w:fldCharType="begin"/>
        </w:r>
      </w:ins>
      <w:ins w:id="4885" w:author="ZTE_wubin" w:date="2020-11-16T16:17:15Z">
        <w:r>
          <w:rPr>
            <w:rFonts w:hint="default" w:ascii="Times New Roman" w:hAnsi="Times New Roman" w:cs="Times New Roman"/>
          </w:rPr>
          <w:instrText xml:space="preserve"> PAGEREF _Toc18689 \h </w:instrText>
        </w:r>
      </w:ins>
      <w:ins w:id="4886" w:author="ZTE_wubin" w:date="2020-11-16T16:17:15Z">
        <w:r>
          <w:rPr>
            <w:rFonts w:hint="default" w:ascii="Times New Roman" w:hAnsi="Times New Roman" w:cs="Times New Roman"/>
          </w:rPr>
          <w:fldChar w:fldCharType="separate"/>
        </w:r>
      </w:ins>
      <w:ins w:id="4887" w:author="ZTE_wubin" w:date="2020-11-16T16:17:21Z">
        <w:r>
          <w:rPr>
            <w:rFonts w:hint="default" w:ascii="Times New Roman" w:hAnsi="Times New Roman" w:cs="Times New Roman"/>
          </w:rPr>
          <w:t>83</w:t>
        </w:r>
      </w:ins>
      <w:ins w:id="4888"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889" w:author="ZTE_wubin" w:date="2020-11-16T16:17:15Z"/>
          <w:rFonts w:hint="default" w:ascii="Times New Roman" w:hAnsi="Times New Roman" w:cs="Times New Roman"/>
        </w:rPr>
      </w:pPr>
      <w:ins w:id="4890" w:author="ZTE_wubin" w:date="2020-11-16T16:17:15Z">
        <w:r>
          <w:rPr>
            <w:rFonts w:hint="default" w:ascii="Times New Roman" w:hAnsi="Times New Roman" w:cs="Times New Roman"/>
            <w:szCs w:val="22"/>
            <w:highlight w:val="none"/>
            <w:lang w:val="en-US" w:eastAsia="zh-CN"/>
          </w:rPr>
          <w:t>7.x.1</w:t>
        </w:r>
      </w:ins>
      <w:ins w:id="4891" w:author="ZTE_wubin" w:date="2020-11-16T16:17:15Z">
        <w:r>
          <w:rPr>
            <w:rFonts w:hint="default" w:ascii="Times New Roman" w:hAnsi="Times New Roman" w:cs="Times New Roman"/>
            <w:szCs w:val="22"/>
            <w:highlight w:val="none"/>
            <w:lang w:eastAsia="zh-CN"/>
          </w:rPr>
          <w:t>.5</w:t>
        </w:r>
      </w:ins>
      <w:ins w:id="4892" w:author="ZTE_wubin" w:date="2020-11-16T16:17:15Z">
        <w:r>
          <w:rPr>
            <w:rFonts w:hint="default" w:ascii="Times New Roman" w:hAnsi="Times New Roman" w:cs="Times New Roman"/>
            <w:szCs w:val="22"/>
            <w:highlight w:val="none"/>
            <w:lang w:eastAsia="zh-CN"/>
          </w:rPr>
          <w:tab/>
        </w:r>
      </w:ins>
      <w:ins w:id="4893" w:author="ZTE_wubin" w:date="2020-11-16T16:17:15Z">
        <w:r>
          <w:rPr>
            <w:rFonts w:hint="default" w:ascii="Times New Roman" w:hAnsi="Times New Roman" w:cs="Times New Roman"/>
            <w:szCs w:val="22"/>
            <w:highlight w:val="none"/>
            <w:lang w:val="en-US" w:eastAsia="zh-CN"/>
          </w:rPr>
          <w:t>REFSENS requirements</w:t>
        </w:r>
      </w:ins>
      <w:ins w:id="4894" w:author="ZTE_wubin" w:date="2020-11-16T16:17:15Z">
        <w:r>
          <w:rPr>
            <w:rFonts w:hint="default" w:ascii="Times New Roman" w:hAnsi="Times New Roman" w:cs="Times New Roman"/>
          </w:rPr>
          <w:tab/>
        </w:r>
      </w:ins>
      <w:ins w:id="4895" w:author="ZTE_wubin" w:date="2020-11-16T16:17:15Z">
        <w:r>
          <w:rPr>
            <w:rFonts w:hint="default" w:ascii="Times New Roman" w:hAnsi="Times New Roman" w:cs="Times New Roman"/>
          </w:rPr>
          <w:fldChar w:fldCharType="begin"/>
        </w:r>
      </w:ins>
      <w:ins w:id="4896" w:author="ZTE_wubin" w:date="2020-11-16T16:17:15Z">
        <w:r>
          <w:rPr>
            <w:rFonts w:hint="default" w:ascii="Times New Roman" w:hAnsi="Times New Roman" w:cs="Times New Roman"/>
          </w:rPr>
          <w:instrText xml:space="preserve"> PAGEREF _Toc7119 \h </w:instrText>
        </w:r>
      </w:ins>
      <w:ins w:id="4897" w:author="ZTE_wubin" w:date="2020-11-16T16:17:15Z">
        <w:r>
          <w:rPr>
            <w:rFonts w:hint="default" w:ascii="Times New Roman" w:hAnsi="Times New Roman" w:cs="Times New Roman"/>
          </w:rPr>
          <w:fldChar w:fldCharType="separate"/>
        </w:r>
      </w:ins>
      <w:ins w:id="4898" w:author="ZTE_wubin" w:date="2020-11-16T16:17:21Z">
        <w:r>
          <w:rPr>
            <w:rFonts w:hint="default" w:ascii="Times New Roman" w:hAnsi="Times New Roman" w:cs="Times New Roman"/>
          </w:rPr>
          <w:t>84</w:t>
        </w:r>
      </w:ins>
      <w:ins w:id="4899" w:author="ZTE_wubin" w:date="2020-11-16T16:17:15Z">
        <w:r>
          <w:rPr>
            <w:rFonts w:hint="default" w:ascii="Times New Roman" w:hAnsi="Times New Roman" w:cs="Times New Roman"/>
          </w:rPr>
          <w:fldChar w:fldCharType="end"/>
        </w:r>
      </w:ins>
    </w:p>
    <w:p>
      <w:pPr>
        <w:pStyle w:val="19"/>
        <w:tabs>
          <w:tab w:val="right" w:pos="2000"/>
          <w:tab w:val="right" w:leader="dot" w:pos="9972"/>
          <w:tab w:val="clear" w:pos="9639"/>
        </w:tabs>
        <w:rPr>
          <w:ins w:id="4900" w:author="ZTE_wubin" w:date="2020-11-16T16:17:15Z"/>
          <w:rFonts w:hint="default" w:ascii="Times New Roman" w:hAnsi="Times New Roman" w:cs="Times New Roman"/>
        </w:rPr>
      </w:pPr>
      <w:ins w:id="4901" w:author="ZTE_wubin" w:date="2020-11-16T16:17:15Z">
        <w:r>
          <w:rPr>
            <w:rFonts w:hint="default" w:ascii="Times New Roman" w:hAnsi="Times New Roman" w:cs="Times New Roman"/>
            <w:szCs w:val="28"/>
            <w:highlight w:val="none"/>
            <w:lang w:eastAsia="zh-CN"/>
          </w:rPr>
          <w:t>7.x.2</w:t>
        </w:r>
      </w:ins>
      <w:ins w:id="4902" w:author="ZTE_wubin" w:date="2020-11-16T16:17:15Z">
        <w:r>
          <w:rPr>
            <w:rFonts w:hint="default" w:ascii="Times New Roman" w:hAnsi="Times New Roman" w:cs="Times New Roman"/>
            <w:szCs w:val="28"/>
            <w:highlight w:val="none"/>
            <w:lang w:eastAsia="zh-CN"/>
          </w:rPr>
          <w:tab/>
        </w:r>
      </w:ins>
      <w:ins w:id="4903" w:author="ZTE_wubin" w:date="2020-11-16T16:17:15Z">
        <w:r>
          <w:rPr>
            <w:rFonts w:hint="default" w:ascii="Times New Roman" w:hAnsi="Times New Roman" w:cs="Times New Roman"/>
            <w:szCs w:val="28"/>
            <w:highlight w:val="none"/>
            <w:lang w:eastAsia="zh-CN"/>
          </w:rPr>
          <w:t>Specific for 2 bands UL CA</w:t>
        </w:r>
      </w:ins>
      <w:ins w:id="4904" w:author="ZTE_wubin" w:date="2020-11-16T16:17:15Z">
        <w:r>
          <w:rPr>
            <w:rFonts w:hint="default" w:ascii="Times New Roman" w:hAnsi="Times New Roman" w:cs="Times New Roman"/>
          </w:rPr>
          <w:tab/>
        </w:r>
      </w:ins>
      <w:ins w:id="4905" w:author="ZTE_wubin" w:date="2020-11-16T16:17:15Z">
        <w:r>
          <w:rPr>
            <w:rFonts w:hint="default" w:ascii="Times New Roman" w:hAnsi="Times New Roman" w:cs="Times New Roman"/>
          </w:rPr>
          <w:fldChar w:fldCharType="begin"/>
        </w:r>
      </w:ins>
      <w:ins w:id="4906" w:author="ZTE_wubin" w:date="2020-11-16T16:17:15Z">
        <w:r>
          <w:rPr>
            <w:rFonts w:hint="default" w:ascii="Times New Roman" w:hAnsi="Times New Roman" w:cs="Times New Roman"/>
          </w:rPr>
          <w:instrText xml:space="preserve"> PAGEREF _Toc32694 \h </w:instrText>
        </w:r>
      </w:ins>
      <w:ins w:id="4907" w:author="ZTE_wubin" w:date="2020-11-16T16:17:15Z">
        <w:r>
          <w:rPr>
            <w:rFonts w:hint="default" w:ascii="Times New Roman" w:hAnsi="Times New Roman" w:cs="Times New Roman"/>
          </w:rPr>
          <w:fldChar w:fldCharType="separate"/>
        </w:r>
      </w:ins>
      <w:ins w:id="4908" w:author="ZTE_wubin" w:date="2020-11-16T16:17:21Z">
        <w:r>
          <w:rPr>
            <w:rFonts w:hint="default" w:ascii="Times New Roman" w:hAnsi="Times New Roman" w:cs="Times New Roman"/>
          </w:rPr>
          <w:t>84</w:t>
        </w:r>
      </w:ins>
      <w:ins w:id="4909"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910" w:author="ZTE_wubin" w:date="2020-11-16T16:17:15Z"/>
          <w:rFonts w:hint="default" w:ascii="Times New Roman" w:hAnsi="Times New Roman" w:cs="Times New Roman"/>
        </w:rPr>
      </w:pPr>
      <w:ins w:id="4911" w:author="ZTE_wubin" w:date="2020-11-16T16:17:15Z">
        <w:r>
          <w:rPr>
            <w:rFonts w:hint="default" w:ascii="Times New Roman" w:hAnsi="Times New Roman" w:cs="Times New Roman"/>
            <w:highlight w:val="none"/>
            <w:lang w:eastAsia="zh-CN"/>
          </w:rPr>
          <w:t>7.</w:t>
        </w:r>
      </w:ins>
      <w:ins w:id="4912" w:author="ZTE_wubin" w:date="2020-11-16T16:17:15Z">
        <w:r>
          <w:rPr>
            <w:rFonts w:hint="default" w:ascii="Times New Roman" w:hAnsi="Times New Roman" w:cs="Times New Roman"/>
            <w:highlight w:val="none"/>
            <w:lang w:val="en-US" w:eastAsia="zh-CN"/>
          </w:rPr>
          <w:t>x</w:t>
        </w:r>
      </w:ins>
      <w:ins w:id="4913" w:author="ZTE_wubin" w:date="2020-11-16T16:17:15Z">
        <w:r>
          <w:rPr>
            <w:rFonts w:hint="default" w:ascii="Times New Roman" w:hAnsi="Times New Roman" w:cs="Times New Roman"/>
            <w:highlight w:val="none"/>
            <w:lang w:eastAsia="zh-CN"/>
          </w:rPr>
          <w:t>.</w:t>
        </w:r>
      </w:ins>
      <w:ins w:id="4914" w:author="ZTE_wubin" w:date="2020-11-16T16:17:15Z">
        <w:r>
          <w:rPr>
            <w:rFonts w:hint="default" w:ascii="Times New Roman" w:hAnsi="Times New Roman" w:cs="Times New Roman"/>
            <w:highlight w:val="none"/>
            <w:lang w:val="en-US" w:eastAsia="zh-CN"/>
          </w:rPr>
          <w:t>2</w:t>
        </w:r>
      </w:ins>
      <w:ins w:id="4915" w:author="ZTE_wubin" w:date="2020-11-16T16:17:15Z">
        <w:r>
          <w:rPr>
            <w:rFonts w:hint="default" w:ascii="Times New Roman" w:hAnsi="Times New Roman" w:cs="Times New Roman"/>
            <w:highlight w:val="none"/>
            <w:lang w:eastAsia="zh-CN"/>
          </w:rPr>
          <w:t>.</w:t>
        </w:r>
      </w:ins>
      <w:ins w:id="4916" w:author="ZTE_wubin" w:date="2020-11-16T16:17:15Z">
        <w:r>
          <w:rPr>
            <w:rFonts w:hint="default" w:ascii="Times New Roman" w:hAnsi="Times New Roman" w:cs="Times New Roman"/>
            <w:highlight w:val="none"/>
            <w:lang w:val="en-US" w:eastAsia="zh-CN"/>
          </w:rPr>
          <w:t>1</w:t>
        </w:r>
      </w:ins>
      <w:ins w:id="4917" w:author="ZTE_wubin" w:date="2020-11-16T16:17:15Z">
        <w:r>
          <w:rPr>
            <w:rFonts w:hint="default" w:ascii="Times New Roman" w:hAnsi="Times New Roman" w:cs="Times New Roman"/>
            <w:highlight w:val="none"/>
            <w:lang w:eastAsia="zh-CN"/>
          </w:rPr>
          <w:tab/>
        </w:r>
      </w:ins>
      <w:ins w:id="4918" w:author="ZTE_wubin" w:date="2020-11-16T16:17:15Z">
        <w:r>
          <w:rPr>
            <w:rFonts w:hint="default" w:ascii="Times New Roman" w:hAnsi="Times New Roman" w:cs="Times New Roman"/>
            <w:highlight w:val="none"/>
            <w:lang w:eastAsia="zh-CN"/>
          </w:rPr>
          <w:t>UE co-existence studies</w:t>
        </w:r>
      </w:ins>
      <w:ins w:id="4919" w:author="ZTE_wubin" w:date="2020-11-16T16:17:15Z">
        <w:r>
          <w:rPr>
            <w:rFonts w:hint="default" w:ascii="Times New Roman" w:hAnsi="Times New Roman" w:cs="Times New Roman"/>
          </w:rPr>
          <w:tab/>
        </w:r>
      </w:ins>
      <w:ins w:id="4920" w:author="ZTE_wubin" w:date="2020-11-16T16:17:15Z">
        <w:r>
          <w:rPr>
            <w:rFonts w:hint="default" w:ascii="Times New Roman" w:hAnsi="Times New Roman" w:cs="Times New Roman"/>
          </w:rPr>
          <w:fldChar w:fldCharType="begin"/>
        </w:r>
      </w:ins>
      <w:ins w:id="4921" w:author="ZTE_wubin" w:date="2020-11-16T16:17:15Z">
        <w:r>
          <w:rPr>
            <w:rFonts w:hint="default" w:ascii="Times New Roman" w:hAnsi="Times New Roman" w:cs="Times New Roman"/>
          </w:rPr>
          <w:instrText xml:space="preserve"> PAGEREF _Toc1789 \h </w:instrText>
        </w:r>
      </w:ins>
      <w:ins w:id="4922" w:author="ZTE_wubin" w:date="2020-11-16T16:17:15Z">
        <w:r>
          <w:rPr>
            <w:rFonts w:hint="default" w:ascii="Times New Roman" w:hAnsi="Times New Roman" w:cs="Times New Roman"/>
          </w:rPr>
          <w:fldChar w:fldCharType="separate"/>
        </w:r>
      </w:ins>
      <w:ins w:id="4923" w:author="ZTE_wubin" w:date="2020-11-16T16:17:21Z">
        <w:r>
          <w:rPr>
            <w:rFonts w:hint="default" w:ascii="Times New Roman" w:hAnsi="Times New Roman" w:cs="Times New Roman"/>
          </w:rPr>
          <w:t>84</w:t>
        </w:r>
      </w:ins>
      <w:ins w:id="4924" w:author="ZTE_wubin" w:date="2020-11-16T16:17:15Z">
        <w:r>
          <w:rPr>
            <w:rFonts w:hint="default" w:ascii="Times New Roman" w:hAnsi="Times New Roman" w:cs="Times New Roman"/>
          </w:rPr>
          <w:fldChar w:fldCharType="end"/>
        </w:r>
      </w:ins>
    </w:p>
    <w:p>
      <w:pPr>
        <w:pStyle w:val="18"/>
        <w:tabs>
          <w:tab w:val="right" w:pos="2400"/>
          <w:tab w:val="right" w:leader="dot" w:pos="9972"/>
          <w:tab w:val="clear" w:pos="9639"/>
        </w:tabs>
        <w:rPr>
          <w:ins w:id="4925" w:author="ZTE_wubin" w:date="2020-11-16T16:17:15Z"/>
          <w:rFonts w:hint="default" w:ascii="Times New Roman" w:hAnsi="Times New Roman" w:cs="Times New Roman"/>
        </w:rPr>
      </w:pPr>
      <w:ins w:id="4926" w:author="ZTE_wubin" w:date="2020-11-16T16:17:15Z">
        <w:r>
          <w:rPr>
            <w:rFonts w:hint="default" w:ascii="Times New Roman" w:hAnsi="Times New Roman" w:cs="Times New Roman"/>
            <w:szCs w:val="22"/>
            <w:highlight w:val="none"/>
            <w:lang w:eastAsia="zh-CN"/>
          </w:rPr>
          <w:t>7.</w:t>
        </w:r>
      </w:ins>
      <w:ins w:id="4927" w:author="ZTE_wubin" w:date="2020-11-16T16:17:15Z">
        <w:r>
          <w:rPr>
            <w:rFonts w:hint="default" w:ascii="Times New Roman" w:hAnsi="Times New Roman" w:cs="Times New Roman"/>
            <w:szCs w:val="22"/>
            <w:highlight w:val="none"/>
            <w:lang w:val="en-US" w:eastAsia="zh-CN"/>
          </w:rPr>
          <w:t>x</w:t>
        </w:r>
      </w:ins>
      <w:ins w:id="4928" w:author="ZTE_wubin" w:date="2020-11-16T16:17:15Z">
        <w:r>
          <w:rPr>
            <w:rFonts w:hint="default" w:ascii="Times New Roman" w:hAnsi="Times New Roman" w:cs="Times New Roman"/>
            <w:szCs w:val="22"/>
            <w:highlight w:val="none"/>
            <w:lang w:eastAsia="zh-CN"/>
          </w:rPr>
          <w:t>.</w:t>
        </w:r>
      </w:ins>
      <w:ins w:id="4929" w:author="ZTE_wubin" w:date="2020-11-16T16:17:15Z">
        <w:r>
          <w:rPr>
            <w:rFonts w:hint="default" w:ascii="Times New Roman" w:hAnsi="Times New Roman" w:cs="Times New Roman"/>
            <w:szCs w:val="22"/>
            <w:highlight w:val="none"/>
            <w:lang w:val="en-US" w:eastAsia="zh-CN"/>
          </w:rPr>
          <w:t>2</w:t>
        </w:r>
      </w:ins>
      <w:ins w:id="4930" w:author="ZTE_wubin" w:date="2020-11-16T16:17:15Z">
        <w:r>
          <w:rPr>
            <w:rFonts w:hint="default" w:ascii="Times New Roman" w:hAnsi="Times New Roman" w:cs="Times New Roman"/>
            <w:szCs w:val="22"/>
            <w:highlight w:val="none"/>
            <w:lang w:eastAsia="zh-CN"/>
          </w:rPr>
          <w:t>.</w:t>
        </w:r>
      </w:ins>
      <w:ins w:id="4931" w:author="ZTE_wubin" w:date="2020-11-16T16:17:15Z">
        <w:r>
          <w:rPr>
            <w:rFonts w:hint="default" w:ascii="Times New Roman" w:hAnsi="Times New Roman" w:cs="Times New Roman"/>
            <w:szCs w:val="22"/>
            <w:highlight w:val="none"/>
            <w:lang w:val="en-US" w:eastAsia="zh-CN"/>
          </w:rPr>
          <w:t>2</w:t>
        </w:r>
      </w:ins>
      <w:ins w:id="4932" w:author="ZTE_wubin" w:date="2020-11-16T16:17:15Z">
        <w:r>
          <w:rPr>
            <w:rFonts w:hint="default" w:ascii="Times New Roman" w:hAnsi="Times New Roman" w:cs="Times New Roman"/>
            <w:szCs w:val="22"/>
            <w:highlight w:val="none"/>
            <w:lang w:eastAsia="zh-CN"/>
          </w:rPr>
          <w:tab/>
        </w:r>
      </w:ins>
      <w:ins w:id="4933" w:author="ZTE_wubin" w:date="2020-11-16T16:17:15Z">
        <w:r>
          <w:rPr>
            <w:rFonts w:hint="default" w:ascii="Times New Roman" w:hAnsi="Times New Roman" w:cs="Times New Roman"/>
            <w:szCs w:val="22"/>
            <w:highlight w:val="none"/>
            <w:lang w:val="en-US" w:eastAsia="zh-CN"/>
          </w:rPr>
          <w:t>REFSENS requirements</w:t>
        </w:r>
      </w:ins>
      <w:ins w:id="4934" w:author="ZTE_wubin" w:date="2020-11-16T16:17:15Z">
        <w:r>
          <w:rPr>
            <w:rFonts w:hint="default" w:ascii="Times New Roman" w:hAnsi="Times New Roman" w:cs="Times New Roman"/>
          </w:rPr>
          <w:tab/>
        </w:r>
      </w:ins>
      <w:ins w:id="4935" w:author="ZTE_wubin" w:date="2020-11-16T16:17:15Z">
        <w:r>
          <w:rPr>
            <w:rFonts w:hint="default" w:ascii="Times New Roman" w:hAnsi="Times New Roman" w:cs="Times New Roman"/>
          </w:rPr>
          <w:fldChar w:fldCharType="begin"/>
        </w:r>
      </w:ins>
      <w:ins w:id="4936" w:author="ZTE_wubin" w:date="2020-11-16T16:17:15Z">
        <w:r>
          <w:rPr>
            <w:rFonts w:hint="default" w:ascii="Times New Roman" w:hAnsi="Times New Roman" w:cs="Times New Roman"/>
          </w:rPr>
          <w:instrText xml:space="preserve"> PAGEREF _Toc16483 \h </w:instrText>
        </w:r>
      </w:ins>
      <w:ins w:id="4937" w:author="ZTE_wubin" w:date="2020-11-16T16:17:15Z">
        <w:r>
          <w:rPr>
            <w:rFonts w:hint="default" w:ascii="Times New Roman" w:hAnsi="Times New Roman" w:cs="Times New Roman"/>
          </w:rPr>
          <w:fldChar w:fldCharType="separate"/>
        </w:r>
      </w:ins>
      <w:ins w:id="4938" w:author="ZTE_wubin" w:date="2020-11-16T16:17:21Z">
        <w:r>
          <w:rPr>
            <w:rFonts w:hint="default" w:ascii="Times New Roman" w:hAnsi="Times New Roman" w:cs="Times New Roman"/>
          </w:rPr>
          <w:t>84</w:t>
        </w:r>
      </w:ins>
      <w:ins w:id="4939" w:author="ZTE_wubin" w:date="2020-11-16T16:17:15Z">
        <w:r>
          <w:rPr>
            <w:rFonts w:hint="default" w:ascii="Times New Roman" w:hAnsi="Times New Roman" w:cs="Times New Roman"/>
          </w:rPr>
          <w:fldChar w:fldCharType="end"/>
        </w:r>
      </w:ins>
    </w:p>
    <w:p>
      <w:pPr>
        <w:pStyle w:val="21"/>
        <w:tabs>
          <w:tab w:val="right" w:pos="2000"/>
          <w:tab w:val="right" w:leader="dot" w:pos="9972"/>
          <w:tab w:val="clear" w:pos="9639"/>
        </w:tabs>
        <w:rPr>
          <w:ins w:id="4940" w:author="ZTE_wubin" w:date="2020-11-16T16:17:15Z"/>
          <w:rFonts w:hint="default" w:ascii="Times New Roman" w:hAnsi="Times New Roman" w:cs="Times New Roman"/>
        </w:rPr>
      </w:pPr>
      <w:ins w:id="4941" w:author="ZTE_wubin" w:date="2020-11-16T16:17:15Z">
        <w:r>
          <w:rPr>
            <w:rFonts w:hint="default" w:ascii="Times New Roman" w:hAnsi="Times New Roman" w:cs="Times New Roman"/>
            <w:highlight w:val="none"/>
            <w:lang w:val="en-US" w:eastAsia="zh-CN"/>
          </w:rPr>
          <w:t>8</w:t>
        </w:r>
      </w:ins>
      <w:ins w:id="4942" w:author="ZTE_wubin" w:date="2020-11-16T16:17:15Z">
        <w:r>
          <w:rPr>
            <w:rFonts w:hint="default" w:ascii="Times New Roman" w:hAnsi="Times New Roman" w:cs="Times New Roman"/>
            <w:highlight w:val="none"/>
          </w:rPr>
          <w:tab/>
        </w:r>
      </w:ins>
      <w:ins w:id="4943" w:author="ZTE_wubin" w:date="2020-11-16T16:17:15Z">
        <w:r>
          <w:rPr>
            <w:rFonts w:hint="default" w:ascii="Times New Roman" w:hAnsi="Times New Roman" w:cs="Times New Roman"/>
            <w:highlight w:val="none"/>
            <w:lang w:val="en-US" w:eastAsia="zh-CN"/>
          </w:rPr>
          <w:t>FR1+FR2 Carrier Aggregation</w:t>
        </w:r>
      </w:ins>
      <w:ins w:id="4944" w:author="ZTE_wubin" w:date="2020-11-16T16:17:15Z">
        <w:r>
          <w:rPr>
            <w:rFonts w:hint="default" w:ascii="Times New Roman" w:hAnsi="Times New Roman" w:cs="Times New Roman"/>
            <w:highlight w:val="none"/>
          </w:rPr>
          <w:t>: Specific Band Combination Part</w:t>
        </w:r>
      </w:ins>
      <w:ins w:id="4945" w:author="ZTE_wubin" w:date="2020-11-16T16:17:15Z">
        <w:r>
          <w:rPr>
            <w:rFonts w:hint="default" w:ascii="Times New Roman" w:hAnsi="Times New Roman" w:cs="Times New Roman"/>
          </w:rPr>
          <w:tab/>
        </w:r>
      </w:ins>
      <w:ins w:id="4946" w:author="ZTE_wubin" w:date="2020-11-16T16:17:15Z">
        <w:r>
          <w:rPr>
            <w:rFonts w:hint="default" w:ascii="Times New Roman" w:hAnsi="Times New Roman" w:cs="Times New Roman"/>
          </w:rPr>
          <w:fldChar w:fldCharType="begin"/>
        </w:r>
      </w:ins>
      <w:ins w:id="4947" w:author="ZTE_wubin" w:date="2020-11-16T16:17:15Z">
        <w:r>
          <w:rPr>
            <w:rFonts w:hint="default" w:ascii="Times New Roman" w:hAnsi="Times New Roman" w:cs="Times New Roman"/>
          </w:rPr>
          <w:instrText xml:space="preserve"> PAGEREF _Toc11759 \h </w:instrText>
        </w:r>
      </w:ins>
      <w:ins w:id="4948" w:author="ZTE_wubin" w:date="2020-11-16T16:17:15Z">
        <w:r>
          <w:rPr>
            <w:rFonts w:hint="default" w:ascii="Times New Roman" w:hAnsi="Times New Roman" w:cs="Times New Roman"/>
          </w:rPr>
          <w:fldChar w:fldCharType="separate"/>
        </w:r>
      </w:ins>
      <w:ins w:id="4949" w:author="ZTE_wubin" w:date="2020-11-16T16:17:21Z">
        <w:r>
          <w:rPr>
            <w:rFonts w:hint="default" w:ascii="Times New Roman" w:hAnsi="Times New Roman" w:cs="Times New Roman"/>
          </w:rPr>
          <w:t>84</w:t>
        </w:r>
      </w:ins>
      <w:ins w:id="4950" w:author="ZTE_wubin" w:date="2020-11-16T16:17:15Z">
        <w:r>
          <w:rPr>
            <w:rFonts w:hint="default" w:ascii="Times New Roman" w:hAnsi="Times New Roman" w:cs="Times New Roman"/>
          </w:rPr>
          <w:fldChar w:fldCharType="end"/>
        </w:r>
      </w:ins>
    </w:p>
    <w:p>
      <w:pPr>
        <w:pStyle w:val="20"/>
        <w:tabs>
          <w:tab w:val="right" w:pos="2000"/>
          <w:tab w:val="right" w:leader="dot" w:pos="9972"/>
          <w:tab w:val="clear" w:pos="9639"/>
        </w:tabs>
        <w:rPr>
          <w:ins w:id="4951" w:author="ZTE_wubin" w:date="2020-11-16T16:17:16Z"/>
          <w:rFonts w:hint="default" w:ascii="Times New Roman" w:hAnsi="Times New Roman" w:cs="Times New Roman"/>
        </w:rPr>
      </w:pPr>
      <w:ins w:id="4952" w:author="ZTE_wubin" w:date="2020-11-16T16:17:16Z">
        <w:r>
          <w:rPr>
            <w:rFonts w:hint="default" w:ascii="Times New Roman" w:hAnsi="Times New Roman" w:cs="Times New Roman"/>
            <w:highlight w:val="none"/>
            <w:lang w:val="en-US" w:eastAsia="zh-CN"/>
          </w:rPr>
          <w:t>8</w:t>
        </w:r>
      </w:ins>
      <w:ins w:id="4953" w:author="ZTE_wubin" w:date="2020-11-16T16:17:16Z">
        <w:r>
          <w:rPr>
            <w:rFonts w:hint="default" w:ascii="Times New Roman" w:hAnsi="Times New Roman" w:cs="Times New Roman"/>
            <w:highlight w:val="none"/>
            <w:lang w:eastAsia="zh-CN"/>
          </w:rPr>
          <w:t>.</w:t>
        </w:r>
      </w:ins>
      <w:ins w:id="4954" w:author="ZTE_wubin" w:date="2020-11-16T16:17:16Z">
        <w:r>
          <w:rPr>
            <w:rFonts w:hint="default" w:ascii="Times New Roman" w:hAnsi="Times New Roman" w:cs="Times New Roman"/>
            <w:highlight w:val="none"/>
            <w:lang w:val="en-US" w:eastAsia="zh-CN"/>
          </w:rPr>
          <w:t>x</w:t>
        </w:r>
      </w:ins>
      <w:ins w:id="4955" w:author="ZTE_wubin" w:date="2020-11-16T16:17:16Z">
        <w:r>
          <w:rPr>
            <w:rFonts w:hint="default" w:ascii="Times New Roman" w:hAnsi="Times New Roman" w:cs="Times New Roman"/>
            <w:highlight w:val="none"/>
            <w:lang w:eastAsia="zh-CN"/>
          </w:rPr>
          <w:tab/>
        </w:r>
      </w:ins>
      <w:ins w:id="4956" w:author="ZTE_wubin" w:date="2020-11-16T16:17:16Z">
        <w:r>
          <w:rPr>
            <w:rFonts w:hint="default" w:ascii="Times New Roman" w:hAnsi="Times New Roman" w:cs="Times New Roman"/>
            <w:highlight w:val="none"/>
            <w:lang w:val="en-US" w:eastAsia="zh-CN"/>
          </w:rPr>
          <w:t>CA_nX-nY</w:t>
        </w:r>
      </w:ins>
      <w:ins w:id="4957" w:author="ZTE_wubin" w:date="2020-11-16T16:17:16Z">
        <w:r>
          <w:rPr>
            <w:rFonts w:hint="default" w:ascii="Times New Roman" w:hAnsi="Times New Roman" w:cs="Times New Roman"/>
          </w:rPr>
          <w:tab/>
        </w:r>
      </w:ins>
      <w:ins w:id="4958" w:author="ZTE_wubin" w:date="2020-11-16T16:18:40Z">
        <w:r>
          <w:rPr>
            <w:rFonts w:hint="default" w:ascii="Times New Roman" w:hAnsi="Times New Roman" w:eastAsia="宋体" w:cs="Times New Roman"/>
            <w:lang w:val="en-US" w:eastAsia="zh-CN"/>
          </w:rPr>
          <w:tab/>
        </w:r>
      </w:ins>
      <w:ins w:id="4959" w:author="ZTE_wubin" w:date="2020-11-16T16:17:16Z">
        <w:r>
          <w:rPr>
            <w:rFonts w:hint="default" w:ascii="Times New Roman" w:hAnsi="Times New Roman" w:cs="Times New Roman"/>
          </w:rPr>
          <w:fldChar w:fldCharType="begin"/>
        </w:r>
      </w:ins>
      <w:ins w:id="4960" w:author="ZTE_wubin" w:date="2020-11-16T16:17:16Z">
        <w:r>
          <w:rPr>
            <w:rFonts w:hint="default" w:ascii="Times New Roman" w:hAnsi="Times New Roman" w:cs="Times New Roman"/>
          </w:rPr>
          <w:instrText xml:space="preserve"> PAGEREF _Toc16831 \h </w:instrText>
        </w:r>
      </w:ins>
      <w:ins w:id="4961" w:author="ZTE_wubin" w:date="2020-11-16T16:17:16Z">
        <w:r>
          <w:rPr>
            <w:rFonts w:hint="default" w:ascii="Times New Roman" w:hAnsi="Times New Roman" w:cs="Times New Roman"/>
          </w:rPr>
          <w:fldChar w:fldCharType="separate"/>
        </w:r>
      </w:ins>
      <w:ins w:id="4962" w:author="ZTE_wubin" w:date="2020-11-16T16:17:21Z">
        <w:r>
          <w:rPr>
            <w:rFonts w:hint="default" w:ascii="Times New Roman" w:hAnsi="Times New Roman" w:cs="Times New Roman"/>
          </w:rPr>
          <w:t>84</w:t>
        </w:r>
      </w:ins>
      <w:ins w:id="4963" w:author="ZTE_wubin" w:date="2020-11-16T16:17:16Z">
        <w:r>
          <w:rPr>
            <w:rFonts w:hint="default" w:ascii="Times New Roman" w:hAnsi="Times New Roman" w:cs="Times New Roman"/>
          </w:rPr>
          <w:fldChar w:fldCharType="end"/>
        </w:r>
      </w:ins>
    </w:p>
    <w:p>
      <w:pPr>
        <w:pStyle w:val="19"/>
        <w:tabs>
          <w:tab w:val="right" w:pos="2000"/>
          <w:tab w:val="right" w:leader="dot" w:pos="9972"/>
          <w:tab w:val="clear" w:pos="9639"/>
        </w:tabs>
        <w:rPr>
          <w:ins w:id="4964" w:author="ZTE_wubin" w:date="2020-11-16T16:17:16Z"/>
          <w:rFonts w:hint="default" w:ascii="Times New Roman" w:hAnsi="Times New Roman" w:cs="Times New Roman"/>
        </w:rPr>
      </w:pPr>
      <w:ins w:id="4965" w:author="ZTE_wubin" w:date="2020-11-16T16:17:16Z">
        <w:r>
          <w:rPr>
            <w:rFonts w:hint="default" w:ascii="Times New Roman" w:hAnsi="Times New Roman" w:cs="Times New Roman"/>
            <w:szCs w:val="28"/>
            <w:highlight w:val="none"/>
            <w:lang w:val="en-US" w:eastAsia="zh-CN"/>
          </w:rPr>
          <w:t>8.x.1</w:t>
        </w:r>
      </w:ins>
      <w:ins w:id="4966" w:author="ZTE_wubin" w:date="2020-11-16T16:17:16Z">
        <w:r>
          <w:rPr>
            <w:rFonts w:hint="default" w:ascii="Times New Roman" w:hAnsi="Times New Roman" w:cs="Times New Roman"/>
            <w:szCs w:val="28"/>
            <w:highlight w:val="none"/>
            <w:lang w:eastAsia="zh-CN"/>
          </w:rPr>
          <w:tab/>
        </w:r>
      </w:ins>
      <w:ins w:id="4967" w:author="ZTE_wubin" w:date="2020-11-16T16:17:16Z">
        <w:r>
          <w:rPr>
            <w:rFonts w:hint="default" w:ascii="Times New Roman" w:hAnsi="Times New Roman" w:cs="Times New Roman"/>
            <w:szCs w:val="28"/>
            <w:highlight w:val="none"/>
            <w:lang w:val="en-US" w:eastAsia="zh-CN"/>
          </w:rPr>
          <w:t>Common for 1 band UL and 2 bands UL CA</w:t>
        </w:r>
      </w:ins>
      <w:ins w:id="4968" w:author="ZTE_wubin" w:date="2020-11-16T16:17:16Z">
        <w:r>
          <w:rPr>
            <w:rFonts w:hint="default" w:ascii="Times New Roman" w:hAnsi="Times New Roman" w:cs="Times New Roman"/>
          </w:rPr>
          <w:tab/>
        </w:r>
      </w:ins>
      <w:ins w:id="4969" w:author="ZTE_wubin" w:date="2020-11-16T16:17:16Z">
        <w:r>
          <w:rPr>
            <w:rFonts w:hint="default" w:ascii="Times New Roman" w:hAnsi="Times New Roman" w:cs="Times New Roman"/>
          </w:rPr>
          <w:fldChar w:fldCharType="begin"/>
        </w:r>
      </w:ins>
      <w:ins w:id="4970" w:author="ZTE_wubin" w:date="2020-11-16T16:17:16Z">
        <w:r>
          <w:rPr>
            <w:rFonts w:hint="default" w:ascii="Times New Roman" w:hAnsi="Times New Roman" w:cs="Times New Roman"/>
          </w:rPr>
          <w:instrText xml:space="preserve"> PAGEREF _Toc13285 \h </w:instrText>
        </w:r>
      </w:ins>
      <w:ins w:id="4971" w:author="ZTE_wubin" w:date="2020-11-16T16:17:16Z">
        <w:r>
          <w:rPr>
            <w:rFonts w:hint="default" w:ascii="Times New Roman" w:hAnsi="Times New Roman" w:cs="Times New Roman"/>
          </w:rPr>
          <w:fldChar w:fldCharType="separate"/>
        </w:r>
      </w:ins>
      <w:ins w:id="4972" w:author="ZTE_wubin" w:date="2020-11-16T16:17:21Z">
        <w:r>
          <w:rPr>
            <w:rFonts w:hint="default" w:ascii="Times New Roman" w:hAnsi="Times New Roman" w:cs="Times New Roman"/>
          </w:rPr>
          <w:t>84</w:t>
        </w:r>
      </w:ins>
      <w:ins w:id="4973" w:author="ZTE_wubin" w:date="2020-11-16T16:17:16Z">
        <w:r>
          <w:rPr>
            <w:rFonts w:hint="default" w:ascii="Times New Roman" w:hAnsi="Times New Roman" w:cs="Times New Roman"/>
          </w:rPr>
          <w:fldChar w:fldCharType="end"/>
        </w:r>
      </w:ins>
    </w:p>
    <w:p>
      <w:pPr>
        <w:pStyle w:val="18"/>
        <w:tabs>
          <w:tab w:val="right" w:pos="2400"/>
          <w:tab w:val="right" w:leader="dot" w:pos="9972"/>
          <w:tab w:val="clear" w:pos="9639"/>
        </w:tabs>
        <w:rPr>
          <w:ins w:id="4974" w:author="ZTE_wubin" w:date="2020-11-16T16:17:16Z"/>
          <w:rFonts w:hint="default" w:ascii="Times New Roman" w:hAnsi="Times New Roman" w:cs="Times New Roman"/>
        </w:rPr>
      </w:pPr>
      <w:ins w:id="4975" w:author="ZTE_wubin" w:date="2020-11-16T16:17:16Z">
        <w:r>
          <w:rPr>
            <w:rFonts w:hint="default" w:ascii="Times New Roman" w:hAnsi="Times New Roman" w:cs="Times New Roman"/>
            <w:highlight w:val="none"/>
            <w:lang w:val="en-US" w:eastAsia="zh-CN"/>
          </w:rPr>
          <w:t>8.x.1</w:t>
        </w:r>
      </w:ins>
      <w:ins w:id="4976" w:author="ZTE_wubin" w:date="2020-11-16T16:17:16Z">
        <w:r>
          <w:rPr>
            <w:rFonts w:hint="default" w:ascii="Times New Roman" w:hAnsi="Times New Roman" w:cs="Times New Roman"/>
            <w:highlight w:val="none"/>
            <w:lang w:eastAsia="zh-CN"/>
          </w:rPr>
          <w:t>.1</w:t>
        </w:r>
      </w:ins>
      <w:ins w:id="4977" w:author="ZTE_wubin" w:date="2020-11-16T16:17:16Z">
        <w:r>
          <w:rPr>
            <w:rFonts w:hint="default" w:ascii="Times New Roman" w:hAnsi="Times New Roman" w:cs="Times New Roman"/>
            <w:highlight w:val="none"/>
            <w:lang w:eastAsia="zh-CN"/>
          </w:rPr>
          <w:tab/>
        </w:r>
      </w:ins>
      <w:ins w:id="4978" w:author="ZTE_wubin" w:date="2020-11-16T16:17:16Z">
        <w:r>
          <w:rPr>
            <w:rFonts w:hint="default" w:ascii="Times New Roman" w:hAnsi="Times New Roman" w:cs="Times New Roman"/>
            <w:highlight w:val="none"/>
            <w:lang w:eastAsia="zh-CN"/>
          </w:rPr>
          <w:t>Operating bands for CA</w:t>
        </w:r>
      </w:ins>
      <w:ins w:id="4979" w:author="ZTE_wubin" w:date="2020-11-16T16:17:16Z">
        <w:r>
          <w:rPr>
            <w:rFonts w:hint="default" w:ascii="Times New Roman" w:hAnsi="Times New Roman" w:cs="Times New Roman"/>
          </w:rPr>
          <w:tab/>
        </w:r>
      </w:ins>
      <w:ins w:id="4980" w:author="ZTE_wubin" w:date="2020-11-16T16:17:16Z">
        <w:r>
          <w:rPr>
            <w:rFonts w:hint="default" w:ascii="Times New Roman" w:hAnsi="Times New Roman" w:cs="Times New Roman"/>
          </w:rPr>
          <w:fldChar w:fldCharType="begin"/>
        </w:r>
      </w:ins>
      <w:ins w:id="4981" w:author="ZTE_wubin" w:date="2020-11-16T16:17:16Z">
        <w:r>
          <w:rPr>
            <w:rFonts w:hint="default" w:ascii="Times New Roman" w:hAnsi="Times New Roman" w:cs="Times New Roman"/>
          </w:rPr>
          <w:instrText xml:space="preserve"> PAGEREF _Toc19431 \h </w:instrText>
        </w:r>
      </w:ins>
      <w:ins w:id="4982" w:author="ZTE_wubin" w:date="2020-11-16T16:17:16Z">
        <w:r>
          <w:rPr>
            <w:rFonts w:hint="default" w:ascii="Times New Roman" w:hAnsi="Times New Roman" w:cs="Times New Roman"/>
          </w:rPr>
          <w:fldChar w:fldCharType="separate"/>
        </w:r>
      </w:ins>
      <w:ins w:id="4983" w:author="ZTE_wubin" w:date="2020-11-16T16:17:21Z">
        <w:r>
          <w:rPr>
            <w:rFonts w:hint="default" w:ascii="Times New Roman" w:hAnsi="Times New Roman" w:cs="Times New Roman"/>
          </w:rPr>
          <w:t>84</w:t>
        </w:r>
      </w:ins>
      <w:ins w:id="4984" w:author="ZTE_wubin" w:date="2020-11-16T16:17:16Z">
        <w:r>
          <w:rPr>
            <w:rFonts w:hint="default" w:ascii="Times New Roman" w:hAnsi="Times New Roman" w:cs="Times New Roman"/>
          </w:rPr>
          <w:fldChar w:fldCharType="end"/>
        </w:r>
      </w:ins>
    </w:p>
    <w:p>
      <w:pPr>
        <w:pStyle w:val="18"/>
        <w:tabs>
          <w:tab w:val="right" w:pos="2400"/>
          <w:tab w:val="right" w:leader="dot" w:pos="9972"/>
          <w:tab w:val="clear" w:pos="9639"/>
        </w:tabs>
        <w:rPr>
          <w:ins w:id="4985" w:author="ZTE_wubin" w:date="2020-11-16T16:17:16Z"/>
          <w:rFonts w:hint="default" w:ascii="Times New Roman" w:hAnsi="Times New Roman" w:cs="Times New Roman"/>
        </w:rPr>
      </w:pPr>
      <w:ins w:id="4986" w:author="ZTE_wubin" w:date="2020-11-16T16:17:16Z">
        <w:r>
          <w:rPr>
            <w:rFonts w:hint="default" w:ascii="Times New Roman" w:hAnsi="Times New Roman" w:cs="Times New Roman"/>
            <w:highlight w:val="none"/>
            <w:lang w:val="en-US" w:eastAsia="zh-CN"/>
          </w:rPr>
          <w:t>8.x.1</w:t>
        </w:r>
      </w:ins>
      <w:ins w:id="4987" w:author="ZTE_wubin" w:date="2020-11-16T16:17:16Z">
        <w:r>
          <w:rPr>
            <w:rFonts w:hint="default" w:ascii="Times New Roman" w:hAnsi="Times New Roman" w:cs="Times New Roman"/>
            <w:highlight w:val="none"/>
            <w:lang w:eastAsia="zh-CN"/>
          </w:rPr>
          <w:t>.2</w:t>
        </w:r>
      </w:ins>
      <w:ins w:id="4988" w:author="ZTE_wubin" w:date="2020-11-16T16:17:16Z">
        <w:r>
          <w:rPr>
            <w:rFonts w:hint="default" w:ascii="Times New Roman" w:hAnsi="Times New Roman" w:cs="Times New Roman"/>
            <w:highlight w:val="none"/>
            <w:lang w:eastAsia="zh-CN"/>
          </w:rPr>
          <w:tab/>
        </w:r>
      </w:ins>
      <w:ins w:id="4989" w:author="ZTE_wubin" w:date="2020-11-16T16:17:16Z">
        <w:r>
          <w:rPr>
            <w:rFonts w:hint="default" w:ascii="Times New Roman" w:hAnsi="Times New Roman" w:cs="Times New Roman"/>
            <w:highlight w:val="none"/>
            <w:lang w:eastAsia="zh-CN"/>
          </w:rPr>
          <w:t>Channel bandwidths per operating band for CA</w:t>
        </w:r>
      </w:ins>
      <w:ins w:id="4990" w:author="ZTE_wubin" w:date="2020-11-16T16:17:16Z">
        <w:r>
          <w:rPr>
            <w:rFonts w:hint="default" w:ascii="Times New Roman" w:hAnsi="Times New Roman" w:cs="Times New Roman"/>
          </w:rPr>
          <w:tab/>
        </w:r>
      </w:ins>
      <w:ins w:id="4991" w:author="ZTE_wubin" w:date="2020-11-16T16:17:16Z">
        <w:r>
          <w:rPr>
            <w:rFonts w:hint="default" w:ascii="Times New Roman" w:hAnsi="Times New Roman" w:cs="Times New Roman"/>
          </w:rPr>
          <w:fldChar w:fldCharType="begin"/>
        </w:r>
      </w:ins>
      <w:ins w:id="4992" w:author="ZTE_wubin" w:date="2020-11-16T16:17:16Z">
        <w:r>
          <w:rPr>
            <w:rFonts w:hint="default" w:ascii="Times New Roman" w:hAnsi="Times New Roman" w:cs="Times New Roman"/>
          </w:rPr>
          <w:instrText xml:space="preserve"> PAGEREF _Toc4853 \h </w:instrText>
        </w:r>
      </w:ins>
      <w:ins w:id="4993" w:author="ZTE_wubin" w:date="2020-11-16T16:17:16Z">
        <w:r>
          <w:rPr>
            <w:rFonts w:hint="default" w:ascii="Times New Roman" w:hAnsi="Times New Roman" w:cs="Times New Roman"/>
          </w:rPr>
          <w:fldChar w:fldCharType="separate"/>
        </w:r>
      </w:ins>
      <w:ins w:id="4994" w:author="ZTE_wubin" w:date="2020-11-16T16:17:21Z">
        <w:r>
          <w:rPr>
            <w:rFonts w:hint="default" w:ascii="Times New Roman" w:hAnsi="Times New Roman" w:cs="Times New Roman"/>
          </w:rPr>
          <w:t>84</w:t>
        </w:r>
      </w:ins>
      <w:ins w:id="4995" w:author="ZTE_wubin" w:date="2020-11-16T16:17:16Z">
        <w:r>
          <w:rPr>
            <w:rFonts w:hint="default" w:ascii="Times New Roman" w:hAnsi="Times New Roman" w:cs="Times New Roman"/>
          </w:rPr>
          <w:fldChar w:fldCharType="end"/>
        </w:r>
      </w:ins>
    </w:p>
    <w:p>
      <w:pPr>
        <w:pStyle w:val="18"/>
        <w:tabs>
          <w:tab w:val="right" w:pos="2400"/>
          <w:tab w:val="right" w:leader="dot" w:pos="9972"/>
          <w:tab w:val="clear" w:pos="9639"/>
        </w:tabs>
        <w:rPr>
          <w:ins w:id="4996" w:author="ZTE_wubin" w:date="2020-11-16T16:17:16Z"/>
          <w:rFonts w:hint="default" w:ascii="Times New Roman" w:hAnsi="Times New Roman" w:cs="Times New Roman"/>
        </w:rPr>
      </w:pPr>
      <w:ins w:id="4997" w:author="ZTE_wubin" w:date="2020-11-16T16:17:16Z">
        <w:r>
          <w:rPr>
            <w:rFonts w:hint="default" w:ascii="Times New Roman" w:hAnsi="Times New Roman" w:cs="Times New Roman"/>
            <w:szCs w:val="22"/>
            <w:highlight w:val="none"/>
            <w:lang w:val="en-US" w:eastAsia="zh-CN"/>
          </w:rPr>
          <w:t>8.x.1.3</w:t>
        </w:r>
      </w:ins>
      <w:ins w:id="4998" w:author="ZTE_wubin" w:date="2020-11-16T16:17:16Z">
        <w:r>
          <w:rPr>
            <w:rFonts w:hint="default" w:ascii="Times New Roman" w:hAnsi="Times New Roman" w:cs="Times New Roman"/>
            <w:szCs w:val="22"/>
            <w:highlight w:val="none"/>
            <w:lang w:eastAsia="zh-CN"/>
          </w:rPr>
          <w:tab/>
        </w:r>
      </w:ins>
      <w:ins w:id="4999" w:author="ZTE_wubin" w:date="2020-11-16T16:17:16Z">
        <w:r>
          <w:rPr>
            <w:rFonts w:hint="default" w:ascii="Times New Roman" w:hAnsi="Times New Roman" w:cs="Times New Roman"/>
            <w:szCs w:val="22"/>
            <w:highlight w:val="none"/>
            <w:lang w:eastAsia="zh-CN"/>
          </w:rPr>
          <w:t>∆T</w:t>
        </w:r>
      </w:ins>
      <w:ins w:id="5000" w:author="ZTE_wubin" w:date="2020-11-16T16:17:16Z">
        <w:r>
          <w:rPr>
            <w:rFonts w:hint="default" w:ascii="Times New Roman" w:hAnsi="Times New Roman" w:cs="Times New Roman"/>
            <w:szCs w:val="22"/>
            <w:highlight w:val="none"/>
            <w:vertAlign w:val="subscript"/>
            <w:lang w:eastAsia="zh-CN"/>
          </w:rPr>
          <w:t>IB</w:t>
        </w:r>
      </w:ins>
      <w:ins w:id="5001" w:author="ZTE_wubin" w:date="2020-11-16T16:17:16Z">
        <w:r>
          <w:rPr>
            <w:rFonts w:hint="default" w:ascii="Times New Roman" w:hAnsi="Times New Roman" w:cs="Times New Roman"/>
            <w:szCs w:val="22"/>
            <w:highlight w:val="none"/>
            <w:lang w:eastAsia="zh-CN"/>
          </w:rPr>
          <w:t xml:space="preserve"> and ∆R</w:t>
        </w:r>
      </w:ins>
      <w:ins w:id="5002" w:author="ZTE_wubin" w:date="2020-11-16T16:17:16Z">
        <w:r>
          <w:rPr>
            <w:rFonts w:hint="default" w:ascii="Times New Roman" w:hAnsi="Times New Roman" w:cs="Times New Roman"/>
            <w:szCs w:val="22"/>
            <w:highlight w:val="none"/>
            <w:vertAlign w:val="subscript"/>
            <w:lang w:eastAsia="zh-CN"/>
          </w:rPr>
          <w:t>IB</w:t>
        </w:r>
      </w:ins>
      <w:ins w:id="5003" w:author="ZTE_wubin" w:date="2020-11-16T16:17:16Z">
        <w:r>
          <w:rPr>
            <w:rFonts w:hint="default" w:ascii="Times New Roman" w:hAnsi="Times New Roman" w:cs="Times New Roman"/>
            <w:szCs w:val="22"/>
            <w:highlight w:val="none"/>
            <w:lang w:eastAsia="zh-CN"/>
          </w:rPr>
          <w:t xml:space="preserve"> values</w:t>
        </w:r>
      </w:ins>
      <w:ins w:id="5004" w:author="ZTE_wubin" w:date="2020-11-16T16:17:16Z">
        <w:r>
          <w:rPr>
            <w:rFonts w:hint="default" w:ascii="Times New Roman" w:hAnsi="Times New Roman" w:cs="Times New Roman"/>
          </w:rPr>
          <w:tab/>
        </w:r>
      </w:ins>
      <w:ins w:id="5005" w:author="ZTE_wubin" w:date="2020-11-16T16:17:16Z">
        <w:r>
          <w:rPr>
            <w:rFonts w:hint="default" w:ascii="Times New Roman" w:hAnsi="Times New Roman" w:cs="Times New Roman"/>
          </w:rPr>
          <w:fldChar w:fldCharType="begin"/>
        </w:r>
      </w:ins>
      <w:ins w:id="5006" w:author="ZTE_wubin" w:date="2020-11-16T16:17:16Z">
        <w:r>
          <w:rPr>
            <w:rFonts w:hint="default" w:ascii="Times New Roman" w:hAnsi="Times New Roman" w:cs="Times New Roman"/>
          </w:rPr>
          <w:instrText xml:space="preserve"> PAGEREF _Toc16701 \h </w:instrText>
        </w:r>
      </w:ins>
      <w:ins w:id="5007" w:author="ZTE_wubin" w:date="2020-11-16T16:17:16Z">
        <w:r>
          <w:rPr>
            <w:rFonts w:hint="default" w:ascii="Times New Roman" w:hAnsi="Times New Roman" w:cs="Times New Roman"/>
          </w:rPr>
          <w:fldChar w:fldCharType="separate"/>
        </w:r>
      </w:ins>
      <w:ins w:id="5008" w:author="ZTE_wubin" w:date="2020-11-16T16:17:21Z">
        <w:r>
          <w:rPr>
            <w:rFonts w:hint="default" w:ascii="Times New Roman" w:hAnsi="Times New Roman" w:cs="Times New Roman"/>
          </w:rPr>
          <w:t>84</w:t>
        </w:r>
      </w:ins>
      <w:ins w:id="5009" w:author="ZTE_wubin" w:date="2020-11-16T16:17:16Z">
        <w:r>
          <w:rPr>
            <w:rFonts w:hint="default" w:ascii="Times New Roman" w:hAnsi="Times New Roman" w:cs="Times New Roman"/>
          </w:rPr>
          <w:fldChar w:fldCharType="end"/>
        </w:r>
      </w:ins>
    </w:p>
    <w:p>
      <w:pPr>
        <w:pStyle w:val="18"/>
        <w:tabs>
          <w:tab w:val="right" w:pos="2400"/>
          <w:tab w:val="right" w:leader="dot" w:pos="9972"/>
          <w:tab w:val="clear" w:pos="9639"/>
        </w:tabs>
        <w:rPr>
          <w:ins w:id="5010" w:author="ZTE_wubin" w:date="2020-11-16T16:17:16Z"/>
          <w:rFonts w:hint="default" w:ascii="Times New Roman" w:hAnsi="Times New Roman" w:cs="Times New Roman"/>
        </w:rPr>
      </w:pPr>
      <w:ins w:id="5011" w:author="ZTE_wubin" w:date="2020-11-16T16:17:16Z">
        <w:r>
          <w:rPr>
            <w:rFonts w:hint="default" w:ascii="Times New Roman" w:hAnsi="Times New Roman" w:cs="Times New Roman"/>
            <w:szCs w:val="22"/>
            <w:highlight w:val="none"/>
            <w:lang w:val="en-US" w:eastAsia="zh-CN"/>
          </w:rPr>
          <w:t>8.x.1</w:t>
        </w:r>
      </w:ins>
      <w:ins w:id="5012" w:author="ZTE_wubin" w:date="2020-11-16T16:17:16Z">
        <w:r>
          <w:rPr>
            <w:rFonts w:hint="default" w:ascii="Times New Roman" w:hAnsi="Times New Roman" w:cs="Times New Roman"/>
            <w:szCs w:val="22"/>
            <w:highlight w:val="none"/>
            <w:lang w:eastAsia="zh-CN"/>
          </w:rPr>
          <w:t>.</w:t>
        </w:r>
      </w:ins>
      <w:ins w:id="5013" w:author="ZTE_wubin" w:date="2020-11-16T16:17:16Z">
        <w:r>
          <w:rPr>
            <w:rFonts w:hint="default" w:ascii="Times New Roman" w:hAnsi="Times New Roman" w:cs="Times New Roman"/>
            <w:szCs w:val="22"/>
            <w:highlight w:val="none"/>
            <w:lang w:val="en-US" w:eastAsia="zh-CN"/>
          </w:rPr>
          <w:t>4</w:t>
        </w:r>
      </w:ins>
      <w:ins w:id="5014" w:author="ZTE_wubin" w:date="2020-11-16T16:17:16Z">
        <w:r>
          <w:rPr>
            <w:rFonts w:hint="default" w:ascii="Times New Roman" w:hAnsi="Times New Roman" w:cs="Times New Roman"/>
            <w:szCs w:val="22"/>
            <w:highlight w:val="none"/>
            <w:lang w:eastAsia="zh-CN"/>
          </w:rPr>
          <w:tab/>
        </w:r>
      </w:ins>
      <w:ins w:id="5015" w:author="ZTE_wubin" w:date="2020-11-16T16:17:16Z">
        <w:r>
          <w:rPr>
            <w:rFonts w:hint="default" w:ascii="Times New Roman" w:hAnsi="Times New Roman" w:cs="Times New Roman"/>
            <w:szCs w:val="22"/>
            <w:highlight w:val="none"/>
            <w:lang w:val="en-US" w:eastAsia="zh-CN"/>
          </w:rPr>
          <w:t>REFSENS requirements</w:t>
        </w:r>
      </w:ins>
      <w:ins w:id="5016" w:author="ZTE_wubin" w:date="2020-11-16T16:17:16Z">
        <w:r>
          <w:rPr>
            <w:rFonts w:hint="default" w:ascii="Times New Roman" w:hAnsi="Times New Roman" w:cs="Times New Roman"/>
          </w:rPr>
          <w:tab/>
        </w:r>
      </w:ins>
      <w:ins w:id="5017" w:author="ZTE_wubin" w:date="2020-11-16T16:17:16Z">
        <w:r>
          <w:rPr>
            <w:rFonts w:hint="default" w:ascii="Times New Roman" w:hAnsi="Times New Roman" w:cs="Times New Roman"/>
          </w:rPr>
          <w:fldChar w:fldCharType="begin"/>
        </w:r>
      </w:ins>
      <w:ins w:id="5018" w:author="ZTE_wubin" w:date="2020-11-16T16:17:16Z">
        <w:r>
          <w:rPr>
            <w:rFonts w:hint="default" w:ascii="Times New Roman" w:hAnsi="Times New Roman" w:cs="Times New Roman"/>
          </w:rPr>
          <w:instrText xml:space="preserve"> PAGEREF _Toc23038 \h </w:instrText>
        </w:r>
      </w:ins>
      <w:ins w:id="5019" w:author="ZTE_wubin" w:date="2020-11-16T16:17:16Z">
        <w:r>
          <w:rPr>
            <w:rFonts w:hint="default" w:ascii="Times New Roman" w:hAnsi="Times New Roman" w:cs="Times New Roman"/>
          </w:rPr>
          <w:fldChar w:fldCharType="separate"/>
        </w:r>
      </w:ins>
      <w:ins w:id="5020" w:author="ZTE_wubin" w:date="2020-11-16T16:17:21Z">
        <w:r>
          <w:rPr>
            <w:rFonts w:hint="default" w:ascii="Times New Roman" w:hAnsi="Times New Roman" w:cs="Times New Roman"/>
          </w:rPr>
          <w:t>85</w:t>
        </w:r>
      </w:ins>
      <w:ins w:id="5021" w:author="ZTE_wubin" w:date="2020-11-16T16:17:16Z">
        <w:r>
          <w:rPr>
            <w:rFonts w:hint="default" w:ascii="Times New Roman" w:hAnsi="Times New Roman" w:cs="Times New Roman"/>
          </w:rPr>
          <w:fldChar w:fldCharType="end"/>
        </w:r>
      </w:ins>
    </w:p>
    <w:p>
      <w:pPr>
        <w:pStyle w:val="19"/>
        <w:tabs>
          <w:tab w:val="right" w:pos="2000"/>
          <w:tab w:val="right" w:leader="dot" w:pos="9972"/>
          <w:tab w:val="clear" w:pos="9639"/>
        </w:tabs>
        <w:rPr>
          <w:ins w:id="5022" w:author="ZTE_wubin" w:date="2020-11-16T16:17:16Z"/>
          <w:rFonts w:hint="default" w:ascii="Times New Roman" w:hAnsi="Times New Roman" w:cs="Times New Roman"/>
        </w:rPr>
      </w:pPr>
      <w:ins w:id="5023" w:author="ZTE_wubin" w:date="2020-11-16T16:17:16Z">
        <w:r>
          <w:rPr>
            <w:rFonts w:hint="default" w:ascii="Times New Roman" w:hAnsi="Times New Roman" w:cs="Times New Roman"/>
            <w:szCs w:val="28"/>
            <w:highlight w:val="none"/>
            <w:lang w:eastAsia="zh-CN"/>
          </w:rPr>
          <w:t>8.x.2</w:t>
        </w:r>
      </w:ins>
      <w:ins w:id="5024" w:author="ZTE_wubin" w:date="2020-11-16T16:17:16Z">
        <w:r>
          <w:rPr>
            <w:rFonts w:hint="default" w:ascii="Times New Roman" w:hAnsi="Times New Roman" w:cs="Times New Roman"/>
            <w:szCs w:val="28"/>
            <w:highlight w:val="none"/>
            <w:lang w:eastAsia="zh-CN"/>
          </w:rPr>
          <w:tab/>
        </w:r>
      </w:ins>
      <w:ins w:id="5025" w:author="ZTE_wubin" w:date="2020-11-16T16:17:16Z">
        <w:r>
          <w:rPr>
            <w:rFonts w:hint="default" w:ascii="Times New Roman" w:hAnsi="Times New Roman" w:cs="Times New Roman"/>
            <w:szCs w:val="28"/>
            <w:highlight w:val="none"/>
            <w:lang w:eastAsia="zh-CN"/>
          </w:rPr>
          <w:t>Specific for 2 bands UL CA</w:t>
        </w:r>
      </w:ins>
      <w:ins w:id="5026" w:author="ZTE_wubin" w:date="2020-11-16T16:17:16Z">
        <w:r>
          <w:rPr>
            <w:rFonts w:hint="default" w:ascii="Times New Roman" w:hAnsi="Times New Roman" w:cs="Times New Roman"/>
          </w:rPr>
          <w:tab/>
        </w:r>
      </w:ins>
      <w:ins w:id="5027" w:author="ZTE_wubin" w:date="2020-11-16T16:17:16Z">
        <w:r>
          <w:rPr>
            <w:rFonts w:hint="default" w:ascii="Times New Roman" w:hAnsi="Times New Roman" w:cs="Times New Roman"/>
          </w:rPr>
          <w:fldChar w:fldCharType="begin"/>
        </w:r>
      </w:ins>
      <w:ins w:id="5028" w:author="ZTE_wubin" w:date="2020-11-16T16:17:16Z">
        <w:r>
          <w:rPr>
            <w:rFonts w:hint="default" w:ascii="Times New Roman" w:hAnsi="Times New Roman" w:cs="Times New Roman"/>
          </w:rPr>
          <w:instrText xml:space="preserve"> PAGEREF _Toc23331 \h </w:instrText>
        </w:r>
      </w:ins>
      <w:ins w:id="5029" w:author="ZTE_wubin" w:date="2020-11-16T16:17:16Z">
        <w:r>
          <w:rPr>
            <w:rFonts w:hint="default" w:ascii="Times New Roman" w:hAnsi="Times New Roman" w:cs="Times New Roman"/>
          </w:rPr>
          <w:fldChar w:fldCharType="separate"/>
        </w:r>
      </w:ins>
      <w:ins w:id="5030" w:author="ZTE_wubin" w:date="2020-11-16T16:17:21Z">
        <w:r>
          <w:rPr>
            <w:rFonts w:hint="default" w:ascii="Times New Roman" w:hAnsi="Times New Roman" w:cs="Times New Roman"/>
          </w:rPr>
          <w:t>85</w:t>
        </w:r>
      </w:ins>
      <w:ins w:id="5031" w:author="ZTE_wubin" w:date="2020-11-16T16:17:16Z">
        <w:r>
          <w:rPr>
            <w:rFonts w:hint="default" w:ascii="Times New Roman" w:hAnsi="Times New Roman" w:cs="Times New Roman"/>
          </w:rPr>
          <w:fldChar w:fldCharType="end"/>
        </w:r>
      </w:ins>
    </w:p>
    <w:p>
      <w:pPr>
        <w:pStyle w:val="18"/>
        <w:tabs>
          <w:tab w:val="right" w:pos="2400"/>
          <w:tab w:val="right" w:leader="dot" w:pos="9972"/>
          <w:tab w:val="clear" w:pos="9639"/>
        </w:tabs>
        <w:rPr>
          <w:ins w:id="5032" w:author="ZTE_wubin" w:date="2020-11-16T16:17:16Z"/>
          <w:rFonts w:hint="default" w:ascii="Times New Roman" w:hAnsi="Times New Roman" w:cs="Times New Roman"/>
        </w:rPr>
      </w:pPr>
      <w:ins w:id="5033" w:author="ZTE_wubin" w:date="2020-11-16T16:17:16Z">
        <w:r>
          <w:rPr>
            <w:rFonts w:hint="default" w:ascii="Times New Roman" w:hAnsi="Times New Roman" w:cs="Times New Roman"/>
            <w:szCs w:val="22"/>
            <w:highlight w:val="none"/>
            <w:lang w:val="en-US" w:eastAsia="zh-CN"/>
          </w:rPr>
          <w:t>8</w:t>
        </w:r>
      </w:ins>
      <w:ins w:id="5034" w:author="ZTE_wubin" w:date="2020-11-16T16:17:16Z">
        <w:r>
          <w:rPr>
            <w:rFonts w:hint="default" w:ascii="Times New Roman" w:hAnsi="Times New Roman" w:cs="Times New Roman"/>
            <w:szCs w:val="22"/>
            <w:highlight w:val="none"/>
            <w:lang w:eastAsia="zh-CN"/>
          </w:rPr>
          <w:t>.</w:t>
        </w:r>
      </w:ins>
      <w:ins w:id="5035" w:author="ZTE_wubin" w:date="2020-11-16T16:17:16Z">
        <w:r>
          <w:rPr>
            <w:rFonts w:hint="default" w:ascii="Times New Roman" w:hAnsi="Times New Roman" w:cs="Times New Roman"/>
            <w:szCs w:val="22"/>
            <w:highlight w:val="none"/>
            <w:lang w:val="en-US" w:eastAsia="zh-CN"/>
          </w:rPr>
          <w:t>x</w:t>
        </w:r>
      </w:ins>
      <w:ins w:id="5036" w:author="ZTE_wubin" w:date="2020-11-16T16:17:16Z">
        <w:r>
          <w:rPr>
            <w:rFonts w:hint="default" w:ascii="Times New Roman" w:hAnsi="Times New Roman" w:cs="Times New Roman"/>
            <w:szCs w:val="22"/>
            <w:highlight w:val="none"/>
            <w:lang w:eastAsia="zh-CN"/>
          </w:rPr>
          <w:t>.</w:t>
        </w:r>
      </w:ins>
      <w:ins w:id="5037" w:author="ZTE_wubin" w:date="2020-11-16T16:17:16Z">
        <w:r>
          <w:rPr>
            <w:rFonts w:hint="default" w:ascii="Times New Roman" w:hAnsi="Times New Roman" w:cs="Times New Roman"/>
            <w:szCs w:val="22"/>
            <w:highlight w:val="none"/>
            <w:lang w:val="en-US" w:eastAsia="zh-CN"/>
          </w:rPr>
          <w:t>2</w:t>
        </w:r>
      </w:ins>
      <w:ins w:id="5038" w:author="ZTE_wubin" w:date="2020-11-16T16:17:16Z">
        <w:r>
          <w:rPr>
            <w:rFonts w:hint="default" w:ascii="Times New Roman" w:hAnsi="Times New Roman" w:cs="Times New Roman"/>
            <w:szCs w:val="22"/>
            <w:highlight w:val="none"/>
            <w:lang w:eastAsia="zh-CN"/>
          </w:rPr>
          <w:t>.</w:t>
        </w:r>
      </w:ins>
      <w:ins w:id="5039" w:author="ZTE_wubin" w:date="2020-11-16T16:17:16Z">
        <w:r>
          <w:rPr>
            <w:rFonts w:hint="default" w:ascii="Times New Roman" w:hAnsi="Times New Roman" w:cs="Times New Roman"/>
            <w:szCs w:val="22"/>
            <w:highlight w:val="none"/>
            <w:lang w:val="en-US" w:eastAsia="zh-CN"/>
          </w:rPr>
          <w:t>1</w:t>
        </w:r>
      </w:ins>
      <w:ins w:id="5040" w:author="ZTE_wubin" w:date="2020-11-16T16:17:16Z">
        <w:r>
          <w:rPr>
            <w:rFonts w:hint="default" w:ascii="Times New Roman" w:hAnsi="Times New Roman" w:cs="Times New Roman"/>
            <w:szCs w:val="22"/>
            <w:highlight w:val="none"/>
            <w:lang w:eastAsia="zh-CN"/>
          </w:rPr>
          <w:tab/>
        </w:r>
      </w:ins>
      <w:ins w:id="5041" w:author="ZTE_wubin" w:date="2020-11-16T16:17:16Z">
        <w:r>
          <w:rPr>
            <w:rFonts w:hint="default" w:ascii="Times New Roman" w:hAnsi="Times New Roman" w:cs="Times New Roman"/>
            <w:szCs w:val="22"/>
            <w:highlight w:val="none"/>
            <w:lang w:val="en-US" w:eastAsia="zh-CN"/>
          </w:rPr>
          <w:t>REFSENS requirements</w:t>
        </w:r>
      </w:ins>
      <w:ins w:id="5042" w:author="ZTE_wubin" w:date="2020-11-16T16:17:16Z">
        <w:r>
          <w:rPr>
            <w:rFonts w:hint="default" w:ascii="Times New Roman" w:hAnsi="Times New Roman" w:cs="Times New Roman"/>
          </w:rPr>
          <w:tab/>
        </w:r>
      </w:ins>
      <w:ins w:id="5043" w:author="ZTE_wubin" w:date="2020-11-16T16:17:16Z">
        <w:r>
          <w:rPr>
            <w:rFonts w:hint="default" w:ascii="Times New Roman" w:hAnsi="Times New Roman" w:cs="Times New Roman"/>
          </w:rPr>
          <w:fldChar w:fldCharType="begin"/>
        </w:r>
      </w:ins>
      <w:ins w:id="5044" w:author="ZTE_wubin" w:date="2020-11-16T16:17:16Z">
        <w:r>
          <w:rPr>
            <w:rFonts w:hint="default" w:ascii="Times New Roman" w:hAnsi="Times New Roman" w:cs="Times New Roman"/>
          </w:rPr>
          <w:instrText xml:space="preserve"> PAGEREF _Toc4842 \h </w:instrText>
        </w:r>
      </w:ins>
      <w:ins w:id="5045" w:author="ZTE_wubin" w:date="2020-11-16T16:17:16Z">
        <w:r>
          <w:rPr>
            <w:rFonts w:hint="default" w:ascii="Times New Roman" w:hAnsi="Times New Roman" w:cs="Times New Roman"/>
          </w:rPr>
          <w:fldChar w:fldCharType="separate"/>
        </w:r>
      </w:ins>
      <w:ins w:id="5046" w:author="ZTE_wubin" w:date="2020-11-16T16:17:21Z">
        <w:r>
          <w:rPr>
            <w:rFonts w:hint="default" w:ascii="Times New Roman" w:hAnsi="Times New Roman" w:cs="Times New Roman"/>
          </w:rPr>
          <w:t>85</w:t>
        </w:r>
      </w:ins>
      <w:ins w:id="5047" w:author="ZTE_wubin" w:date="2020-11-16T16:17:16Z">
        <w:r>
          <w:rPr>
            <w:rFonts w:hint="default" w:ascii="Times New Roman" w:hAnsi="Times New Roman" w:cs="Times New Roman"/>
          </w:rPr>
          <w:fldChar w:fldCharType="end"/>
        </w:r>
      </w:ins>
    </w:p>
    <w:p>
      <w:pPr>
        <w:pStyle w:val="21"/>
        <w:tabs>
          <w:tab w:val="right" w:pos="2000"/>
          <w:tab w:val="right" w:leader="dot" w:pos="9972"/>
          <w:tab w:val="clear" w:pos="9639"/>
        </w:tabs>
        <w:rPr>
          <w:ins w:id="5048" w:author="ZTE_wubin" w:date="2020-11-16T16:17:16Z"/>
          <w:rFonts w:hint="default" w:ascii="Times New Roman" w:hAnsi="Times New Roman" w:cs="Times New Roman"/>
        </w:rPr>
      </w:pPr>
      <w:ins w:id="5049" w:author="ZTE_wubin" w:date="2020-11-16T16:17:16Z">
        <w:r>
          <w:rPr>
            <w:rFonts w:hint="default" w:ascii="Times New Roman" w:hAnsi="Times New Roman" w:cs="Times New Roman"/>
            <w:highlight w:val="none"/>
            <w:lang w:val="en-US" w:eastAsia="zh-CN"/>
          </w:rPr>
          <w:t>9</w:t>
        </w:r>
      </w:ins>
      <w:ins w:id="5050" w:author="ZTE_wubin" w:date="2020-11-16T16:17:16Z">
        <w:r>
          <w:rPr>
            <w:rFonts w:hint="default" w:ascii="Times New Roman" w:hAnsi="Times New Roman" w:cs="Times New Roman"/>
            <w:highlight w:val="none"/>
          </w:rPr>
          <w:tab/>
        </w:r>
      </w:ins>
      <w:ins w:id="5051" w:author="ZTE_wubin" w:date="2020-11-16T16:17:16Z">
        <w:r>
          <w:rPr>
            <w:rFonts w:hint="default" w:ascii="Times New Roman" w:hAnsi="Times New Roman" w:cs="Times New Roman"/>
            <w:highlight w:val="none"/>
            <w:lang w:eastAsia="zh-CN"/>
          </w:rPr>
          <w:t>2</w:t>
        </w:r>
      </w:ins>
      <w:ins w:id="5052" w:author="ZTE_wubin" w:date="2020-11-16T16:17:16Z">
        <w:r>
          <w:rPr>
            <w:rFonts w:hint="default" w:ascii="Times New Roman" w:hAnsi="Times New Roman" w:cs="Times New Roman"/>
            <w:highlight w:val="none"/>
            <w:lang w:val="en-US" w:eastAsia="zh-CN"/>
          </w:rPr>
          <w:t xml:space="preserve"> bands </w:t>
        </w:r>
      </w:ins>
      <w:ins w:id="5053" w:author="ZTE_wubin" w:date="2020-11-16T16:17:16Z">
        <w:r>
          <w:rPr>
            <w:rFonts w:hint="default" w:ascii="Times New Roman" w:hAnsi="Times New Roman" w:cs="Times New Roman"/>
            <w:highlight w:val="none"/>
            <w:lang w:eastAsia="zh-CN"/>
          </w:rPr>
          <w:t>Dual Connectivity</w:t>
        </w:r>
      </w:ins>
      <w:ins w:id="5054" w:author="ZTE_wubin" w:date="2020-11-16T16:17:16Z">
        <w:r>
          <w:rPr>
            <w:rFonts w:hint="default" w:ascii="Times New Roman" w:hAnsi="Times New Roman" w:cs="Times New Roman"/>
            <w:highlight w:val="none"/>
          </w:rPr>
          <w:t>: Specific Band Combination Part</w:t>
        </w:r>
      </w:ins>
      <w:ins w:id="5055" w:author="ZTE_wubin" w:date="2020-11-16T16:17:16Z">
        <w:r>
          <w:rPr>
            <w:rFonts w:hint="default" w:ascii="Times New Roman" w:hAnsi="Times New Roman" w:cs="Times New Roman"/>
          </w:rPr>
          <w:tab/>
        </w:r>
      </w:ins>
      <w:ins w:id="5056" w:author="ZTE_wubin" w:date="2020-11-16T16:17:16Z">
        <w:r>
          <w:rPr>
            <w:rFonts w:hint="default" w:ascii="Times New Roman" w:hAnsi="Times New Roman" w:cs="Times New Roman"/>
          </w:rPr>
          <w:fldChar w:fldCharType="begin"/>
        </w:r>
      </w:ins>
      <w:ins w:id="5057" w:author="ZTE_wubin" w:date="2020-11-16T16:17:16Z">
        <w:r>
          <w:rPr>
            <w:rFonts w:hint="default" w:ascii="Times New Roman" w:hAnsi="Times New Roman" w:cs="Times New Roman"/>
          </w:rPr>
          <w:instrText xml:space="preserve"> PAGEREF _Toc8611 \h </w:instrText>
        </w:r>
      </w:ins>
      <w:ins w:id="5058" w:author="ZTE_wubin" w:date="2020-11-16T16:17:16Z">
        <w:r>
          <w:rPr>
            <w:rFonts w:hint="default" w:ascii="Times New Roman" w:hAnsi="Times New Roman" w:cs="Times New Roman"/>
          </w:rPr>
          <w:fldChar w:fldCharType="separate"/>
        </w:r>
      </w:ins>
      <w:ins w:id="5059" w:author="ZTE_wubin" w:date="2020-11-16T16:17:21Z">
        <w:r>
          <w:rPr>
            <w:rFonts w:hint="default" w:ascii="Times New Roman" w:hAnsi="Times New Roman" w:cs="Times New Roman"/>
          </w:rPr>
          <w:t>85</w:t>
        </w:r>
      </w:ins>
      <w:ins w:id="5060" w:author="ZTE_wubin" w:date="2020-11-16T16:17:16Z">
        <w:r>
          <w:rPr>
            <w:rFonts w:hint="default" w:ascii="Times New Roman" w:hAnsi="Times New Roman" w:cs="Times New Roman"/>
          </w:rPr>
          <w:fldChar w:fldCharType="end"/>
        </w:r>
      </w:ins>
    </w:p>
    <w:p>
      <w:pPr>
        <w:pStyle w:val="20"/>
        <w:tabs>
          <w:tab w:val="right" w:pos="2000"/>
          <w:tab w:val="right" w:leader="dot" w:pos="9972"/>
          <w:tab w:val="clear" w:pos="9639"/>
        </w:tabs>
        <w:rPr>
          <w:ins w:id="5061" w:author="ZTE_wubin" w:date="2020-11-16T16:17:16Z"/>
          <w:rFonts w:hint="default" w:ascii="Times New Roman" w:hAnsi="Times New Roman" w:cs="Times New Roman"/>
        </w:rPr>
      </w:pPr>
      <w:ins w:id="5062" w:author="ZTE_wubin" w:date="2020-11-16T16:17:16Z">
        <w:r>
          <w:rPr>
            <w:rFonts w:hint="default" w:ascii="Times New Roman" w:hAnsi="Times New Roman" w:cs="Times New Roman"/>
            <w:highlight w:val="none"/>
            <w:lang w:val="en-US" w:eastAsia="zh-CN"/>
          </w:rPr>
          <w:t>9</w:t>
        </w:r>
      </w:ins>
      <w:ins w:id="5063" w:author="ZTE_wubin" w:date="2020-11-16T16:17:16Z">
        <w:r>
          <w:rPr>
            <w:rFonts w:hint="default" w:ascii="Times New Roman" w:hAnsi="Times New Roman" w:cs="Times New Roman"/>
            <w:highlight w:val="none"/>
            <w:lang w:eastAsia="zh-CN"/>
          </w:rPr>
          <w:t>.</w:t>
        </w:r>
      </w:ins>
      <w:ins w:id="5064" w:author="ZTE_wubin" w:date="2020-11-16T16:17:16Z">
        <w:r>
          <w:rPr>
            <w:rFonts w:hint="default" w:ascii="Times New Roman" w:hAnsi="Times New Roman" w:cs="Times New Roman"/>
            <w:highlight w:val="none"/>
            <w:lang w:val="en-US" w:eastAsia="zh-CN"/>
          </w:rPr>
          <w:t>X</w:t>
        </w:r>
      </w:ins>
      <w:ins w:id="5065" w:author="ZTE_wubin" w:date="2020-11-16T16:17:16Z">
        <w:r>
          <w:rPr>
            <w:rFonts w:hint="default" w:ascii="Times New Roman" w:hAnsi="Times New Roman" w:cs="Times New Roman"/>
            <w:highlight w:val="none"/>
            <w:lang w:eastAsia="zh-CN"/>
          </w:rPr>
          <w:tab/>
        </w:r>
      </w:ins>
      <w:ins w:id="5066" w:author="ZTE_wubin" w:date="2020-11-16T16:17:16Z">
        <w:r>
          <w:rPr>
            <w:rFonts w:hint="default" w:ascii="Times New Roman" w:hAnsi="Times New Roman" w:cs="Times New Roman"/>
            <w:highlight w:val="none"/>
            <w:lang w:eastAsia="zh-CN"/>
          </w:rPr>
          <w:t>DC_nX-nY</w:t>
        </w:r>
      </w:ins>
      <w:ins w:id="5067" w:author="ZTE_wubin" w:date="2020-11-16T16:18:42Z">
        <w:r>
          <w:rPr>
            <w:rFonts w:hint="default" w:ascii="Times New Roman" w:hAnsi="Times New Roman" w:cs="Times New Roman"/>
            <w:highlight w:val="none"/>
            <w:lang w:val="en-US" w:eastAsia="zh-CN"/>
          </w:rPr>
          <w:tab/>
        </w:r>
      </w:ins>
      <w:ins w:id="5068" w:author="ZTE_wubin" w:date="2020-11-16T16:17:16Z">
        <w:r>
          <w:rPr>
            <w:rFonts w:hint="default" w:ascii="Times New Roman" w:hAnsi="Times New Roman" w:cs="Times New Roman"/>
          </w:rPr>
          <w:tab/>
        </w:r>
      </w:ins>
      <w:ins w:id="5069" w:author="ZTE_wubin" w:date="2020-11-16T16:17:16Z">
        <w:r>
          <w:rPr>
            <w:rFonts w:hint="default" w:ascii="Times New Roman" w:hAnsi="Times New Roman" w:cs="Times New Roman"/>
          </w:rPr>
          <w:fldChar w:fldCharType="begin"/>
        </w:r>
      </w:ins>
      <w:ins w:id="5070" w:author="ZTE_wubin" w:date="2020-11-16T16:17:16Z">
        <w:r>
          <w:rPr>
            <w:rFonts w:hint="default" w:ascii="Times New Roman" w:hAnsi="Times New Roman" w:cs="Times New Roman"/>
          </w:rPr>
          <w:instrText xml:space="preserve"> PAGEREF _Toc23615 \h </w:instrText>
        </w:r>
      </w:ins>
      <w:ins w:id="5071" w:author="ZTE_wubin" w:date="2020-11-16T16:17:16Z">
        <w:r>
          <w:rPr>
            <w:rFonts w:hint="default" w:ascii="Times New Roman" w:hAnsi="Times New Roman" w:cs="Times New Roman"/>
          </w:rPr>
          <w:fldChar w:fldCharType="separate"/>
        </w:r>
      </w:ins>
      <w:ins w:id="5072" w:author="ZTE_wubin" w:date="2020-11-16T16:17:21Z">
        <w:r>
          <w:rPr>
            <w:rFonts w:hint="default" w:ascii="Times New Roman" w:hAnsi="Times New Roman" w:cs="Times New Roman"/>
          </w:rPr>
          <w:t>85</w:t>
        </w:r>
      </w:ins>
      <w:ins w:id="5073" w:author="ZTE_wubin" w:date="2020-11-16T16:17:16Z">
        <w:r>
          <w:rPr>
            <w:rFonts w:hint="default" w:ascii="Times New Roman" w:hAnsi="Times New Roman" w:cs="Times New Roman"/>
          </w:rPr>
          <w:fldChar w:fldCharType="end"/>
        </w:r>
      </w:ins>
    </w:p>
    <w:p>
      <w:pPr>
        <w:pStyle w:val="19"/>
        <w:tabs>
          <w:tab w:val="right" w:pos="2000"/>
          <w:tab w:val="right" w:leader="dot" w:pos="9972"/>
          <w:tab w:val="clear" w:pos="9639"/>
        </w:tabs>
        <w:rPr>
          <w:ins w:id="5074" w:author="ZTE_wubin" w:date="2020-11-16T16:17:16Z"/>
          <w:rFonts w:hint="default" w:ascii="Times New Roman" w:hAnsi="Times New Roman" w:cs="Times New Roman"/>
        </w:rPr>
      </w:pPr>
      <w:ins w:id="5075" w:author="ZTE_wubin" w:date="2020-11-16T16:17:16Z">
        <w:r>
          <w:rPr>
            <w:rFonts w:hint="default" w:ascii="Times New Roman" w:hAnsi="Times New Roman" w:cs="Times New Roman"/>
            <w:highlight w:val="none"/>
            <w:lang w:eastAsia="zh-CN"/>
          </w:rPr>
          <w:t>9.</w:t>
        </w:r>
      </w:ins>
      <w:ins w:id="5076" w:author="ZTE_wubin" w:date="2020-11-16T16:17:16Z">
        <w:r>
          <w:rPr>
            <w:rFonts w:hint="default" w:ascii="Times New Roman" w:hAnsi="Times New Roman" w:cs="Times New Roman"/>
            <w:highlight w:val="none"/>
            <w:lang w:val="en-US" w:eastAsia="zh-CN"/>
          </w:rPr>
          <w:t>x</w:t>
        </w:r>
      </w:ins>
      <w:ins w:id="5077" w:author="ZTE_wubin" w:date="2020-11-16T16:17:16Z">
        <w:r>
          <w:rPr>
            <w:rFonts w:hint="default" w:ascii="Times New Roman" w:hAnsi="Times New Roman" w:cs="Times New Roman"/>
            <w:highlight w:val="none"/>
            <w:lang w:eastAsia="zh-CN"/>
          </w:rPr>
          <w:t>.</w:t>
        </w:r>
      </w:ins>
      <w:ins w:id="5078" w:author="ZTE_wubin" w:date="2020-11-16T16:17:16Z">
        <w:r>
          <w:rPr>
            <w:rFonts w:hint="default" w:ascii="Times New Roman" w:hAnsi="Times New Roman" w:cs="Times New Roman"/>
            <w:highlight w:val="none"/>
            <w:lang w:val="en-US" w:eastAsia="zh-CN"/>
          </w:rPr>
          <w:t>1</w:t>
        </w:r>
      </w:ins>
      <w:ins w:id="5079" w:author="ZTE_wubin" w:date="2020-11-16T16:17:16Z">
        <w:r>
          <w:rPr>
            <w:rFonts w:hint="default" w:ascii="Times New Roman" w:hAnsi="Times New Roman" w:cs="Times New Roman"/>
            <w:highlight w:val="none"/>
            <w:lang w:eastAsia="zh-CN"/>
          </w:rPr>
          <w:tab/>
        </w:r>
      </w:ins>
      <w:ins w:id="5080" w:author="ZTE_wubin" w:date="2020-11-16T16:17:16Z">
        <w:bookmarkStart w:id="710" w:name="_GoBack"/>
        <w:bookmarkEnd w:id="710"/>
        <w:r>
          <w:rPr>
            <w:rFonts w:hint="default" w:ascii="Times New Roman" w:hAnsi="Times New Roman" w:cs="Times New Roman"/>
            <w:highlight w:val="none"/>
          </w:rPr>
          <w:t>Operating bands for</w:t>
        </w:r>
      </w:ins>
      <w:ins w:id="5081" w:author="ZTE_wubin" w:date="2020-11-16T16:17:16Z">
        <w:r>
          <w:rPr>
            <w:rFonts w:hint="default" w:ascii="Times New Roman" w:hAnsi="Times New Roman" w:cs="Times New Roman"/>
            <w:highlight w:val="none"/>
            <w:lang w:eastAsia="zh-CN"/>
          </w:rPr>
          <w:t xml:space="preserve"> DC_</w:t>
        </w:r>
      </w:ins>
      <w:ins w:id="5082" w:author="ZTE_wubin" w:date="2020-11-16T16:17:16Z">
        <w:r>
          <w:rPr>
            <w:rFonts w:hint="default" w:ascii="Times New Roman" w:hAnsi="Times New Roman" w:cs="Times New Roman"/>
            <w:highlight w:val="none"/>
            <w:lang w:val="en-US" w:eastAsia="zh-CN"/>
          </w:rPr>
          <w:t>nX-nY</w:t>
        </w:r>
      </w:ins>
      <w:ins w:id="5083" w:author="ZTE_wubin" w:date="2020-11-16T16:17:16Z">
        <w:r>
          <w:rPr>
            <w:rFonts w:hint="default" w:ascii="Times New Roman" w:hAnsi="Times New Roman" w:cs="Times New Roman"/>
          </w:rPr>
          <w:tab/>
        </w:r>
      </w:ins>
      <w:ins w:id="5084" w:author="ZTE_wubin" w:date="2020-11-16T16:17:16Z">
        <w:r>
          <w:rPr>
            <w:rFonts w:hint="default" w:ascii="Times New Roman" w:hAnsi="Times New Roman" w:cs="Times New Roman"/>
          </w:rPr>
          <w:fldChar w:fldCharType="begin"/>
        </w:r>
      </w:ins>
      <w:ins w:id="5085" w:author="ZTE_wubin" w:date="2020-11-16T16:17:16Z">
        <w:r>
          <w:rPr>
            <w:rFonts w:hint="default" w:ascii="Times New Roman" w:hAnsi="Times New Roman" w:cs="Times New Roman"/>
          </w:rPr>
          <w:instrText xml:space="preserve"> PAGEREF _Toc7492 \h </w:instrText>
        </w:r>
      </w:ins>
      <w:ins w:id="5086" w:author="ZTE_wubin" w:date="2020-11-16T16:17:16Z">
        <w:r>
          <w:rPr>
            <w:rFonts w:hint="default" w:ascii="Times New Roman" w:hAnsi="Times New Roman" w:cs="Times New Roman"/>
          </w:rPr>
          <w:fldChar w:fldCharType="separate"/>
        </w:r>
      </w:ins>
      <w:ins w:id="5087" w:author="ZTE_wubin" w:date="2020-11-16T16:17:21Z">
        <w:r>
          <w:rPr>
            <w:rFonts w:hint="default" w:ascii="Times New Roman" w:hAnsi="Times New Roman" w:cs="Times New Roman"/>
          </w:rPr>
          <w:t>85</w:t>
        </w:r>
      </w:ins>
      <w:ins w:id="5088" w:author="ZTE_wubin" w:date="2020-11-16T16:17:16Z">
        <w:r>
          <w:rPr>
            <w:rFonts w:hint="default" w:ascii="Times New Roman" w:hAnsi="Times New Roman" w:cs="Times New Roman"/>
          </w:rPr>
          <w:fldChar w:fldCharType="end"/>
        </w:r>
      </w:ins>
    </w:p>
    <w:p>
      <w:pPr>
        <w:pStyle w:val="19"/>
        <w:tabs>
          <w:tab w:val="right" w:leader="dot" w:pos="9972"/>
          <w:tab w:val="clear" w:pos="9639"/>
        </w:tabs>
        <w:rPr>
          <w:ins w:id="5089" w:author="ZTE_wubin" w:date="2020-11-16T16:17:16Z"/>
          <w:rFonts w:hint="default" w:ascii="Times New Roman" w:hAnsi="Times New Roman" w:cs="Times New Roman"/>
        </w:rPr>
      </w:pPr>
      <w:ins w:id="5090" w:author="ZTE_wubin" w:date="2020-11-16T16:17:16Z">
        <w:r>
          <w:rPr>
            <w:rFonts w:hint="default" w:ascii="Times New Roman" w:hAnsi="Times New Roman" w:cs="Times New Roman"/>
            <w:highlight w:val="none"/>
            <w:lang w:eastAsia="zh-CN"/>
          </w:rPr>
          <w:t>9.</w:t>
        </w:r>
      </w:ins>
      <w:ins w:id="5091" w:author="ZTE_wubin" w:date="2020-11-16T16:17:16Z">
        <w:r>
          <w:rPr>
            <w:rFonts w:hint="default" w:ascii="Times New Roman" w:hAnsi="Times New Roman" w:cs="Times New Roman"/>
            <w:highlight w:val="none"/>
            <w:lang w:val="en-US" w:eastAsia="zh-CN"/>
          </w:rPr>
          <w:t>x</w:t>
        </w:r>
      </w:ins>
      <w:ins w:id="5092" w:author="ZTE_wubin" w:date="2020-11-16T16:17:16Z">
        <w:r>
          <w:rPr>
            <w:rFonts w:hint="default" w:ascii="Times New Roman" w:hAnsi="Times New Roman" w:cs="Times New Roman"/>
            <w:highlight w:val="none"/>
            <w:lang w:eastAsia="zh-CN"/>
          </w:rPr>
          <w:t>.2   Configurations for DC_</w:t>
        </w:r>
      </w:ins>
      <w:ins w:id="5093" w:author="ZTE_wubin" w:date="2020-11-16T16:17:16Z">
        <w:r>
          <w:rPr>
            <w:rFonts w:hint="default" w:ascii="Times New Roman" w:hAnsi="Times New Roman" w:cs="Times New Roman"/>
            <w:highlight w:val="none"/>
            <w:lang w:val="en-US" w:eastAsia="zh-CN"/>
          </w:rPr>
          <w:t>nX-nY</w:t>
        </w:r>
      </w:ins>
      <w:ins w:id="5094" w:author="ZTE_wubin" w:date="2020-11-16T16:17:16Z">
        <w:r>
          <w:rPr>
            <w:rFonts w:hint="default" w:ascii="Times New Roman" w:hAnsi="Times New Roman" w:cs="Times New Roman"/>
          </w:rPr>
          <w:tab/>
        </w:r>
      </w:ins>
      <w:ins w:id="5095" w:author="ZTE_wubin" w:date="2020-11-16T16:17:16Z">
        <w:r>
          <w:rPr>
            <w:rFonts w:hint="default" w:ascii="Times New Roman" w:hAnsi="Times New Roman" w:cs="Times New Roman"/>
          </w:rPr>
          <w:fldChar w:fldCharType="begin"/>
        </w:r>
      </w:ins>
      <w:ins w:id="5096" w:author="ZTE_wubin" w:date="2020-11-16T16:17:16Z">
        <w:r>
          <w:rPr>
            <w:rFonts w:hint="default" w:ascii="Times New Roman" w:hAnsi="Times New Roman" w:cs="Times New Roman"/>
          </w:rPr>
          <w:instrText xml:space="preserve"> PAGEREF _Toc22554 \h </w:instrText>
        </w:r>
      </w:ins>
      <w:ins w:id="5097" w:author="ZTE_wubin" w:date="2020-11-16T16:17:16Z">
        <w:r>
          <w:rPr>
            <w:rFonts w:hint="default" w:ascii="Times New Roman" w:hAnsi="Times New Roman" w:cs="Times New Roman"/>
          </w:rPr>
          <w:fldChar w:fldCharType="separate"/>
        </w:r>
      </w:ins>
      <w:ins w:id="5098" w:author="ZTE_wubin" w:date="2020-11-16T16:17:21Z">
        <w:r>
          <w:rPr>
            <w:rFonts w:hint="default" w:ascii="Times New Roman" w:hAnsi="Times New Roman" w:cs="Times New Roman"/>
          </w:rPr>
          <w:t>85</w:t>
        </w:r>
      </w:ins>
      <w:ins w:id="5099" w:author="ZTE_wubin" w:date="2020-11-16T16:17:16Z">
        <w:r>
          <w:rPr>
            <w:rFonts w:hint="default" w:ascii="Times New Roman" w:hAnsi="Times New Roman" w:cs="Times New Roman"/>
          </w:rPr>
          <w:fldChar w:fldCharType="end"/>
        </w:r>
      </w:ins>
    </w:p>
    <w:p>
      <w:pPr>
        <w:pStyle w:val="19"/>
        <w:tabs>
          <w:tab w:val="right" w:leader="dot" w:pos="9972"/>
          <w:tab w:val="clear" w:pos="9639"/>
        </w:tabs>
        <w:rPr>
          <w:ins w:id="5100" w:author="ZTE_wubin" w:date="2020-11-16T16:17:16Z"/>
          <w:rFonts w:hint="default" w:ascii="Times New Roman" w:hAnsi="Times New Roman" w:cs="Times New Roman"/>
        </w:rPr>
      </w:pPr>
      <w:ins w:id="5101" w:author="ZTE_wubin" w:date="2020-11-16T16:17:16Z">
        <w:r>
          <w:rPr>
            <w:rFonts w:hint="default" w:ascii="Times New Roman" w:hAnsi="Times New Roman" w:eastAsia="宋体" w:cs="Times New Roman"/>
            <w:highlight w:val="none"/>
            <w:lang w:val="en-US" w:eastAsia="zh-CN"/>
          </w:rPr>
          <w:t>9.x.3   M</w:t>
        </w:r>
      </w:ins>
      <w:ins w:id="5102" w:author="ZTE_wubin" w:date="2020-11-16T16:17:16Z">
        <w:r>
          <w:rPr>
            <w:rFonts w:hint="default" w:ascii="Times New Roman" w:hAnsi="Times New Roman" w:cs="Times New Roman"/>
            <w:highlight w:val="none"/>
          </w:rPr>
          <w:t>aximum output power for NR-DC</w:t>
        </w:r>
      </w:ins>
      <w:ins w:id="5103" w:author="ZTE_wubin" w:date="2020-11-16T16:17:16Z">
        <w:r>
          <w:rPr>
            <w:rFonts w:hint="default" w:ascii="Times New Roman" w:hAnsi="Times New Roman" w:cs="Times New Roman"/>
          </w:rPr>
          <w:tab/>
        </w:r>
      </w:ins>
      <w:ins w:id="5104" w:author="ZTE_wubin" w:date="2020-11-16T16:17:16Z">
        <w:r>
          <w:rPr>
            <w:rFonts w:hint="default" w:ascii="Times New Roman" w:hAnsi="Times New Roman" w:cs="Times New Roman"/>
          </w:rPr>
          <w:fldChar w:fldCharType="begin"/>
        </w:r>
      </w:ins>
      <w:ins w:id="5105" w:author="ZTE_wubin" w:date="2020-11-16T16:17:16Z">
        <w:r>
          <w:rPr>
            <w:rFonts w:hint="default" w:ascii="Times New Roman" w:hAnsi="Times New Roman" w:cs="Times New Roman"/>
          </w:rPr>
          <w:instrText xml:space="preserve"> PAGEREF _Toc31899 \h </w:instrText>
        </w:r>
      </w:ins>
      <w:ins w:id="5106" w:author="ZTE_wubin" w:date="2020-11-16T16:17:16Z">
        <w:r>
          <w:rPr>
            <w:rFonts w:hint="default" w:ascii="Times New Roman" w:hAnsi="Times New Roman" w:cs="Times New Roman"/>
          </w:rPr>
          <w:fldChar w:fldCharType="separate"/>
        </w:r>
      </w:ins>
      <w:ins w:id="5107" w:author="ZTE_wubin" w:date="2020-11-16T16:17:21Z">
        <w:r>
          <w:rPr>
            <w:rFonts w:hint="default" w:ascii="Times New Roman" w:hAnsi="Times New Roman" w:cs="Times New Roman"/>
          </w:rPr>
          <w:t>86</w:t>
        </w:r>
      </w:ins>
      <w:ins w:id="5108" w:author="ZTE_wubin" w:date="2020-11-16T16:17:16Z">
        <w:r>
          <w:rPr>
            <w:rFonts w:hint="default" w:ascii="Times New Roman" w:hAnsi="Times New Roman" w:cs="Times New Roman"/>
          </w:rPr>
          <w:fldChar w:fldCharType="end"/>
        </w:r>
      </w:ins>
    </w:p>
    <w:p>
      <w:pPr>
        <w:pStyle w:val="20"/>
        <w:tabs>
          <w:tab w:val="right" w:pos="2000"/>
          <w:tab w:val="right" w:leader="dot" w:pos="9972"/>
          <w:tab w:val="clear" w:pos="9639"/>
        </w:tabs>
        <w:rPr>
          <w:ins w:id="5109" w:author="ZTE_wubin" w:date="2020-11-16T16:17:16Z"/>
          <w:rFonts w:hint="default" w:ascii="Times New Roman" w:hAnsi="Times New Roman" w:cs="Times New Roman"/>
        </w:rPr>
      </w:pPr>
      <w:ins w:id="5110" w:author="ZTE_wubin" w:date="2020-11-16T16:17:16Z">
        <w:r>
          <w:rPr>
            <w:rFonts w:hint="default" w:ascii="Times New Roman" w:hAnsi="Times New Roman" w:cs="Times New Roman"/>
            <w:szCs w:val="28"/>
            <w:lang w:val="en-US" w:eastAsia="zh-CN"/>
          </w:rPr>
          <w:t>9.1</w:t>
        </w:r>
      </w:ins>
      <w:ins w:id="5111" w:author="ZTE_wubin" w:date="2020-11-16T16:17:16Z">
        <w:r>
          <w:rPr>
            <w:rFonts w:hint="default" w:ascii="Times New Roman" w:hAnsi="Times New Roman" w:cs="Times New Roman"/>
            <w:szCs w:val="28"/>
            <w:lang w:val="en-US" w:eastAsia="zh-CN"/>
          </w:rPr>
          <w:tab/>
        </w:r>
      </w:ins>
      <w:ins w:id="5112" w:author="ZTE_wubin" w:date="2020-11-16T16:17:16Z">
        <w:r>
          <w:rPr>
            <w:rFonts w:hint="default" w:ascii="Times New Roman" w:hAnsi="Times New Roman" w:cs="Times New Roman"/>
            <w:szCs w:val="28"/>
            <w:lang w:val="en-US" w:eastAsia="zh-CN"/>
          </w:rPr>
          <w:t>DC_n5-n48</w:t>
        </w:r>
      </w:ins>
      <w:ins w:id="5113" w:author="ZTE_wubin" w:date="2020-11-16T16:17:16Z">
        <w:r>
          <w:rPr>
            <w:rFonts w:hint="default" w:ascii="Times New Roman" w:hAnsi="Times New Roman" w:cs="Times New Roman"/>
          </w:rPr>
          <w:tab/>
        </w:r>
      </w:ins>
      <w:ins w:id="5114" w:author="ZTE_wubin" w:date="2020-11-16T16:18:44Z">
        <w:r>
          <w:rPr>
            <w:rFonts w:hint="default" w:ascii="Times New Roman" w:hAnsi="Times New Roman" w:eastAsia="宋体" w:cs="Times New Roman"/>
            <w:lang w:val="en-US" w:eastAsia="zh-CN"/>
          </w:rPr>
          <w:tab/>
        </w:r>
      </w:ins>
      <w:ins w:id="5115" w:author="ZTE_wubin" w:date="2020-11-16T16:17:16Z">
        <w:r>
          <w:rPr>
            <w:rFonts w:hint="default" w:ascii="Times New Roman" w:hAnsi="Times New Roman" w:cs="Times New Roman"/>
          </w:rPr>
          <w:fldChar w:fldCharType="begin"/>
        </w:r>
      </w:ins>
      <w:ins w:id="5116" w:author="ZTE_wubin" w:date="2020-11-16T16:17:16Z">
        <w:r>
          <w:rPr>
            <w:rFonts w:hint="default" w:ascii="Times New Roman" w:hAnsi="Times New Roman" w:cs="Times New Roman"/>
          </w:rPr>
          <w:instrText xml:space="preserve"> PAGEREF _Toc25597 \h </w:instrText>
        </w:r>
      </w:ins>
      <w:ins w:id="5117" w:author="ZTE_wubin" w:date="2020-11-16T16:17:16Z">
        <w:r>
          <w:rPr>
            <w:rFonts w:hint="default" w:ascii="Times New Roman" w:hAnsi="Times New Roman" w:cs="Times New Roman"/>
          </w:rPr>
          <w:fldChar w:fldCharType="separate"/>
        </w:r>
      </w:ins>
      <w:ins w:id="5118" w:author="ZTE_wubin" w:date="2020-11-16T16:17:21Z">
        <w:r>
          <w:rPr>
            <w:rFonts w:hint="default" w:ascii="Times New Roman" w:hAnsi="Times New Roman" w:cs="Times New Roman"/>
          </w:rPr>
          <w:t>86</w:t>
        </w:r>
      </w:ins>
      <w:ins w:id="5119" w:author="ZTE_wubin" w:date="2020-11-16T16:17:16Z">
        <w:r>
          <w:rPr>
            <w:rFonts w:hint="default" w:ascii="Times New Roman" w:hAnsi="Times New Roman" w:cs="Times New Roman"/>
          </w:rPr>
          <w:fldChar w:fldCharType="end"/>
        </w:r>
      </w:ins>
    </w:p>
    <w:p>
      <w:pPr>
        <w:pStyle w:val="19"/>
        <w:tabs>
          <w:tab w:val="right" w:pos="2000"/>
          <w:tab w:val="right" w:leader="dot" w:pos="9972"/>
          <w:tab w:val="clear" w:pos="9639"/>
        </w:tabs>
        <w:rPr>
          <w:ins w:id="5120" w:author="ZTE_wubin" w:date="2020-11-16T16:17:16Z"/>
          <w:rFonts w:hint="default" w:ascii="Times New Roman" w:hAnsi="Times New Roman" w:cs="Times New Roman"/>
        </w:rPr>
      </w:pPr>
      <w:ins w:id="5121" w:author="ZTE_wubin" w:date="2020-11-16T16:17:16Z">
        <w:r>
          <w:rPr>
            <w:rFonts w:hint="default" w:ascii="Times New Roman" w:hAnsi="Times New Roman" w:cs="Times New Roman"/>
            <w:lang w:eastAsia="zh-CN"/>
          </w:rPr>
          <w:t>9.1.</w:t>
        </w:r>
      </w:ins>
      <w:ins w:id="5122" w:author="ZTE_wubin" w:date="2020-11-16T16:17:16Z">
        <w:r>
          <w:rPr>
            <w:rFonts w:hint="default" w:ascii="Times New Roman" w:hAnsi="Times New Roman" w:cs="Times New Roman"/>
            <w:lang w:val="en-US" w:eastAsia="zh-CN"/>
          </w:rPr>
          <w:t>1</w:t>
        </w:r>
      </w:ins>
      <w:ins w:id="5123" w:author="ZTE_wubin" w:date="2020-11-16T16:17:16Z">
        <w:r>
          <w:rPr>
            <w:rFonts w:hint="default" w:ascii="Times New Roman" w:hAnsi="Times New Roman" w:cs="Times New Roman"/>
            <w:lang w:eastAsia="zh-CN"/>
          </w:rPr>
          <w:tab/>
        </w:r>
      </w:ins>
      <w:ins w:id="5124" w:author="ZTE_wubin" w:date="2020-11-16T16:17:16Z">
        <w:r>
          <w:rPr>
            <w:rFonts w:hint="default" w:ascii="Times New Roman" w:hAnsi="Times New Roman" w:cs="Times New Roman"/>
          </w:rPr>
          <w:t>Operating bands for</w:t>
        </w:r>
      </w:ins>
      <w:ins w:id="5125" w:author="ZTE_wubin" w:date="2020-11-16T16:17:16Z">
        <w:r>
          <w:rPr>
            <w:rFonts w:hint="default" w:ascii="Times New Roman" w:hAnsi="Times New Roman" w:cs="Times New Roman"/>
            <w:lang w:eastAsia="zh-CN"/>
          </w:rPr>
          <w:t xml:space="preserve"> DC_</w:t>
        </w:r>
      </w:ins>
      <w:ins w:id="5126" w:author="ZTE_wubin" w:date="2020-11-16T16:17:16Z">
        <w:r>
          <w:rPr>
            <w:rFonts w:hint="default" w:ascii="Times New Roman" w:hAnsi="Times New Roman" w:cs="Times New Roman"/>
            <w:lang w:val="en-US" w:eastAsia="zh-CN"/>
          </w:rPr>
          <w:t>n5-n48</w:t>
        </w:r>
      </w:ins>
      <w:ins w:id="5127" w:author="ZTE_wubin" w:date="2020-11-16T16:17:16Z">
        <w:r>
          <w:rPr>
            <w:rFonts w:hint="default" w:ascii="Times New Roman" w:hAnsi="Times New Roman" w:cs="Times New Roman"/>
          </w:rPr>
          <w:tab/>
        </w:r>
      </w:ins>
      <w:ins w:id="5128" w:author="ZTE_wubin" w:date="2020-11-16T16:17:16Z">
        <w:r>
          <w:rPr>
            <w:rFonts w:hint="default" w:ascii="Times New Roman" w:hAnsi="Times New Roman" w:cs="Times New Roman"/>
          </w:rPr>
          <w:fldChar w:fldCharType="begin"/>
        </w:r>
      </w:ins>
      <w:ins w:id="5129" w:author="ZTE_wubin" w:date="2020-11-16T16:17:16Z">
        <w:r>
          <w:rPr>
            <w:rFonts w:hint="default" w:ascii="Times New Roman" w:hAnsi="Times New Roman" w:cs="Times New Roman"/>
          </w:rPr>
          <w:instrText xml:space="preserve"> PAGEREF _Toc29533 \h </w:instrText>
        </w:r>
      </w:ins>
      <w:ins w:id="5130" w:author="ZTE_wubin" w:date="2020-11-16T16:17:16Z">
        <w:r>
          <w:rPr>
            <w:rFonts w:hint="default" w:ascii="Times New Roman" w:hAnsi="Times New Roman" w:cs="Times New Roman"/>
          </w:rPr>
          <w:fldChar w:fldCharType="separate"/>
        </w:r>
      </w:ins>
      <w:ins w:id="5131" w:author="ZTE_wubin" w:date="2020-11-16T16:17:21Z">
        <w:r>
          <w:rPr>
            <w:rFonts w:hint="default" w:ascii="Times New Roman" w:hAnsi="Times New Roman" w:cs="Times New Roman"/>
          </w:rPr>
          <w:t>86</w:t>
        </w:r>
      </w:ins>
      <w:ins w:id="5132" w:author="ZTE_wubin" w:date="2020-11-16T16:17:16Z">
        <w:r>
          <w:rPr>
            <w:rFonts w:hint="default" w:ascii="Times New Roman" w:hAnsi="Times New Roman" w:cs="Times New Roman"/>
          </w:rPr>
          <w:fldChar w:fldCharType="end"/>
        </w:r>
      </w:ins>
    </w:p>
    <w:p>
      <w:pPr>
        <w:pStyle w:val="19"/>
        <w:tabs>
          <w:tab w:val="right" w:leader="dot" w:pos="9972"/>
          <w:tab w:val="clear" w:pos="9639"/>
        </w:tabs>
        <w:rPr>
          <w:ins w:id="5133" w:author="ZTE_wubin" w:date="2020-11-16T16:17:16Z"/>
          <w:rFonts w:hint="default" w:ascii="Times New Roman" w:hAnsi="Times New Roman" w:cs="Times New Roman"/>
        </w:rPr>
      </w:pPr>
      <w:ins w:id="5134" w:author="ZTE_wubin" w:date="2020-11-16T16:17:16Z">
        <w:r>
          <w:rPr>
            <w:rFonts w:hint="default" w:ascii="Times New Roman" w:hAnsi="Times New Roman" w:cs="Times New Roman"/>
            <w:lang w:eastAsia="zh-CN"/>
          </w:rPr>
          <w:t>9.1.2   Configurations for DC_</w:t>
        </w:r>
      </w:ins>
      <w:ins w:id="5135" w:author="ZTE_wubin" w:date="2020-11-16T16:17:16Z">
        <w:r>
          <w:rPr>
            <w:rFonts w:hint="default" w:ascii="Times New Roman" w:hAnsi="Times New Roman" w:cs="Times New Roman"/>
            <w:lang w:val="en-US" w:eastAsia="zh-CN"/>
          </w:rPr>
          <w:t>n5-n48</w:t>
        </w:r>
      </w:ins>
      <w:ins w:id="5136" w:author="ZTE_wubin" w:date="2020-11-16T16:17:16Z">
        <w:r>
          <w:rPr>
            <w:rFonts w:hint="default" w:ascii="Times New Roman" w:hAnsi="Times New Roman" w:cs="Times New Roman"/>
          </w:rPr>
          <w:tab/>
        </w:r>
      </w:ins>
      <w:ins w:id="5137" w:author="ZTE_wubin" w:date="2020-11-16T16:17:16Z">
        <w:r>
          <w:rPr>
            <w:rFonts w:hint="default" w:ascii="Times New Roman" w:hAnsi="Times New Roman" w:cs="Times New Roman"/>
          </w:rPr>
          <w:fldChar w:fldCharType="begin"/>
        </w:r>
      </w:ins>
      <w:ins w:id="5138" w:author="ZTE_wubin" w:date="2020-11-16T16:17:16Z">
        <w:r>
          <w:rPr>
            <w:rFonts w:hint="default" w:ascii="Times New Roman" w:hAnsi="Times New Roman" w:cs="Times New Roman"/>
          </w:rPr>
          <w:instrText xml:space="preserve"> PAGEREF _Toc26651 \h </w:instrText>
        </w:r>
      </w:ins>
      <w:ins w:id="5139" w:author="ZTE_wubin" w:date="2020-11-16T16:17:16Z">
        <w:r>
          <w:rPr>
            <w:rFonts w:hint="default" w:ascii="Times New Roman" w:hAnsi="Times New Roman" w:cs="Times New Roman"/>
          </w:rPr>
          <w:fldChar w:fldCharType="separate"/>
        </w:r>
      </w:ins>
      <w:ins w:id="5140" w:author="ZTE_wubin" w:date="2020-11-16T16:17:21Z">
        <w:r>
          <w:rPr>
            <w:rFonts w:hint="default" w:ascii="Times New Roman" w:hAnsi="Times New Roman" w:cs="Times New Roman"/>
          </w:rPr>
          <w:t>86</w:t>
        </w:r>
      </w:ins>
      <w:ins w:id="5141" w:author="ZTE_wubin" w:date="2020-11-16T16:17:16Z">
        <w:r>
          <w:rPr>
            <w:rFonts w:hint="default" w:ascii="Times New Roman" w:hAnsi="Times New Roman" w:cs="Times New Roman"/>
          </w:rPr>
          <w:fldChar w:fldCharType="end"/>
        </w:r>
      </w:ins>
    </w:p>
    <w:p>
      <w:pPr>
        <w:pStyle w:val="65"/>
        <w:tabs>
          <w:tab w:val="right" w:leader="dot" w:pos="9972"/>
          <w:tab w:val="clear" w:pos="9639"/>
        </w:tabs>
        <w:rPr>
          <w:ins w:id="5142" w:author="ZTE_wubin" w:date="2020-11-16T16:17:16Z"/>
          <w:rFonts w:hint="default" w:ascii="Times New Roman" w:hAnsi="Times New Roman" w:cs="Times New Roman"/>
        </w:rPr>
      </w:pPr>
      <w:ins w:id="5143" w:author="ZTE_wubin" w:date="2020-11-16T16:17:16Z">
        <w:r>
          <w:rPr>
            <w:rFonts w:hint="default" w:ascii="Times New Roman" w:hAnsi="Times New Roman" w:cs="Times New Roman"/>
            <w:highlight w:val="none"/>
          </w:rPr>
          <w:t xml:space="preserve">Annex </w:t>
        </w:r>
      </w:ins>
      <w:ins w:id="5144" w:author="ZTE_wubin" w:date="2020-11-16T16:17:16Z">
        <w:r>
          <w:rPr>
            <w:rFonts w:hint="default" w:ascii="Times New Roman" w:hAnsi="Times New Roman" w:cs="Times New Roman"/>
            <w:highlight w:val="none"/>
            <w:lang w:eastAsia="ko-KR"/>
          </w:rPr>
          <w:t>A</w:t>
        </w:r>
      </w:ins>
      <w:ins w:id="5145" w:author="ZTE_wubin" w:date="2020-11-16T16:17:16Z">
        <w:r>
          <w:rPr>
            <w:rFonts w:hint="default" w:ascii="Times New Roman" w:hAnsi="Times New Roman" w:cs="Times New Roman"/>
            <w:highlight w:val="none"/>
          </w:rPr>
          <w:t>:</w:t>
        </w:r>
      </w:ins>
      <w:ins w:id="5146" w:author="ZTE_wubin" w:date="2020-11-16T16:17:16Z">
        <w:r>
          <w:rPr>
            <w:rFonts w:hint="default" w:ascii="Times New Roman" w:hAnsi="Times New Roman" w:cs="Times New Roman"/>
            <w:highlight w:val="none"/>
          </w:rPr>
          <w:t xml:space="preserve"> </w:t>
        </w:r>
      </w:ins>
      <w:ins w:id="5147" w:author="ZTE_wubin" w:date="2020-11-16T16:17:16Z">
        <w:r>
          <w:rPr>
            <w:rFonts w:hint="default" w:ascii="Times New Roman" w:hAnsi="Times New Roman" w:cs="Times New Roman"/>
            <w:highlight w:val="none"/>
          </w:rPr>
          <w:t>Change history</w:t>
        </w:r>
      </w:ins>
      <w:ins w:id="5148" w:author="ZTE_wubin" w:date="2020-11-16T16:17:16Z">
        <w:r>
          <w:rPr>
            <w:rFonts w:hint="default" w:ascii="Times New Roman" w:hAnsi="Times New Roman" w:cs="Times New Roman"/>
          </w:rPr>
          <w:tab/>
        </w:r>
      </w:ins>
      <w:ins w:id="5149" w:author="ZTE_wubin" w:date="2020-11-16T16:17:16Z">
        <w:r>
          <w:rPr>
            <w:rFonts w:hint="default" w:ascii="Times New Roman" w:hAnsi="Times New Roman" w:cs="Times New Roman"/>
          </w:rPr>
          <w:fldChar w:fldCharType="begin"/>
        </w:r>
      </w:ins>
      <w:ins w:id="5150" w:author="ZTE_wubin" w:date="2020-11-16T16:17:16Z">
        <w:r>
          <w:rPr>
            <w:rFonts w:hint="default" w:ascii="Times New Roman" w:hAnsi="Times New Roman" w:cs="Times New Roman"/>
          </w:rPr>
          <w:instrText xml:space="preserve"> PAGEREF _Toc1783 \h </w:instrText>
        </w:r>
      </w:ins>
      <w:ins w:id="5151" w:author="ZTE_wubin" w:date="2020-11-16T16:17:16Z">
        <w:r>
          <w:rPr>
            <w:rFonts w:hint="default" w:ascii="Times New Roman" w:hAnsi="Times New Roman" w:cs="Times New Roman"/>
          </w:rPr>
          <w:fldChar w:fldCharType="separate"/>
        </w:r>
      </w:ins>
      <w:ins w:id="5152" w:author="ZTE_wubin" w:date="2020-11-16T16:17:21Z">
        <w:r>
          <w:rPr>
            <w:rFonts w:hint="default" w:ascii="Times New Roman" w:hAnsi="Times New Roman" w:cs="Times New Roman"/>
          </w:rPr>
          <w:t>87</w:t>
        </w:r>
      </w:ins>
      <w:ins w:id="5153" w:author="ZTE_wubin" w:date="2020-11-16T16:17:16Z">
        <w:r>
          <w:rPr>
            <w:rFonts w:hint="default" w:ascii="Times New Roman" w:hAnsi="Times New Roman" w:cs="Times New Roman"/>
          </w:rPr>
          <w:fldChar w:fldCharType="end"/>
        </w:r>
      </w:ins>
    </w:p>
    <w:p>
      <w:pPr>
        <w:spacing w:after="0"/>
        <w:rPr>
          <w:highlight w:val="none"/>
        </w:rPr>
      </w:pPr>
      <w:r>
        <w:rPr>
          <w:highlight w:val="none"/>
        </w:rPr>
        <w:fldChar w:fldCharType="end"/>
      </w:r>
    </w:p>
    <w:p>
      <w:pPr>
        <w:pStyle w:val="2"/>
        <w:rPr>
          <w:rFonts w:ascii="Times New Roman" w:hAnsi="Times New Roman"/>
          <w:highlight w:val="none"/>
        </w:rPr>
      </w:pPr>
      <w:r>
        <w:rPr>
          <w:rFonts w:ascii="Times New Roman" w:hAnsi="Times New Roman"/>
          <w:highlight w:val="none"/>
        </w:rPr>
        <w:br w:type="page"/>
      </w:r>
      <w:bookmarkStart w:id="3" w:name="_Toc519110858"/>
      <w:bookmarkStart w:id="4" w:name="_Toc22153"/>
      <w:bookmarkStart w:id="5" w:name="_Toc14357"/>
      <w:r>
        <w:rPr>
          <w:rFonts w:cs="Arial"/>
          <w:highlight w:val="none"/>
        </w:rPr>
        <w:t>Foreword</w:t>
      </w:r>
      <w:bookmarkEnd w:id="3"/>
      <w:bookmarkEnd w:id="4"/>
      <w:bookmarkEnd w:id="5"/>
    </w:p>
    <w:p>
      <w:pPr>
        <w:rPr>
          <w:highlight w:val="none"/>
        </w:rPr>
      </w:pPr>
      <w:r>
        <w:rPr>
          <w:highlight w:val="none"/>
        </w:rPr>
        <w:t xml:space="preserve">This Technical </w:t>
      </w:r>
      <w:r>
        <w:rPr>
          <w:rFonts w:hint="eastAsia" w:eastAsia="宋体"/>
          <w:highlight w:val="none"/>
          <w:lang w:val="en-US" w:eastAsia="zh-CN"/>
        </w:rPr>
        <w:t xml:space="preserve">Report </w:t>
      </w:r>
      <w:r>
        <w:rPr>
          <w:highlight w:val="none"/>
        </w:rPr>
        <w:t>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rPr>
          <w:highlight w:val="none"/>
        </w:rPr>
      </w:pPr>
      <w:r>
        <w:rPr>
          <w:highlight w:val="none"/>
        </w:rPr>
        <w:t>Version x.y.z</w:t>
      </w:r>
    </w:p>
    <w:p>
      <w:pPr>
        <w:pStyle w:val="193"/>
        <w:rPr>
          <w:highlight w:val="none"/>
        </w:rPr>
      </w:pPr>
      <w:r>
        <w:rPr>
          <w:highlight w:val="none"/>
        </w:rPr>
        <w:t>where:</w:t>
      </w:r>
    </w:p>
    <w:p>
      <w:pPr>
        <w:pStyle w:val="198"/>
        <w:rPr>
          <w:highlight w:val="none"/>
        </w:rPr>
      </w:pPr>
      <w:r>
        <w:rPr>
          <w:highlight w:val="none"/>
        </w:rPr>
        <w:t>x</w:t>
      </w:r>
      <w:r>
        <w:rPr>
          <w:highlight w:val="none"/>
        </w:rPr>
        <w:tab/>
      </w:r>
      <w:r>
        <w:rPr>
          <w:highlight w:val="none"/>
        </w:rPr>
        <w:t>the first digit:</w:t>
      </w:r>
    </w:p>
    <w:p>
      <w:pPr>
        <w:pStyle w:val="259"/>
        <w:rPr>
          <w:highlight w:val="none"/>
        </w:rPr>
      </w:pPr>
      <w:r>
        <w:rPr>
          <w:highlight w:val="none"/>
        </w:rPr>
        <w:t>1</w:t>
      </w:r>
      <w:r>
        <w:rPr>
          <w:highlight w:val="none"/>
        </w:rPr>
        <w:tab/>
      </w:r>
      <w:r>
        <w:rPr>
          <w:highlight w:val="none"/>
        </w:rPr>
        <w:t>presented to TSG for information;</w:t>
      </w:r>
    </w:p>
    <w:p>
      <w:pPr>
        <w:pStyle w:val="259"/>
        <w:rPr>
          <w:highlight w:val="none"/>
        </w:rPr>
      </w:pPr>
      <w:r>
        <w:rPr>
          <w:highlight w:val="none"/>
        </w:rPr>
        <w:t>2</w:t>
      </w:r>
      <w:r>
        <w:rPr>
          <w:highlight w:val="none"/>
        </w:rPr>
        <w:tab/>
      </w:r>
      <w:r>
        <w:rPr>
          <w:highlight w:val="none"/>
        </w:rPr>
        <w:t>presented to TSG for approval;</w:t>
      </w:r>
    </w:p>
    <w:p>
      <w:pPr>
        <w:pStyle w:val="259"/>
        <w:rPr>
          <w:highlight w:val="none"/>
        </w:rPr>
      </w:pPr>
      <w:r>
        <w:rPr>
          <w:highlight w:val="none"/>
        </w:rPr>
        <w:t>3</w:t>
      </w:r>
      <w:r>
        <w:rPr>
          <w:highlight w:val="none"/>
        </w:rPr>
        <w:tab/>
      </w:r>
      <w:r>
        <w:rPr>
          <w:highlight w:val="none"/>
        </w:rPr>
        <w:t>or greater indicates TSG approved document under change control.</w:t>
      </w:r>
    </w:p>
    <w:p>
      <w:pPr>
        <w:pStyle w:val="198"/>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98"/>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90"/>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190"/>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90"/>
        <w:rPr>
          <w:highlight w:val="none"/>
        </w:rPr>
      </w:pPr>
      <w:r>
        <w:rPr>
          <w:b/>
          <w:highlight w:val="none"/>
        </w:rPr>
        <w:t>should</w:t>
      </w:r>
      <w:r>
        <w:rPr>
          <w:highlight w:val="none"/>
        </w:rPr>
        <w:tab/>
      </w:r>
      <w:r>
        <w:rPr>
          <w:highlight w:val="none"/>
        </w:rPr>
        <w:tab/>
      </w:r>
      <w:r>
        <w:rPr>
          <w:highlight w:val="none"/>
        </w:rPr>
        <w:t>indicates a recommendation to do something</w:t>
      </w:r>
    </w:p>
    <w:p>
      <w:pPr>
        <w:pStyle w:val="190"/>
        <w:rPr>
          <w:highlight w:val="none"/>
        </w:rPr>
      </w:pPr>
      <w:r>
        <w:rPr>
          <w:b/>
          <w:highlight w:val="none"/>
        </w:rPr>
        <w:t>should not</w:t>
      </w:r>
      <w:r>
        <w:rPr>
          <w:highlight w:val="none"/>
        </w:rPr>
        <w:tab/>
      </w:r>
      <w:r>
        <w:rPr>
          <w:highlight w:val="none"/>
        </w:rPr>
        <w:t>indicates a recommendation not to do something</w:t>
      </w:r>
    </w:p>
    <w:p>
      <w:pPr>
        <w:pStyle w:val="190"/>
        <w:rPr>
          <w:highlight w:val="none"/>
        </w:rPr>
      </w:pPr>
      <w:r>
        <w:rPr>
          <w:b/>
          <w:highlight w:val="none"/>
        </w:rPr>
        <w:t>may</w:t>
      </w:r>
      <w:r>
        <w:rPr>
          <w:highlight w:val="none"/>
        </w:rPr>
        <w:tab/>
      </w:r>
      <w:r>
        <w:rPr>
          <w:highlight w:val="none"/>
        </w:rPr>
        <w:tab/>
      </w:r>
      <w:r>
        <w:rPr>
          <w:highlight w:val="none"/>
        </w:rPr>
        <w:t>indicates permission to do something</w:t>
      </w:r>
    </w:p>
    <w:p>
      <w:pPr>
        <w:pStyle w:val="190"/>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90"/>
        <w:rPr>
          <w:highlight w:val="none"/>
        </w:rPr>
      </w:pPr>
      <w:r>
        <w:rPr>
          <w:b/>
          <w:highlight w:val="none"/>
        </w:rPr>
        <w:t>can</w:t>
      </w:r>
      <w:r>
        <w:rPr>
          <w:highlight w:val="none"/>
        </w:rPr>
        <w:tab/>
      </w:r>
      <w:r>
        <w:rPr>
          <w:highlight w:val="none"/>
        </w:rPr>
        <w:tab/>
      </w:r>
      <w:r>
        <w:rPr>
          <w:highlight w:val="none"/>
        </w:rPr>
        <w:t>indicates that something is possible</w:t>
      </w:r>
    </w:p>
    <w:p>
      <w:pPr>
        <w:pStyle w:val="190"/>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90"/>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190"/>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90"/>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90"/>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90"/>
        <w:rPr>
          <w:highlight w:val="none"/>
        </w:rPr>
      </w:pPr>
      <w:r>
        <w:rPr>
          <w:b/>
          <w:highlight w:val="none"/>
        </w:rPr>
        <w:t>is</w:t>
      </w:r>
      <w:r>
        <w:rPr>
          <w:highlight w:val="none"/>
        </w:rPr>
        <w:tab/>
      </w:r>
      <w:r>
        <w:rPr>
          <w:highlight w:val="none"/>
        </w:rPr>
        <w:t>(or any other verb in the indicative mood) indicates a statement of fact</w:t>
      </w:r>
    </w:p>
    <w:p>
      <w:pPr>
        <w:pStyle w:val="190"/>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rFonts w:ascii="Times New Roman" w:hAnsi="Times New Roman"/>
          <w:highlight w:val="none"/>
        </w:rPr>
      </w:pPr>
      <w:bookmarkStart w:id="6" w:name="_Toc30498"/>
      <w:bookmarkStart w:id="7" w:name="_Toc519110859"/>
      <w:bookmarkStart w:id="8" w:name="_Toc4224"/>
      <w:r>
        <w:rPr>
          <w:rFonts w:cs="Arial"/>
          <w:highlight w:val="none"/>
        </w:rPr>
        <w:t>1</w:t>
      </w:r>
      <w:r>
        <w:rPr>
          <w:rFonts w:ascii="Times New Roman" w:hAnsi="Times New Roman"/>
          <w:highlight w:val="none"/>
        </w:rPr>
        <w:tab/>
      </w:r>
      <w:r>
        <w:rPr>
          <w:rFonts w:cs="Arial"/>
          <w:highlight w:val="none"/>
        </w:rPr>
        <w:t>Scope</w:t>
      </w:r>
      <w:bookmarkEnd w:id="6"/>
      <w:bookmarkEnd w:id="7"/>
      <w:bookmarkEnd w:id="8"/>
    </w:p>
    <w:p>
      <w:pPr>
        <w:rPr>
          <w:rFonts w:eastAsia="宋体"/>
          <w:highlight w:val="none"/>
          <w:lang w:val="en-US" w:eastAsia="zh-CN"/>
        </w:rPr>
      </w:pPr>
      <w:r>
        <w:rPr>
          <w:highlight w:val="none"/>
        </w:rPr>
        <w:t>The present document is a technical report fo</w:t>
      </w:r>
      <w:r>
        <w:rPr>
          <w:highlight w:val="none"/>
          <w:lang w:val="en-US" w:eastAsia="zh-CN"/>
        </w:rPr>
        <w:t xml:space="preserve">r power class 3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under Rel-1</w:t>
      </w:r>
      <w:r>
        <w:rPr>
          <w:highlight w:val="none"/>
          <w:lang w:val="en-US" w:eastAsia="zh-CN"/>
        </w:rPr>
        <w:t>7</w:t>
      </w:r>
      <w:r>
        <w:rPr>
          <w:highlight w:val="none"/>
        </w:rPr>
        <w:t xml:space="preserve"> time frame. The purpose is to gather the relevant background information and studies in order to address</w:t>
      </w:r>
      <w:r>
        <w:rPr>
          <w:highlight w:val="none"/>
          <w:lang w:val="en-US" w:eastAsia="zh-CN"/>
        </w:rPr>
        <w:t xml:space="preserve"> 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w:t>
      </w:r>
      <w:r>
        <w:rPr>
          <w:highlight w:val="none"/>
        </w:rPr>
        <w:t>for the Rel-1</w:t>
      </w:r>
      <w:r>
        <w:rPr>
          <w:highlight w:val="none"/>
          <w:lang w:val="en-US" w:eastAsia="zh-CN"/>
        </w:rPr>
        <w:t>7</w:t>
      </w:r>
      <w:r>
        <w:rPr>
          <w:highlight w:val="none"/>
        </w:rPr>
        <w:t xml:space="preserve"> band combinations</w:t>
      </w:r>
      <w:r>
        <w:rPr>
          <w:rFonts w:eastAsia="宋体"/>
          <w:highlight w:val="none"/>
          <w:lang w:val="en-US" w:eastAsia="zh-CN"/>
        </w:rPr>
        <w:t>.</w:t>
      </w:r>
    </w:p>
    <w:p>
      <w:pPr>
        <w:rPr>
          <w:highlight w:val="none"/>
          <w:lang w:val="en-US"/>
        </w:rPr>
      </w:pPr>
      <w:r>
        <w:rPr>
          <w:highlight w:val="none"/>
          <w:lang w:val="en-US"/>
        </w:rPr>
        <w:t>This TR contains a general part and band specific combination part. The actual requirements are added to the corresponding technical specifications.</w:t>
      </w:r>
    </w:p>
    <w:p>
      <w:pPr>
        <w:pStyle w:val="2"/>
        <w:rPr>
          <w:rFonts w:ascii="Times New Roman" w:hAnsi="Times New Roman"/>
          <w:highlight w:val="none"/>
        </w:rPr>
      </w:pPr>
      <w:bookmarkStart w:id="9" w:name="_Toc519110860"/>
      <w:bookmarkStart w:id="10" w:name="_Toc25993"/>
      <w:bookmarkStart w:id="11" w:name="_Toc10398"/>
      <w:r>
        <w:rPr>
          <w:rFonts w:cs="Arial"/>
          <w:highlight w:val="none"/>
        </w:rPr>
        <w:t>2</w:t>
      </w:r>
      <w:r>
        <w:rPr>
          <w:rFonts w:ascii="Times New Roman" w:hAnsi="Times New Roman"/>
          <w:highlight w:val="none"/>
        </w:rPr>
        <w:tab/>
      </w:r>
      <w:r>
        <w:rPr>
          <w:rFonts w:cs="Arial"/>
          <w:highlight w:val="none"/>
        </w:rPr>
        <w:t>References</w:t>
      </w:r>
      <w:bookmarkEnd w:id="9"/>
      <w:bookmarkEnd w:id="10"/>
      <w:bookmarkEnd w:id="11"/>
    </w:p>
    <w:p>
      <w:pPr>
        <w:rPr>
          <w:highlight w:val="none"/>
        </w:rPr>
      </w:pPr>
      <w:r>
        <w:rPr>
          <w:highlight w:val="none"/>
        </w:rPr>
        <w:t>The following documents contain provisions which, through reference in this text, constitute provisions of the present document.</w:t>
      </w:r>
    </w:p>
    <w:p>
      <w:pPr>
        <w:pStyle w:val="193"/>
        <w:rPr>
          <w:highlight w:val="none"/>
        </w:rPr>
      </w:pPr>
      <w:bookmarkStart w:id="12" w:name="OLE_LINK2"/>
      <w:bookmarkStart w:id="13" w:name="OLE_LINK4"/>
      <w:bookmarkStart w:id="14" w:name="OLE_LINK3"/>
      <w:bookmarkStart w:id="15" w:name="OLE_LINK1"/>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93"/>
        <w:rPr>
          <w:highlight w:val="none"/>
        </w:rPr>
      </w:pPr>
      <w:r>
        <w:rPr>
          <w:highlight w:val="none"/>
        </w:rPr>
        <w:t>-</w:t>
      </w:r>
      <w:r>
        <w:rPr>
          <w:highlight w:val="none"/>
        </w:rPr>
        <w:tab/>
      </w:r>
      <w:r>
        <w:rPr>
          <w:highlight w:val="none"/>
        </w:rPr>
        <w:t>For a specific reference, subsequent revisions do not apply.</w:t>
      </w:r>
    </w:p>
    <w:p>
      <w:pPr>
        <w:pStyle w:val="193"/>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bookmarkEnd w:id="12"/>
    <w:bookmarkEnd w:id="13"/>
    <w:bookmarkEnd w:id="14"/>
    <w:bookmarkEnd w:id="15"/>
    <w:p>
      <w:pPr>
        <w:pStyle w:val="190"/>
        <w:rPr>
          <w:highlight w:val="none"/>
          <w:lang w:eastAsia="ko-KR"/>
        </w:rPr>
      </w:pPr>
      <w:r>
        <w:rPr>
          <w:highlight w:val="none"/>
        </w:rPr>
        <w:t>[1]</w:t>
      </w:r>
      <w:r>
        <w:rPr>
          <w:highlight w:val="none"/>
        </w:rPr>
        <w:tab/>
      </w:r>
      <w:r>
        <w:rPr>
          <w:highlight w:val="none"/>
        </w:rPr>
        <w:t>3GPP TR 21.905: "Vocabulary for 3GPP Specifications".</w:t>
      </w:r>
    </w:p>
    <w:p>
      <w:pPr>
        <w:pStyle w:val="190"/>
        <w:rPr>
          <w:highlight w:val="none"/>
          <w:lang w:eastAsia="ko-KR"/>
        </w:rPr>
      </w:pPr>
      <w:r>
        <w:rPr>
          <w:highlight w:val="none"/>
          <w:lang w:eastAsia="ko-KR"/>
        </w:rPr>
        <w:t>[2]</w:t>
      </w:r>
      <w:r>
        <w:rPr>
          <w:highlight w:val="none"/>
          <w:lang w:eastAsia="ko-KR"/>
        </w:rPr>
        <w:tab/>
      </w:r>
      <w:r>
        <w:rPr>
          <w:highlight w:val="none"/>
        </w:rPr>
        <w:t>3GPP T</w:t>
      </w:r>
      <w:r>
        <w:rPr>
          <w:highlight w:val="none"/>
          <w:lang w:eastAsia="ko-KR"/>
        </w:rPr>
        <w:t>S</w:t>
      </w:r>
      <w:r>
        <w:rPr>
          <w:highlight w:val="none"/>
        </w:rPr>
        <w:t> </w:t>
      </w:r>
      <w:r>
        <w:rPr>
          <w:highlight w:val="none"/>
          <w:lang w:eastAsia="ko-KR"/>
        </w:rPr>
        <w:t>38.101-1: "NR; User Equipment (UE) radio transmission and reception; Part 1: Range 1 Standalone".</w:t>
      </w:r>
    </w:p>
    <w:p>
      <w:pPr>
        <w:pStyle w:val="190"/>
        <w:rPr>
          <w:highlight w:val="none"/>
          <w:lang w:eastAsia="ko-KR"/>
        </w:rPr>
      </w:pPr>
      <w:r>
        <w:rPr>
          <w:highlight w:val="none"/>
          <w:lang w:eastAsia="ko-KR"/>
        </w:rPr>
        <w:t>[3]</w:t>
      </w:r>
      <w:r>
        <w:rPr>
          <w:highlight w:val="none"/>
          <w:lang w:eastAsia="ko-KR"/>
        </w:rPr>
        <w:tab/>
      </w:r>
      <w:r>
        <w:rPr>
          <w:highlight w:val="none"/>
        </w:rPr>
        <w:t>3GPP T</w:t>
      </w:r>
      <w:r>
        <w:rPr>
          <w:highlight w:val="none"/>
          <w:lang w:eastAsia="ko-KR"/>
        </w:rPr>
        <w:t>S</w:t>
      </w:r>
      <w:r>
        <w:rPr>
          <w:highlight w:val="none"/>
        </w:rPr>
        <w:t> </w:t>
      </w:r>
      <w:r>
        <w:rPr>
          <w:highlight w:val="none"/>
          <w:lang w:eastAsia="ko-KR"/>
        </w:rPr>
        <w:t>38.101-2: "NR; User Equipment (UE) radio transmission and reception; Part 2: Range 2 Standalone".</w:t>
      </w:r>
    </w:p>
    <w:p>
      <w:pPr>
        <w:pStyle w:val="190"/>
        <w:rPr>
          <w:highlight w:val="none"/>
          <w:lang w:eastAsia="ko-KR"/>
        </w:rPr>
      </w:pPr>
      <w:r>
        <w:rPr>
          <w:highlight w:val="none"/>
          <w:lang w:eastAsia="ko-KR"/>
        </w:rPr>
        <w:t>[</w:t>
      </w:r>
      <w:r>
        <w:rPr>
          <w:highlight w:val="none"/>
          <w:lang w:val="en-US" w:eastAsia="zh-CN"/>
        </w:rPr>
        <w:t>4</w:t>
      </w:r>
      <w:r>
        <w:rPr>
          <w:highlight w:val="none"/>
          <w:lang w:eastAsia="ko-KR"/>
        </w:rPr>
        <w:t>]</w:t>
      </w:r>
      <w:r>
        <w:rPr>
          <w:highlight w:val="none"/>
          <w:lang w:eastAsia="ko-KR"/>
        </w:rPr>
        <w:tab/>
      </w:r>
      <w:r>
        <w:rPr>
          <w:highlight w:val="none"/>
          <w:lang w:eastAsia="ko-KR"/>
        </w:rPr>
        <w:t>3GPP TS 38.101-</w:t>
      </w:r>
      <w:r>
        <w:rPr>
          <w:rFonts w:eastAsia="Malgun Gothic"/>
          <w:highlight w:val="none"/>
          <w:lang w:val="en-US" w:eastAsia="ko-KR"/>
        </w:rPr>
        <w:t>3</w:t>
      </w:r>
      <w:r>
        <w:rPr>
          <w:highlight w:val="none"/>
          <w:lang w:eastAsia="ko-KR"/>
        </w:rPr>
        <w:t xml:space="preserve">: "NR; User Equipment (UE) radio transmission and reception; Part </w:t>
      </w:r>
      <w:r>
        <w:rPr>
          <w:rFonts w:eastAsia="Malgun Gothic"/>
          <w:highlight w:val="none"/>
          <w:lang w:val="en-US" w:eastAsia="ko-KR"/>
        </w:rPr>
        <w:t>3</w:t>
      </w:r>
      <w:r>
        <w:rPr>
          <w:highlight w:val="none"/>
          <w:lang w:eastAsia="ko-KR"/>
        </w:rPr>
        <w:t xml:space="preserve">: </w:t>
      </w:r>
      <w:r>
        <w:rPr>
          <w:rFonts w:eastAsia="Malgun Gothic"/>
          <w:highlight w:val="none"/>
          <w:lang w:eastAsia="ko-KR"/>
        </w:rPr>
        <w:t xml:space="preserve"> Range 1 and Range 2 Interworking operation with other radios</w:t>
      </w:r>
      <w:r>
        <w:rPr>
          <w:highlight w:val="none"/>
          <w:lang w:eastAsia="ko-KR"/>
        </w:rPr>
        <w:t>".</w:t>
      </w:r>
    </w:p>
    <w:p>
      <w:pPr>
        <w:pStyle w:val="190"/>
        <w:rPr>
          <w:highlight w:val="none"/>
          <w:lang w:eastAsia="ko-KR"/>
        </w:rPr>
      </w:pPr>
    </w:p>
    <w:p>
      <w:pPr>
        <w:pStyle w:val="2"/>
        <w:rPr>
          <w:rFonts w:cs="Arial"/>
          <w:highlight w:val="none"/>
        </w:rPr>
      </w:pPr>
      <w:bookmarkStart w:id="16" w:name="_Toc519110861"/>
      <w:bookmarkStart w:id="17" w:name="_Toc9068"/>
      <w:bookmarkStart w:id="18" w:name="_Toc4371"/>
      <w:r>
        <w:rPr>
          <w:rFonts w:cs="Arial"/>
          <w:highlight w:val="none"/>
        </w:rPr>
        <w:t>3</w:t>
      </w:r>
      <w:r>
        <w:rPr>
          <w:rFonts w:cs="Arial"/>
          <w:highlight w:val="none"/>
        </w:rPr>
        <w:tab/>
      </w:r>
      <w:r>
        <w:rPr>
          <w:rFonts w:cs="Arial"/>
          <w:highlight w:val="none"/>
        </w:rPr>
        <w:t>Definitions, symbols and abbreviations</w:t>
      </w:r>
      <w:bookmarkEnd w:id="16"/>
      <w:bookmarkEnd w:id="17"/>
      <w:bookmarkEnd w:id="18"/>
    </w:p>
    <w:p>
      <w:pPr>
        <w:pStyle w:val="3"/>
        <w:rPr>
          <w:rFonts w:cs="Arial"/>
          <w:highlight w:val="none"/>
        </w:rPr>
      </w:pPr>
      <w:bookmarkStart w:id="19" w:name="_Toc519110862"/>
      <w:bookmarkStart w:id="20" w:name="_Toc8556"/>
      <w:bookmarkStart w:id="21" w:name="_Toc18041"/>
      <w:r>
        <w:rPr>
          <w:rFonts w:cs="Arial"/>
          <w:highlight w:val="none"/>
        </w:rPr>
        <w:t>3.1</w:t>
      </w:r>
      <w:r>
        <w:rPr>
          <w:rFonts w:cs="Arial"/>
          <w:highlight w:val="none"/>
        </w:rPr>
        <w:tab/>
      </w:r>
      <w:r>
        <w:rPr>
          <w:rFonts w:cs="Arial"/>
          <w:highlight w:val="none"/>
        </w:rPr>
        <w:t>Definitions</w:t>
      </w:r>
      <w:bookmarkEnd w:id="19"/>
      <w:bookmarkEnd w:id="20"/>
      <w:bookmarkEnd w:id="21"/>
    </w:p>
    <w:p>
      <w:pPr>
        <w:rPr>
          <w:highlight w:val="none"/>
        </w:rPr>
      </w:pPr>
      <w:r>
        <w:rPr>
          <w:highlight w:val="none"/>
        </w:rPr>
        <w:t xml:space="preserve">For the purposes of the present document, the terms and definitions given in </w:t>
      </w:r>
      <w:bookmarkStart w:id="22" w:name="OLE_LINK7"/>
      <w:bookmarkStart w:id="23" w:name="OLE_LINK8"/>
      <w:bookmarkStart w:id="24" w:name="OLE_LINK6"/>
      <w:r>
        <w:rPr>
          <w:highlight w:val="none"/>
        </w:rPr>
        <w:t xml:space="preserve">3GPP </w:t>
      </w:r>
      <w:bookmarkEnd w:id="22"/>
      <w:bookmarkEnd w:id="23"/>
      <w:bookmarkEnd w:id="24"/>
      <w:r>
        <w:rPr>
          <w:highlight w:val="none"/>
        </w:rPr>
        <w:t>TR 21.905 [1] and the following apply. A term defined in the present document takes precedence over the definition of the same term, if any, in 3GPP TR 21.905 [1].</w:t>
      </w:r>
    </w:p>
    <w:p>
      <w:pPr>
        <w:rPr>
          <w:b/>
          <w:bCs/>
          <w:highlight w:val="none"/>
        </w:rPr>
      </w:pPr>
      <w:r>
        <w:rPr>
          <w:b/>
          <w:bCs/>
          <w:highlight w:val="none"/>
          <w:lang w:eastAsia="zh-CN"/>
        </w:rPr>
        <w:t>Aggregated Channel Bandwidth:</w:t>
      </w:r>
      <w:r>
        <w:rPr>
          <w:highlight w:val="none"/>
        </w:rPr>
        <w:t xml:space="preserve"> The RF bandwidth in which a </w:t>
      </w:r>
      <w:r>
        <w:rPr>
          <w:highlight w:val="none"/>
          <w:lang w:eastAsia="zh-CN"/>
        </w:rPr>
        <w:t>UE</w:t>
      </w:r>
      <w:r>
        <w:rPr>
          <w:highlight w:val="none"/>
        </w:rPr>
        <w:t xml:space="preserve"> transmits and receives multiple </w:t>
      </w:r>
      <w:r>
        <w:rPr>
          <w:highlight w:val="none"/>
          <w:lang w:eastAsia="zh-CN"/>
        </w:rPr>
        <w:t xml:space="preserve">contiguously </w:t>
      </w:r>
      <w:r>
        <w:rPr>
          <w:highlight w:val="none"/>
        </w:rPr>
        <w:t>aggregated carriers.</w:t>
      </w:r>
    </w:p>
    <w:p>
      <w:pPr>
        <w:rPr>
          <w:highlight w:val="none"/>
        </w:rPr>
      </w:pPr>
      <w:r>
        <w:rPr>
          <w:b/>
          <w:bCs/>
          <w:highlight w:val="none"/>
        </w:rPr>
        <w:t xml:space="preserve">Carrier aggregation: </w:t>
      </w:r>
      <w:r>
        <w:rPr>
          <w:bCs/>
          <w:highlight w:val="none"/>
        </w:rPr>
        <w:t>Aggregation of two or more component carriers in order to support wider transmission bandwidths</w:t>
      </w:r>
      <w:r>
        <w:rPr>
          <w:bCs/>
          <w:highlight w:val="none"/>
          <w:lang w:eastAsia="zh-CN"/>
        </w:rPr>
        <w:t>.</w:t>
      </w:r>
      <w:r>
        <w:rPr>
          <w:highlight w:val="none"/>
        </w:rPr>
        <w:t xml:space="preserve"> </w:t>
      </w:r>
    </w:p>
    <w:p>
      <w:pPr>
        <w:rPr>
          <w:highlight w:val="none"/>
        </w:rPr>
      </w:pPr>
      <w:r>
        <w:rPr>
          <w:b/>
          <w:bCs/>
          <w:highlight w:val="none"/>
        </w:rPr>
        <w:t>Inter-band carrier aggregation:</w:t>
      </w:r>
      <w:r>
        <w:rPr>
          <w:bCs/>
          <w:highlight w:val="none"/>
        </w:rPr>
        <w:t xml:space="preserve"> Carrier aggregation of component carriers in different operating bands</w:t>
      </w:r>
      <w:r>
        <w:rPr>
          <w:highlight w:val="none"/>
        </w:rPr>
        <w:t>.</w:t>
      </w:r>
    </w:p>
    <w:p>
      <w:pPr>
        <w:ind w:firstLine="284"/>
        <w:rPr>
          <w:highlight w:val="none"/>
          <w:lang w:eastAsia="zh-CN"/>
        </w:rPr>
      </w:pPr>
      <w:r>
        <w:rPr>
          <w:highlight w:val="none"/>
        </w:rPr>
        <w:t>NOTE:</w:t>
      </w:r>
      <w:r>
        <w:rPr>
          <w:highlight w:val="none"/>
        </w:rPr>
        <w:tab/>
      </w:r>
      <w:r>
        <w:rPr>
          <w:highlight w:val="none"/>
          <w:lang w:eastAsia="zh-CN"/>
        </w:rPr>
        <w:t>C</w:t>
      </w:r>
      <w:r>
        <w:rPr>
          <w:highlight w:val="none"/>
        </w:rPr>
        <w:t xml:space="preserve">arriers </w:t>
      </w:r>
      <w:r>
        <w:rPr>
          <w:highlight w:val="none"/>
          <w:lang w:eastAsia="zh-CN"/>
        </w:rPr>
        <w:t xml:space="preserve">aggregated </w:t>
      </w:r>
      <w:r>
        <w:rPr>
          <w:highlight w:val="none"/>
        </w:rPr>
        <w:t xml:space="preserve">in each band </w:t>
      </w:r>
      <w:r>
        <w:rPr>
          <w:highlight w:val="none"/>
          <w:lang w:eastAsia="zh-CN"/>
        </w:rPr>
        <w:t>can be</w:t>
      </w:r>
      <w:r>
        <w:rPr>
          <w:highlight w:val="none"/>
        </w:rPr>
        <w:t xml:space="preserve"> contiguous</w:t>
      </w:r>
      <w:r>
        <w:rPr>
          <w:highlight w:val="none"/>
          <w:lang w:eastAsia="zh-CN"/>
        </w:rPr>
        <w:t xml:space="preserve"> or non-contiguous.</w:t>
      </w:r>
    </w:p>
    <w:p>
      <w:pPr>
        <w:rPr>
          <w:highlight w:val="none"/>
        </w:rPr>
      </w:pPr>
    </w:p>
    <w:p>
      <w:pPr>
        <w:pStyle w:val="3"/>
        <w:rPr>
          <w:rFonts w:cs="Arial"/>
          <w:highlight w:val="none"/>
        </w:rPr>
      </w:pPr>
      <w:bookmarkStart w:id="25" w:name="_Toc519110863"/>
      <w:bookmarkStart w:id="26" w:name="_Toc18341"/>
      <w:bookmarkStart w:id="27" w:name="_Toc5738"/>
      <w:r>
        <w:rPr>
          <w:rFonts w:cs="Arial"/>
          <w:highlight w:val="none"/>
        </w:rPr>
        <w:t>3.2</w:t>
      </w:r>
      <w:r>
        <w:rPr>
          <w:rFonts w:cs="Arial"/>
          <w:highlight w:val="none"/>
        </w:rPr>
        <w:tab/>
      </w:r>
      <w:r>
        <w:rPr>
          <w:rFonts w:cs="Arial"/>
          <w:highlight w:val="none"/>
        </w:rPr>
        <w:t>Symbols</w:t>
      </w:r>
      <w:bookmarkEnd w:id="25"/>
      <w:bookmarkEnd w:id="26"/>
      <w:bookmarkEnd w:id="27"/>
    </w:p>
    <w:p>
      <w:pPr>
        <w:keepNext/>
        <w:rPr>
          <w:highlight w:val="none"/>
        </w:rPr>
      </w:pPr>
      <w:r>
        <w:rPr>
          <w:highlight w:val="none"/>
        </w:rPr>
        <w:t>For the purposes of the present document, the following symbols apply:</w:t>
      </w:r>
    </w:p>
    <w:p>
      <w:pPr>
        <w:pStyle w:val="288"/>
        <w:rPr>
          <w:highlight w:val="none"/>
        </w:rPr>
      </w:pPr>
      <w:r>
        <w:rPr>
          <w:highlight w:val="none"/>
        </w:rPr>
        <w:t>ΔR</w:t>
      </w:r>
      <w:r>
        <w:rPr>
          <w:highlight w:val="none"/>
          <w:vertAlign w:val="subscript"/>
        </w:rPr>
        <w:t>IB,c</w:t>
      </w:r>
      <w:r>
        <w:rPr>
          <w:highlight w:val="none"/>
          <w:vertAlign w:val="subscript"/>
        </w:rPr>
        <w:tab/>
      </w:r>
      <w:r>
        <w:rPr>
          <w:highlight w:val="none"/>
        </w:rPr>
        <w:t xml:space="preserve">Allowed reference sensitivity relaxation due to support for inter-band CA operation, for serving cell </w:t>
      </w:r>
      <w:r>
        <w:rPr>
          <w:i/>
          <w:highlight w:val="none"/>
        </w:rPr>
        <w:t>c</w:t>
      </w:r>
      <w:r>
        <w:rPr>
          <w:highlight w:val="none"/>
        </w:rPr>
        <w:t>.</w:t>
      </w:r>
    </w:p>
    <w:p>
      <w:pPr>
        <w:pStyle w:val="288"/>
        <w:rPr>
          <w:highlight w:val="none"/>
        </w:rPr>
      </w:pPr>
      <w:r>
        <w:rPr>
          <w:highlight w:val="none"/>
        </w:rPr>
        <w:t>ΔT</w:t>
      </w:r>
      <w:r>
        <w:rPr>
          <w:highlight w:val="none"/>
          <w:vertAlign w:val="subscript"/>
        </w:rPr>
        <w:t>IB,c</w:t>
      </w:r>
      <w:r>
        <w:rPr>
          <w:highlight w:val="none"/>
          <w:vertAlign w:val="subscript"/>
        </w:rPr>
        <w:tab/>
      </w:r>
      <w:r>
        <w:rPr>
          <w:highlight w:val="none"/>
        </w:rPr>
        <w:t>Allowed maximum configured output power relaxation due to support for inter-band CA</w:t>
      </w:r>
    </w:p>
    <w:p>
      <w:pPr>
        <w:pStyle w:val="288"/>
        <w:rPr>
          <w:highlight w:val="none"/>
        </w:rPr>
      </w:pPr>
    </w:p>
    <w:p>
      <w:pPr>
        <w:pStyle w:val="3"/>
        <w:rPr>
          <w:rFonts w:cs="Arial"/>
          <w:highlight w:val="none"/>
        </w:rPr>
      </w:pPr>
      <w:bookmarkStart w:id="28" w:name="_Toc519110864"/>
      <w:bookmarkStart w:id="29" w:name="_Toc24258"/>
      <w:bookmarkStart w:id="30" w:name="_Toc24798"/>
      <w:r>
        <w:rPr>
          <w:rFonts w:cs="Arial"/>
          <w:highlight w:val="none"/>
        </w:rPr>
        <w:t>3.3</w:t>
      </w:r>
      <w:r>
        <w:rPr>
          <w:rFonts w:cs="Arial"/>
          <w:highlight w:val="none"/>
        </w:rPr>
        <w:tab/>
      </w:r>
      <w:r>
        <w:rPr>
          <w:rFonts w:cs="Arial"/>
          <w:highlight w:val="none"/>
        </w:rPr>
        <w:t>Abbreviations</w:t>
      </w:r>
      <w:bookmarkEnd w:id="28"/>
      <w:bookmarkEnd w:id="29"/>
      <w:bookmarkEnd w:id="30"/>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rPr>
          <w:highlight w:val="none"/>
        </w:rPr>
      </w:pPr>
      <w:r>
        <w:rPr>
          <w:highlight w:val="none"/>
        </w:rPr>
        <w:t>BS</w:t>
      </w:r>
      <w:r>
        <w:rPr>
          <w:highlight w:val="none"/>
        </w:rPr>
        <w:tab/>
      </w:r>
      <w:r>
        <w:rPr>
          <w:highlight w:val="none"/>
        </w:rPr>
        <w:t>Base Station</w:t>
      </w:r>
    </w:p>
    <w:p>
      <w:pPr>
        <w:pStyle w:val="288"/>
        <w:rPr>
          <w:highlight w:val="none"/>
        </w:rPr>
      </w:pPr>
      <w:r>
        <w:rPr>
          <w:highlight w:val="none"/>
        </w:rPr>
        <w:t>CA</w:t>
      </w:r>
      <w:r>
        <w:rPr>
          <w:highlight w:val="none"/>
        </w:rPr>
        <w:tab/>
      </w:r>
      <w:r>
        <w:rPr>
          <w:highlight w:val="none"/>
        </w:rPr>
        <w:t>Carrier Aggregation</w:t>
      </w:r>
    </w:p>
    <w:p>
      <w:pPr>
        <w:pStyle w:val="288"/>
        <w:rPr>
          <w:highlight w:val="none"/>
          <w:lang w:val="en-US" w:eastAsia="zh-CN"/>
        </w:rPr>
      </w:pPr>
      <w:r>
        <w:rPr>
          <w:highlight w:val="none"/>
        </w:rPr>
        <w:t>DC</w:t>
      </w:r>
      <w:r>
        <w:rPr>
          <w:highlight w:val="none"/>
        </w:rPr>
        <w:tab/>
      </w:r>
      <w:r>
        <w:rPr>
          <w:highlight w:val="none"/>
        </w:rPr>
        <w:t>Dual Connectivity</w:t>
      </w:r>
    </w:p>
    <w:p>
      <w:pPr>
        <w:pStyle w:val="288"/>
        <w:rPr>
          <w:highlight w:val="none"/>
        </w:rPr>
      </w:pPr>
      <w:r>
        <w:rPr>
          <w:highlight w:val="none"/>
        </w:rPr>
        <w:t>DL</w:t>
      </w:r>
      <w:r>
        <w:rPr>
          <w:highlight w:val="none"/>
        </w:rPr>
        <w:tab/>
      </w:r>
      <w:r>
        <w:rPr>
          <w:highlight w:val="none"/>
        </w:rPr>
        <w:t>DownLink</w:t>
      </w:r>
    </w:p>
    <w:p>
      <w:pPr>
        <w:pStyle w:val="288"/>
        <w:rPr>
          <w:highlight w:val="none"/>
        </w:rPr>
      </w:pPr>
      <w:r>
        <w:rPr>
          <w:highlight w:val="none"/>
        </w:rPr>
        <w:t>FDD</w:t>
      </w:r>
      <w:r>
        <w:rPr>
          <w:highlight w:val="none"/>
        </w:rPr>
        <w:tab/>
      </w:r>
      <w:r>
        <w:rPr>
          <w:highlight w:val="none"/>
        </w:rPr>
        <w:t>Frequency Division Duplex</w:t>
      </w:r>
    </w:p>
    <w:p>
      <w:pPr>
        <w:pStyle w:val="288"/>
        <w:rPr>
          <w:highlight w:val="none"/>
        </w:rPr>
      </w:pPr>
      <w:r>
        <w:rPr>
          <w:highlight w:val="none"/>
        </w:rPr>
        <w:t>IMD</w:t>
      </w:r>
      <w:r>
        <w:rPr>
          <w:highlight w:val="none"/>
        </w:rPr>
        <w:tab/>
      </w:r>
      <w:r>
        <w:rPr>
          <w:highlight w:val="none"/>
        </w:rPr>
        <w:t>Inter-modulation</w:t>
      </w:r>
    </w:p>
    <w:p>
      <w:pPr>
        <w:pStyle w:val="288"/>
        <w:rPr>
          <w:highlight w:val="none"/>
        </w:rPr>
      </w:pPr>
      <w:r>
        <w:rPr>
          <w:highlight w:val="none"/>
        </w:rPr>
        <w:t>MSD</w:t>
      </w:r>
      <w:r>
        <w:rPr>
          <w:highlight w:val="none"/>
        </w:rPr>
        <w:tab/>
      </w:r>
      <w:r>
        <w:rPr>
          <w:highlight w:val="none"/>
        </w:rPr>
        <w:t>Maximum Sensitivity Deduction</w:t>
      </w:r>
    </w:p>
    <w:p>
      <w:pPr>
        <w:pStyle w:val="288"/>
        <w:rPr>
          <w:highlight w:val="none"/>
        </w:rPr>
      </w:pPr>
      <w:r>
        <w:rPr>
          <w:highlight w:val="none"/>
        </w:rPr>
        <w:t>SCS</w:t>
      </w:r>
      <w:r>
        <w:rPr>
          <w:highlight w:val="none"/>
        </w:rPr>
        <w:tab/>
      </w:r>
      <w:r>
        <w:rPr>
          <w:highlight w:val="none"/>
        </w:rPr>
        <w:t>Subcarrier spacing</w:t>
      </w:r>
    </w:p>
    <w:p>
      <w:pPr>
        <w:pStyle w:val="288"/>
        <w:rPr>
          <w:highlight w:val="none"/>
        </w:rPr>
      </w:pPr>
      <w:r>
        <w:rPr>
          <w:highlight w:val="none"/>
        </w:rPr>
        <w:t>TDD</w:t>
      </w:r>
      <w:r>
        <w:rPr>
          <w:highlight w:val="none"/>
        </w:rPr>
        <w:tab/>
      </w:r>
      <w:r>
        <w:rPr>
          <w:highlight w:val="none"/>
        </w:rPr>
        <w:t>Time Division Duplex</w:t>
      </w:r>
    </w:p>
    <w:p>
      <w:pPr>
        <w:pStyle w:val="288"/>
        <w:rPr>
          <w:highlight w:val="none"/>
        </w:rPr>
      </w:pPr>
      <w:r>
        <w:rPr>
          <w:highlight w:val="none"/>
        </w:rPr>
        <w:t>UE</w:t>
      </w:r>
      <w:r>
        <w:rPr>
          <w:highlight w:val="none"/>
        </w:rPr>
        <w:tab/>
      </w:r>
      <w:r>
        <w:rPr>
          <w:highlight w:val="none"/>
        </w:rPr>
        <w:t>User Equipment</w:t>
      </w:r>
    </w:p>
    <w:p>
      <w:pPr>
        <w:pStyle w:val="288"/>
        <w:rPr>
          <w:highlight w:val="none"/>
        </w:rPr>
      </w:pPr>
      <w:r>
        <w:rPr>
          <w:highlight w:val="none"/>
        </w:rPr>
        <w:t>UL</w:t>
      </w:r>
      <w:r>
        <w:rPr>
          <w:highlight w:val="none"/>
        </w:rPr>
        <w:tab/>
      </w:r>
      <w:r>
        <w:rPr>
          <w:highlight w:val="none"/>
        </w:rPr>
        <w:t>UpLink</w:t>
      </w:r>
    </w:p>
    <w:p>
      <w:pPr>
        <w:pStyle w:val="2"/>
        <w:rPr>
          <w:rFonts w:cs="Arial"/>
          <w:highlight w:val="none"/>
        </w:rPr>
      </w:pPr>
      <w:bookmarkStart w:id="31" w:name="_Toc31937"/>
      <w:bookmarkStart w:id="32" w:name="_Toc519110865"/>
      <w:bookmarkStart w:id="33" w:name="_Toc29340"/>
      <w:bookmarkStart w:id="34" w:name="historyclause"/>
      <w:r>
        <w:rPr>
          <w:rFonts w:cs="Arial"/>
          <w:highlight w:val="none"/>
        </w:rPr>
        <w:t>4</w:t>
      </w:r>
      <w:r>
        <w:rPr>
          <w:rFonts w:cs="Arial"/>
          <w:highlight w:val="none"/>
        </w:rPr>
        <w:tab/>
      </w:r>
      <w:r>
        <w:rPr>
          <w:rFonts w:cs="Arial"/>
          <w:highlight w:val="none"/>
        </w:rPr>
        <w:t>Background</w:t>
      </w:r>
      <w:bookmarkEnd w:id="31"/>
      <w:bookmarkEnd w:id="32"/>
      <w:bookmarkEnd w:id="33"/>
    </w:p>
    <w:p>
      <w:pPr>
        <w:rPr>
          <w:highlight w:val="none"/>
        </w:rPr>
      </w:pPr>
      <w:r>
        <w:rPr>
          <w:highlight w:val="none"/>
        </w:rPr>
        <w:t xml:space="preserve">The present document is a technical report for </w:t>
      </w:r>
      <w:r>
        <w:rPr>
          <w:highlight w:val="none"/>
          <w:lang w:val="en-US" w:eastAsia="zh-CN"/>
        </w:rPr>
        <w:t xml:space="preserve">NR </w:t>
      </w:r>
      <w:r>
        <w:rPr>
          <w:highlight w:val="none"/>
          <w:lang w:eastAsia="ja-JP"/>
        </w:rPr>
        <w:t>inter-band</w:t>
      </w:r>
      <w:r>
        <w:rPr>
          <w:highlight w:val="none"/>
          <w:lang w:val="en-US" w:eastAsia="zh-CN"/>
        </w:rPr>
        <w:t xml:space="preserve"> </w:t>
      </w:r>
      <w:r>
        <w:rPr>
          <w:highlight w:val="none"/>
          <w:lang w:eastAsia="ja-JP"/>
        </w:rPr>
        <w:t>CA</w:t>
      </w:r>
      <w:r>
        <w:rPr>
          <w:highlight w:val="none"/>
          <w:lang w:val="en-US" w:eastAsia="zh-CN"/>
        </w:rPr>
        <w:t xml:space="preserve"> and DC for 2 bands DL with up to 2 bands UL under</w:t>
      </w:r>
      <w:r>
        <w:rPr>
          <w:highlight w:val="none"/>
        </w:rPr>
        <w:t xml:space="preserve"> Rel-1</w:t>
      </w:r>
      <w:r>
        <w:rPr>
          <w:rFonts w:hint="eastAsia"/>
          <w:highlight w:val="none"/>
          <w:lang w:val="en-US" w:eastAsia="zh-CN"/>
        </w:rPr>
        <w:t>7</w:t>
      </w:r>
      <w:r>
        <w:rPr>
          <w:highlight w:val="none"/>
        </w:rPr>
        <w:t xml:space="preserve"> time frame. It covers both the UE and BS side. The document is divided in two different parts:</w:t>
      </w:r>
    </w:p>
    <w:p>
      <w:pPr>
        <w:pStyle w:val="193"/>
        <w:rPr>
          <w:highlight w:val="none"/>
        </w:rPr>
      </w:pPr>
      <w:r>
        <w:rPr>
          <w:highlight w:val="none"/>
        </w:rPr>
        <w:t xml:space="preserve">- </w:t>
      </w:r>
      <w:r>
        <w:rPr>
          <w:highlight w:val="none"/>
        </w:rPr>
        <w:tab/>
      </w:r>
      <w:r>
        <w:rPr>
          <w:highlight w:val="none"/>
        </w:rPr>
        <w:t>General part: this part covers BS and UE specific which is band combination independent.</w:t>
      </w:r>
    </w:p>
    <w:p>
      <w:pPr>
        <w:pStyle w:val="193"/>
        <w:rPr>
          <w:highlight w:val="none"/>
        </w:rPr>
      </w:pPr>
      <w:r>
        <w:rPr>
          <w:highlight w:val="none"/>
        </w:rPr>
        <w:t xml:space="preserve">- </w:t>
      </w:r>
      <w:r>
        <w:rPr>
          <w:highlight w:val="none"/>
        </w:rPr>
        <w:tab/>
      </w:r>
      <w:r>
        <w:rPr>
          <w:highlight w:val="none"/>
        </w:rPr>
        <w:t>Specific band combination part:  this part covers each band combination and its specific issues independently from each other (i.e. one subclause is defined per band combination)</w:t>
      </w:r>
    </w:p>
    <w:p>
      <w:pPr>
        <w:pStyle w:val="3"/>
        <w:rPr>
          <w:rFonts w:cs="Arial"/>
          <w:highlight w:val="none"/>
        </w:rPr>
      </w:pPr>
      <w:bookmarkStart w:id="35" w:name="_Toc519110866"/>
      <w:bookmarkStart w:id="36" w:name="_Toc13998"/>
      <w:bookmarkStart w:id="37" w:name="_Toc19011"/>
      <w:r>
        <w:rPr>
          <w:rFonts w:cs="Arial"/>
          <w:highlight w:val="none"/>
        </w:rPr>
        <w:t>4.1</w:t>
      </w:r>
      <w:r>
        <w:rPr>
          <w:rFonts w:cs="Arial"/>
          <w:highlight w:val="none"/>
        </w:rPr>
        <w:tab/>
      </w:r>
      <w:r>
        <w:rPr>
          <w:rFonts w:cs="Arial"/>
          <w:highlight w:val="none"/>
        </w:rPr>
        <w:t>TR Maintenance</w:t>
      </w:r>
      <w:bookmarkEnd w:id="35"/>
      <w:bookmarkEnd w:id="36"/>
      <w:bookmarkEnd w:id="37"/>
    </w:p>
    <w:p>
      <w:pPr>
        <w:rPr>
          <w:highlight w:val="none"/>
        </w:rPr>
      </w:pPr>
      <w:r>
        <w:rPr>
          <w:highlight w:val="none"/>
        </w:rPr>
        <w:t xml:space="preserve">A single company is responsible for introducing all approved TPs in the current TR, i.e. TR editor. However, it is the responsibility of the </w:t>
      </w:r>
      <w:r>
        <w:rPr>
          <w:highlight w:val="none"/>
          <w:lang w:eastAsia="zh-CN"/>
        </w:rPr>
        <w:t>contact person</w:t>
      </w:r>
      <w:r>
        <w:rPr>
          <w:highlight w:val="none"/>
        </w:rPr>
        <w:t xml:space="preserve"> of each </w:t>
      </w:r>
      <w:r>
        <w:rPr>
          <w:highlight w:val="none"/>
          <w:lang w:eastAsia="zh-CN"/>
        </w:rPr>
        <w:t>band combination</w:t>
      </w:r>
      <w:r>
        <w:rPr>
          <w:highlight w:val="none"/>
        </w:rPr>
        <w:t xml:space="preserve"> to ensure that the TPs related to the </w:t>
      </w:r>
      <w:r>
        <w:rPr>
          <w:highlight w:val="none"/>
          <w:lang w:eastAsia="zh-CN"/>
        </w:rPr>
        <w:t>band combination</w:t>
      </w:r>
      <w:r>
        <w:rPr>
          <w:highlight w:val="none"/>
        </w:rPr>
        <w:t xml:space="preserve"> have been implemented.</w:t>
      </w:r>
    </w:p>
    <w:p>
      <w:pPr>
        <w:pStyle w:val="2"/>
        <w:rPr>
          <w:rFonts w:cs="Arial"/>
          <w:highlight w:val="none"/>
          <w:lang w:eastAsia="zh-CN"/>
        </w:rPr>
      </w:pPr>
      <w:bookmarkStart w:id="38" w:name="_Toc21332"/>
      <w:bookmarkStart w:id="39" w:name="_Toc519110867"/>
      <w:bookmarkStart w:id="40" w:name="_Toc15388"/>
      <w:r>
        <w:rPr>
          <w:rFonts w:cs="Arial"/>
          <w:highlight w:val="none"/>
          <w:lang w:eastAsia="zh-CN"/>
        </w:rPr>
        <w:t>5</w:t>
      </w:r>
      <w:r>
        <w:rPr>
          <w:rFonts w:cs="Arial"/>
          <w:highlight w:val="none"/>
        </w:rPr>
        <w:tab/>
      </w:r>
      <w:r>
        <w:rPr>
          <w:rFonts w:cs="Arial"/>
          <w:highlight w:val="none"/>
          <w:lang w:val="en-US" w:eastAsia="zh-CN"/>
        </w:rPr>
        <w:t xml:space="preserve">NR </w:t>
      </w:r>
      <w:r>
        <w:rPr>
          <w:rFonts w:cs="Arial"/>
          <w:highlight w:val="none"/>
          <w:lang w:eastAsia="zh-CN"/>
        </w:rPr>
        <w:t>Inter-</w:t>
      </w:r>
      <w:r>
        <w:rPr>
          <w:rFonts w:cs="Arial"/>
          <w:highlight w:val="none"/>
        </w:rPr>
        <w:t xml:space="preserve">Band </w:t>
      </w:r>
      <w:r>
        <w:rPr>
          <w:rFonts w:cs="Arial"/>
          <w:highlight w:val="none"/>
          <w:lang w:val="en-US" w:eastAsia="zh-CN"/>
        </w:rPr>
        <w:t>Combination</w:t>
      </w:r>
      <w:r>
        <w:rPr>
          <w:rFonts w:cs="Arial"/>
          <w:highlight w:val="none"/>
        </w:rPr>
        <w:t xml:space="preserve">: </w:t>
      </w:r>
      <w:r>
        <w:rPr>
          <w:rFonts w:cs="Arial"/>
          <w:highlight w:val="none"/>
          <w:lang w:eastAsia="zh-CN"/>
        </w:rPr>
        <w:t>General Part</w:t>
      </w:r>
      <w:bookmarkEnd w:id="38"/>
      <w:bookmarkEnd w:id="39"/>
      <w:bookmarkEnd w:id="40"/>
    </w:p>
    <w:p>
      <w:pPr>
        <w:rPr>
          <w:rFonts w:eastAsia="宋体"/>
          <w:highlight w:val="none"/>
          <w:lang w:val="en-US" w:eastAsia="zh-CN"/>
        </w:rPr>
      </w:pPr>
      <w:r>
        <w:rPr>
          <w:rFonts w:eastAsia="宋体"/>
          <w:highlight w:val="none"/>
          <w:lang w:val="en-US" w:eastAsia="zh-CN"/>
        </w:rPr>
        <w:t xml:space="preserve">The general issue for NR inter-band </w:t>
      </w:r>
      <w:r>
        <w:rPr>
          <w:rFonts w:hint="eastAsia" w:eastAsia="宋体"/>
          <w:highlight w:val="none"/>
          <w:lang w:val="en-US" w:eastAsia="zh-CN"/>
        </w:rPr>
        <w:t>combination</w:t>
      </w:r>
      <w:r>
        <w:rPr>
          <w:rFonts w:eastAsia="宋体"/>
          <w:highlight w:val="none"/>
          <w:lang w:val="en-US" w:eastAsia="zh-CN"/>
        </w:rPr>
        <w:t xml:space="preserve"> including:</w:t>
      </w:r>
    </w:p>
    <w:p>
      <w:pPr>
        <w:rPr>
          <w:rFonts w:eastAsia="宋体"/>
          <w:highlight w:val="none"/>
          <w:lang w:val="en-US" w:eastAsia="zh-CN"/>
        </w:rPr>
      </w:pPr>
      <w:r>
        <w:rPr>
          <w:rFonts w:eastAsia="宋体"/>
          <w:highlight w:val="none"/>
          <w:lang w:val="en-US" w:eastAsia="zh-CN"/>
        </w:rPr>
        <w:t>1: common issues for both 1 band UL and 2 bands UL NR CA, including the impact of UL/DL harmonic/ harmonic mixing associated with REFSEN,  delta Tib and delta Rib, and OOB bloc</w:t>
      </w:r>
      <w:r>
        <w:rPr>
          <w:rFonts w:hint="eastAsia" w:eastAsia="宋体"/>
          <w:highlight w:val="none"/>
          <w:lang w:val="en-US" w:eastAsia="zh-CN"/>
        </w:rPr>
        <w:t>k</w:t>
      </w:r>
      <w:r>
        <w:rPr>
          <w:rFonts w:eastAsia="宋体"/>
          <w:highlight w:val="none"/>
          <w:lang w:val="en-US" w:eastAsia="zh-CN"/>
        </w:rPr>
        <w:t>ing exception, etc.</w:t>
      </w:r>
    </w:p>
    <w:p>
      <w:pPr>
        <w:rPr>
          <w:rFonts w:eastAsia="宋体"/>
          <w:highlight w:val="none"/>
          <w:lang w:val="en-US" w:eastAsia="zh-CN"/>
        </w:rPr>
      </w:pPr>
      <w:r>
        <w:rPr>
          <w:rFonts w:eastAsia="宋体"/>
          <w:highlight w:val="none"/>
          <w:lang w:val="en-US" w:eastAsia="zh-CN"/>
        </w:rPr>
        <w:t xml:space="preserve">2: 2 bands UL NR CA specific issues, </w:t>
      </w:r>
      <w:r>
        <w:rPr>
          <w:rFonts w:hint="eastAsia" w:eastAsia="宋体"/>
          <w:highlight w:val="none"/>
          <w:lang w:val="en-US" w:eastAsia="zh-CN"/>
        </w:rPr>
        <w:t>including</w:t>
      </w:r>
      <w:r>
        <w:rPr>
          <w:rFonts w:eastAsia="宋体"/>
          <w:highlight w:val="none"/>
          <w:lang w:val="en-US" w:eastAsia="zh-CN"/>
        </w:rPr>
        <w:t xml:space="preserve"> MSD caused by IMD issue, etc.</w:t>
      </w:r>
    </w:p>
    <w:p>
      <w:pPr>
        <w:rPr>
          <w:rFonts w:eastAsia="宋体"/>
          <w:highlight w:val="none"/>
          <w:lang w:val="en-US" w:eastAsia="zh-CN"/>
        </w:rPr>
      </w:pPr>
      <w:r>
        <w:rPr>
          <w:rFonts w:eastAsia="宋体"/>
          <w:highlight w:val="none"/>
          <w:lang w:val="en-US" w:eastAsia="zh-CN"/>
        </w:rPr>
        <w:t>3: No new issue for inter-band NR DC combination, the 2 bands UL NR CA spec</w:t>
      </w:r>
      <w:r>
        <w:rPr>
          <w:rFonts w:hint="eastAsia" w:eastAsia="宋体"/>
          <w:highlight w:val="none"/>
          <w:lang w:val="en-US" w:eastAsia="zh-CN"/>
        </w:rPr>
        <w:t>i</w:t>
      </w:r>
      <w:r>
        <w:rPr>
          <w:rFonts w:eastAsia="宋体"/>
          <w:highlight w:val="none"/>
          <w:lang w:val="en-US" w:eastAsia="zh-CN"/>
        </w:rPr>
        <w:t>fic issues shall be re-used.</w:t>
      </w:r>
    </w:p>
    <w:p>
      <w:pPr>
        <w:pStyle w:val="2"/>
        <w:rPr>
          <w:rFonts w:cs="Arial"/>
          <w:highlight w:val="none"/>
        </w:rPr>
      </w:pPr>
      <w:bookmarkStart w:id="41" w:name="_Toc519110868"/>
      <w:bookmarkStart w:id="42" w:name="_Toc19342"/>
      <w:bookmarkStart w:id="43" w:name="_Toc24027"/>
      <w:r>
        <w:rPr>
          <w:rFonts w:cs="Arial"/>
          <w:highlight w:val="none"/>
          <w:lang w:eastAsia="zh-CN"/>
        </w:rPr>
        <w:t>6</w:t>
      </w:r>
      <w:r>
        <w:rPr>
          <w:rFonts w:cs="Arial"/>
          <w:highlight w:val="none"/>
        </w:rPr>
        <w:tab/>
      </w:r>
      <w:r>
        <w:rPr>
          <w:rFonts w:cs="Arial"/>
          <w:highlight w:val="none"/>
          <w:lang w:val="en-US" w:eastAsia="zh-CN"/>
        </w:rPr>
        <w:t>Both bands within FR1 Carrier Aggregation</w:t>
      </w:r>
      <w:r>
        <w:rPr>
          <w:rFonts w:cs="Arial"/>
          <w:highlight w:val="none"/>
        </w:rPr>
        <w:t>: Specific Band Combination Part</w:t>
      </w:r>
      <w:bookmarkEnd w:id="41"/>
      <w:bookmarkEnd w:id="42"/>
      <w:bookmarkEnd w:id="43"/>
    </w:p>
    <w:p>
      <w:pPr>
        <w:pStyle w:val="3"/>
        <w:outlineLvl w:val="1"/>
        <w:rPr>
          <w:highlight w:val="none"/>
          <w:lang w:val="en-US" w:eastAsia="zh-CN"/>
        </w:rPr>
      </w:pPr>
      <w:bookmarkStart w:id="44" w:name="_Toc519555228"/>
      <w:bookmarkStart w:id="45" w:name="_Toc12305"/>
      <w:bookmarkStart w:id="46" w:name="_Toc11695"/>
      <w:bookmarkStart w:id="47" w:name="_Toc519110876"/>
      <w:r>
        <w:rPr>
          <w:rFonts w:hint="eastAsia"/>
          <w:highlight w:val="none"/>
          <w:lang w:val="en-US" w:eastAsia="zh-CN"/>
        </w:rPr>
        <w:t>6.1</w:t>
      </w:r>
      <w:r>
        <w:rPr>
          <w:highlight w:val="none"/>
          <w:lang w:val="en-US" w:eastAsia="zh-CN"/>
        </w:rPr>
        <w:tab/>
      </w:r>
      <w:bookmarkEnd w:id="44"/>
      <w:r>
        <w:rPr>
          <w:rFonts w:hint="eastAsia"/>
          <w:highlight w:val="none"/>
          <w:lang w:val="en-US" w:eastAsia="zh-CN"/>
        </w:rPr>
        <w:tab/>
      </w:r>
      <w:r>
        <w:rPr>
          <w:highlight w:val="none"/>
          <w:lang w:val="en-US" w:eastAsia="zh-CN"/>
        </w:rPr>
        <w:t>CA_n5-n25</w:t>
      </w:r>
      <w:bookmarkEnd w:id="45"/>
      <w:bookmarkEnd w:id="46"/>
    </w:p>
    <w:p>
      <w:pPr>
        <w:pStyle w:val="4"/>
        <w:rPr>
          <w:highlight w:val="none"/>
          <w:lang w:val="en-US"/>
        </w:rPr>
      </w:pPr>
      <w:bookmarkStart w:id="48" w:name="_Toc13284"/>
      <w:bookmarkStart w:id="49" w:name="_Toc3627"/>
      <w:bookmarkStart w:id="50" w:name="_Toc519555229"/>
      <w:r>
        <w:rPr>
          <w:rFonts w:hint="eastAsia"/>
          <w:highlight w:val="none"/>
          <w:lang w:val="en-US" w:eastAsia="zh-CN"/>
        </w:rPr>
        <w:t>6.1</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48"/>
      <w:bookmarkEnd w:id="49"/>
    </w:p>
    <w:bookmarkEnd w:id="50"/>
    <w:p>
      <w:pPr>
        <w:pStyle w:val="5"/>
        <w:spacing w:before="180"/>
        <w:rPr>
          <w:highlight w:val="none"/>
          <w:lang w:val="en-US" w:eastAsia="ja-JP"/>
        </w:rPr>
      </w:pPr>
      <w:bookmarkStart w:id="51" w:name="_Toc2439"/>
      <w:bookmarkStart w:id="52" w:name="_Toc28474"/>
      <w:r>
        <w:rPr>
          <w:rFonts w:hint="eastAsia"/>
          <w:highlight w:val="none"/>
          <w:lang w:eastAsia="zh-CN"/>
        </w:rPr>
        <w:t>6.1</w:t>
      </w:r>
      <w:r>
        <w:rPr>
          <w:highlight w:val="none"/>
          <w:lang w:eastAsia="zh-CN"/>
        </w:rPr>
        <w:t xml:space="preserve">.1.1 Operating bands for </w:t>
      </w:r>
      <w:r>
        <w:rPr>
          <w:rFonts w:hint="eastAsia"/>
          <w:highlight w:val="none"/>
          <w:lang w:eastAsia="zh-CN"/>
        </w:rPr>
        <w:t>CA</w:t>
      </w:r>
      <w:bookmarkEnd w:id="51"/>
      <w:bookmarkEnd w:id="52"/>
    </w:p>
    <w:p>
      <w:pPr>
        <w:pStyle w:val="147"/>
        <w:rPr>
          <w:highlight w:val="none"/>
          <w:lang w:eastAsia="ja-JP"/>
        </w:rPr>
      </w:pPr>
      <w:r>
        <w:rPr>
          <w:highlight w:val="none"/>
        </w:rPr>
        <w:t xml:space="preserve">Table </w:t>
      </w:r>
      <w:r>
        <w:rPr>
          <w:rFonts w:hint="eastAsia"/>
          <w:highlight w:val="none"/>
          <w:lang w:eastAsia="zh-CN"/>
        </w:rPr>
        <w:t>6.1.1</w:t>
      </w:r>
      <w:r>
        <w:rPr>
          <w:highlight w:val="none"/>
        </w:rPr>
        <w:t>-1: CA band combination of band n5 + n25</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CA_n5-n25</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824</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849</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869</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894</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n25</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1850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1915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1930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1995</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FDD</w:t>
            </w:r>
          </w:p>
        </w:tc>
      </w:tr>
    </w:tbl>
    <w:p>
      <w:pPr>
        <w:pStyle w:val="5"/>
        <w:spacing w:before="180"/>
        <w:rPr>
          <w:highlight w:val="none"/>
          <w:lang w:val="en-US" w:eastAsia="ja-JP"/>
        </w:rPr>
      </w:pPr>
      <w:bookmarkStart w:id="53" w:name="_Toc519555230"/>
      <w:bookmarkStart w:id="54" w:name="_Toc17847"/>
      <w:bookmarkStart w:id="55" w:name="_Toc11575"/>
      <w:r>
        <w:rPr>
          <w:rFonts w:hint="eastAsia"/>
          <w:highlight w:val="none"/>
          <w:lang w:val="en-US" w:eastAsia="zh-CN"/>
        </w:rPr>
        <w:t>6.1</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bookmarkEnd w:id="53"/>
      <w:r>
        <w:rPr>
          <w:highlight w:val="none"/>
          <w:lang w:val="en-US" w:eastAsia="ja-JP"/>
        </w:rPr>
        <w:t>CA</w:t>
      </w:r>
      <w:bookmarkEnd w:id="54"/>
      <w:bookmarkEnd w:id="55"/>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6"/>
                <w:szCs w:val="16"/>
                <w:highlight w:val="none"/>
              </w:rPr>
              <w:t>n25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6"/>
                <w:szCs w:val="16"/>
                <w:highlight w:val="none"/>
              </w:rPr>
              <w:t>CA_n5A-n25(2A)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6"/>
                <w:szCs w:val="16"/>
                <w:highlight w:val="none"/>
              </w:rPr>
              <w:t>CA_n5A-n25A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n5</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 w:val="16"/>
                <w:szCs w:val="16"/>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 w:val="16"/>
                <w:szCs w:val="16"/>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6"/>
                <w:szCs w:val="16"/>
                <w:highlight w:val="none"/>
              </w:rPr>
              <w:t>n25</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rFonts w:cs="Arial"/>
                <w:sz w:val="16"/>
                <w:szCs w:val="16"/>
                <w:highlight w:val="none"/>
                <w:lang w:val="en-US" w:eastAsia="zh-CN"/>
              </w:rPr>
            </w:pPr>
            <w:r>
              <w:rPr>
                <w:rFonts w:ascii="Arial" w:hAnsi="Arial" w:cs="Arial"/>
                <w:sz w:val="16"/>
                <w:szCs w:val="16"/>
                <w:highlight w:val="none"/>
              </w:rPr>
              <w:t>See CA_n25(2A) Bandwidth Combination Set 0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rPr>
          <w:rFonts w:eastAsia="Malgun Gothic"/>
          <w:highlight w:val="none"/>
          <w:lang w:eastAsia="ko-KR"/>
        </w:rPr>
      </w:pPr>
    </w:p>
    <w:p>
      <w:pPr>
        <w:pStyle w:val="5"/>
        <w:spacing w:before="180"/>
        <w:rPr>
          <w:highlight w:val="none"/>
          <w:lang w:val="en-US" w:eastAsia="zh-CN"/>
        </w:rPr>
      </w:pPr>
      <w:bookmarkStart w:id="56" w:name="_Toc519555231"/>
      <w:bookmarkStart w:id="57" w:name="_Toc30863"/>
      <w:bookmarkStart w:id="58" w:name="_Toc21940"/>
      <w:r>
        <w:rPr>
          <w:rFonts w:hint="eastAsia"/>
          <w:highlight w:val="none"/>
          <w:lang w:val="en-US" w:eastAsia="zh-CN"/>
        </w:rPr>
        <w:t>6.1</w:t>
      </w:r>
      <w:r>
        <w:rPr>
          <w:highlight w:val="none"/>
          <w:lang w:val="en-US" w:eastAsia="zh-CN"/>
        </w:rPr>
        <w:t>.1.3</w:t>
      </w:r>
      <w:r>
        <w:rPr>
          <w:highlight w:val="none"/>
          <w:lang w:val="en-US" w:eastAsia="zh-CN"/>
        </w:rPr>
        <w:tab/>
      </w:r>
      <w:r>
        <w:rPr>
          <w:highlight w:val="none"/>
          <w:lang w:val="en-US" w:eastAsia="zh-CN"/>
        </w:rPr>
        <w:t>Co-existence studies</w:t>
      </w:r>
      <w:bookmarkEnd w:id="56"/>
      <w:bookmarkEnd w:id="57"/>
      <w:bookmarkEnd w:id="58"/>
    </w:p>
    <w:p>
      <w:pPr>
        <w:rPr>
          <w:highlight w:val="none"/>
        </w:rPr>
      </w:pPr>
      <w:r>
        <w:rPr>
          <w:highlight w:val="none"/>
          <w:lang w:eastAsia="zh-CN"/>
        </w:rPr>
        <w:t xml:space="preserve">Table </w:t>
      </w:r>
      <w:r>
        <w:rPr>
          <w:rFonts w:hint="eastAsia" w:eastAsia="MS Mincho"/>
          <w:highlight w:val="none"/>
          <w:lang w:val="en-US" w:eastAsia="zh-CN"/>
        </w:rPr>
        <w:t>6.1</w:t>
      </w:r>
      <w:r>
        <w:rPr>
          <w:highlight w:val="none"/>
          <w:lang w:eastAsia="zh-CN"/>
        </w:rPr>
        <w:t>.</w:t>
      </w:r>
      <w:r>
        <w:rPr>
          <w:rFonts w:eastAsia="MS Mincho"/>
          <w:highlight w:val="none"/>
          <w:lang w:val="en-US" w:eastAsia="zh-CN"/>
        </w:rPr>
        <w:t>1.3</w:t>
      </w:r>
      <w:r>
        <w:rPr>
          <w:highlight w:val="none"/>
          <w:lang w:eastAsia="zh-CN"/>
        </w:rPr>
        <w:t>-1</w:t>
      </w:r>
      <w:r>
        <w:rPr>
          <w:rFonts w:eastAsia="MS Mincho"/>
          <w:highlight w:val="none"/>
          <w:lang w:val="en-US" w:eastAsia="zh-CN"/>
        </w:rPr>
        <w:t>/2</w:t>
      </w:r>
      <w:r>
        <w:rPr>
          <w:highlight w:val="none"/>
          <w:lang w:eastAsia="zh-CN"/>
        </w:rPr>
        <w:t xml:space="preserve"> summarizes frequency ranges where harmonics and/or harmonics mixing occur for CA</w:t>
      </w:r>
      <w:r>
        <w:rPr>
          <w:rFonts w:eastAsia="MS Mincho"/>
          <w:highlight w:val="none"/>
          <w:lang w:val="en-US" w:eastAsia="zh-CN"/>
        </w:rPr>
        <w:t>_n5-n25</w:t>
      </w:r>
      <w:r>
        <w:rPr>
          <w:highlight w:val="none"/>
          <w:lang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bookmarkStart w:id="59" w:name="OLE_LINK48"/>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-1</w:t>
      </w:r>
      <w:bookmarkEnd w:id="59"/>
      <w:r>
        <w:rPr>
          <w:rFonts w:ascii="Arial" w:hAnsi="Arial" w:eastAsia="MS Mincho"/>
          <w:b/>
          <w:highlight w:val="none"/>
          <w:lang w:eastAsia="zh-CN"/>
        </w:rPr>
        <w:t xml:space="preserve">: Impact of UL/DL Harmonic </w:t>
      </w:r>
    </w:p>
    <w:tbl>
      <w:tblPr>
        <w:tblStyle w:val="78"/>
        <w:tblW w:w="9720" w:type="dxa"/>
        <w:tblInd w:w="0"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CellMar>
            <w:top w:w="0" w:type="dxa"/>
            <w:left w:w="108" w:type="dxa"/>
            <w:bottom w:w="0" w:type="dxa"/>
            <w:right w:w="108" w:type="dxa"/>
          </w:tblCellMar>
        </w:tblPrEx>
        <w:trPr>
          <w:trHeight w:val="285"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Low Band Edge</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60" w:name="RANGE!F9"/>
            <w:r>
              <w:rPr>
                <w:rFonts w:ascii="Arial" w:hAnsi="Arial" w:cs="Arial"/>
                <w:color w:val="000000"/>
                <w:sz w:val="18"/>
                <w:szCs w:val="18"/>
                <w:highlight w:val="none"/>
                <w:lang w:eastAsia="zh-CN"/>
              </w:rPr>
              <w:t>n5</w:t>
            </w:r>
            <w:bookmarkEnd w:id="60"/>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1648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1698</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2472</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2547</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bookmarkStart w:id="61" w:name="RANGE!F10"/>
            <w:r>
              <w:rPr>
                <w:rFonts w:ascii="Arial" w:hAnsi="Arial" w:cs="Arial"/>
                <w:color w:val="000000"/>
                <w:sz w:val="18"/>
                <w:szCs w:val="18"/>
                <w:highlight w:val="none"/>
                <w:lang w:eastAsia="zh-CN"/>
              </w:rPr>
              <w:t>n25</w:t>
            </w:r>
            <w:bookmarkEnd w:id="61"/>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3700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3830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5550</w:t>
            </w:r>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5745</w:t>
            </w:r>
          </w:p>
        </w:tc>
      </w:tr>
    </w:tbl>
    <w:p>
      <w:pPr>
        <w:pStyle w:val="189"/>
        <w:rPr>
          <w:highlight w:val="none"/>
        </w:rPr>
      </w:pPr>
    </w:p>
    <w:p>
      <w:pPr>
        <w:rPr>
          <w:highlight w:val="none"/>
          <w:lang w:val="en-US" w:eastAsia="zh-CN"/>
        </w:rPr>
      </w:pPr>
      <w:r>
        <w:rPr>
          <w:highlight w:val="none"/>
          <w:lang w:val="en-US" w:eastAsia="zh-CN"/>
        </w:rPr>
        <w:t xml:space="preserve">Based on above table, there is no harmonic issue </w:t>
      </w:r>
      <w:r>
        <w:rPr>
          <w:highlight w:val="none"/>
          <w:lang w:eastAsia="zh-CN"/>
        </w:rPr>
        <w:t>for CA</w:t>
      </w:r>
      <w:r>
        <w:rPr>
          <w:rFonts w:eastAsia="MS Mincho"/>
          <w:highlight w:val="none"/>
          <w:lang w:val="en-US" w:eastAsia="zh-CN"/>
        </w:rPr>
        <w:t>_n5-n25</w:t>
      </w:r>
      <w:r>
        <w:rPr>
          <w:highlight w:val="none"/>
          <w:lang w:val="en-US" w:eastAsia="zh-CN"/>
        </w:rPr>
        <w:t>.</w:t>
      </w:r>
    </w:p>
    <w:p>
      <w:pPr>
        <w:jc w:val="center"/>
        <w:rPr>
          <w:rFonts w:ascii="Arial" w:hAnsi="Arial" w:eastAsia="MS Mincho"/>
          <w:b/>
          <w:highlight w:val="none"/>
          <w:lang w:eastAsia="zh-CN"/>
        </w:rPr>
      </w:pPr>
      <w:r>
        <w:rPr>
          <w:rFonts w:ascii="Arial" w:hAnsi="Arial" w:eastAsia="MS Mincho"/>
          <w:b/>
          <w:highlight w:val="none"/>
          <w:lang w:eastAsia="zh-CN"/>
        </w:rPr>
        <w:t xml:space="preserve">Table </w:t>
      </w:r>
      <w:r>
        <w:rPr>
          <w:rFonts w:hint="eastAsia" w:ascii="Arial" w:hAnsi="Arial" w:eastAsia="MS Mincho"/>
          <w:b/>
          <w:highlight w:val="none"/>
          <w:lang w:val="en-US" w:eastAsia="zh-CN"/>
        </w:rPr>
        <w:t>6.1</w:t>
      </w:r>
      <w:r>
        <w:rPr>
          <w:rFonts w:ascii="Arial" w:hAnsi="Arial" w:eastAsia="MS Mincho"/>
          <w:b/>
          <w:highlight w:val="none"/>
          <w:lang w:eastAsia="zh-CN"/>
        </w:rPr>
        <w:t>.</w:t>
      </w:r>
      <w:r>
        <w:rPr>
          <w:rFonts w:ascii="Arial" w:hAnsi="Arial" w:eastAsia="MS Mincho"/>
          <w:b/>
          <w:highlight w:val="none"/>
          <w:lang w:val="en-US" w:eastAsia="zh-CN"/>
        </w:rPr>
        <w:t>1.3</w:t>
      </w:r>
      <w:r>
        <w:rPr>
          <w:rFonts w:ascii="Arial" w:hAnsi="Arial" w:eastAsia="MS Mincho"/>
          <w:b/>
          <w:highlight w:val="none"/>
          <w:lang w:eastAsia="zh-CN"/>
        </w:rPr>
        <w:t>-</w:t>
      </w:r>
      <w:r>
        <w:rPr>
          <w:rFonts w:ascii="Arial" w:hAnsi="Arial" w:eastAsia="MS Mincho"/>
          <w:b/>
          <w:highlight w:val="none"/>
          <w:lang w:eastAsia="ja-JP"/>
        </w:rPr>
        <w:t>2</w:t>
      </w:r>
      <w:r>
        <w:rPr>
          <w:rFonts w:ascii="Arial" w:hAnsi="Arial" w:eastAsia="MS Mincho"/>
          <w:b/>
          <w:highlight w:val="none"/>
          <w:lang w:eastAsia="zh-CN"/>
        </w:rPr>
        <w:t xml:space="preserve">: Impact of UL/DL Harmonic </w:t>
      </w:r>
      <w:r>
        <w:rPr>
          <w:rFonts w:ascii="Arial" w:hAnsi="Arial" w:eastAsia="MS Mincho"/>
          <w:b/>
          <w:highlight w:val="none"/>
          <w:lang w:eastAsia="ja-JP"/>
        </w:rPr>
        <w:t>mixing</w:t>
      </w:r>
    </w:p>
    <w:tbl>
      <w:tblPr>
        <w:tblStyle w:val="78"/>
        <w:tblW w:w="9621" w:type="dxa"/>
        <w:tblInd w:w="0" w:type="dxa"/>
        <w:tblLayout w:type="fixed"/>
        <w:tblCellMar>
          <w:top w:w="0" w:type="dxa"/>
          <w:left w:w="108" w:type="dxa"/>
          <w:bottom w:w="0" w:type="dxa"/>
          <w:right w:w="108" w:type="dxa"/>
        </w:tblCellMar>
      </w:tblPr>
      <w:tblGrid>
        <w:gridCol w:w="875"/>
        <w:gridCol w:w="875"/>
        <w:gridCol w:w="875"/>
        <w:gridCol w:w="876"/>
        <w:gridCol w:w="876"/>
        <w:gridCol w:w="1749"/>
        <w:gridCol w:w="876"/>
        <w:gridCol w:w="1749"/>
        <w:gridCol w:w="870"/>
      </w:tblGrid>
      <w:tr>
        <w:tblPrEx>
          <w:tblCellMar>
            <w:top w:w="0" w:type="dxa"/>
            <w:left w:w="108" w:type="dxa"/>
            <w:bottom w:w="0" w:type="dxa"/>
            <w:right w:w="108" w:type="dxa"/>
          </w:tblCellMar>
        </w:tblPrEx>
        <w:trPr>
          <w:trHeight w:val="285" w:hRule="atLeast"/>
        </w:trPr>
        <w:tc>
          <w:tcPr>
            <w:tcW w:w="87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　</w:t>
            </w:r>
          </w:p>
        </w:tc>
        <w:tc>
          <w:tcPr>
            <w:tcW w:w="2625"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2nd Harmonic</w:t>
            </w:r>
          </w:p>
        </w:tc>
        <w:tc>
          <w:tcPr>
            <w:tcW w:w="2619"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3rd Harmonic</w:t>
            </w:r>
          </w:p>
        </w:tc>
      </w:tr>
      <w:tr>
        <w:tblPrEx>
          <w:tblCellMar>
            <w:top w:w="0" w:type="dxa"/>
            <w:left w:w="108" w:type="dxa"/>
            <w:bottom w:w="0" w:type="dxa"/>
            <w:right w:w="108" w:type="dxa"/>
          </w:tblCellMar>
        </w:tblPrEx>
        <w:trPr>
          <w:trHeight w:val="49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Band</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en-US" w:eastAsia="zh-CN"/>
              </w:rPr>
              <w:t>UL Low Band Edge</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UL High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Low Band Edge</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highlight w:val="none"/>
                <w:lang w:val="en-US" w:eastAsia="zh-CN"/>
              </w:rPr>
            </w:pPr>
            <w:r>
              <w:rPr>
                <w:rFonts w:ascii="Arial" w:hAnsi="Arial" w:cs="Arial"/>
                <w:b/>
                <w:bCs/>
                <w:color w:val="000000"/>
                <w:sz w:val="18"/>
                <w:szCs w:val="18"/>
                <w:highlight w:val="none"/>
                <w:lang w:val="zh-CN" w:eastAsia="zh-CN"/>
              </w:rPr>
              <w:t>DL High Band Edge</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824</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849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869</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894</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1738</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1788</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2607</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2682</w:t>
            </w:r>
          </w:p>
        </w:tc>
      </w:tr>
      <w:tr>
        <w:tblPrEx>
          <w:tblCellMar>
            <w:top w:w="0" w:type="dxa"/>
            <w:left w:w="108" w:type="dxa"/>
            <w:bottom w:w="0" w:type="dxa"/>
            <w:right w:w="108" w:type="dxa"/>
          </w:tblCellMar>
        </w:tblPrEx>
        <w:trPr>
          <w:trHeight w:val="285" w:hRule="atLeast"/>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n25</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1850</w:t>
            </w:r>
          </w:p>
        </w:tc>
        <w:tc>
          <w:tcPr>
            <w:tcW w:w="87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1915</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1930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1995</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3860</w:t>
            </w:r>
          </w:p>
        </w:tc>
        <w:tc>
          <w:tcPr>
            <w:tcW w:w="8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3990</w:t>
            </w:r>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5790</w:t>
            </w:r>
          </w:p>
        </w:tc>
        <w:tc>
          <w:tcPr>
            <w:tcW w:w="87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highlight w:val="none"/>
                <w:lang w:val="en-US" w:eastAsia="zh-CN"/>
              </w:rPr>
            </w:pPr>
            <w:r>
              <w:rPr>
                <w:rFonts w:ascii="Arial" w:hAnsi="Arial" w:cs="Arial"/>
                <w:color w:val="000000"/>
                <w:sz w:val="18"/>
                <w:szCs w:val="18"/>
                <w:highlight w:val="none"/>
                <w:lang w:eastAsia="zh-CN"/>
              </w:rPr>
              <w:t>5985</w:t>
            </w:r>
          </w:p>
        </w:tc>
      </w:tr>
    </w:tbl>
    <w:p>
      <w:pPr>
        <w:rPr>
          <w:highlight w:val="none"/>
          <w:lang w:val="en-US" w:eastAsia="zh-CN"/>
        </w:rPr>
      </w:pPr>
    </w:p>
    <w:p>
      <w:pPr>
        <w:rPr>
          <w:highlight w:val="none"/>
          <w:lang w:val="en-US" w:eastAsia="zh-CN"/>
        </w:rPr>
      </w:pPr>
      <w:r>
        <w:rPr>
          <w:highlight w:val="none"/>
          <w:lang w:val="en-US" w:eastAsia="zh-CN"/>
        </w:rPr>
        <w:t xml:space="preserve">Based on above table, there is no harmonics mixing issue </w:t>
      </w:r>
      <w:r>
        <w:rPr>
          <w:highlight w:val="none"/>
          <w:lang w:eastAsia="zh-CN"/>
        </w:rPr>
        <w:t>for CA</w:t>
      </w:r>
      <w:r>
        <w:rPr>
          <w:rFonts w:eastAsia="MS Mincho"/>
          <w:highlight w:val="none"/>
          <w:lang w:val="en-US" w:eastAsia="zh-CN"/>
        </w:rPr>
        <w:t>_n5-n25</w:t>
      </w:r>
      <w:r>
        <w:rPr>
          <w:highlight w:val="none"/>
          <w:lang w:val="en-US" w:eastAsia="zh-CN"/>
        </w:rPr>
        <w:t>.</w:t>
      </w:r>
    </w:p>
    <w:p>
      <w:pPr>
        <w:pStyle w:val="5"/>
        <w:spacing w:before="180"/>
        <w:rPr>
          <w:highlight w:val="none"/>
          <w:lang w:val="en-US" w:eastAsia="zh-CN"/>
        </w:rPr>
      </w:pPr>
      <w:bookmarkStart w:id="62" w:name="_Toc3517"/>
      <w:bookmarkStart w:id="63" w:name="_Toc519555232"/>
      <w:bookmarkStart w:id="64" w:name="_Toc25356"/>
      <w:r>
        <w:rPr>
          <w:rFonts w:hint="eastAsia"/>
          <w:highlight w:val="none"/>
          <w:lang w:val="en-US" w:eastAsia="zh-CN"/>
        </w:rPr>
        <w:t>6.1</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62"/>
      <w:bookmarkEnd w:id="63"/>
      <w:bookmarkEnd w:id="64"/>
    </w:p>
    <w:p>
      <w:pPr>
        <w:rPr>
          <w:highlight w:val="none"/>
        </w:rPr>
      </w:pPr>
      <w:r>
        <w:rPr>
          <w:highlight w:val="none"/>
        </w:rPr>
        <w:t xml:space="preserve">For </w:t>
      </w:r>
      <w:bookmarkStart w:id="65" w:name="OLE_LINK76"/>
      <w:r>
        <w:rPr>
          <w:highlight w:val="none"/>
        </w:rPr>
        <w:t>CA_n5-n25</w:t>
      </w:r>
      <w:bookmarkEnd w:id="65"/>
      <w:r>
        <w:rPr>
          <w:highlight w:val="none"/>
        </w:rPr>
        <w:t xml:space="preserve">,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3</w:t>
            </w:r>
          </w:p>
        </w:tc>
      </w:tr>
    </w:tbl>
    <w:p>
      <w:pPr>
        <w:rPr>
          <w:highlight w:val="none"/>
        </w:rPr>
      </w:pPr>
    </w:p>
    <w:p>
      <w:pPr>
        <w:pStyle w:val="147"/>
        <w:rPr>
          <w:highlight w:val="none"/>
        </w:rPr>
      </w:pPr>
      <w:r>
        <w:rPr>
          <w:highlight w:val="none"/>
        </w:rPr>
        <w:t xml:space="preserve">Table </w:t>
      </w:r>
      <w:r>
        <w:rPr>
          <w:rFonts w:hint="eastAsia"/>
          <w:highlight w:val="none"/>
          <w:lang w:eastAsia="zh-CN"/>
        </w:rPr>
        <w:t>6.1</w:t>
      </w:r>
      <w:r>
        <w:rPr>
          <w:highlight w:val="none"/>
        </w:rPr>
        <w:t>.1.</w:t>
      </w:r>
      <w:r>
        <w:rPr>
          <w:rFonts w:hint="eastAsia" w:eastAsia="Malgun Gothic"/>
          <w:highlight w:val="none"/>
          <w:lang w:eastAsia="ko-KR"/>
        </w:rPr>
        <w:t>4</w:t>
      </w:r>
      <w:r>
        <w:rPr>
          <w:highlight w:val="none"/>
        </w:rPr>
        <w:t xml:space="preserve">-2: </w:t>
      </w:r>
      <w:bookmarkStart w:id="66" w:name="OLE_LINK49"/>
      <w:r>
        <w:rPr>
          <w:highlight w:val="none"/>
        </w:rPr>
        <w:t>ΔR</w:t>
      </w:r>
      <w:r>
        <w:rPr>
          <w:highlight w:val="none"/>
          <w:vertAlign w:val="subscript"/>
        </w:rPr>
        <w:t>IB</w:t>
      </w:r>
      <w:bookmarkEnd w:id="66"/>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CA_n5-n25</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n5</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n25</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w:t>
            </w:r>
          </w:p>
        </w:tc>
      </w:tr>
    </w:tbl>
    <w:p>
      <w:pPr>
        <w:rPr>
          <w:highlight w:val="none"/>
          <w:lang w:val="en-US" w:eastAsia="zh-CN"/>
        </w:rPr>
      </w:pPr>
    </w:p>
    <w:p>
      <w:pPr>
        <w:pStyle w:val="5"/>
        <w:spacing w:before="180"/>
        <w:rPr>
          <w:highlight w:val="none"/>
          <w:lang w:eastAsia="ja-JP"/>
        </w:rPr>
      </w:pPr>
      <w:bookmarkStart w:id="67" w:name="_Toc519555233"/>
      <w:bookmarkStart w:id="68" w:name="_Toc22846"/>
      <w:bookmarkStart w:id="69" w:name="_Toc23560"/>
      <w:r>
        <w:rPr>
          <w:rFonts w:hint="eastAsia"/>
          <w:highlight w:val="none"/>
          <w:lang w:eastAsia="zh-CN"/>
        </w:rPr>
        <w:t>6.1</w:t>
      </w:r>
      <w:r>
        <w:rPr>
          <w:highlight w:val="none"/>
        </w:rPr>
        <w:t>.1.</w:t>
      </w:r>
      <w:r>
        <w:rPr>
          <w:rFonts w:hint="eastAsia" w:eastAsia="Malgun Gothic"/>
          <w:highlight w:val="none"/>
          <w:lang w:eastAsia="ko-KR"/>
        </w:rPr>
        <w:t>5</w:t>
      </w:r>
      <w:r>
        <w:rPr>
          <w:rFonts w:ascii="Calibri" w:hAnsi="Calibri"/>
          <w:sz w:val="22"/>
          <w:szCs w:val="22"/>
          <w:highlight w:val="none"/>
          <w:lang w:eastAsia="sv-SE"/>
        </w:rPr>
        <w:tab/>
      </w:r>
      <w:bookmarkEnd w:id="67"/>
      <w:r>
        <w:rPr>
          <w:rFonts w:hint="eastAsia"/>
          <w:highlight w:val="none"/>
          <w:lang w:eastAsia="zh-CN"/>
        </w:rPr>
        <w:t>REFSENs requirements</w:t>
      </w:r>
      <w:bookmarkEnd w:id="68"/>
      <w:bookmarkEnd w:id="69"/>
    </w:p>
    <w:p>
      <w:pPr>
        <w:rPr>
          <w:highlight w:val="none"/>
          <w:lang w:eastAsia="zh-CN"/>
        </w:rPr>
      </w:pPr>
      <w:bookmarkStart w:id="70" w:name="_Toc24456"/>
      <w:bookmarkStart w:id="71" w:name="_Toc523930200"/>
      <w:bookmarkStart w:id="72" w:name="_Toc9607697"/>
      <w:bookmarkStart w:id="73" w:name="_Toc13133208"/>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74" w:name="_Toc22796"/>
      <w:bookmarkStart w:id="75" w:name="_Toc11705"/>
      <w:r>
        <w:rPr>
          <w:rFonts w:hint="eastAsia"/>
          <w:highlight w:val="none"/>
          <w:lang w:eastAsia="zh-CN"/>
        </w:rPr>
        <w:t>6.1</w:t>
      </w:r>
      <w:r>
        <w:rPr>
          <w:highlight w:val="none"/>
        </w:rPr>
        <w:t>.1.6</w:t>
      </w:r>
      <w:r>
        <w:rPr>
          <w:highlight w:val="none"/>
        </w:rPr>
        <w:tab/>
      </w:r>
      <w:r>
        <w:rPr>
          <w:highlight w:val="none"/>
        </w:rPr>
        <w:t>OOB blocking exception requirements</w:t>
      </w:r>
      <w:bookmarkEnd w:id="74"/>
      <w:bookmarkEnd w:id="75"/>
    </w:p>
    <w:p>
      <w:pPr>
        <w:rPr>
          <w:highlight w:val="none"/>
          <w:lang w:val="en-US" w:eastAsia="zh-CN"/>
        </w:rPr>
      </w:pPr>
      <w:r>
        <w:rPr>
          <w:highlight w:val="none"/>
          <w:lang w:val="en-US" w:eastAsia="zh-CN"/>
        </w:rPr>
        <w:t>There is no OOB exception for the CA combination.</w:t>
      </w:r>
    </w:p>
    <w:p>
      <w:pPr>
        <w:pStyle w:val="4"/>
        <w:tabs>
          <w:tab w:val="left" w:pos="0"/>
          <w:tab w:val="left" w:pos="420"/>
        </w:tabs>
        <w:rPr>
          <w:highlight w:val="none"/>
          <w:lang w:eastAsia="zh-CN"/>
        </w:rPr>
      </w:pPr>
      <w:bookmarkStart w:id="76" w:name="_Toc26717"/>
      <w:bookmarkStart w:id="77" w:name="_Toc25515"/>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70"/>
      <w:bookmarkEnd w:id="71"/>
      <w:bookmarkEnd w:id="72"/>
      <w:bookmarkEnd w:id="73"/>
      <w:bookmarkEnd w:id="76"/>
      <w:bookmarkEnd w:id="77"/>
    </w:p>
    <w:p>
      <w:pPr>
        <w:pStyle w:val="5"/>
        <w:spacing w:before="180"/>
        <w:rPr>
          <w:rFonts w:cs="Arial"/>
          <w:highlight w:val="none"/>
          <w:lang w:val="en-US" w:eastAsia="zh-CN"/>
        </w:rPr>
      </w:pPr>
      <w:bookmarkStart w:id="78" w:name="_Toc11562"/>
      <w:bookmarkStart w:id="79" w:name="_Toc24051"/>
      <w:r>
        <w:rPr>
          <w:rFonts w:hint="eastAsia" w:cs="Arial"/>
          <w:highlight w:val="none"/>
          <w:lang w:val="en-US" w:eastAsia="zh-CN"/>
        </w:rPr>
        <w:t>6.1</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78"/>
      <w:bookmarkEnd w:id="79"/>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6.1</w:t>
      </w:r>
      <w:r>
        <w:rPr>
          <w:rFonts w:ascii="Arial" w:hAnsi="Arial" w:cs="Arial"/>
          <w:b/>
          <w:highlight w:val="none"/>
          <w:lang w:val="en-US" w:eastAsia="zh-CN"/>
        </w:rPr>
        <w:t>.2</w:t>
      </w:r>
      <w:r>
        <w:rPr>
          <w:rFonts w:ascii="Arial" w:hAnsi="Arial" w:cs="Arial"/>
          <w:b/>
          <w:highlight w:val="none"/>
          <w:lang w:val="en-US"/>
        </w:rPr>
        <w:t xml:space="preserve">.1-1: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CA_n5A-n25A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tabs>
          <w:tab w:val="left" w:pos="0"/>
          <w:tab w:val="left" w:pos="420"/>
          <w:tab w:val="left" w:pos="864"/>
        </w:tabs>
        <w:ind w:left="0" w:firstLine="0"/>
        <w:rPr>
          <w:highlight w:val="none"/>
          <w:lang w:eastAsia="zh-CN"/>
        </w:rPr>
      </w:pPr>
      <w:bookmarkStart w:id="80" w:name="_Toc19929"/>
      <w:bookmarkStart w:id="81" w:name="_Toc13133209"/>
      <w:bookmarkStart w:id="82" w:name="_Toc9607698"/>
      <w:bookmarkStart w:id="83" w:name="_Toc523930201"/>
      <w:bookmarkStart w:id="84" w:name="_Toc27062"/>
      <w:bookmarkStart w:id="85" w:name="_Toc813"/>
      <w:r>
        <w:rPr>
          <w:rFonts w:hint="eastAsia"/>
          <w:highlight w:val="none"/>
          <w:lang w:val="en-US" w:eastAsia="zh-CN"/>
        </w:rPr>
        <w:t>6.1</w:t>
      </w:r>
      <w:r>
        <w:rPr>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eastAsia="zh-CN"/>
        </w:rPr>
        <w:t>UE co-existence</w:t>
      </w:r>
      <w:bookmarkEnd w:id="80"/>
      <w:bookmarkEnd w:id="81"/>
      <w:bookmarkEnd w:id="82"/>
      <w:bookmarkEnd w:id="83"/>
      <w:bookmarkEnd w:id="84"/>
      <w:bookmarkEnd w:id="85"/>
    </w:p>
    <w:p>
      <w:pPr>
        <w:rPr>
          <w:highlight w:val="none"/>
          <w:lang w:val="en-US" w:eastAsia="zh-CN"/>
        </w:rPr>
      </w:pPr>
      <w:r>
        <w:rPr>
          <w:highlight w:val="none"/>
        </w:rPr>
        <w:t xml:space="preserve">Table </w:t>
      </w:r>
      <w:r>
        <w:rPr>
          <w:rFonts w:hint="eastAsia"/>
          <w:highlight w:val="none"/>
          <w:lang w:val="en-US" w:eastAsia="zh-CN"/>
        </w:rPr>
        <w:t>6.1</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gives IMD interference</w:t>
      </w:r>
      <w:r>
        <w:rPr>
          <w:highlight w:val="none"/>
          <w:lang w:eastAsia="zh-CN"/>
        </w:rPr>
        <w:t xml:space="preserve"> analysis</w:t>
      </w:r>
      <w:r>
        <w:rPr>
          <w:highlight w:val="none"/>
        </w:rPr>
        <w:t xml:space="preserve"> for CA_</w:t>
      </w:r>
      <w:r>
        <w:rPr>
          <w:rFonts w:eastAsia="MS Mincho"/>
          <w:highlight w:val="none"/>
          <w:lang w:eastAsia="ja-JP"/>
        </w:rPr>
        <w:t xml:space="preserve"> </w:t>
      </w:r>
      <w:r>
        <w:rPr>
          <w:highlight w:val="none"/>
          <w:lang w:val="en-US" w:eastAsia="zh-CN"/>
        </w:rPr>
        <w:t>n5-n25 with 2 ULs.</w:t>
      </w:r>
    </w:p>
    <w:p>
      <w:pPr>
        <w:keepNext/>
        <w:keepLines/>
        <w:spacing w:before="60"/>
        <w:jc w:val="center"/>
        <w:rPr>
          <w:rFonts w:ascii="Arial" w:hAnsi="Arial" w:cs="Arial"/>
          <w:b/>
          <w:highlight w:val="none"/>
          <w:lang w:eastAsia="zh-CN"/>
        </w:rPr>
      </w:pPr>
      <w:r>
        <w:rPr>
          <w:rFonts w:ascii="Arial" w:hAnsi="Arial" w:cs="Arial"/>
          <w:b/>
          <w:highlight w:val="none"/>
          <w:lang w:eastAsia="zh-CN"/>
        </w:rPr>
        <w:t xml:space="preserve">Table </w:t>
      </w:r>
      <w:r>
        <w:rPr>
          <w:rFonts w:hint="eastAsia" w:ascii="Arial" w:hAnsi="Arial" w:cs="Arial"/>
          <w:b/>
          <w:highlight w:val="none"/>
          <w:lang w:eastAsia="zh-CN"/>
        </w:rPr>
        <w:t>6.1</w:t>
      </w:r>
      <w:r>
        <w:rPr>
          <w:rFonts w:ascii="Arial" w:hAnsi="Arial" w:cs="Arial"/>
          <w:b/>
          <w:highlight w:val="none"/>
          <w:lang w:eastAsia="zh-CN"/>
        </w:rPr>
        <w:t>.2.2-1: Harmonic and IMD analysis</w:t>
      </w:r>
    </w:p>
    <w:tbl>
      <w:tblPr>
        <w:tblStyle w:val="78"/>
        <w:tblW w:w="8480" w:type="dxa"/>
        <w:tblInd w:w="-10" w:type="dxa"/>
        <w:tblLayout w:type="fixed"/>
        <w:tblCellMar>
          <w:top w:w="0" w:type="dxa"/>
          <w:left w:w="108" w:type="dxa"/>
          <w:bottom w:w="0" w:type="dxa"/>
          <w:right w:w="108" w:type="dxa"/>
        </w:tblCellMar>
      </w:tblPr>
      <w:tblGrid>
        <w:gridCol w:w="2560"/>
        <w:gridCol w:w="1480"/>
        <w:gridCol w:w="1480"/>
        <w:gridCol w:w="1480"/>
        <w:gridCol w:w="1480"/>
      </w:tblGrid>
      <w:tr>
        <w:tblPrEx>
          <w:tblCellMar>
            <w:top w:w="0" w:type="dxa"/>
            <w:left w:w="108" w:type="dxa"/>
            <w:bottom w:w="0" w:type="dxa"/>
            <w:right w:w="108" w:type="dxa"/>
          </w:tblCellMar>
        </w:tblPrEx>
        <w:trPr>
          <w:trHeight w:val="285" w:hRule="atLeast"/>
        </w:trPr>
        <w:tc>
          <w:tcPr>
            <w:tcW w:w="25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UE UL carriers</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fx_high</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fy_low</w:t>
            </w:r>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Calibri" w:hAnsi="Calibri" w:cs="Calibri"/>
                <w:b/>
                <w:bCs/>
                <w:sz w:val="18"/>
                <w:szCs w:val="18"/>
                <w:highlight w:val="none"/>
                <w:lang w:val="en-US" w:eastAsia="zh-CN"/>
              </w:rPr>
            </w:pPr>
            <w:r>
              <w:rPr>
                <w:rFonts w:ascii="Calibri" w:hAnsi="Calibri" w:cs="Calibri"/>
                <w:b/>
                <w:bCs/>
                <w:sz w:val="18"/>
                <w:szCs w:val="18"/>
                <w:highlight w:val="none"/>
                <w:lang w:val="en-US" w:eastAsia="zh-CN"/>
              </w:rPr>
              <w:t>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UL frequency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849</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1850</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1915</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 tone 2</w:t>
            </w:r>
            <w:r>
              <w:rPr>
                <w:rFonts w:ascii="Arial" w:hAnsi="Arial" w:cs="Arial"/>
                <w:sz w:val="18"/>
                <w:szCs w:val="18"/>
                <w:highlight w:val="none"/>
                <w:vertAlign w:val="superscript"/>
                <w:lang w:val="en-US" w:eastAsia="zh-CN"/>
              </w:rPr>
              <w:t>nd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fy_high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fx_high + 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1091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2764</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267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2851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3006</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3</w:t>
            </w:r>
            <w:r>
              <w:rPr>
                <w:rFonts w:ascii="Arial" w:hAnsi="Arial" w:cs="Arial"/>
                <w:sz w:val="18"/>
                <w:szCs w:val="18"/>
                <w:highlight w:val="none"/>
                <w:vertAlign w:val="superscript"/>
                <w:lang w:val="en-US" w:eastAsia="zh-CN"/>
              </w:rPr>
              <w:t>rd</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3498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3613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4524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4679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697</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4701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4921</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4322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4462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6569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4</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2*fx_low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+ 2*fy_high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2002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2182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5348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5528</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1381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1546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6551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6836</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4*fx_low + 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4*fx_high + 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4*fy_low + 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4*fy_high + 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5146</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5311</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8224</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8509</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|3*fx_low – 2*fy_high|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|3*fx_high – 2*fy_low|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3*fy_low – 2*fx_high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3*fy_high – 2*fx_low</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1358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1153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3852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4097</w:t>
            </w:r>
          </w:p>
        </w:tc>
      </w:tr>
      <w:tr>
        <w:tblPrEx>
          <w:tblCellMar>
            <w:top w:w="0" w:type="dxa"/>
            <w:left w:w="108" w:type="dxa"/>
            <w:bottom w:w="0" w:type="dxa"/>
            <w:right w:w="108" w:type="dxa"/>
          </w:tblCellMar>
        </w:tblPrEx>
        <w:trPr>
          <w:trHeight w:val="52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Two-tone 5</w:t>
            </w:r>
            <w:r>
              <w:rPr>
                <w:rFonts w:ascii="Arial" w:hAnsi="Arial" w:cs="Arial"/>
                <w:sz w:val="18"/>
                <w:szCs w:val="18"/>
                <w:highlight w:val="none"/>
                <w:vertAlign w:val="superscript"/>
                <w:lang w:val="en-US" w:eastAsia="zh-CN"/>
              </w:rPr>
              <w:t>th</w:t>
            </w:r>
            <w:r>
              <w:rPr>
                <w:rFonts w:ascii="Arial" w:hAnsi="Arial" w:cs="Arial"/>
                <w:sz w:val="18"/>
                <w:szCs w:val="18"/>
                <w:highlight w:val="none"/>
                <w:lang w:val="en-US" w:eastAsia="zh-CN"/>
              </w:rPr>
              <w:t xml:space="preserve"> order IMD products</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2*fx_low + 3*fy_low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2*fx_high + 3*fy_high</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2*fy_low + 3*fx_low</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2*fy_high + 3*fx_high</w:t>
            </w:r>
          </w:p>
        </w:tc>
      </w:tr>
      <w:tr>
        <w:tblPrEx>
          <w:tblCellMar>
            <w:top w:w="0" w:type="dxa"/>
            <w:left w:w="108" w:type="dxa"/>
            <w:bottom w:w="0" w:type="dxa"/>
            <w:right w:w="108" w:type="dxa"/>
          </w:tblCellMar>
        </w:tblPrEx>
        <w:trPr>
          <w:trHeight w:val="285" w:hRule="atLeast"/>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IMD frequency limits (MHz)</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7198</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7443</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6172</w:t>
            </w:r>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sz w:val="18"/>
                <w:szCs w:val="18"/>
                <w:highlight w:val="none"/>
                <w:lang w:val="en-US" w:eastAsia="zh-CN"/>
              </w:rPr>
            </w:pPr>
            <w:r>
              <w:rPr>
                <w:rFonts w:ascii="Arial" w:hAnsi="Arial" w:cs="Arial"/>
                <w:sz w:val="18"/>
                <w:szCs w:val="18"/>
                <w:highlight w:val="none"/>
                <w:lang w:val="en-US" w:eastAsia="zh-CN"/>
              </w:rPr>
              <w:t>6377</w:t>
            </w:r>
          </w:p>
        </w:tc>
      </w:tr>
    </w:tbl>
    <w:p>
      <w:pPr>
        <w:rPr>
          <w:highlight w:val="none"/>
        </w:rPr>
      </w:pPr>
    </w:p>
    <w:p>
      <w:pPr>
        <w:rPr>
          <w:highlight w:val="none"/>
        </w:rPr>
      </w:pPr>
      <w:r>
        <w:rPr>
          <w:highlight w:val="none"/>
        </w:rPr>
        <w:t xml:space="preserve">Based on the table 6.x.2.2-1, there is no IMD issue </w:t>
      </w:r>
      <w:r>
        <w:rPr>
          <w:highlight w:val="none"/>
          <w:lang w:eastAsia="zh-CN"/>
        </w:rPr>
        <w:t>for CA</w:t>
      </w:r>
      <w:r>
        <w:rPr>
          <w:rFonts w:eastAsia="MS Mincho"/>
          <w:highlight w:val="none"/>
          <w:lang w:val="en-US" w:eastAsia="zh-CN"/>
        </w:rPr>
        <w:t>_n5-n25</w:t>
      </w:r>
      <w:r>
        <w:rPr>
          <w:highlight w:val="none"/>
        </w:rPr>
        <w:t xml:space="preserve">. </w:t>
      </w:r>
    </w:p>
    <w:p>
      <w:pPr>
        <w:rPr>
          <w:rFonts w:eastAsia="MS Mincho"/>
          <w:highlight w:val="none"/>
          <w:lang w:eastAsia="ja-JP"/>
        </w:rPr>
      </w:pPr>
      <w:r>
        <w:rPr>
          <w:highlight w:val="none"/>
        </w:rPr>
        <w:t xml:space="preserve">Table </w:t>
      </w:r>
      <w:r>
        <w:rPr>
          <w:rFonts w:hint="eastAsia"/>
          <w:highlight w:val="none"/>
          <w:lang w:val="en-US" w:eastAsia="zh-CN"/>
        </w:rPr>
        <w:t>6.1</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6.1.2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CA_n5-n25</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 xml:space="preserve">E-UTRA Band </w:t>
            </w:r>
            <w:r>
              <w:rPr>
                <w:rFonts w:cs="Arial"/>
                <w:color w:val="000000"/>
                <w:szCs w:val="18"/>
                <w:highlight w:val="none"/>
                <w:lang w:val="en-GB"/>
              </w:rPr>
              <w:t>4, 5, 10, 12, 13, 14, 17, 24, 26, 28, 29, 30, 42, 48, 53, 66, 70, 71, 85</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 43</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rFonts w:cs="Arial"/>
                <w:color w:val="000000"/>
                <w:szCs w:val="18"/>
                <w:highlight w:val="none"/>
                <w:lang w:val="en-GB"/>
              </w:rPr>
            </w:pPr>
            <w:r>
              <w:rPr>
                <w:rFonts w:cs="Arial"/>
                <w:color w:val="000000"/>
                <w:szCs w:val="18"/>
                <w:highlight w:val="none"/>
                <w:lang w:val="en-GB"/>
              </w:rPr>
              <w:t>E-UTRA Band 2, 25</w:t>
            </w:r>
          </w:p>
        </w:tc>
        <w:tc>
          <w:tcPr>
            <w:tcW w:w="1157"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cs="Arial"/>
                <w:color w:val="000000"/>
                <w:sz w:val="18"/>
                <w:szCs w:val="18"/>
                <w:highlight w:val="none"/>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color w:val="000000"/>
                <w:sz w:val="18"/>
                <w:szCs w:val="18"/>
                <w:highlight w:val="none"/>
                <w:lang w:eastAsia="zh-CN"/>
              </w:rPr>
            </w:pPr>
            <w:r>
              <w:rPr>
                <w:rFonts w:hint="eastAsia" w:ascii="Arial" w:hAnsi="Arial" w:cs="Arial"/>
                <w:color w:val="000000"/>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9631" w:type="dxa"/>
            <w:gridSpan w:val="8"/>
            <w:shd w:val="clear" w:color="auto" w:fill="auto"/>
          </w:tcPr>
          <w:p>
            <w:pPr>
              <w:keepLines/>
              <w:spacing w:after="0"/>
              <w:ind w:left="851" w:hanging="851"/>
              <w:rPr>
                <w:rFonts w:ascii="Arial" w:hAnsi="Arial" w:cs="Arial"/>
                <w:sz w:val="18"/>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bookmarkStart w:id="86" w:name="OLE_LINK24"/>
            <w:r>
              <w:rPr>
                <w:rFonts w:ascii="Arial" w:hAnsi="Arial" w:cs="Arial"/>
                <w:sz w:val="18"/>
                <w:szCs w:val="18"/>
                <w:highlight w:val="none"/>
              </w:rPr>
              <w:t>As exceptions, measurements</w:t>
            </w:r>
            <w:bookmarkEnd w:id="86"/>
            <w:r>
              <w:rPr>
                <w:rFonts w:ascii="Arial" w:hAnsi="Arial" w:cs="Arial"/>
                <w:sz w:val="18"/>
                <w:szCs w:val="18"/>
                <w:highlight w:val="none"/>
              </w:rPr>
              <w:t xml:space="preserve"> with a level up to the applicable requirements defined in Table 6.6.3.1-2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p>
            <w:pPr>
              <w:pStyle w:val="258"/>
              <w:rPr>
                <w:rFonts w:cs="Arial"/>
                <w:color w:val="000000"/>
                <w:szCs w:val="18"/>
                <w:highlight w:val="none"/>
                <w:lang w:val="en-GB"/>
              </w:rPr>
            </w:pPr>
            <w:r>
              <w:rPr>
                <w:highlight w:val="none"/>
              </w:rPr>
              <w:t>NOTE 4:</w:t>
            </w:r>
            <w:r>
              <w:rPr>
                <w:highlight w:val="none"/>
              </w:rPr>
              <w:tab/>
            </w:r>
            <w:r>
              <w:rPr>
                <w:highlight w:val="none"/>
              </w:rPr>
              <w:t>These requirements also apply for the frequency ranges that are less than F</w:t>
            </w:r>
            <w:r>
              <w:rPr>
                <w:highlight w:val="none"/>
                <w:vertAlign w:val="subscript"/>
              </w:rPr>
              <w:t>OOB</w:t>
            </w:r>
            <w:r>
              <w:rPr>
                <w:highlight w:val="none"/>
              </w:rPr>
              <w:t xml:space="preserve"> (MHz) in Table </w:t>
            </w:r>
            <w:r>
              <w:rPr>
                <w:rFonts w:hint="eastAsia"/>
                <w:highlight w:val="none"/>
                <w:lang w:eastAsia="zh-CN"/>
              </w:rPr>
              <w:t>6.1</w:t>
            </w:r>
            <w:r>
              <w:rPr>
                <w:highlight w:val="none"/>
              </w:rPr>
              <w:t>.3.1-1 from the edge of the channel bandwidth.</w:t>
            </w:r>
          </w:p>
        </w:tc>
      </w:tr>
    </w:tbl>
    <w:p>
      <w:pPr>
        <w:pStyle w:val="189"/>
        <w:rPr>
          <w:color w:val="auto"/>
          <w:highlight w:val="none"/>
          <w:lang w:eastAsia="zh-CN"/>
        </w:rPr>
      </w:pPr>
    </w:p>
    <w:p>
      <w:pPr>
        <w:pStyle w:val="5"/>
        <w:tabs>
          <w:tab w:val="left" w:pos="0"/>
          <w:tab w:val="left" w:pos="420"/>
          <w:tab w:val="left" w:pos="864"/>
        </w:tabs>
        <w:ind w:left="0" w:firstLine="0"/>
        <w:rPr>
          <w:highlight w:val="none"/>
          <w:lang w:val="en-US" w:eastAsia="zh-CN"/>
        </w:rPr>
      </w:pPr>
      <w:bookmarkStart w:id="87" w:name="OLE_LINK69"/>
      <w:bookmarkStart w:id="88" w:name="_Toc9607699"/>
      <w:bookmarkStart w:id="89" w:name="_Toc18279"/>
      <w:bookmarkStart w:id="90" w:name="_Toc10666"/>
      <w:bookmarkStart w:id="91" w:name="_Toc523930202"/>
      <w:bookmarkStart w:id="92" w:name="_Toc13133210"/>
      <w:bookmarkStart w:id="93" w:name="_Toc24059"/>
      <w:r>
        <w:rPr>
          <w:rFonts w:hint="eastAsia"/>
          <w:highlight w:val="none"/>
          <w:lang w:val="en-US" w:eastAsia="zh-CN"/>
        </w:rPr>
        <w:t>6.1</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bookmarkEnd w:id="87"/>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88"/>
      <w:bookmarkEnd w:id="89"/>
      <w:bookmarkEnd w:id="90"/>
      <w:bookmarkEnd w:id="91"/>
      <w:bookmarkEnd w:id="92"/>
      <w:bookmarkEnd w:id="93"/>
    </w:p>
    <w:p>
      <w:pPr>
        <w:rPr>
          <w:highlight w:val="none"/>
          <w:lang w:eastAsia="zh-CN"/>
        </w:rPr>
      </w:pPr>
      <w:r>
        <w:rPr>
          <w:rFonts w:hint="eastAsia"/>
          <w:highlight w:val="none"/>
          <w:lang w:eastAsia="zh-CN"/>
        </w:rPr>
        <w:t>T</w:t>
      </w:r>
      <w:r>
        <w:rPr>
          <w:highlight w:val="none"/>
          <w:lang w:eastAsia="zh-CN"/>
        </w:rPr>
        <w:t>here is no MSD issue for the CA combination.</w:t>
      </w:r>
    </w:p>
    <w:p>
      <w:pPr>
        <w:pStyle w:val="189"/>
        <w:rPr>
          <w:highlight w:val="none"/>
          <w:lang w:val="en-US" w:eastAsia="zh-CN"/>
        </w:rPr>
      </w:pPr>
    </w:p>
    <w:p>
      <w:pPr>
        <w:pStyle w:val="3"/>
        <w:keepNext/>
        <w:keepLines/>
        <w:pageBreakBefore w:val="0"/>
        <w:widowControl/>
        <w:tabs>
          <w:tab w:val="left" w:pos="0"/>
          <w:tab w:val="left" w:pos="420"/>
        </w:tabs>
        <w:kinsoku/>
        <w:wordWrap/>
        <w:overflowPunct/>
        <w:topLinePunct w:val="0"/>
        <w:autoSpaceDE/>
        <w:autoSpaceDN/>
        <w:bidi w:val="0"/>
        <w:adjustRightInd/>
        <w:snapToGrid/>
        <w:ind w:left="1134" w:hanging="1134"/>
        <w:textAlignment w:val="auto"/>
        <w:outlineLvl w:val="1"/>
        <w:rPr>
          <w:highlight w:val="none"/>
          <w:lang w:val="en-US" w:eastAsia="ja-JP"/>
        </w:rPr>
      </w:pPr>
      <w:bookmarkStart w:id="94" w:name="_Toc1463"/>
      <w:bookmarkStart w:id="95" w:name="_Toc6675"/>
      <w:r>
        <w:rPr>
          <w:rFonts w:hint="eastAsia"/>
          <w:highlight w:val="none"/>
          <w:lang w:val="en-US" w:eastAsia="zh-CN"/>
        </w:rPr>
        <w:t>6.2</w:t>
      </w:r>
      <w:r>
        <w:rPr>
          <w:highlight w:val="none"/>
          <w:lang w:val="en-US"/>
        </w:rPr>
        <w:tab/>
      </w:r>
      <w:r>
        <w:rPr>
          <w:rFonts w:hint="eastAsia"/>
          <w:highlight w:val="none"/>
          <w:lang w:val="en-US" w:eastAsia="zh-CN"/>
        </w:rPr>
        <w:tab/>
      </w:r>
      <w:r>
        <w:rPr>
          <w:rFonts w:eastAsia="MS Mincho" w:cs="Arial"/>
          <w:bCs/>
          <w:highlight w:val="none"/>
          <w:lang w:val="en-US"/>
        </w:rPr>
        <w:t>CA_n71-n78</w:t>
      </w:r>
      <w:bookmarkEnd w:id="94"/>
      <w:bookmarkEnd w:id="95"/>
    </w:p>
    <w:p>
      <w:pPr>
        <w:pStyle w:val="4"/>
        <w:rPr>
          <w:highlight w:val="none"/>
          <w:lang w:val="en-US"/>
        </w:rPr>
      </w:pPr>
      <w:bookmarkStart w:id="96" w:name="_Toc26562"/>
      <w:bookmarkStart w:id="97" w:name="_Toc15478"/>
      <w:r>
        <w:rPr>
          <w:rFonts w:hint="eastAsia"/>
          <w:highlight w:val="none"/>
          <w:lang w:val="en-US" w:eastAsia="zh-CN"/>
        </w:rPr>
        <w:t>6.2</w:t>
      </w:r>
      <w:r>
        <w:rPr>
          <w:highlight w:val="none"/>
          <w:lang w:val="en-US"/>
        </w:rPr>
        <w:t>.</w:t>
      </w:r>
      <w:r>
        <w:rPr>
          <w:highlight w:val="none"/>
          <w:lang w:val="en-US" w:eastAsia="zh-CN"/>
        </w:rPr>
        <w:t>1</w:t>
      </w:r>
      <w:r>
        <w:rPr>
          <w:highlight w:val="none"/>
          <w:lang w:val="en-US"/>
        </w:rPr>
        <w:tab/>
      </w:r>
      <w:r>
        <w:rPr>
          <w:rFonts w:hint="eastAsia" w:cs="Arial"/>
          <w:szCs w:val="28"/>
          <w:highlight w:val="none"/>
          <w:lang w:val="en-US" w:eastAsia="zh-CN"/>
        </w:rPr>
        <w:t>Common for 1 band UL and 2 bands UL CA</w:t>
      </w:r>
      <w:bookmarkEnd w:id="96"/>
      <w:bookmarkEnd w:id="97"/>
    </w:p>
    <w:p>
      <w:pPr>
        <w:pStyle w:val="5"/>
        <w:spacing w:before="180"/>
        <w:rPr>
          <w:highlight w:val="none"/>
          <w:lang w:val="en-US" w:eastAsia="ja-JP"/>
        </w:rPr>
      </w:pPr>
      <w:bookmarkStart w:id="98" w:name="_Toc16698"/>
      <w:bookmarkStart w:id="99" w:name="_Toc23735"/>
      <w:r>
        <w:rPr>
          <w:rFonts w:hint="eastAsia"/>
          <w:highlight w:val="none"/>
          <w:lang w:eastAsia="zh-CN"/>
        </w:rPr>
        <w:t>6.2</w:t>
      </w:r>
      <w:r>
        <w:rPr>
          <w:highlight w:val="none"/>
          <w:lang w:eastAsia="zh-CN"/>
        </w:rPr>
        <w:t xml:space="preserve">.1.1 </w:t>
      </w:r>
      <w:r>
        <w:rPr>
          <w:highlight w:val="none"/>
        </w:rPr>
        <w:t>Operating</w:t>
      </w:r>
      <w:r>
        <w:rPr>
          <w:highlight w:val="none"/>
          <w:lang w:eastAsia="zh-CN"/>
        </w:rPr>
        <w:t xml:space="preserve"> bands for </w:t>
      </w:r>
      <w:r>
        <w:rPr>
          <w:rFonts w:hint="eastAsia"/>
          <w:highlight w:val="none"/>
          <w:lang w:eastAsia="zh-CN"/>
        </w:rPr>
        <w:t>CA</w:t>
      </w:r>
      <w:bookmarkEnd w:id="98"/>
      <w:bookmarkEnd w:id="99"/>
    </w:p>
    <w:p>
      <w:pPr>
        <w:pStyle w:val="147"/>
        <w:rPr>
          <w:highlight w:val="none"/>
          <w:lang w:eastAsia="ja-JP"/>
        </w:rPr>
      </w:pPr>
      <w:r>
        <w:rPr>
          <w:highlight w:val="none"/>
        </w:rPr>
        <w:t xml:space="preserve">Table </w:t>
      </w:r>
      <w:r>
        <w:rPr>
          <w:rFonts w:hint="eastAsia"/>
          <w:highlight w:val="none"/>
          <w:lang w:eastAsia="zh-CN"/>
        </w:rPr>
        <w:t>6.2.1</w:t>
      </w:r>
      <w:r>
        <w:rPr>
          <w:highlight w:val="none"/>
        </w:rPr>
        <w:t>-1: CA band combination of band n38 + n66</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w:t>
            </w:r>
            <w:r>
              <w:rPr>
                <w:rFonts w:ascii="Arial" w:hAnsi="Arial" w:cs="Arial"/>
                <w:b/>
                <w:sz w:val="18"/>
                <w:highlight w:val="none"/>
                <w:lang w:val="zh-CN" w:eastAsia="ja-JP"/>
              </w:rPr>
              <w:t>CA</w:t>
            </w:r>
            <w:r>
              <w:rPr>
                <w:rFonts w:ascii="Arial" w:hAnsi="Arial" w:cs="Arial"/>
                <w:b/>
                <w:sz w:val="18"/>
                <w:highlight w:val="none"/>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highlight w:val="none"/>
                <w:lang w:val="zh-CN"/>
              </w:rPr>
            </w:pPr>
            <w:r>
              <w:rPr>
                <w:rFonts w:hint="eastAsia" w:ascii="Arial" w:hAnsi="Arial" w:cs="Arial"/>
                <w:b/>
                <w:sz w:val="18"/>
                <w:highlight w:val="none"/>
                <w:lang w:val="zh-CN" w:eastAsia="ja-JP"/>
              </w:rPr>
              <w:t>NR</w:t>
            </w:r>
            <w:r>
              <w:rPr>
                <w:rFonts w:ascii="Arial" w:hAnsi="Arial" w:cs="Arial"/>
                <w:b/>
                <w:sz w:val="18"/>
                <w:highlight w:val="none"/>
                <w:lang w:val="zh-CN"/>
              </w:rPr>
              <w:t xml:space="preserve"> Band</w:t>
            </w:r>
          </w:p>
        </w:tc>
        <w:tc>
          <w:tcPr>
            <w:tcW w:w="3009"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Uplink (UL) band</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Duplex</w:t>
            </w:r>
          </w:p>
          <w:p>
            <w:pPr>
              <w:keepNext/>
              <w:keepLines/>
              <w:spacing w:after="0"/>
              <w:jc w:val="center"/>
              <w:rPr>
                <w:rFonts w:ascii="Arial" w:hAnsi="Arial" w:cs="Arial"/>
                <w:b/>
                <w:sz w:val="18"/>
                <w:highlight w:val="none"/>
                <w:lang w:val="zh-CN"/>
              </w:rPr>
            </w:pPr>
            <w:r>
              <w:rPr>
                <w:rFonts w:ascii="Arial" w:hAnsi="Arial" w:cs="Arial"/>
                <w:b/>
                <w:sz w:val="18"/>
                <w:highlight w:val="none"/>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receive / UE transmit</w:t>
            </w:r>
          </w:p>
        </w:tc>
        <w:tc>
          <w:tcPr>
            <w:tcW w:w="3118" w:type="dxa"/>
            <w:gridSpan w:val="3"/>
            <w:shd w:val="clear" w:color="auto" w:fill="auto"/>
          </w:tcPr>
          <w:p>
            <w:pPr>
              <w:keepNext/>
              <w:keepLines/>
              <w:spacing w:after="0"/>
              <w:jc w:val="center"/>
              <w:rPr>
                <w:rFonts w:ascii="Arial" w:hAnsi="Arial" w:cs="Arial"/>
                <w:b/>
                <w:sz w:val="18"/>
                <w:highlight w:val="none"/>
                <w:lang w:val="zh-CN"/>
              </w:rPr>
            </w:pPr>
            <w:r>
              <w:rPr>
                <w:rFonts w:ascii="Arial" w:hAnsi="Arial" w:cs="Arial"/>
                <w:b/>
                <w:sz w:val="18"/>
                <w:highlight w:val="none"/>
                <w:lang w:val="zh-CN"/>
              </w:rPr>
              <w:t>BS transmit / UE receive</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shd w:val="clear" w:color="auto" w:fill="auto"/>
          </w:tcPr>
          <w:p>
            <w:pPr>
              <w:keepNext/>
              <w:keepLines/>
              <w:spacing w:after="0"/>
              <w:rPr>
                <w:rFonts w:ascii="Arial" w:hAnsi="Arial" w:cs="Arial"/>
                <w:sz w:val="18"/>
                <w:highlight w:val="none"/>
                <w:lang w:val="zh-CN"/>
              </w:rPr>
            </w:pPr>
          </w:p>
        </w:tc>
        <w:tc>
          <w:tcPr>
            <w:tcW w:w="1244" w:type="dxa"/>
            <w:vMerge w:val="continue"/>
            <w:shd w:val="clear" w:color="auto" w:fill="auto"/>
          </w:tcPr>
          <w:p>
            <w:pPr>
              <w:keepNext/>
              <w:keepLines/>
              <w:spacing w:after="0"/>
              <w:rPr>
                <w:rFonts w:ascii="Arial" w:hAnsi="Arial" w:cs="Arial"/>
                <w:sz w:val="18"/>
                <w:highlight w:val="none"/>
                <w:lang w:val="zh-CN"/>
              </w:rPr>
            </w:pPr>
          </w:p>
        </w:tc>
        <w:tc>
          <w:tcPr>
            <w:tcW w:w="3009"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UL_low</w:t>
            </w:r>
            <w:r>
              <w:rPr>
                <w:rFonts w:ascii="Arial" w:hAnsi="Arial" w:cs="Arial"/>
                <w:b/>
                <w:sz w:val="18"/>
                <w:highlight w:val="none"/>
                <w:lang w:val="zh-CN"/>
              </w:rPr>
              <w:t xml:space="preserve"> – F</w:t>
            </w:r>
            <w:r>
              <w:rPr>
                <w:rFonts w:ascii="Arial" w:hAnsi="Arial" w:cs="Arial"/>
                <w:b/>
                <w:sz w:val="18"/>
                <w:highlight w:val="none"/>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highlight w:val="none"/>
                <w:lang w:val="zh-CN"/>
              </w:rPr>
            </w:pPr>
            <w:r>
              <w:rPr>
                <w:rFonts w:ascii="Arial" w:hAnsi="Arial" w:cs="Arial"/>
                <w:b/>
                <w:sz w:val="18"/>
                <w:highlight w:val="none"/>
                <w:lang w:val="zh-CN"/>
              </w:rPr>
              <w:t>F</w:t>
            </w:r>
            <w:r>
              <w:rPr>
                <w:rFonts w:ascii="Arial" w:hAnsi="Arial" w:cs="Arial"/>
                <w:b/>
                <w:sz w:val="18"/>
                <w:highlight w:val="none"/>
                <w:vertAlign w:val="subscript"/>
                <w:lang w:val="zh-CN"/>
              </w:rPr>
              <w:t>DL_low</w:t>
            </w:r>
            <w:r>
              <w:rPr>
                <w:rFonts w:ascii="Arial" w:hAnsi="Arial" w:cs="Arial"/>
                <w:b/>
                <w:sz w:val="18"/>
                <w:highlight w:val="none"/>
                <w:lang w:val="zh-CN"/>
              </w:rPr>
              <w:t xml:space="preserve"> – F</w:t>
            </w:r>
            <w:r>
              <w:rPr>
                <w:rFonts w:ascii="Arial" w:hAnsi="Arial" w:cs="Arial"/>
                <w:b/>
                <w:sz w:val="18"/>
                <w:highlight w:val="none"/>
                <w:vertAlign w:val="subscript"/>
                <w:lang w:val="zh-CN"/>
              </w:rPr>
              <w:t>DL_high</w:t>
            </w:r>
          </w:p>
        </w:tc>
        <w:tc>
          <w:tcPr>
            <w:tcW w:w="1043" w:type="dxa"/>
            <w:vMerge w:val="continue"/>
            <w:shd w:val="clear" w:color="auto" w:fill="auto"/>
          </w:tcPr>
          <w:p>
            <w:pPr>
              <w:keepNext/>
              <w:keepLines/>
              <w:spacing w:after="0"/>
              <w:rPr>
                <w:rFonts w:ascii="Arial" w:hAnsi="Arial" w:cs="Arial"/>
                <w:sz w:val="18"/>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highlight w:val="none"/>
                <w:lang w:val="zh-CN" w:eastAsia="ja-JP"/>
              </w:rPr>
            </w:pPr>
            <w:r>
              <w:rPr>
                <w:rFonts w:ascii="Arial" w:hAnsi="Arial" w:eastAsia="MS Mincho" w:cs="Arial"/>
                <w:bCs/>
                <w:sz w:val="18"/>
                <w:szCs w:val="18"/>
                <w:highlight w:val="none"/>
                <w:lang w:val="en-US"/>
              </w:rPr>
              <w:t>CA_n71-n78</w:t>
            </w:r>
          </w:p>
        </w:tc>
        <w:tc>
          <w:tcPr>
            <w:tcW w:w="1244" w:type="dxa"/>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sv-SE" w:eastAsia="ko-KR"/>
              </w:rPr>
              <w:t>n71</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663</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698</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617</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highlight w:val="none"/>
                <w:lang w:val="zh-CN" w:eastAsia="ja-JP"/>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sv-SE" w:eastAsia="ko-KR"/>
              </w:rPr>
            </w:pPr>
            <w:r>
              <w:rPr>
                <w:rFonts w:ascii="Arial" w:hAnsi="Arial" w:eastAsia="Malgun Gothic" w:cs="Arial"/>
                <w:sz w:val="18"/>
                <w:highlight w:val="none"/>
                <w:lang w:val="en-US" w:eastAsia="ko-KR"/>
              </w:rPr>
              <w:t>652</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tcPr>
          <w:p>
            <w:pPr>
              <w:keepNext/>
              <w:keepLines/>
              <w:spacing w:after="0"/>
              <w:jc w:val="center"/>
              <w:rPr>
                <w:rFonts w:ascii="Arial" w:hAnsi="Arial" w:cs="Arial"/>
                <w:sz w:val="18"/>
                <w:highlight w:val="none"/>
                <w:lang w:val="zh-CN" w:eastAsia="ja-JP"/>
              </w:rPr>
            </w:pPr>
            <w:r>
              <w:rPr>
                <w:rFonts w:ascii="Arial" w:hAnsi="Arial" w:eastAsia="Malgun Gothic" w:cs="Arial"/>
                <w:sz w:val="18"/>
                <w:highlight w:val="none"/>
                <w:lang w:val="en-US" w:eastAsia="ko-K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highlight w:val="none"/>
                <w:lang w:val="en-US"/>
              </w:rPr>
            </w:pPr>
          </w:p>
        </w:tc>
        <w:tc>
          <w:tcPr>
            <w:tcW w:w="1244" w:type="dxa"/>
            <w:shd w:val="clear" w:color="auto" w:fill="auto"/>
            <w:vAlign w:val="center"/>
          </w:tcPr>
          <w:p>
            <w:pPr>
              <w:keepNext/>
              <w:keepLines/>
              <w:spacing w:after="0"/>
              <w:jc w:val="center"/>
              <w:rPr>
                <w:rFonts w:ascii="Arial" w:hAnsi="Arial" w:cs="Arial" w:eastAsiaTheme="minorEastAsia"/>
                <w:sz w:val="18"/>
                <w:highlight w:val="none"/>
                <w:lang w:val="sv-SE" w:eastAsia="zh-CN"/>
              </w:rPr>
            </w:pPr>
            <w:r>
              <w:rPr>
                <w:rFonts w:ascii="Arial" w:hAnsi="Arial" w:cs="Arial"/>
                <w:sz w:val="18"/>
                <w:highlight w:val="none"/>
                <w:lang w:eastAsia="ja-JP"/>
              </w:rPr>
              <w:t>n78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3300</w:t>
            </w:r>
            <w:r>
              <w:rPr>
                <w:rFonts w:hint="eastAsia" w:ascii="Arial" w:hAnsi="Arial" w:eastAsia="Malgun Gothic" w:cs="Arial"/>
                <w:sz w:val="18"/>
                <w:highlight w:val="none"/>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eastAsia="Malgun Gothic" w:cs="Arial"/>
                <w:sz w:val="18"/>
                <w:highlight w:val="none"/>
                <w:lang w:val="en-US" w:eastAsia="ko-KR"/>
              </w:rPr>
              <w:t>3800</w:t>
            </w:r>
            <w:r>
              <w:rPr>
                <w:rFonts w:hint="eastAsia" w:ascii="Arial" w:hAnsi="Arial" w:eastAsia="Malgun Gothic" w:cs="Arial"/>
                <w:sz w:val="18"/>
                <w:highlight w:val="none"/>
                <w:lang w:val="sv-SE" w:eastAsia="ko-KR"/>
              </w:rPr>
              <w:t xml:space="preserve"> MH</w:t>
            </w:r>
            <w:r>
              <w:rPr>
                <w:rFonts w:ascii="Arial" w:hAnsi="Arial" w:cs="Arial"/>
                <w:sz w:val="18"/>
                <w:highlight w:val="none"/>
                <w:lang w:val="zh-CN" w:eastAsia="ja-JP"/>
              </w:rPr>
              <w:t>z</w:t>
            </w:r>
          </w:p>
        </w:tc>
        <w:tc>
          <w:tcPr>
            <w:tcW w:w="1043" w:type="dxa"/>
            <w:shd w:val="clear" w:color="auto" w:fill="auto"/>
            <w:vAlign w:val="center"/>
          </w:tcPr>
          <w:p>
            <w:pPr>
              <w:keepNext/>
              <w:keepLines/>
              <w:spacing w:after="0"/>
              <w:jc w:val="center"/>
              <w:rPr>
                <w:rFonts w:ascii="Arial" w:hAnsi="Arial" w:eastAsia="Malgun Gothic" w:cs="Arial"/>
                <w:sz w:val="18"/>
                <w:highlight w:val="none"/>
                <w:lang w:val="en-US" w:eastAsia="ko-KR"/>
              </w:rPr>
            </w:pPr>
            <w:r>
              <w:rPr>
                <w:rFonts w:ascii="Arial" w:hAnsi="Arial" w:cs="Arial"/>
                <w:sz w:val="18"/>
                <w:highlight w:val="none"/>
                <w:lang w:eastAsia="ja-JP"/>
              </w:rPr>
              <w:t>TDD</w:t>
            </w:r>
          </w:p>
        </w:tc>
      </w:tr>
    </w:tbl>
    <w:p>
      <w:pPr>
        <w:pStyle w:val="5"/>
        <w:spacing w:before="180"/>
        <w:rPr>
          <w:highlight w:val="none"/>
          <w:lang w:val="en-US" w:eastAsia="ja-JP"/>
        </w:rPr>
      </w:pPr>
      <w:bookmarkStart w:id="100" w:name="_Toc20346"/>
      <w:bookmarkStart w:id="101" w:name="_Toc866"/>
      <w:r>
        <w:rPr>
          <w:rFonts w:hint="eastAsia"/>
          <w:highlight w:val="none"/>
          <w:lang w:val="en-US" w:eastAsia="zh-CN"/>
        </w:rPr>
        <w:t>6.2</w:t>
      </w:r>
      <w:r>
        <w:rPr>
          <w:highlight w:val="none"/>
          <w:lang w:val="en-US" w:eastAsia="zh-CN"/>
        </w:rPr>
        <w:t>.1.</w:t>
      </w:r>
      <w:r>
        <w:rPr>
          <w:rFonts w:hint="eastAsia"/>
          <w:highlight w:val="none"/>
          <w:lang w:val="en-US" w:eastAsia="zh-CN"/>
        </w:rPr>
        <w:t>2</w:t>
      </w:r>
      <w:r>
        <w:rPr>
          <w:highlight w:val="none"/>
          <w:lang w:val="en-US" w:eastAsia="zh-CN"/>
        </w:rPr>
        <w:tab/>
      </w:r>
      <w:r>
        <w:rPr>
          <w:highlight w:val="none"/>
          <w:lang w:val="en-US" w:eastAsia="zh-CN"/>
        </w:rPr>
        <w:t xml:space="preserve">Channel bandwidths per operating band for </w:t>
      </w:r>
      <w:r>
        <w:rPr>
          <w:highlight w:val="none"/>
          <w:lang w:val="en-US" w:eastAsia="ja-JP"/>
        </w:rPr>
        <w:t>CA</w:t>
      </w:r>
      <w:bookmarkEnd w:id="100"/>
      <w:bookmarkEnd w:id="101"/>
    </w:p>
    <w:p>
      <w:pPr>
        <w:pStyle w:val="147"/>
        <w:rPr>
          <w:sz w:val="16"/>
          <w:highlight w:val="none"/>
          <w:lang w:eastAsia="zh-CN"/>
        </w:rPr>
      </w:pPr>
      <w:r>
        <w:rPr>
          <w:highlight w:val="none"/>
        </w:rPr>
        <w:t xml:space="preserve">Table </w:t>
      </w:r>
      <w:r>
        <w:rPr>
          <w:highlight w:val="none"/>
          <w:lang w:eastAsia="zh-CN"/>
        </w:rPr>
        <w:t>8.x</w:t>
      </w:r>
      <w:r>
        <w:rPr>
          <w:highlight w:val="none"/>
        </w:rPr>
        <w:t>.</w:t>
      </w:r>
      <w:r>
        <w:rPr>
          <w:rFonts w:hint="eastAsia"/>
          <w:highlight w:val="none"/>
          <w:lang w:eastAsia="zh-CN"/>
        </w:rPr>
        <w:t>2</w:t>
      </w:r>
      <w:r>
        <w:rPr>
          <w:highlight w:val="none"/>
        </w:rPr>
        <w:t>-1: Supported bandwidths per CA band combination of band n2+n78</w:t>
      </w:r>
      <w:r>
        <w:rPr>
          <w:sz w:val="16"/>
          <w:highlight w:val="none"/>
          <w:lang w:eastAsia="zh-CN"/>
        </w:rPr>
        <w:t xml:space="preserve"> </w:t>
      </w: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b/>
                <w:sz w:val="16"/>
                <w:szCs w:val="16"/>
                <w:highlight w:val="none"/>
                <w:lang w:val="en-US" w:eastAsia="zh-CN"/>
              </w:rPr>
            </w:pPr>
            <w:r>
              <w:rPr>
                <w:rFonts w:ascii="Arial" w:hAnsi="Arial" w:eastAsia="MS Mincho" w:cs="Arial"/>
                <w:b/>
                <w:sz w:val="16"/>
                <w:szCs w:val="16"/>
                <w:highlight w:val="none"/>
                <w:lang w:val="en-US" w:eastAsia="zh-CN"/>
              </w:rPr>
              <w:t>NR CA configuration / Bandwidth combination set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7" w:hRule="atLeast"/>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CA configuration</w:t>
            </w:r>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UL configuration</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NR Band</w:t>
            </w:r>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SCS</w:t>
            </w:r>
          </w:p>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(kHz)</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15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25</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30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40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50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60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b/>
                <w:sz w:val="16"/>
                <w:szCs w:val="16"/>
                <w:highlight w:val="none"/>
                <w:lang w:eastAsia="zh-CN"/>
              </w:rPr>
            </w:pPr>
            <w:r>
              <w:rPr>
                <w:rFonts w:ascii="Arial" w:hAnsi="Arial" w:eastAsia="MS Mincho" w:cs="Arial"/>
                <w:b/>
                <w:sz w:val="16"/>
                <w:szCs w:val="16"/>
                <w:highlight w:val="none"/>
                <w:lang w:eastAsia="ja-JP"/>
              </w:rPr>
              <w:t>70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80</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90</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 xml:space="preserve">100 </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6"/>
                <w:szCs w:val="16"/>
                <w:highlight w:val="none"/>
                <w:lang w:eastAsia="ja-JP"/>
              </w:rPr>
            </w:pPr>
            <w:r>
              <w:rPr>
                <w:rFonts w:ascii="Arial" w:hAnsi="Arial" w:eastAsia="MS Mincho" w:cs="Arial"/>
                <w:b/>
                <w:sz w:val="16"/>
                <w:szCs w:val="16"/>
                <w:highlight w:val="none"/>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eastAsia="Yu Mincho" w:cs="Arial"/>
                <w:sz w:val="16"/>
                <w:szCs w:val="16"/>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kern w:val="2"/>
                <w:sz w:val="16"/>
                <w:szCs w:val="16"/>
                <w:highlight w:val="none"/>
                <w:lang w:val="en-US" w:eastAsia="zh-CN"/>
              </w:rPr>
            </w:pPr>
            <w:r>
              <w:rPr>
                <w:rFonts w:ascii="Arial" w:hAnsi="Arial" w:cs="Arial"/>
                <w:sz w:val="18"/>
                <w:szCs w:val="18"/>
                <w:highlight w:val="none"/>
              </w:rPr>
              <w:t>n78</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kern w:val="2"/>
                <w:sz w:val="16"/>
                <w:szCs w:val="16"/>
                <w:highlight w:val="none"/>
                <w:lang w:val="en-US" w:eastAsia="zh-CN"/>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6"/>
                <w:szCs w:val="16"/>
                <w:highlight w:val="none"/>
              </w:rPr>
            </w:pPr>
            <w:r>
              <w:rPr>
                <w:rFonts w:ascii="Arial" w:hAnsi="Arial" w:cs="Arial"/>
                <w:sz w:val="18"/>
                <w:szCs w:val="18"/>
                <w:highlight w:val="none"/>
              </w:rPr>
              <w:t>CA_n71A-n78(2A)</w:t>
            </w:r>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PMingLiU" w:cs="Arial"/>
                <w:sz w:val="16"/>
                <w:szCs w:val="16"/>
                <w:highlight w:val="none"/>
                <w:lang w:eastAsia="zh-TW"/>
              </w:rPr>
            </w:pPr>
            <w:r>
              <w:rPr>
                <w:rFonts w:ascii="Arial" w:hAnsi="Arial" w:cs="Arial"/>
                <w:sz w:val="18"/>
                <w:szCs w:val="18"/>
                <w:highlight w:val="none"/>
              </w:rPr>
              <w:t>CA_n71A-n78A</w:t>
            </w: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n71</w:t>
            </w: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lang w:val="en-GB"/>
              </w:rPr>
            </w:pPr>
            <w:r>
              <w:rPr>
                <w:rFonts w:cs="Arial"/>
                <w:szCs w:val="18"/>
                <w:highlight w:val="none"/>
              </w:rPr>
              <w:t>15</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lang w:eastAsia="ja-JP"/>
              </w:rPr>
            </w:pPr>
            <w:r>
              <w:rPr>
                <w:rFonts w:ascii="Arial" w:hAnsi="Arial" w:eastAsia="Yu Mincho" w:cs="Arial"/>
                <w:sz w:val="16"/>
                <w:szCs w:val="16"/>
                <w:highlight w:val="none"/>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30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Yes</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cs="Arial"/>
                <w:kern w:val="2"/>
                <w:sz w:val="16"/>
                <w:szCs w:val="16"/>
                <w:highlight w:val="none"/>
                <w:lang w:val="en-US" w:eastAsia="ja-JP"/>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60</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Yu Mincho" w:cs="Arial"/>
                <w:sz w:val="16"/>
                <w:szCs w:val="16"/>
                <w:highlight w:val="none"/>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6"/>
                <w:szCs w:val="16"/>
                <w:highlight w:val="none"/>
              </w:rPr>
            </w:pPr>
            <w:r>
              <w:rPr>
                <w:rFonts w:ascii="Arial" w:hAnsi="Arial" w:cs="Arial"/>
                <w:sz w:val="18"/>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eastAsia="zh-CN"/>
              </w:rPr>
            </w:pPr>
            <w:r>
              <w:rPr>
                <w:rFonts w:cs="Arial"/>
                <w:szCs w:val="18"/>
                <w:highlight w:val="none"/>
              </w:rPr>
              <w:t>　</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szCs w:val="16"/>
                <w:highlight w:val="non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kern w:val="2"/>
                <w:sz w:val="16"/>
                <w:szCs w:val="16"/>
                <w:highlight w:val="none"/>
                <w:lang w:val="en-US" w:eastAsia="ja-JP"/>
              </w:rPr>
            </w:pPr>
            <w:r>
              <w:rPr>
                <w:rFonts w:ascii="Arial" w:hAnsi="Arial" w:cs="Arial"/>
                <w:sz w:val="18"/>
                <w:szCs w:val="18"/>
                <w:highlight w:val="none"/>
              </w:rPr>
              <w:t>n78</w:t>
            </w:r>
          </w:p>
        </w:tc>
        <w:tc>
          <w:tcPr>
            <w:tcW w:w="7783" w:type="dxa"/>
            <w:gridSpan w:val="14"/>
            <w:tcBorders>
              <w:top w:val="single" w:color="auto" w:sz="4" w:space="0"/>
              <w:left w:val="single" w:color="auto" w:sz="4" w:space="0"/>
              <w:bottom w:val="single" w:color="auto" w:sz="4" w:space="0"/>
              <w:right w:val="single" w:color="auto" w:sz="4" w:space="0"/>
            </w:tcBorders>
            <w:vAlign w:val="center"/>
          </w:tcPr>
          <w:p>
            <w:pPr>
              <w:pStyle w:val="170"/>
              <w:rPr>
                <w:rFonts w:cs="Arial"/>
                <w:sz w:val="16"/>
                <w:szCs w:val="16"/>
                <w:highlight w:val="none"/>
                <w:lang w:val="en-US" w:eastAsia="zh-CN"/>
              </w:rPr>
            </w:pPr>
            <w:r>
              <w:rPr>
                <w:rFonts w:cs="Arial"/>
                <w:sz w:val="16"/>
                <w:szCs w:val="16"/>
                <w:highlight w:val="none"/>
                <w:lang w:val="en-US" w:eastAsia="zh-CN"/>
              </w:rPr>
              <w:t>See CA_n78(2A) Bandwidth Combination Set 2 in Table 5.5A.2-1</w:t>
            </w:r>
          </w:p>
        </w:tc>
        <w:tc>
          <w:tcPr>
            <w:tcW w:w="1134" w:type="dxa"/>
            <w:vMerge w:val="continue"/>
            <w:tcBorders>
              <w:left w:val="single" w:color="auto" w:sz="4" w:space="0"/>
              <w:right w:val="single" w:color="auto" w:sz="4" w:space="0"/>
            </w:tcBorders>
            <w:vAlign w:val="center"/>
          </w:tcPr>
          <w:p>
            <w:pPr>
              <w:spacing w:after="0"/>
              <w:jc w:val="center"/>
              <w:rPr>
                <w:rFonts w:ascii="Arial" w:hAnsi="Arial" w:eastAsia="Yu Mincho" w:cs="Arial"/>
                <w:sz w:val="16"/>
                <w:szCs w:val="16"/>
                <w:highlight w:val="none"/>
                <w:lang w:eastAsia="ja-JP"/>
              </w:rPr>
            </w:pPr>
          </w:p>
        </w:tc>
      </w:tr>
    </w:tbl>
    <w:p>
      <w:pPr>
        <w:rPr>
          <w:rFonts w:eastAsia="Malgun Gothic"/>
          <w:highlight w:val="none"/>
          <w:lang w:val="en-US" w:eastAsia="ko-KR"/>
        </w:rPr>
      </w:pPr>
    </w:p>
    <w:p>
      <w:pPr>
        <w:pStyle w:val="5"/>
        <w:spacing w:before="180"/>
        <w:rPr>
          <w:highlight w:val="none"/>
          <w:lang w:val="en-US" w:eastAsia="zh-CN"/>
        </w:rPr>
      </w:pPr>
      <w:bookmarkStart w:id="102" w:name="_Toc18543"/>
      <w:bookmarkStart w:id="103" w:name="_Toc24586"/>
      <w:r>
        <w:rPr>
          <w:rFonts w:hint="eastAsia"/>
          <w:highlight w:val="none"/>
          <w:lang w:val="en-US" w:eastAsia="zh-CN"/>
        </w:rPr>
        <w:t>6.2</w:t>
      </w:r>
      <w:r>
        <w:rPr>
          <w:highlight w:val="none"/>
          <w:lang w:val="en-US" w:eastAsia="zh-CN"/>
        </w:rPr>
        <w:t>.1.3</w:t>
      </w:r>
      <w:r>
        <w:rPr>
          <w:highlight w:val="none"/>
          <w:lang w:val="en-US" w:eastAsia="zh-CN"/>
        </w:rPr>
        <w:tab/>
      </w:r>
      <w:r>
        <w:rPr>
          <w:highlight w:val="none"/>
          <w:lang w:val="en-US" w:eastAsia="zh-CN"/>
        </w:rPr>
        <w:t>Co-existence studies</w:t>
      </w:r>
      <w:bookmarkEnd w:id="102"/>
      <w:bookmarkEnd w:id="103"/>
    </w:p>
    <w:p>
      <w:pPr>
        <w:rPr>
          <w:rFonts w:eastAsia="Malgun Gothic"/>
          <w:highlight w:val="none"/>
          <w:lang w:val="en-US" w:eastAsia="ko-KR"/>
        </w:rPr>
      </w:pPr>
      <w:r>
        <w:rPr>
          <w:highlight w:val="none"/>
        </w:rPr>
        <w:t xml:space="preserve">DC_71A_n78A is defined in Rel-16. </w:t>
      </w:r>
      <w:r>
        <w:rPr>
          <w:highlight w:val="none"/>
          <w:lang w:val="en-US" w:eastAsia="zh-CN"/>
        </w:rPr>
        <w:t xml:space="preserve">Co-existence studies for </w:t>
      </w:r>
      <w:r>
        <w:rPr>
          <w:highlight w:val="none"/>
        </w:rPr>
        <w:t xml:space="preserve">DC_71A_n78A can be reused for </w:t>
      </w:r>
      <w:r>
        <w:rPr>
          <w:rFonts w:eastAsia="MS Mincho" w:cs="Arial"/>
          <w:bCs/>
          <w:highlight w:val="none"/>
          <w:lang w:val="en-US"/>
        </w:rPr>
        <w:t>CA_n71-n78.</w:t>
      </w:r>
    </w:p>
    <w:p>
      <w:pPr>
        <w:pStyle w:val="5"/>
        <w:spacing w:before="180"/>
        <w:rPr>
          <w:highlight w:val="none"/>
          <w:lang w:val="en-US" w:eastAsia="zh-CN"/>
        </w:rPr>
      </w:pPr>
      <w:bookmarkStart w:id="104" w:name="_Toc22372"/>
      <w:bookmarkStart w:id="105" w:name="_Toc25416"/>
      <w:r>
        <w:rPr>
          <w:rFonts w:hint="eastAsia"/>
          <w:highlight w:val="none"/>
          <w:lang w:val="en-US" w:eastAsia="zh-CN"/>
        </w:rPr>
        <w:t>6.2</w:t>
      </w:r>
      <w:r>
        <w:rPr>
          <w:highlight w:val="none"/>
          <w:lang w:val="en-US"/>
        </w:rPr>
        <w:t>.1.</w:t>
      </w:r>
      <w:r>
        <w:rPr>
          <w:rFonts w:hint="eastAsia"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104"/>
      <w:bookmarkEnd w:id="105"/>
    </w:p>
    <w:p>
      <w:pPr>
        <w:rPr>
          <w:highlight w:val="none"/>
        </w:rPr>
      </w:pPr>
      <w:r>
        <w:rPr>
          <w:highlight w:val="none"/>
        </w:rPr>
        <w:t xml:space="preserve">For CA_n71-n78, the </w:t>
      </w:r>
      <w:r>
        <w:rPr>
          <w:highlight w:val="none"/>
        </w:rPr>
        <w:sym w:font="Symbol" w:char="F044"/>
      </w:r>
      <w:r>
        <w:rPr>
          <w:highlight w:val="none"/>
        </w:rPr>
        <w:t>T</w:t>
      </w:r>
      <w:r>
        <w:rPr>
          <w:highlight w:val="none"/>
          <w:vertAlign w:val="subscript"/>
        </w:rPr>
        <w:t>IB,c</w:t>
      </w:r>
      <w:r>
        <w:rPr>
          <w:highlight w:val="none"/>
        </w:rPr>
        <w:t xml:space="preserve"> and </w:t>
      </w:r>
      <w:r>
        <w:rPr>
          <w:highlight w:val="none"/>
        </w:rPr>
        <w:sym w:font="Symbol" w:char="F044"/>
      </w:r>
      <w:r>
        <w:rPr>
          <w:highlight w:val="none"/>
        </w:rPr>
        <w:t>R</w:t>
      </w:r>
      <w:r>
        <w:rPr>
          <w:highlight w:val="none"/>
          <w:vertAlign w:val="subscript"/>
        </w:rPr>
        <w:t>IB</w:t>
      </w:r>
      <w:r>
        <w:rPr>
          <w:highlight w:val="none"/>
        </w:rPr>
        <w:t xml:space="preserve"> values are given in the tables</w:t>
      </w:r>
      <w:r>
        <w:rPr>
          <w:rFonts w:hint="eastAsia"/>
          <w:highlight w:val="none"/>
        </w:rPr>
        <w:t xml:space="preserve"> below</w:t>
      </w:r>
      <w:r>
        <w:rPr>
          <w:highlight w:val="none"/>
        </w:rPr>
        <w:t>.</w:t>
      </w: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lang w:eastAsia="zh-CN"/>
        </w:rPr>
        <w:t>-</w:t>
      </w:r>
      <w:r>
        <w:rPr>
          <w:rFonts w:hint="eastAsia" w:eastAsia="Malgun Gothic"/>
          <w:highlight w:val="none"/>
          <w:lang w:eastAsia="ko-KR"/>
        </w:rPr>
        <w:t>1</w:t>
      </w:r>
      <w:r>
        <w:rPr>
          <w:highlight w:val="none"/>
        </w:rPr>
        <w:t>: ΔT</w:t>
      </w:r>
      <w:r>
        <w:rPr>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49"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49" w:type="dxa"/>
            <w:vAlign w:val="center"/>
          </w:tcPr>
          <w:p>
            <w:pPr>
              <w:keepNext/>
              <w:keepLines/>
              <w:spacing w:after="0"/>
              <w:jc w:val="center"/>
              <w:rPr>
                <w:rFonts w:ascii="Arial" w:hAnsi="Arial" w:eastAsia="MS Mincho" w:cs="Arial"/>
                <w:bCs/>
                <w:sz w:val="18"/>
                <w:szCs w:val="18"/>
                <w:highlight w:val="none"/>
                <w:lang w:val="en-US"/>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highlight w:val="none"/>
                <w:lang w:val="en-US"/>
              </w:rPr>
            </w:pPr>
            <w:r>
              <w:rPr>
                <w:highlight w:val="none"/>
                <w:lang w:val="en-US"/>
              </w:rPr>
              <w:t>0</w:t>
            </w:r>
            <w:r>
              <w:rPr>
                <w:rFonts w:hint="eastAsia"/>
                <w:highlight w:val="none"/>
                <w:lang w:val="en-US"/>
              </w:rPr>
              <w:t>.</w:t>
            </w:r>
            <w:r>
              <w:rPr>
                <w:highlight w:val="none"/>
                <w:lang w:val="en-US"/>
              </w:rPr>
              <w:t>8</w:t>
            </w:r>
          </w:p>
        </w:tc>
      </w:tr>
    </w:tbl>
    <w:p>
      <w:pPr>
        <w:rPr>
          <w:highlight w:val="none"/>
        </w:rPr>
      </w:pPr>
    </w:p>
    <w:p>
      <w:pPr>
        <w:pStyle w:val="147"/>
        <w:rPr>
          <w:highlight w:val="none"/>
        </w:rPr>
      </w:pPr>
      <w:r>
        <w:rPr>
          <w:highlight w:val="none"/>
        </w:rPr>
        <w:t xml:space="preserve">Table </w:t>
      </w:r>
      <w:r>
        <w:rPr>
          <w:rFonts w:hint="eastAsia"/>
          <w:highlight w:val="none"/>
          <w:lang w:eastAsia="zh-CN"/>
        </w:rPr>
        <w:t>6.2</w:t>
      </w:r>
      <w:r>
        <w:rPr>
          <w:highlight w:val="none"/>
        </w:rPr>
        <w:t>.1.</w:t>
      </w:r>
      <w:r>
        <w:rPr>
          <w:rFonts w:hint="eastAsia" w:eastAsia="Malgun Gothic"/>
          <w:highlight w:val="none"/>
          <w:lang w:eastAsia="ko-KR"/>
        </w:rPr>
        <w:t>4</w:t>
      </w:r>
      <w:r>
        <w:rPr>
          <w:highlight w:val="none"/>
        </w:rPr>
        <w:t>-2: ΔR</w:t>
      </w:r>
      <w:r>
        <w:rPr>
          <w:highlight w:val="none"/>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pStyle w:val="181"/>
              <w:rPr>
                <w:highlight w:val="none"/>
              </w:rPr>
            </w:pPr>
            <w:r>
              <w:rPr>
                <w:highlight w:val="none"/>
              </w:rPr>
              <w:t xml:space="preserve">Inter-band </w:t>
            </w:r>
            <w:r>
              <w:rPr>
                <w:highlight w:val="none"/>
                <w:lang w:eastAsia="ja-JP"/>
              </w:rPr>
              <w:t>CA</w:t>
            </w:r>
            <w:r>
              <w:rPr>
                <w:highlight w:val="none"/>
              </w:rPr>
              <w:t xml:space="preserve"> Configuration</w:t>
            </w:r>
          </w:p>
        </w:tc>
        <w:tc>
          <w:tcPr>
            <w:tcW w:w="2052" w:type="dxa"/>
            <w:vAlign w:val="center"/>
          </w:tcPr>
          <w:p>
            <w:pPr>
              <w:pStyle w:val="181"/>
              <w:rPr>
                <w:highlight w:val="none"/>
              </w:rPr>
            </w:pPr>
            <w:r>
              <w:rPr>
                <w:highlight w:val="none"/>
              </w:rPr>
              <w:t>NR Band</w:t>
            </w:r>
          </w:p>
        </w:tc>
        <w:tc>
          <w:tcPr>
            <w:tcW w:w="2340" w:type="dxa"/>
            <w:vAlign w:val="center"/>
          </w:tcPr>
          <w:p>
            <w:pPr>
              <w:pStyle w:val="181"/>
              <w:rPr>
                <w:highlight w:val="none"/>
              </w:rPr>
            </w:pPr>
            <w:r>
              <w:rPr>
                <w:highlight w:val="none"/>
              </w:rPr>
              <w:t>ΔR</w:t>
            </w:r>
            <w:r>
              <w:rPr>
                <w:highlight w:val="none"/>
                <w:vertAlign w:val="subscript"/>
              </w:rPr>
              <w:t>IB</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highlight w:val="none"/>
                <w:lang w:val="zh-CN"/>
              </w:rPr>
            </w:pPr>
            <w:r>
              <w:rPr>
                <w:rFonts w:ascii="Arial" w:hAnsi="Arial" w:eastAsia="MS Mincho" w:cs="Arial"/>
                <w:bCs/>
                <w:sz w:val="18"/>
                <w:szCs w:val="18"/>
                <w:highlight w:val="none"/>
                <w:lang w:val="en-US"/>
              </w:rPr>
              <w:t>CA_n71-n78</w:t>
            </w:r>
          </w:p>
        </w:tc>
        <w:tc>
          <w:tcPr>
            <w:tcW w:w="2052" w:type="dxa"/>
            <w:vAlign w:val="center"/>
          </w:tcPr>
          <w:p>
            <w:pPr>
              <w:keepNext/>
              <w:keepLines/>
              <w:spacing w:after="0"/>
              <w:jc w:val="center"/>
              <w:rPr>
                <w:rFonts w:ascii="Arial" w:hAnsi="Arial" w:eastAsia="Malgun Gothic" w:cs="Arial"/>
                <w:sz w:val="18"/>
                <w:szCs w:val="18"/>
                <w:highlight w:val="none"/>
                <w:lang w:val="zh-CN" w:eastAsia="ko-KR"/>
              </w:rPr>
            </w:pPr>
            <w:r>
              <w:rPr>
                <w:rFonts w:ascii="Arial" w:hAnsi="Arial" w:eastAsia="MS Mincho" w:cs="Arial"/>
                <w:bCs/>
                <w:sz w:val="18"/>
                <w:szCs w:val="18"/>
                <w:highlight w:val="none"/>
                <w:lang w:val="en-US"/>
              </w:rPr>
              <w:t>n71</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algun Gothic" w:cs="Arial"/>
                <w:sz w:val="18"/>
                <w:szCs w:val="18"/>
                <w:highlight w:val="none"/>
                <w:lang w:eastAsia="ko-KR"/>
              </w:rPr>
            </w:pPr>
            <w:r>
              <w:rPr>
                <w:rFonts w:eastAsia="MS Mincho" w:cs="Arial"/>
                <w:highlight w:val="none"/>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eastAsia="MS Mincho" w:cs="Arial"/>
                <w:bCs/>
                <w:sz w:val="18"/>
                <w:szCs w:val="18"/>
                <w:highlight w:val="none"/>
                <w:lang w:val="en-US"/>
              </w:rPr>
            </w:pPr>
          </w:p>
        </w:tc>
        <w:tc>
          <w:tcPr>
            <w:tcW w:w="2052" w:type="dxa"/>
            <w:vAlign w:val="center"/>
          </w:tcPr>
          <w:p>
            <w:pPr>
              <w:keepNext/>
              <w:keepLines/>
              <w:spacing w:after="0"/>
              <w:jc w:val="center"/>
              <w:rPr>
                <w:rFonts w:ascii="Arial" w:hAnsi="Arial" w:cs="Arial" w:eastAsiaTheme="minorEastAsia"/>
                <w:sz w:val="18"/>
                <w:szCs w:val="18"/>
                <w:highlight w:val="none"/>
                <w:lang w:eastAsia="zh-CN"/>
              </w:rPr>
            </w:pPr>
            <w:r>
              <w:rPr>
                <w:rFonts w:ascii="Arial" w:hAnsi="Arial" w:eastAsia="MS Mincho" w:cs="Arial"/>
                <w:bCs/>
                <w:sz w:val="18"/>
                <w:szCs w:val="18"/>
                <w:highlight w:val="none"/>
                <w:lang w:val="en-US"/>
              </w:rPr>
              <w:t>n78</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highlight w:val="none"/>
                <w:lang w:eastAsia="zh-CN"/>
              </w:rPr>
            </w:pPr>
            <w:r>
              <w:rPr>
                <w:rFonts w:eastAsia="MS Mincho" w:cs="Arial"/>
                <w:highlight w:val="none"/>
                <w:lang w:eastAsia="ja-JP"/>
              </w:rPr>
              <w:t>0.5</w:t>
            </w:r>
          </w:p>
        </w:tc>
      </w:tr>
    </w:tbl>
    <w:p>
      <w:pPr>
        <w:rPr>
          <w:highlight w:val="none"/>
          <w:lang w:val="en-US" w:eastAsia="zh-CN"/>
        </w:rPr>
      </w:pPr>
    </w:p>
    <w:p>
      <w:pPr>
        <w:pStyle w:val="5"/>
        <w:spacing w:before="180"/>
        <w:rPr>
          <w:highlight w:val="none"/>
          <w:lang w:eastAsia="ja-JP"/>
        </w:rPr>
      </w:pPr>
      <w:bookmarkStart w:id="106" w:name="_Toc20028"/>
      <w:bookmarkStart w:id="107" w:name="_Toc11360"/>
      <w:r>
        <w:rPr>
          <w:rFonts w:hint="eastAsia"/>
          <w:highlight w:val="none"/>
          <w:lang w:eastAsia="zh-CN"/>
        </w:rPr>
        <w:t>6.2</w:t>
      </w:r>
      <w:r>
        <w:rPr>
          <w:highlight w:val="none"/>
        </w:rPr>
        <w:t>.1.</w:t>
      </w:r>
      <w:r>
        <w:rPr>
          <w:rFonts w:hint="eastAsia" w:eastAsia="Malgun Gothic"/>
          <w:highlight w:val="none"/>
          <w:lang w:eastAsia="ko-KR"/>
        </w:rPr>
        <w:t>5</w:t>
      </w:r>
      <w:r>
        <w:rPr>
          <w:rFonts w:ascii="Calibri" w:hAnsi="Calibri"/>
          <w:sz w:val="22"/>
          <w:szCs w:val="22"/>
          <w:highlight w:val="none"/>
          <w:lang w:eastAsia="sv-SE"/>
        </w:rPr>
        <w:tab/>
      </w:r>
      <w:r>
        <w:rPr>
          <w:rFonts w:hint="eastAsia"/>
          <w:highlight w:val="none"/>
          <w:lang w:eastAsia="zh-CN"/>
        </w:rPr>
        <w:t>REFSENs requirements</w:t>
      </w:r>
      <w:bookmarkEnd w:id="106"/>
      <w:bookmarkEnd w:id="107"/>
    </w:p>
    <w:p>
      <w:pPr>
        <w:rPr>
          <w:highlight w:val="none"/>
          <w:lang w:eastAsia="zh-CN"/>
        </w:rPr>
      </w:pPr>
      <w:r>
        <w:rPr>
          <w:rFonts w:hint="eastAsia"/>
          <w:highlight w:val="none"/>
          <w:lang w:eastAsia="zh-CN"/>
        </w:rPr>
        <w:t>T</w:t>
      </w:r>
      <w:r>
        <w:rPr>
          <w:highlight w:val="none"/>
          <w:lang w:eastAsia="zh-CN"/>
        </w:rPr>
        <w:t>here is no harmonic issue for the CA combination.</w:t>
      </w:r>
    </w:p>
    <w:p>
      <w:pPr>
        <w:pStyle w:val="5"/>
        <w:spacing w:before="180"/>
        <w:rPr>
          <w:highlight w:val="none"/>
        </w:rPr>
      </w:pPr>
      <w:bookmarkStart w:id="108" w:name="_Toc2811"/>
      <w:bookmarkStart w:id="109" w:name="_Toc15699"/>
      <w:bookmarkStart w:id="110" w:name="OLE_LINK35"/>
      <w:r>
        <w:rPr>
          <w:rFonts w:hint="eastAsia"/>
          <w:highlight w:val="none"/>
          <w:lang w:eastAsia="zh-CN"/>
        </w:rPr>
        <w:t>6.2</w:t>
      </w:r>
      <w:r>
        <w:rPr>
          <w:highlight w:val="none"/>
        </w:rPr>
        <w:t>.1.6</w:t>
      </w:r>
      <w:r>
        <w:rPr>
          <w:highlight w:val="none"/>
        </w:rPr>
        <w:tab/>
      </w:r>
      <w:r>
        <w:rPr>
          <w:highlight w:val="none"/>
        </w:rPr>
        <w:t>OOB blocking exception requirements</w:t>
      </w:r>
      <w:bookmarkEnd w:id="108"/>
      <w:bookmarkEnd w:id="109"/>
    </w:p>
    <w:p>
      <w:pPr>
        <w:pStyle w:val="147"/>
        <w:rPr>
          <w:rFonts w:cs="Arial"/>
          <w:highlight w:val="none"/>
        </w:rPr>
      </w:pPr>
      <w:r>
        <w:rPr>
          <w:rFonts w:cs="Arial"/>
          <w:highlight w:val="none"/>
        </w:rPr>
        <w:t xml:space="preserve">Table </w:t>
      </w:r>
      <w:r>
        <w:rPr>
          <w:rFonts w:hint="eastAsia" w:cs="Arial"/>
          <w:highlight w:val="none"/>
          <w:lang w:val="en-US" w:eastAsia="zh-CN"/>
        </w:rPr>
        <w:t>6.2</w:t>
      </w:r>
      <w:r>
        <w:rPr>
          <w:rFonts w:cs="Arial"/>
          <w:highlight w:val="none"/>
          <w:lang w:val="en-US" w:eastAsia="zh-CN"/>
        </w:rPr>
        <w:t>.1.6-1</w:t>
      </w:r>
      <w:r>
        <w:rPr>
          <w:rFonts w:cs="Arial"/>
          <w:highlight w:val="none"/>
        </w:rPr>
        <w:t>: CA band</w:t>
      </w:r>
      <w:r>
        <w:rPr>
          <w:rFonts w:cs="Arial"/>
          <w:highlight w:val="none"/>
          <w:lang w:eastAsia="zh-CN"/>
        </w:rPr>
        <w:t xml:space="preserve"> combination </w:t>
      </w:r>
      <w:r>
        <w:rPr>
          <w:rFonts w:cs="Arial"/>
          <w:highlight w:val="none"/>
        </w:rP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r>
              <w:rPr>
                <w:rFonts w:eastAsia="MS Mincho" w:cs="Arial"/>
                <w:bCs/>
                <w:szCs w:val="18"/>
                <w:highlight w:val="none"/>
                <w:lang w:val="en-US"/>
              </w:rPr>
              <w:t>CA_n71-n78</w:t>
            </w:r>
          </w:p>
        </w:tc>
      </w:tr>
      <w:bookmarkEnd w:id="110"/>
    </w:tbl>
    <w:p>
      <w:pPr>
        <w:rPr>
          <w:highlight w:val="none"/>
          <w:lang w:eastAsia="zh-CN"/>
        </w:rPr>
      </w:pPr>
    </w:p>
    <w:p>
      <w:pPr>
        <w:pStyle w:val="4"/>
        <w:tabs>
          <w:tab w:val="left" w:pos="0"/>
          <w:tab w:val="left" w:pos="420"/>
        </w:tabs>
        <w:rPr>
          <w:highlight w:val="none"/>
          <w:lang w:eastAsia="zh-CN"/>
        </w:rPr>
      </w:pPr>
      <w:bookmarkStart w:id="111" w:name="_Toc2969"/>
      <w:bookmarkStart w:id="112" w:name="_Toc22453"/>
      <w:r>
        <w:rPr>
          <w:rFonts w:hint="eastAsia"/>
          <w:highlight w:val="none"/>
          <w:lang w:val="en-US" w:eastAsia="zh-CN"/>
        </w:rPr>
        <w:t>6.2</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111"/>
      <w:bookmarkEnd w:id="112"/>
    </w:p>
    <w:p>
      <w:pPr>
        <w:pStyle w:val="5"/>
        <w:spacing w:before="180"/>
        <w:rPr>
          <w:rFonts w:cs="Arial"/>
          <w:highlight w:val="none"/>
          <w:lang w:val="en-US" w:eastAsia="zh-CN"/>
        </w:rPr>
      </w:pPr>
      <w:bookmarkStart w:id="113" w:name="_Toc21790"/>
      <w:bookmarkStart w:id="114" w:name="_Toc11018"/>
      <w:r>
        <w:rPr>
          <w:rFonts w:hint="eastAsia" w:cs="Arial"/>
          <w:highlight w:val="none"/>
          <w:lang w:val="en-US" w:eastAsia="zh-CN"/>
        </w:rPr>
        <w:t>6.2</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 xml:space="preserve">Maximum output power for </w:t>
      </w:r>
      <w:r>
        <w:rPr>
          <w:rFonts w:cs="Arial"/>
          <w:highlight w:val="none"/>
          <w:lang w:val="en-US" w:eastAsia="zh-CN"/>
        </w:rPr>
        <w:t>inter-band CA</w:t>
      </w:r>
      <w:bookmarkEnd w:id="113"/>
      <w:bookmarkEnd w:id="11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6.2</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Borders>
              <w:top w:val="single" w:color="auto" w:sz="4" w:space="0"/>
              <w:left w:val="single" w:color="auto" w:sz="4" w:space="0"/>
              <w:bottom w:val="single" w:color="auto" w:sz="4" w:space="0"/>
              <w:right w:val="single" w:color="auto" w:sz="4" w:space="0"/>
            </w:tcBorders>
          </w:tcPr>
          <w:p>
            <w:pPr>
              <w:pStyle w:val="181"/>
              <w:rPr>
                <w:rFonts w:cs="Arial"/>
                <w:highlight w:val="none"/>
                <w:lang w:val="en-GB"/>
              </w:rPr>
            </w:pPr>
            <w:r>
              <w:rPr>
                <w:rFonts w:cs="Arial"/>
                <w:highlight w:val="none"/>
              </w:rPr>
              <w:t>Uplink CA Configuration</w:t>
            </w:r>
          </w:p>
        </w:tc>
        <w:tc>
          <w:tcPr>
            <w:tcW w:w="2622"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Class 3 (dBm)</w:t>
            </w:r>
          </w:p>
        </w:tc>
        <w:tc>
          <w:tcPr>
            <w:tcW w:w="2930" w:type="dxa"/>
            <w:tcBorders>
              <w:top w:val="single" w:color="auto" w:sz="4" w:space="0"/>
              <w:left w:val="single" w:color="auto" w:sz="4" w:space="0"/>
              <w:bottom w:val="single" w:color="auto" w:sz="4" w:space="0"/>
              <w:right w:val="single" w:color="auto" w:sz="4" w:space="0"/>
            </w:tcBorders>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CA_n71A-n78A</w:t>
            </w:r>
          </w:p>
        </w:tc>
        <w:tc>
          <w:tcPr>
            <w:tcW w:w="2622"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US" w:eastAsia="zh-CN"/>
              </w:rPr>
            </w:pPr>
            <w:r>
              <w:rPr>
                <w:rFonts w:cs="Arial"/>
                <w:highlight w:val="none"/>
                <w:lang w:val="en-US" w:eastAsia="zh-CN"/>
              </w:rPr>
              <w:t>23</w:t>
            </w:r>
          </w:p>
        </w:tc>
        <w:tc>
          <w:tcPr>
            <w:tcW w:w="2930" w:type="dxa"/>
            <w:tcBorders>
              <w:top w:val="single" w:color="auto" w:sz="4" w:space="0"/>
              <w:left w:val="single" w:color="auto" w:sz="4" w:space="0"/>
              <w:bottom w:val="single" w:color="auto" w:sz="4" w:space="0"/>
              <w:right w:val="single" w:color="auto" w:sz="4" w:space="0"/>
            </w:tcBorders>
          </w:tcPr>
          <w:p>
            <w:pPr>
              <w:pStyle w:val="170"/>
              <w:rPr>
                <w:rFonts w:cs="Arial"/>
                <w:highlight w:val="none"/>
                <w:lang w:val="en-GB"/>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Borders>
              <w:top w:val="single" w:color="auto" w:sz="4" w:space="0"/>
              <w:left w:val="single" w:color="auto" w:sz="4" w:space="0"/>
              <w:bottom w:val="single" w:color="auto" w:sz="4" w:space="0"/>
              <w:right w:val="single" w:color="auto" w:sz="4" w:space="0"/>
            </w:tcBorders>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spacing w:before="180"/>
        <w:rPr>
          <w:rFonts w:cs="Arial"/>
          <w:highlight w:val="none"/>
          <w:lang w:val="en-US" w:eastAsia="zh-CN"/>
        </w:rPr>
      </w:pPr>
      <w:bookmarkStart w:id="115" w:name="_Toc1700"/>
      <w:bookmarkStart w:id="116" w:name="_Toc27407"/>
      <w:r>
        <w:rPr>
          <w:rFonts w:hint="eastAsia" w:cs="Arial"/>
          <w:highlight w:val="none"/>
          <w:lang w:val="en-US" w:eastAsia="zh-CN"/>
        </w:rPr>
        <w:t>6.2</w:t>
      </w:r>
      <w:r>
        <w:rPr>
          <w:rFonts w:cs="Arial"/>
          <w:highlight w:val="none"/>
          <w:lang w:val="en-US" w:eastAsia="zh-CN"/>
        </w:rPr>
        <w:t>.</w:t>
      </w:r>
      <w:r>
        <w:rPr>
          <w:rFonts w:hint="eastAsia" w:cs="Arial"/>
          <w:highlight w:val="none"/>
          <w:lang w:val="en-US" w:eastAsia="zh-CN"/>
        </w:rPr>
        <w:t>2.</w:t>
      </w:r>
      <w:r>
        <w:rPr>
          <w:rFonts w:cs="Arial"/>
          <w:highlight w:val="none"/>
          <w:lang w:val="en-US" w:eastAsia="zh-CN"/>
        </w:rPr>
        <w:t>2</w:t>
      </w:r>
      <w:r>
        <w:rPr>
          <w:rFonts w:hint="eastAsia" w:cs="Arial"/>
          <w:highlight w:val="none"/>
          <w:lang w:val="en-US" w:eastAsia="zh-CN"/>
        </w:rPr>
        <w:tab/>
      </w:r>
      <w:r>
        <w:rPr>
          <w:rFonts w:hint="eastAsia" w:cs="Arial"/>
          <w:highlight w:val="none"/>
          <w:lang w:val="en-US" w:eastAsia="zh-CN"/>
        </w:rPr>
        <w:tab/>
      </w:r>
      <w:r>
        <w:rPr>
          <w:rFonts w:hint="eastAsia" w:cs="Arial"/>
          <w:highlight w:val="none"/>
          <w:lang w:val="en-US" w:eastAsia="zh-CN"/>
        </w:rPr>
        <w:t>UE co-existence</w:t>
      </w:r>
      <w:bookmarkEnd w:id="115"/>
      <w:bookmarkEnd w:id="116"/>
    </w:p>
    <w:p>
      <w:pPr>
        <w:rPr>
          <w:rFonts w:eastAsia="MS Mincho"/>
          <w:highlight w:val="none"/>
          <w:lang w:eastAsia="ja-JP"/>
        </w:rPr>
      </w:pPr>
      <w:r>
        <w:rPr>
          <w:highlight w:val="none"/>
        </w:rPr>
        <w:t xml:space="preserve">Table </w:t>
      </w:r>
      <w:r>
        <w:rPr>
          <w:rFonts w:hint="eastAsia"/>
          <w:highlight w:val="none"/>
          <w:lang w:val="en-US" w:eastAsia="zh-CN"/>
        </w:rPr>
        <w:t>6.2</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b/>
          <w:highlight w:val="none"/>
          <w:lang w:val="en-US" w:eastAsia="zh-CN"/>
        </w:rPr>
      </w:pPr>
      <w:r>
        <w:rPr>
          <w:rFonts w:ascii="Arial" w:hAnsi="Arial"/>
          <w:b/>
          <w:highlight w:val="none"/>
          <w:lang w:val="en-US"/>
        </w:rPr>
        <w:t xml:space="preserve">Table </w:t>
      </w:r>
      <w:r>
        <w:rPr>
          <w:rFonts w:hint="eastAsia" w:ascii="Arial" w:hAnsi="Arial" w:eastAsia="MS Mincho"/>
          <w:b/>
          <w:highlight w:val="none"/>
          <w:lang w:val="en-US" w:eastAsia="zh-CN"/>
        </w:rPr>
        <w:t>6.2.2</w:t>
      </w:r>
      <w:r>
        <w:rPr>
          <w:rFonts w:ascii="Arial" w:hAnsi="Arial"/>
          <w:b/>
          <w:highlight w:val="none"/>
          <w:lang w:val="en-US"/>
        </w:rPr>
        <w:t>.</w:t>
      </w:r>
      <w:r>
        <w:rPr>
          <w:rFonts w:ascii="Arial" w:hAnsi="Arial"/>
          <w:b/>
          <w:highlight w:val="none"/>
          <w:lang w:val="en-US" w:eastAsia="zh-CN"/>
        </w:rPr>
        <w:t>2</w:t>
      </w:r>
      <w:r>
        <w:rPr>
          <w:rFonts w:ascii="Arial" w:hAnsi="Arial"/>
          <w:b/>
          <w:highlight w:val="none"/>
          <w:lang w:val="en-US"/>
        </w:rPr>
        <w:t>-</w:t>
      </w:r>
      <w:r>
        <w:rPr>
          <w:rFonts w:hint="eastAsia" w:ascii="Arial" w:hAnsi="Arial" w:eastAsia="MS Mincho"/>
          <w:b/>
          <w:highlight w:val="none"/>
          <w:lang w:val="en-US" w:eastAsia="zh-CN"/>
        </w:rPr>
        <w:t>2</w:t>
      </w:r>
      <w:r>
        <w:rPr>
          <w:rFonts w:ascii="Arial" w:hAnsi="Arial"/>
          <w:b/>
          <w:highlight w:val="none"/>
          <w:lang w:val="en-US"/>
        </w:rPr>
        <w:t xml:space="preserve">: </w:t>
      </w:r>
      <w:r>
        <w:rPr>
          <w:rFonts w:hint="eastAsia" w:ascii="Arial" w:hAnsi="Arial"/>
          <w:b/>
          <w:highlight w:val="none"/>
          <w:lang w:val="en-US" w:eastAsia="ja-JP"/>
        </w:rPr>
        <w:t>Protected bands</w:t>
      </w:r>
      <w:r>
        <w:rPr>
          <w:rFonts w:ascii="Arial" w:hAnsi="Arial"/>
          <w:b/>
          <w:highlight w:val="none"/>
          <w:lang w:val="en-US"/>
        </w:rPr>
        <w:t xml:space="preserve"> for the </w:t>
      </w:r>
      <w:r>
        <w:rPr>
          <w:rFonts w:hint="eastAsia" w:ascii="Arial" w:hAnsi="Arial"/>
          <w:b/>
          <w:highlight w:val="none"/>
          <w:lang w:val="en-US" w:eastAsia="zh-CN"/>
        </w:rPr>
        <w:t xml:space="preserve">2UL bands CA </w:t>
      </w:r>
      <w:r>
        <w:rPr>
          <w:rFonts w:ascii="Arial" w:hAnsi="Arial"/>
          <w:b/>
          <w:highlight w:val="none"/>
          <w:lang w:val="en-US"/>
        </w:rPr>
        <w:t>configuration</w:t>
      </w:r>
    </w:p>
    <w:tbl>
      <w:tblPr>
        <w:tblStyle w:val="78"/>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517" w:type="dxa"/>
            <w:vMerge w:val="restart"/>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NR CA Configuration</w:t>
            </w:r>
          </w:p>
        </w:tc>
        <w:tc>
          <w:tcPr>
            <w:tcW w:w="8114" w:type="dxa"/>
            <w:gridSpan w:val="7"/>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517" w:type="dxa"/>
            <w:vMerge w:val="continue"/>
            <w:shd w:val="clear" w:color="auto" w:fill="auto"/>
          </w:tcPr>
          <w:p>
            <w:pPr>
              <w:keepNext/>
              <w:keepLines/>
              <w:spacing w:after="0"/>
              <w:jc w:val="center"/>
              <w:rPr>
                <w:rFonts w:ascii="Arial" w:hAnsi="Arial" w:cs="Arial"/>
                <w:b/>
                <w:sz w:val="18"/>
                <w:highlight w:val="none"/>
                <w:lang w:eastAsia="ja-JP"/>
              </w:rPr>
            </w:pPr>
          </w:p>
        </w:tc>
        <w:tc>
          <w:tcPr>
            <w:tcW w:w="2827"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Protected band</w:t>
            </w:r>
          </w:p>
        </w:tc>
        <w:tc>
          <w:tcPr>
            <w:tcW w:w="2666" w:type="dxa"/>
            <w:gridSpan w:val="3"/>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Frequency range (MHz)</w:t>
            </w:r>
          </w:p>
        </w:tc>
        <w:tc>
          <w:tcPr>
            <w:tcW w:w="1053"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Maximum Level (dBm)</w:t>
            </w:r>
          </w:p>
        </w:tc>
        <w:tc>
          <w:tcPr>
            <w:tcW w:w="780"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MBW (MHz)</w:t>
            </w:r>
          </w:p>
        </w:tc>
        <w:tc>
          <w:tcPr>
            <w:tcW w:w="788" w:type="dxa"/>
            <w:shd w:val="clear" w:color="auto" w:fill="auto"/>
          </w:tcPr>
          <w:p>
            <w:pPr>
              <w:keepNext/>
              <w:keepLines/>
              <w:spacing w:after="0"/>
              <w:jc w:val="center"/>
              <w:rPr>
                <w:rFonts w:ascii="Arial" w:hAnsi="Arial" w:cs="Arial"/>
                <w:b/>
                <w:sz w:val="18"/>
                <w:highlight w:val="none"/>
                <w:lang w:eastAsia="ja-JP"/>
              </w:rPr>
            </w:pPr>
            <w:r>
              <w:rPr>
                <w:rFonts w:ascii="Arial" w:hAnsi="Arial" w:cs="Arial"/>
                <w:b/>
                <w:sz w:val="18"/>
                <w:highlight w:val="none"/>
                <w:lang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517" w:type="dxa"/>
            <w:vMerge w:val="restart"/>
            <w:shd w:val="clear" w:color="auto" w:fill="auto"/>
          </w:tcPr>
          <w:p>
            <w:pPr>
              <w:spacing w:after="0"/>
              <w:jc w:val="center"/>
              <w:rPr>
                <w:rFonts w:ascii="Arial" w:hAnsi="Arial" w:eastAsia="Arial" w:cs="Arial"/>
                <w:color w:val="FF0000"/>
                <w:sz w:val="28"/>
                <w:szCs w:val="28"/>
                <w:highlight w:val="none"/>
                <w:u w:val="single"/>
                <w:lang w:eastAsia="zh-CN"/>
              </w:rPr>
            </w:pPr>
            <w:r>
              <w:rPr>
                <w:highlight w:val="none"/>
              </w:rPr>
              <w:t>CA_n71-n78</w:t>
            </w:r>
          </w:p>
        </w:tc>
        <w:tc>
          <w:tcPr>
            <w:tcW w:w="2827" w:type="dxa"/>
            <w:shd w:val="clear" w:color="auto" w:fill="auto"/>
          </w:tcPr>
          <w:p>
            <w:pPr>
              <w:pStyle w:val="150"/>
              <w:rPr>
                <w:rFonts w:eastAsia="Arial" w:cs="Arial"/>
                <w:sz w:val="16"/>
                <w:szCs w:val="16"/>
                <w:highlight w:val="none"/>
                <w:lang w:eastAsia="ja-JP"/>
              </w:rPr>
            </w:pPr>
            <w:r>
              <w:rPr>
                <w:rFonts w:hint="eastAsia" w:cs="Arial"/>
                <w:color w:val="000000"/>
                <w:szCs w:val="18"/>
                <w:highlight w:val="none"/>
                <w:lang w:val="en-GB"/>
              </w:rPr>
              <w:t>E-UTRA Band 5, 26</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both"/>
              <w:rPr>
                <w:rFonts w:ascii="Arial" w:hAnsi="Arial" w:eastAsia="Arial" w:cs="Arial"/>
                <w:sz w:val="16"/>
                <w:szCs w:val="16"/>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517" w:type="dxa"/>
            <w:vMerge w:val="continue"/>
            <w:shd w:val="clear" w:color="auto" w:fill="auto"/>
          </w:tcPr>
          <w:p>
            <w:pPr>
              <w:spacing w:after="0"/>
              <w:jc w:val="center"/>
              <w:rPr>
                <w:highlight w:val="none"/>
              </w:rPr>
            </w:pPr>
          </w:p>
        </w:tc>
        <w:tc>
          <w:tcPr>
            <w:tcW w:w="2827" w:type="dxa"/>
            <w:shd w:val="clear" w:color="auto" w:fill="auto"/>
            <w:vAlign w:val="center"/>
          </w:tcPr>
          <w:p>
            <w:pPr>
              <w:pStyle w:val="150"/>
              <w:rPr>
                <w:sz w:val="16"/>
                <w:szCs w:val="16"/>
                <w:highlight w:val="none"/>
                <w:lang w:eastAsia="ja-JP"/>
              </w:rPr>
            </w:pPr>
            <w:r>
              <w:rPr>
                <w:rFonts w:cs="Arial"/>
                <w:color w:val="000000"/>
                <w:szCs w:val="18"/>
                <w:highlight w:val="none"/>
                <w:lang w:val="en-GB"/>
              </w:rPr>
              <w:t>E-UTRA Band 41</w:t>
            </w:r>
          </w:p>
        </w:tc>
        <w:tc>
          <w:tcPr>
            <w:tcW w:w="1157"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DL_low</w:t>
            </w:r>
            <w:r>
              <w:rPr>
                <w:rFonts w:ascii="Arial" w:hAnsi="Arial" w:cs="Arial"/>
                <w:color w:val="000000"/>
                <w:sz w:val="18"/>
                <w:szCs w:val="18"/>
                <w:highlight w:val="none"/>
              </w:rPr>
              <w:t xml:space="preserve"> </w:t>
            </w:r>
          </w:p>
        </w:tc>
        <w:tc>
          <w:tcPr>
            <w:tcW w:w="458"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w:t>
            </w:r>
          </w:p>
        </w:tc>
        <w:tc>
          <w:tcPr>
            <w:tcW w:w="1051"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F</w:t>
            </w:r>
            <w:r>
              <w:rPr>
                <w:rFonts w:ascii="Arial" w:hAnsi="Arial" w:cs="Arial"/>
                <w:color w:val="000000"/>
                <w:sz w:val="18"/>
                <w:szCs w:val="18"/>
                <w:highlight w:val="none"/>
                <w:vertAlign w:val="subscript"/>
              </w:rPr>
              <w:t>DL_high</w:t>
            </w:r>
            <w:r>
              <w:rPr>
                <w:rFonts w:ascii="Arial" w:hAnsi="Arial" w:cs="Arial"/>
                <w:color w:val="000000"/>
                <w:sz w:val="18"/>
                <w:szCs w:val="18"/>
                <w:highlight w:val="none"/>
              </w:rPr>
              <w:t xml:space="preserve"> </w:t>
            </w:r>
          </w:p>
        </w:tc>
        <w:tc>
          <w:tcPr>
            <w:tcW w:w="1053"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-50</w:t>
            </w:r>
          </w:p>
        </w:tc>
        <w:tc>
          <w:tcPr>
            <w:tcW w:w="780" w:type="dxa"/>
            <w:shd w:val="clear" w:color="auto" w:fill="auto"/>
            <w:vAlign w:val="center"/>
          </w:tcPr>
          <w:p>
            <w:pPr>
              <w:keepNext/>
              <w:keepLines/>
              <w:spacing w:after="0"/>
              <w:jc w:val="both"/>
              <w:rPr>
                <w:rFonts w:ascii="Arial" w:hAnsi="Arial" w:eastAsia="Arial" w:cs="Arial"/>
                <w:sz w:val="16"/>
                <w:szCs w:val="16"/>
                <w:highlight w:val="none"/>
                <w:lang w:eastAsia="ja-JP"/>
              </w:rPr>
            </w:pPr>
            <w:r>
              <w:rPr>
                <w:rFonts w:ascii="Arial" w:hAnsi="Arial" w:cs="Arial"/>
                <w:color w:val="000000"/>
                <w:sz w:val="18"/>
                <w:szCs w:val="18"/>
                <w:highlight w:val="none"/>
              </w:rPr>
              <w:t>1</w:t>
            </w:r>
          </w:p>
        </w:tc>
        <w:tc>
          <w:tcPr>
            <w:tcW w:w="788" w:type="dxa"/>
            <w:shd w:val="clear" w:color="auto" w:fill="auto"/>
            <w:vAlign w:val="center"/>
          </w:tcPr>
          <w:p>
            <w:pPr>
              <w:keepNext/>
              <w:keepLines/>
              <w:spacing w:after="0"/>
              <w:jc w:val="center"/>
              <w:rPr>
                <w:rFonts w:ascii="Arial" w:hAnsi="Arial" w:cs="Arial"/>
                <w:sz w:val="16"/>
                <w:szCs w:val="16"/>
                <w:highlight w:val="none"/>
                <w:lang w:eastAsia="ja-JP"/>
              </w:rPr>
            </w:pPr>
            <w:r>
              <w:rPr>
                <w:rFonts w:ascii="Arial" w:hAnsi="Arial" w:cs="Arial"/>
                <w:color w:val="000000"/>
                <w:sz w:val="18"/>
                <w:szCs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atLeast"/>
        </w:trPr>
        <w:tc>
          <w:tcPr>
            <w:tcW w:w="9631" w:type="dxa"/>
            <w:gridSpan w:val="8"/>
            <w:shd w:val="clear" w:color="auto" w:fill="auto"/>
          </w:tcPr>
          <w:p>
            <w:pPr>
              <w:keepLines/>
              <w:spacing w:after="0"/>
              <w:ind w:left="851" w:hanging="851"/>
              <w:rPr>
                <w:rFonts w:cs="Arial"/>
                <w:color w:val="000000"/>
                <w:szCs w:val="18"/>
                <w:highlight w:val="none"/>
              </w:rPr>
            </w:pPr>
            <w:r>
              <w:rPr>
                <w:rFonts w:ascii="Arial" w:hAnsi="Arial" w:cs="Arial"/>
                <w:sz w:val="18"/>
                <w:szCs w:val="18"/>
                <w:highlight w:val="none"/>
              </w:rPr>
              <w:t>NOTE</w:t>
            </w:r>
            <w:r>
              <w:rPr>
                <w:rFonts w:ascii="Arial" w:hAnsi="Arial" w:eastAsia="Malgun Gothic" w:cs="Arial"/>
                <w:sz w:val="18"/>
                <w:szCs w:val="18"/>
                <w:highlight w:val="none"/>
                <w:lang w:eastAsia="ko-KR"/>
              </w:rPr>
              <w:t xml:space="preserve"> </w:t>
            </w:r>
            <w:r>
              <w:rPr>
                <w:rFonts w:ascii="Arial" w:hAnsi="Arial" w:cs="Arial"/>
                <w:sz w:val="18"/>
                <w:szCs w:val="18"/>
                <w:highlight w:val="none"/>
                <w:lang w:eastAsia="ja-JP"/>
              </w:rPr>
              <w:t>2</w:t>
            </w:r>
            <w:r>
              <w:rPr>
                <w:rFonts w:ascii="Arial" w:hAnsi="Arial" w:cs="Arial"/>
                <w:sz w:val="18"/>
                <w:szCs w:val="18"/>
                <w:highlight w:val="none"/>
              </w:rPr>
              <w:t>:</w:t>
            </w:r>
            <w:r>
              <w:rPr>
                <w:rFonts w:ascii="Arial" w:hAnsi="Arial" w:cs="Arial"/>
                <w:sz w:val="18"/>
                <w:szCs w:val="18"/>
                <w:highlight w:val="none"/>
              </w:rPr>
              <w:tab/>
            </w:r>
            <w:r>
              <w:rPr>
                <w:rFonts w:ascii="Arial" w:hAnsi="Arial" w:cs="Arial"/>
                <w:sz w:val="18"/>
                <w:szCs w:val="18"/>
                <w:highlight w:val="none"/>
              </w:rPr>
              <w:t xml:space="preserve">As exceptions, measurements with a level up to the applicable requirements defined in Table </w:t>
            </w:r>
            <w:r>
              <w:rPr>
                <w:rFonts w:hint="eastAsia" w:ascii="Arial" w:hAnsi="Arial" w:eastAsia="宋体" w:cs="Arial"/>
                <w:sz w:val="18"/>
                <w:szCs w:val="18"/>
                <w:highlight w:val="none"/>
                <w:lang w:eastAsia="zh-CN"/>
              </w:rPr>
              <w:t>6.2</w:t>
            </w:r>
            <w:r>
              <w:rPr>
                <w:rFonts w:ascii="Arial" w:hAnsi="Arial" w:cs="Arial"/>
                <w:sz w:val="18"/>
                <w:szCs w:val="18"/>
                <w:highlight w:val="none"/>
              </w:rPr>
              <w:t>.3.1-2 are permitted for each assigned E-UTRA carrier used in the measurement due to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highlight w:val="none"/>
                <w:vertAlign w:val="subscript"/>
              </w:rPr>
              <w:t>CRB</w:t>
            </w:r>
            <w:r>
              <w:rPr>
                <w:rFonts w:ascii="Arial" w:hAnsi="Arial" w:cs="Arial"/>
                <w:sz w:val="18"/>
                <w:szCs w:val="18"/>
                <w:highlight w:val="none"/>
              </w:rPr>
              <w:t xml:space="preserve"> x 180 kHz), where N is 2, 3, 4, 5 for the 2</w:t>
            </w:r>
            <w:r>
              <w:rPr>
                <w:rFonts w:ascii="Arial" w:hAnsi="Arial" w:cs="Arial"/>
                <w:sz w:val="18"/>
                <w:szCs w:val="18"/>
                <w:highlight w:val="none"/>
                <w:vertAlign w:val="superscript"/>
              </w:rPr>
              <w:t>nd</w:t>
            </w:r>
            <w:r>
              <w:rPr>
                <w:rFonts w:ascii="Arial" w:hAnsi="Arial" w:cs="Arial"/>
                <w:sz w:val="18"/>
                <w:szCs w:val="18"/>
                <w:highlight w:val="none"/>
              </w:rPr>
              <w:t>, 3</w:t>
            </w:r>
            <w:r>
              <w:rPr>
                <w:rFonts w:ascii="Arial" w:hAnsi="Arial" w:cs="Arial"/>
                <w:sz w:val="18"/>
                <w:szCs w:val="18"/>
                <w:highlight w:val="none"/>
                <w:vertAlign w:val="superscript"/>
              </w:rPr>
              <w:t>rd</w:t>
            </w:r>
            <w:r>
              <w:rPr>
                <w:rFonts w:ascii="Arial" w:hAnsi="Arial" w:cs="Arial"/>
                <w:sz w:val="18"/>
                <w:szCs w:val="18"/>
                <w:highlight w:val="none"/>
              </w:rPr>
              <w:t>, 4</w:t>
            </w:r>
            <w:r>
              <w:rPr>
                <w:rFonts w:ascii="Arial" w:hAnsi="Arial" w:cs="Arial"/>
                <w:sz w:val="18"/>
                <w:szCs w:val="18"/>
                <w:highlight w:val="none"/>
                <w:vertAlign w:val="superscript"/>
              </w:rPr>
              <w:t>th</w:t>
            </w:r>
            <w:r>
              <w:rPr>
                <w:rFonts w:ascii="Arial" w:hAnsi="Arial" w:cs="Arial"/>
                <w:sz w:val="18"/>
                <w:szCs w:val="18"/>
                <w:highlight w:val="none"/>
              </w:rPr>
              <w:t xml:space="preserve"> or 5</w:t>
            </w:r>
            <w:r>
              <w:rPr>
                <w:rFonts w:ascii="Arial" w:hAnsi="Arial" w:cs="Arial"/>
                <w:sz w:val="18"/>
                <w:szCs w:val="18"/>
                <w:highlight w:val="none"/>
                <w:vertAlign w:val="superscript"/>
              </w:rPr>
              <w:t>th</w:t>
            </w:r>
            <w:r>
              <w:rPr>
                <w:rFonts w:ascii="Arial" w:hAnsi="Arial" w:cs="Arial"/>
                <w:sz w:val="18"/>
                <w:szCs w:val="18"/>
                <w:highlight w:val="none"/>
              </w:rPr>
              <w:t xml:space="preserve"> harmonic respectively. The exception is allowed if the measurement bandwidth (MBW) totally or partially overlaps the overall exception interval.</w:t>
            </w:r>
          </w:p>
        </w:tc>
      </w:tr>
    </w:tbl>
    <w:p>
      <w:pPr>
        <w:pStyle w:val="189"/>
        <w:rPr>
          <w:color w:val="auto"/>
          <w:highlight w:val="none"/>
          <w:lang w:eastAsia="zh-CN"/>
        </w:rPr>
      </w:pPr>
    </w:p>
    <w:p>
      <w:pPr>
        <w:pStyle w:val="5"/>
        <w:spacing w:before="180"/>
        <w:rPr>
          <w:highlight w:val="none"/>
          <w:lang w:val="en-US" w:eastAsia="zh-CN"/>
        </w:rPr>
      </w:pPr>
      <w:bookmarkStart w:id="117" w:name="_Toc14146"/>
      <w:bookmarkStart w:id="118" w:name="_Toc22692"/>
      <w:r>
        <w:rPr>
          <w:rFonts w:hint="eastAsia"/>
          <w:highlight w:val="none"/>
          <w:lang w:val="en-US" w:eastAsia="zh-CN"/>
        </w:rPr>
        <w:t>6.2</w:t>
      </w: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lang w:val="en-US" w:eastAsia="zh-CN"/>
        </w:rPr>
        <w:t>3</w:t>
      </w:r>
      <w:r>
        <w:rPr>
          <w:rFonts w:hint="eastAsia"/>
          <w:highlight w:val="none"/>
          <w:lang w:val="en-US" w:eastAsia="zh-CN"/>
        </w:rPr>
        <w:tab/>
      </w:r>
      <w:r>
        <w:rPr>
          <w:rFonts w:hint="eastAsia"/>
          <w:highlight w:val="none"/>
          <w:lang w:val="en-US" w:eastAsia="zh-CN"/>
        </w:rPr>
        <w:tab/>
      </w:r>
      <w:r>
        <w:rPr>
          <w:rFonts w:hint="eastAsia"/>
          <w:highlight w:val="none"/>
          <w:lang w:val="en-US" w:eastAsia="zh-CN"/>
        </w:rPr>
        <w:t>REFSENS requirements</w:t>
      </w:r>
      <w:bookmarkEnd w:id="117"/>
      <w:bookmarkEnd w:id="118"/>
    </w:p>
    <w:p>
      <w:pPr>
        <w:rPr>
          <w:rFonts w:eastAsia="Malgun Gothic"/>
          <w:highlight w:val="none"/>
          <w:lang w:val="en-US" w:eastAsia="ko-KR"/>
        </w:rPr>
      </w:pPr>
      <w:r>
        <w:rPr>
          <w:highlight w:val="none"/>
        </w:rPr>
        <w:t>DC_71A_n78A is defined in existing Rel-16 TS 38.101-3. Two-tone 5</w:t>
      </w:r>
      <w:r>
        <w:rPr>
          <w:highlight w:val="none"/>
          <w:vertAlign w:val="superscript"/>
        </w:rPr>
        <w:t>th</w:t>
      </w:r>
      <w:r>
        <w:rPr>
          <w:highlight w:val="none"/>
        </w:rPr>
        <w:t xml:space="preserve"> order IMD products may fall into the own Rx Band of Band n71. T</w:t>
      </w:r>
      <w:r>
        <w:rPr>
          <w:highlight w:val="none"/>
          <w:lang w:val="en-US"/>
        </w:rPr>
        <w:t>he MSD value can be reused from DC_71A_n78A.</w:t>
      </w:r>
    </w:p>
    <w:p>
      <w:pPr>
        <w:pStyle w:val="147"/>
        <w:rPr>
          <w:highlight w:val="none"/>
          <w:lang w:eastAsia="zh-CN"/>
        </w:rPr>
      </w:pPr>
      <w:r>
        <w:rPr>
          <w:highlight w:val="none"/>
          <w:lang w:eastAsia="zh-CN"/>
        </w:rPr>
        <w:t xml:space="preserve">Table </w:t>
      </w:r>
      <w:r>
        <w:rPr>
          <w:rFonts w:hint="eastAsia"/>
          <w:highlight w:val="none"/>
          <w:lang w:eastAsia="zh-CN"/>
        </w:rPr>
        <w:t>6.2</w:t>
      </w:r>
      <w:r>
        <w:rPr>
          <w:highlight w:val="none"/>
          <w:lang w:eastAsia="zh-CN"/>
        </w:rPr>
        <w:t>.2.3: 2DL/2UL interband Reference sensitivity QPSK P</w:t>
      </w:r>
      <w:r>
        <w:rPr>
          <w:highlight w:val="none"/>
          <w:vertAlign w:val="subscript"/>
          <w:lang w:eastAsia="zh-CN"/>
        </w:rPr>
        <w:t>REFSENS</w:t>
      </w:r>
      <w:r>
        <w:rPr>
          <w:highlight w:val="none"/>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CA_n71A-n78A</w:t>
            </w:r>
          </w:p>
          <w:p>
            <w:pPr>
              <w:pStyle w:val="170"/>
              <w:rPr>
                <w:highlight w:val="none"/>
                <w:lang w:val="en-US" w:eastAsia="zh-CN"/>
              </w:rPr>
            </w:pPr>
            <w:r>
              <w:rPr>
                <w:highlight w:val="none"/>
              </w:rPr>
              <w:t>CA_n71A-n78(2A)</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n71</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681.5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25</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635.5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5.5</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n78</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3361.5</w:t>
            </w:r>
          </w:p>
        </w:tc>
        <w:tc>
          <w:tcPr>
            <w:tcW w:w="964"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10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50</w:t>
            </w:r>
          </w:p>
        </w:tc>
        <w:tc>
          <w:tcPr>
            <w:tcW w:w="960"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rPr>
              <w:t>N/A</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right w:val="single" w:color="auto" w:sz="4" w:space="0"/>
            </w:tcBorders>
          </w:tcPr>
          <w:p>
            <w:pPr>
              <w:pStyle w:val="170"/>
              <w:rPr>
                <w:highlight w:val="none"/>
              </w:rPr>
            </w:pPr>
            <w:r>
              <w:rPr>
                <w:highlight w:val="none"/>
                <w:lang w:eastAsia="ja-JP"/>
              </w:rPr>
              <w:t>N/A</w:t>
            </w:r>
          </w:p>
        </w:tc>
      </w:tr>
    </w:tbl>
    <w:p>
      <w:pPr>
        <w:pStyle w:val="189"/>
        <w:rPr>
          <w:highlight w:val="none"/>
          <w:lang w:val="en-US" w:eastAsia="zh-CN"/>
        </w:rPr>
      </w:pPr>
    </w:p>
    <w:p>
      <w:pPr>
        <w:pStyle w:val="189"/>
        <w:rPr>
          <w:highlight w:val="none"/>
          <w:lang w:val="en-US" w:eastAsia="zh-CN"/>
        </w:rPr>
      </w:pPr>
    </w:p>
    <w:p>
      <w:pPr>
        <w:pStyle w:val="3"/>
        <w:rPr>
          <w:rFonts w:cs="Arial"/>
          <w:highlight w:val="none"/>
          <w:lang w:val="en-US" w:eastAsia="zh-CN"/>
        </w:rPr>
      </w:pPr>
      <w:bookmarkStart w:id="119" w:name="_Toc16464"/>
      <w:bookmarkStart w:id="120" w:name="_Toc18311"/>
      <w:bookmarkStart w:id="121" w:name="_Toc13282"/>
      <w:r>
        <w:rPr>
          <w:rFonts w:hint="eastAsia" w:cs="Arial"/>
          <w:highlight w:val="none"/>
          <w:lang w:eastAsia="zh-CN"/>
        </w:rPr>
        <w:t>6.3</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CA_n7-n</w:t>
      </w:r>
      <w:bookmarkEnd w:id="119"/>
      <w:r>
        <w:rPr>
          <w:rFonts w:ascii="Arial" w:hAnsi="Arial" w:cs="Arial"/>
          <w:highlight w:val="none"/>
          <w:lang w:val="en-US" w:eastAsia="zh-CN"/>
        </w:rPr>
        <w:t>66</w:t>
      </w:r>
      <w:bookmarkEnd w:id="120"/>
      <w:bookmarkEnd w:id="121"/>
    </w:p>
    <w:p>
      <w:pPr>
        <w:pStyle w:val="4"/>
        <w:rPr>
          <w:rFonts w:ascii="Arial" w:hAnsi="Arial" w:cs="Arial"/>
          <w:szCs w:val="28"/>
          <w:highlight w:val="none"/>
          <w:lang w:val="en-US" w:eastAsia="zh-CN"/>
        </w:rPr>
      </w:pPr>
      <w:bookmarkStart w:id="122" w:name="_Toc24421"/>
      <w:bookmarkStart w:id="123" w:name="_Toc6989"/>
      <w:bookmarkStart w:id="124" w:name="_Toc28515"/>
      <w:r>
        <w:rPr>
          <w:rFonts w:hint="eastAsia" w:cs="Arial"/>
          <w:szCs w:val="28"/>
          <w:highlight w:val="none"/>
          <w:lang w:eastAsia="zh-CN"/>
        </w:rPr>
        <w:t>6.3</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ascii="Arial" w:hAnsi="Arial" w:cs="Arial"/>
          <w:szCs w:val="28"/>
          <w:highlight w:val="none"/>
          <w:lang w:val="en-US" w:eastAsia="zh-CN"/>
        </w:rPr>
        <w:t>Common for 1 band UL and 2 bands UL CA</w:t>
      </w:r>
      <w:bookmarkEnd w:id="122"/>
      <w:bookmarkEnd w:id="123"/>
      <w:bookmarkEnd w:id="124"/>
    </w:p>
    <w:p>
      <w:pPr>
        <w:pStyle w:val="5"/>
        <w:rPr>
          <w:rFonts w:cs="Arial"/>
          <w:highlight w:val="none"/>
          <w:lang w:eastAsia="zh-CN"/>
        </w:rPr>
      </w:pPr>
      <w:bookmarkStart w:id="125" w:name="_Toc4456"/>
      <w:bookmarkStart w:id="126" w:name="_Toc30567"/>
      <w:bookmarkStart w:id="127" w:name="_Toc27042"/>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.1</w:t>
      </w:r>
      <w:r>
        <w:rPr>
          <w:rFonts w:ascii="Arial" w:hAnsi="Arial" w:cs="Arial"/>
          <w:highlight w:val="none"/>
          <w:lang w:eastAsia="zh-CN"/>
        </w:rPr>
        <w:tab/>
      </w:r>
      <w:r>
        <w:rPr>
          <w:rFonts w:ascii="Arial" w:hAnsi="Arial" w:cs="Arial"/>
          <w:highlight w:val="none"/>
          <w:lang w:eastAsia="zh-CN"/>
        </w:rPr>
        <w:t>Operating bands for CA</w:t>
      </w:r>
      <w:bookmarkEnd w:id="125"/>
      <w:bookmarkEnd w:id="126"/>
      <w:bookmarkEnd w:id="127"/>
    </w:p>
    <w:p>
      <w:pPr>
        <w:pStyle w:val="147"/>
        <w:rPr>
          <w:rFonts w:cs="Arial"/>
          <w:highlight w:val="none"/>
          <w:lang w:eastAsia="ja-JP"/>
        </w:rPr>
      </w:pPr>
      <w:r>
        <w:rPr>
          <w:rFonts w:cs="Arial"/>
          <w:highlight w:val="none"/>
        </w:rPr>
        <w:t xml:space="preserve">Table </w:t>
      </w:r>
      <w:r>
        <w:rPr>
          <w:rFonts w:hint="eastAsia" w:cs="Arial"/>
          <w:highlight w:val="none"/>
          <w:lang w:val="en-US" w:eastAsia="zh-CN"/>
        </w:rPr>
        <w:t>6.3</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ascii="Times New Roman" w:hAnsi="Times New Roman" w:eastAsia="Malgun Gothic"/>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ascii="Times New Roman" w:hAnsi="Times New Roman"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2500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highlight w:val="none"/>
                <w:lang w:val="en-US" w:eastAsia="zh-CN"/>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62</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2</w:t>
            </w:r>
            <w:r>
              <w:rPr>
                <w:rFonts w:ascii="Arial" w:hAnsi="Arial" w:eastAsia="MS Mincho"/>
                <w:sz w:val="18"/>
                <w:highlight w:val="none"/>
                <w:lang w:val="en-US" w:eastAsia="zh-CN"/>
              </w:rPr>
              <w:t>69</w:t>
            </w:r>
            <w:r>
              <w:rPr>
                <w:rFonts w:hint="eastAsia" w:ascii="Arial" w:hAnsi="Arial" w:eastAsia="MS Mincho"/>
                <w:sz w:val="18"/>
                <w:highlight w:val="none"/>
                <w:lang w:val="en-US" w:eastAsia="zh-CN"/>
              </w:rPr>
              <w:t>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MS Mincho"/>
                <w:sz w:val="18"/>
                <w:highlight w:val="none"/>
                <w:lang w:eastAsia="ja-JP"/>
              </w:rPr>
              <w:t>n66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1710</w:t>
            </w:r>
            <w:r>
              <w:rPr>
                <w:rFonts w:ascii="Arial" w:hAnsi="Arial" w:eastAsia="MS Mincho"/>
                <w:sz w:val="18"/>
                <w:highlight w:val="none"/>
              </w:rPr>
              <w:t xml:space="preserve"> MHz</w:t>
            </w:r>
          </w:p>
        </w:tc>
        <w:tc>
          <w:tcPr>
            <w:tcW w:w="29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rFonts w:eastAsia="宋体"/>
                <w:sz w:val="18"/>
                <w:highlight w:val="none"/>
                <w:lang w:val="en-US" w:eastAsia="zh-CN"/>
              </w:rPr>
              <w:t xml:space="preserve"> </w:t>
            </w:r>
            <w:r>
              <w:rPr>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1780</w:t>
            </w:r>
            <w:r>
              <w:rPr>
                <w:rFonts w:ascii="Arial" w:hAnsi="Arial" w:eastAsia="MS Mincho"/>
                <w:sz w:val="18"/>
                <w:highlight w:val="none"/>
              </w:rPr>
              <w:t xml:space="preserve">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2110</w:t>
            </w:r>
            <w:r>
              <w:rPr>
                <w:rFonts w:ascii="Arial" w:hAnsi="Arial" w:eastAsia="MS Mincho"/>
                <w:sz w:val="18"/>
                <w:highlight w:val="none"/>
              </w:rPr>
              <w:t xml:space="preserve"> MHz</w:t>
            </w:r>
          </w:p>
        </w:tc>
        <w:tc>
          <w:tcPr>
            <w:tcW w:w="355" w:type="dxa"/>
            <w:tcBorders>
              <w:top w:val="single" w:color="auto" w:sz="4" w:space="0"/>
              <w:left w:val="nil"/>
              <w:bottom w:val="single" w:color="auto" w:sz="4" w:space="0"/>
              <w:right w:val="nil"/>
            </w:tcBorders>
            <w:vAlign w:val="center"/>
          </w:tcPr>
          <w:p>
            <w:pPr>
              <w:keepNext/>
              <w:keepLines/>
              <w:spacing w:after="0"/>
              <w:jc w:val="center"/>
              <w:rPr>
                <w:sz w:val="18"/>
                <w:highlight w:val="none"/>
                <w:lang w:eastAsia="ja-JP"/>
              </w:rPr>
            </w:pPr>
            <w:r>
              <w:rPr>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highlight w:val="none"/>
                <w:lang w:eastAsia="ja-JP"/>
              </w:rPr>
            </w:pPr>
            <w:r>
              <w:rPr>
                <w:rFonts w:ascii="Arial" w:hAnsi="Arial" w:eastAsia="MS Mincho"/>
                <w:sz w:val="18"/>
                <w:highlight w:val="none"/>
                <w:lang w:val="en-US" w:eastAsia="zh-CN"/>
              </w:rPr>
              <w:t>2200</w:t>
            </w:r>
            <w:r>
              <w:rPr>
                <w:rFonts w:ascii="Arial" w:hAnsi="Arial" w:eastAsia="MS Mincho"/>
                <w:sz w:val="18"/>
                <w:highlight w:val="none"/>
              </w:rPr>
              <w:t xml:space="preserve">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highlight w:val="none"/>
                <w:lang w:eastAsia="ja-JP"/>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bl>
    <w:p>
      <w:pPr>
        <w:rPr>
          <w:highlight w:val="none"/>
          <w:lang w:eastAsia="zh-CN"/>
        </w:rPr>
      </w:pPr>
    </w:p>
    <w:p>
      <w:pPr>
        <w:pStyle w:val="5"/>
        <w:rPr>
          <w:rFonts w:cs="Arial"/>
          <w:highlight w:val="none"/>
          <w:lang w:eastAsia="zh-CN"/>
        </w:rPr>
      </w:pPr>
      <w:bookmarkStart w:id="128" w:name="_Toc7052"/>
      <w:bookmarkStart w:id="129" w:name="_Toc7487"/>
      <w:bookmarkStart w:id="130" w:name="_Toc30545"/>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28"/>
      <w:bookmarkEnd w:id="129"/>
      <w:bookmarkEnd w:id="130"/>
    </w:p>
    <w:p>
      <w:pPr>
        <w:pStyle w:val="147"/>
        <w:rPr>
          <w:rFonts w:cs="Arial"/>
          <w:highlight w:val="none"/>
          <w:lang w:val="en-US" w:eastAsia="zh-CN"/>
        </w:rPr>
      </w:pPr>
      <w:r>
        <w:rPr>
          <w:rFonts w:cs="Arial"/>
          <w:highlight w:val="none"/>
        </w:rPr>
        <w:t xml:space="preserve">Table </w:t>
      </w:r>
      <w:r>
        <w:rPr>
          <w:rFonts w:hint="eastAsia" w:cs="Arial"/>
          <w:highlight w:val="none"/>
          <w:lang w:val="en-US" w:eastAsia="zh-CN"/>
        </w:rPr>
        <w:t>6.3</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n7+n66</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cs="Arial"/>
                <w:kern w:val="2"/>
                <w:sz w:val="18"/>
                <w:szCs w:val="18"/>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CA_n66(2A) Bandwidth Combination Set 1 in Table 5.5A.2-1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ins w:id="5154" w:author="ZTE_wubin" w:date="2020-11-16T16:08:00Z">
              <w:r>
                <w:rPr>
                  <w:rFonts w:ascii="Arial" w:hAnsi="Arial" w:cs="Arial"/>
                  <w:kern w:val="2"/>
                  <w:sz w:val="18"/>
                  <w:szCs w:val="18"/>
                  <w:highlight w:val="none"/>
                  <w:lang w:val="en-US"/>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(2A)-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66(2A)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CA_n7(2A) Bandwidth Combination Set 0 in Table 5.5A.2-1</w:t>
            </w: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6869" w:type="dxa"/>
            <w:gridSpan w:val="1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szCs w:val="16"/>
                <w:highlight w:val="none"/>
                <w:lang w:val="sv-SE"/>
              </w:rPr>
            </w:pPr>
            <w:r>
              <w:rPr>
                <w:rFonts w:ascii="Arial" w:hAnsi="Arial" w:eastAsia="MS Mincho"/>
                <w:sz w:val="16"/>
                <w:szCs w:val="16"/>
                <w:highlight w:val="none"/>
                <w:lang w:val="en-US" w:eastAsia="zh-CN"/>
              </w:rPr>
              <w:t>See CA_</w:t>
            </w:r>
            <w:r>
              <w:rPr>
                <w:rFonts w:hint="eastAsia" w:ascii="Arial" w:hAnsi="Arial" w:eastAsia="MS Mincho"/>
                <w:sz w:val="16"/>
                <w:szCs w:val="16"/>
                <w:highlight w:val="none"/>
                <w:lang w:val="en-US" w:eastAsia="zh-CN"/>
              </w:rPr>
              <w:t>n</w:t>
            </w:r>
            <w:r>
              <w:rPr>
                <w:rFonts w:ascii="Arial" w:hAnsi="Arial" w:eastAsia="MS Mincho"/>
                <w:sz w:val="16"/>
                <w:szCs w:val="16"/>
                <w:highlight w:val="none"/>
                <w:lang w:val="en-US" w:eastAsia="zh-CN"/>
              </w:rPr>
              <w:t>66(2A) Bandwidth Combination Set 1 in Table 5.</w:t>
            </w:r>
            <w:r>
              <w:rPr>
                <w:rFonts w:hint="eastAsia" w:ascii="Arial" w:hAnsi="Arial" w:eastAsia="宋体"/>
                <w:sz w:val="16"/>
                <w:szCs w:val="16"/>
                <w:highlight w:val="none"/>
                <w:lang w:val="en-US" w:eastAsia="zh-CN"/>
              </w:rPr>
              <w:t>5</w:t>
            </w:r>
            <w:r>
              <w:rPr>
                <w:rFonts w:ascii="Arial" w:hAnsi="Arial" w:eastAsia="MS Mincho"/>
                <w:sz w:val="16"/>
                <w:szCs w:val="16"/>
                <w:highlight w:val="none"/>
                <w:lang w:val="en-US" w:eastAsia="zh-CN"/>
              </w:rPr>
              <w:t>A.2-1</w:t>
            </w: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31" w:name="_Toc10232"/>
      <w:bookmarkStart w:id="132" w:name="_Toc18130"/>
      <w:bookmarkStart w:id="133" w:name="_Toc4332"/>
      <w:r>
        <w:rPr>
          <w:rFonts w:hint="eastAsia" w:cs="Arial"/>
          <w:highlight w:val="none"/>
          <w:lang w:eastAsia="zh-CN"/>
        </w:rPr>
        <w:t>6.3</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31"/>
      <w:bookmarkEnd w:id="132"/>
      <w:bookmarkEnd w:id="133"/>
    </w:p>
    <w:p>
      <w:pPr>
        <w:rPr>
          <w:highlight w:val="none"/>
        </w:rPr>
      </w:pPr>
      <w:r>
        <w:rPr>
          <w:rFonts w:eastAsia="MS Mincho"/>
          <w:highlight w:val="none"/>
          <w:lang w:eastAsia="zh-CN"/>
        </w:rPr>
        <w:t xml:space="preserve">Table </w:t>
      </w:r>
      <w:r>
        <w:rPr>
          <w:rFonts w:hint="eastAsia" w:eastAsia="MS Mincho"/>
          <w:highlight w:val="none"/>
          <w:lang w:val="en-US" w:eastAsia="zh-CN"/>
        </w:rPr>
        <w:t>6.3</w:t>
      </w:r>
      <w:r>
        <w:rPr>
          <w:rFonts w:eastAsia="MS Mincho"/>
          <w:highlight w:val="none"/>
          <w:lang w:eastAsia="zh-CN"/>
        </w:rPr>
        <w:t>.</w:t>
      </w:r>
      <w:r>
        <w:rPr>
          <w:rFonts w:eastAsia="MS Mincho"/>
          <w:highlight w:val="none"/>
          <w:lang w:val="en-US" w:eastAsia="zh-CN"/>
        </w:rPr>
        <w:t>1.3</w:t>
      </w:r>
      <w:r>
        <w:rPr>
          <w:rFonts w:eastAsia="MS Mincho"/>
          <w:highlight w:val="none"/>
          <w:lang w:eastAsia="zh-CN"/>
        </w:rPr>
        <w:t>-1</w:t>
      </w:r>
      <w:r>
        <w:rPr>
          <w:rFonts w:eastAsia="MS Mincho"/>
          <w:highlight w:val="none"/>
          <w:lang w:val="en-US" w:eastAsia="zh-CN"/>
        </w:rPr>
        <w:t>/2</w:t>
      </w:r>
      <w:r>
        <w:rPr>
          <w:rFonts w:eastAsia="MS Mincho"/>
          <w:highlight w:val="none"/>
          <w:lang w:eastAsia="zh-CN"/>
        </w:rPr>
        <w:t xml:space="preserve"> summarizes frequency ranges where harmonics and/or harmonics mixing occur for CA_n</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n66</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n</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宋体" w:cs="Arial"/>
                <w:b/>
                <w:sz w:val="18"/>
                <w:highlight w:val="none"/>
                <w:lang w:val="en-US" w:eastAsia="zh-CN"/>
              </w:rPr>
              <w:t>DL</w:t>
            </w:r>
            <w:r>
              <w:rPr>
                <w:rFonts w:ascii="Arial" w:hAnsi="Arial" w:cs="Arial"/>
                <w:b/>
                <w:sz w:val="18"/>
                <w:highlight w:val="none"/>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cs="Arial"/>
                <w:highlight w:val="none"/>
                <w:lang w:val="en-US" w:eastAsia="zh-CN"/>
              </w:rPr>
              <w:t>DL</w:t>
            </w:r>
            <w:r>
              <w:rPr>
                <w:rFonts w:eastAsia="Malgun Gothic" w:cs="Arial"/>
                <w:highlight w:val="none"/>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2620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5000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7500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7710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2110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3420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3560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5130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5340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rPr>
          <w:highlight w:val="none"/>
          <w:lang w:val="en-US" w:eastAsia="zh-CN"/>
        </w:rPr>
      </w:pP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hint="eastAsia" w:ascii="Arial" w:hAnsi="Arial" w:eastAsia="MS Mincho" w:cs="Arial"/>
          <w:b/>
          <w:highlight w:val="none"/>
          <w:lang w:val="en-US" w:eastAsia="zh-CN"/>
        </w:rPr>
        <w:t>6.3</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w:t>
      </w:r>
      <w:r>
        <w:rPr>
          <w:rFonts w:ascii="Arial" w:hAnsi="Arial" w:eastAsia="MS Mincho" w:cs="Arial"/>
          <w:b/>
          <w:highlight w:val="none"/>
          <w:lang w:eastAsia="ja-JP"/>
        </w:rPr>
        <w:t>2</w:t>
      </w:r>
      <w:r>
        <w:rPr>
          <w:rFonts w:ascii="Arial" w:hAnsi="Arial" w:eastAsia="MS Mincho" w:cs="Arial"/>
          <w:b/>
          <w:highlight w:val="none"/>
          <w:lang w:eastAsia="zh-CN"/>
        </w:rPr>
        <w:t xml:space="preserve">: Impact of UL/DL Harmonic </w:t>
      </w:r>
      <w:r>
        <w:rPr>
          <w:rFonts w:ascii="Arial" w:hAnsi="Arial" w:eastAsia="MS Mincho" w:cs="Arial"/>
          <w:b/>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ja-JP"/>
              </w:rPr>
            </w:pPr>
            <w:r>
              <w:rPr>
                <w:rFonts w:ascii="Arial" w:hAnsi="Arial" w:cs="Arial"/>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lang w:val="en-US" w:eastAsia="ja-JP"/>
              </w:rPr>
            </w:pPr>
            <w:r>
              <w:rPr>
                <w:rFonts w:ascii="Arial" w:hAnsi="Arial" w:eastAsia="MS Mincho" w:cs="Arial"/>
                <w:b/>
                <w:sz w:val="18"/>
                <w:highlight w:val="none"/>
                <w:lang w:val="en-US" w:eastAsia="ja-JP"/>
              </w:rPr>
              <w:t>m</w:t>
            </w:r>
            <w:r>
              <w:rPr>
                <w:rFonts w:ascii="Arial" w:hAnsi="Arial" w:cs="Arial"/>
                <w:b/>
                <w:sz w:val="18"/>
                <w:highlight w:val="none"/>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highlight w:val="none"/>
                <w:lang w:val="en-US" w:eastAsia="ja-JP"/>
              </w:rPr>
            </w:pPr>
            <w:r>
              <w:rPr>
                <w:rFonts w:ascii="Arial" w:hAnsi="Arial" w:cs="Arial"/>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lang w:eastAsia="ja-JP"/>
              </w:rPr>
            </w:pPr>
            <w:r>
              <w:rPr>
                <w:rFonts w:eastAsia="Malgun Gothic" w:cs="Arial"/>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2570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2620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2690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5380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7860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8070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1710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1780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2110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2200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4220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4400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6330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rPr>
            </w:pPr>
            <w:r>
              <w:rPr>
                <w:rFonts w:ascii="Arial" w:hAnsi="Arial" w:eastAsia="MS Mincho"/>
                <w:sz w:val="18"/>
                <w:highlight w:val="none"/>
                <w:lang w:val="en-US" w:eastAsia="zh-CN"/>
              </w:rPr>
              <w:t>6660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r>
    </w:tbl>
    <w:p>
      <w:pPr>
        <w:pStyle w:val="189"/>
        <w:rPr>
          <w:highlight w:val="none"/>
        </w:rPr>
      </w:pPr>
    </w:p>
    <w:p>
      <w:pPr>
        <w:rPr>
          <w:highlight w:val="none"/>
          <w:lang w:val="en-US" w:eastAsia="zh-CN"/>
        </w:rPr>
      </w:pPr>
      <w:r>
        <w:rPr>
          <w:highlight w:val="none"/>
          <w:lang w:val="en-US" w:eastAsia="zh-CN"/>
        </w:rPr>
        <w:t>Based on above table, there is no harmonic issue for the band combination of n7 and n66.</w:t>
      </w:r>
    </w:p>
    <w:p>
      <w:pPr>
        <w:rPr>
          <w:highlight w:val="none"/>
        </w:rPr>
      </w:pPr>
      <w:r>
        <w:rPr>
          <w:highlight w:val="none"/>
          <w:lang w:val="en-US" w:eastAsia="zh-CN"/>
        </w:rPr>
        <w:t>Based on above table, there is no harmonic mixing issue for the band combination of n7 and n66.</w:t>
      </w:r>
    </w:p>
    <w:p>
      <w:pPr>
        <w:pStyle w:val="189"/>
        <w:rPr>
          <w:highlight w:val="none"/>
        </w:rPr>
      </w:pPr>
    </w:p>
    <w:p>
      <w:pPr>
        <w:pStyle w:val="5"/>
        <w:rPr>
          <w:rFonts w:cs="Arial"/>
          <w:szCs w:val="22"/>
          <w:highlight w:val="none"/>
          <w:lang w:eastAsia="zh-CN"/>
        </w:rPr>
      </w:pPr>
      <w:bookmarkStart w:id="134" w:name="_Toc21254"/>
      <w:bookmarkStart w:id="135" w:name="_Toc10580"/>
      <w:bookmarkStart w:id="136" w:name="_Toc5202"/>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34"/>
      <w:bookmarkEnd w:id="135"/>
      <w:bookmarkEnd w:id="136"/>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n7</w:t>
      </w:r>
      <w:r>
        <w:rPr>
          <w:highlight w:val="none"/>
          <w:lang w:eastAsia="ja-JP"/>
        </w:rPr>
        <w:t>-n</w:t>
      </w:r>
      <w:r>
        <w:rPr>
          <w:highlight w:val="none"/>
          <w:lang w:val="en-US" w:eastAsia="zh-CN"/>
        </w:rPr>
        <w:t xml:space="preserve">66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hint="eastAsia" w:cs="Arial"/>
          <w:highlight w:val="none"/>
          <w:lang w:val="en-US" w:eastAsia="zh-CN"/>
        </w:rPr>
        <w:t>6.3</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0.5</w:t>
            </w: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6</w:t>
      </w:r>
      <w:r>
        <w:rPr>
          <w:rFonts w:cs="Arial"/>
          <w:highlight w:val="none"/>
        </w:rPr>
        <w:t>.</w:t>
      </w:r>
      <w:r>
        <w:rPr>
          <w:rFonts w:cs="Arial"/>
          <w:highlight w:val="none"/>
          <w:lang w:val="en-US" w:eastAsia="zh-CN"/>
        </w:rPr>
        <w:t>1</w:t>
      </w:r>
      <w:r>
        <w:rPr>
          <w:rFonts w:cs="Arial"/>
          <w:highlight w:val="none"/>
        </w:rPr>
        <w:t>.</w:t>
      </w:r>
      <w:r>
        <w:rPr>
          <w:rFonts w:cs="Arial"/>
          <w:highlight w:val="none"/>
          <w:lang w:val="en-US" w:eastAsia="zh-CN"/>
        </w:rPr>
        <w:t>x.</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lang w:eastAsia="ja-JP"/>
              </w:rPr>
              <w:t>-n</w:t>
            </w:r>
            <w:r>
              <w:rPr>
                <w:rFonts w:ascii="Arial" w:hAnsi="Arial" w:eastAsia="MS Mincho"/>
                <w:sz w:val="18"/>
                <w:highlight w:val="none"/>
                <w:lang w:val="en-US" w:eastAsia="zh-CN"/>
              </w:rPr>
              <w:t>66</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eastAsia="MS Mincho"/>
                <w:sz w:val="18"/>
                <w:highlight w:val="none"/>
                <w:lang w:val="en-US" w:eastAsia="zh-CN"/>
              </w:rPr>
              <w:t>n7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eastAsia="MS Mincho"/>
                <w:sz w:val="18"/>
                <w:highlight w:val="none"/>
                <w:lang w:val="en-US" w:eastAsia="zh-CN"/>
              </w:rPr>
              <w:t>n66</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rPr>
      </w:pPr>
    </w:p>
    <w:p>
      <w:pPr>
        <w:pStyle w:val="5"/>
        <w:rPr>
          <w:rFonts w:cs="Arial"/>
          <w:szCs w:val="22"/>
          <w:highlight w:val="none"/>
          <w:lang w:val="en-US" w:eastAsia="zh-CN"/>
        </w:rPr>
      </w:pPr>
      <w:bookmarkStart w:id="137" w:name="_Toc4738"/>
      <w:bookmarkStart w:id="138" w:name="_Toc11869"/>
      <w:bookmarkStart w:id="139" w:name="_Toc4331"/>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37"/>
      <w:bookmarkEnd w:id="138"/>
      <w:bookmarkEnd w:id="139"/>
    </w:p>
    <w:p>
      <w:pPr>
        <w:rPr>
          <w:highlight w:val="none"/>
          <w:lang w:val="en-US" w:eastAsia="zh-CN"/>
        </w:rPr>
      </w:pPr>
      <w:r>
        <w:rPr>
          <w:highlight w:val="none"/>
          <w:lang w:val="en-US" w:eastAsia="zh-CN"/>
        </w:rPr>
        <w:t>There are no specific REFSENS requirements for 1 band UL.</w:t>
      </w:r>
    </w:p>
    <w:p>
      <w:pPr>
        <w:pStyle w:val="5"/>
        <w:rPr>
          <w:rFonts w:cs="Arial"/>
          <w:szCs w:val="22"/>
          <w:highlight w:val="none"/>
          <w:lang w:val="en-US" w:eastAsia="zh-CN"/>
        </w:rPr>
      </w:pPr>
      <w:bookmarkStart w:id="140" w:name="_Toc3137"/>
      <w:bookmarkStart w:id="141" w:name="_Toc24689"/>
      <w:r>
        <w:rPr>
          <w:rFonts w:hint="eastAsia" w:cs="Arial"/>
          <w:szCs w:val="22"/>
          <w:highlight w:val="none"/>
          <w:lang w:eastAsia="zh-CN"/>
        </w:rPr>
        <w:t>6.3</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40"/>
      <w:bookmarkEnd w:id="141"/>
    </w:p>
    <w:p>
      <w:pPr>
        <w:rPr>
          <w:highlight w:val="none"/>
          <w:lang w:val="en-US" w:eastAsia="zh-CN"/>
        </w:rPr>
      </w:pPr>
      <w:r>
        <w:rPr>
          <w:highlight w:val="none"/>
          <w:lang w:val="en-US" w:eastAsia="zh-CN"/>
        </w:rPr>
        <w:t>There is no OOB blocking exception for this CA band combination.</w:t>
      </w:r>
    </w:p>
    <w:p>
      <w:pPr>
        <w:pStyle w:val="4"/>
        <w:rPr>
          <w:rFonts w:cs="Arial"/>
          <w:szCs w:val="28"/>
          <w:highlight w:val="none"/>
          <w:lang w:eastAsia="zh-CN"/>
        </w:rPr>
      </w:pPr>
      <w:bookmarkStart w:id="142" w:name="_Toc21132"/>
      <w:bookmarkStart w:id="143" w:name="_Toc3249"/>
      <w:bookmarkStart w:id="144" w:name="_Toc21727"/>
      <w:r>
        <w:rPr>
          <w:rFonts w:hint="eastAsia" w:cs="Arial"/>
          <w:szCs w:val="28"/>
          <w:highlight w:val="none"/>
          <w:lang w:eastAsia="zh-CN"/>
        </w:rPr>
        <w:t>6.3</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42"/>
      <w:bookmarkEnd w:id="143"/>
      <w:bookmarkEnd w:id="144"/>
    </w:p>
    <w:p>
      <w:pPr>
        <w:pStyle w:val="5"/>
        <w:spacing w:before="180"/>
        <w:rPr>
          <w:rFonts w:cs="Arial"/>
          <w:highlight w:val="none"/>
          <w:lang w:val="en-US" w:eastAsia="zh-CN"/>
        </w:rPr>
      </w:pPr>
      <w:bookmarkStart w:id="145" w:name="_Toc8754"/>
      <w:bookmarkStart w:id="146" w:name="_Toc4277"/>
      <w:bookmarkStart w:id="147" w:name="_Toc30147"/>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45"/>
      <w:bookmarkEnd w:id="146"/>
      <w:bookmarkEnd w:id="147"/>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CA_n7A-n66A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48" w:name="_Toc20557"/>
      <w:bookmarkStart w:id="149" w:name="_Toc15794"/>
      <w:bookmarkStart w:id="150" w:name="_Toc25336"/>
      <w:r>
        <w:rPr>
          <w:rFonts w:hint="eastAsia" w:cs="Arial"/>
          <w:highlight w:val="none"/>
          <w:lang w:val="en-US" w:eastAsia="zh-CN"/>
        </w:rPr>
        <w:t>6.3</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48"/>
      <w:bookmarkEnd w:id="149"/>
      <w:bookmarkEnd w:id="150"/>
    </w:p>
    <w:p>
      <w:pPr>
        <w:rPr>
          <w:highlight w:val="none"/>
        </w:rPr>
      </w:pPr>
      <w:r>
        <w:rPr>
          <w:highlight w:val="none"/>
        </w:rPr>
        <w:t xml:space="preserve">Table </w:t>
      </w:r>
      <w:r>
        <w:rPr>
          <w:rFonts w:hint="eastAsia"/>
          <w:highlight w:val="none"/>
          <w:lang w:val="en-US" w:eastAsia="zh-CN"/>
        </w:rPr>
        <w:t>6.3</w:t>
      </w:r>
      <w:r>
        <w:rPr>
          <w:highlight w:val="none"/>
        </w:rPr>
        <w:t>.</w:t>
      </w:r>
      <w:r>
        <w:rPr>
          <w:highlight w:val="none"/>
          <w:lang w:val="en-US" w:eastAsia="zh-CN"/>
        </w:rPr>
        <w:t>2</w:t>
      </w:r>
      <w:r>
        <w:rPr>
          <w:highlight w:val="none"/>
          <w:lang w:eastAsia="zh-CN"/>
        </w:rPr>
        <w:t>.</w:t>
      </w:r>
      <w:r>
        <w:rPr>
          <w:highlight w:val="none"/>
          <w:lang w:val="en-US" w:eastAsia="zh-CN"/>
        </w:rPr>
        <w:t>1</w:t>
      </w:r>
      <w:r>
        <w:rPr>
          <w:highlight w:val="none"/>
        </w:rPr>
        <w:t>-1 lists B</w:t>
      </w:r>
      <w:r>
        <w:rPr>
          <w:rFonts w:hint="eastAsia" w:eastAsia="MS Mincho"/>
          <w:highlight w:val="none"/>
          <w:lang w:eastAsia="ja-JP"/>
        </w:rPr>
        <w:t xml:space="preserve">and </w:t>
      </w:r>
      <w:r>
        <w:rPr>
          <w:highlight w:val="none"/>
          <w:lang w:val="en-US" w:eastAsia="zh-CN"/>
        </w:rPr>
        <w:t>n7</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n66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spacing w:before="240" w:after="120"/>
        <w:jc w:val="center"/>
        <w:rPr>
          <w:rFonts w:ascii="Arial" w:hAnsi="Arial" w:cs="Arial"/>
          <w:b/>
          <w:highlight w:val="none"/>
          <w:lang w:val="en-US"/>
        </w:rPr>
      </w:pPr>
      <w:r>
        <w:rPr>
          <w:rFonts w:ascii="Arial" w:hAnsi="Arial" w:cs="Arial"/>
          <w:b/>
          <w:highlight w:val="none"/>
          <w:lang w:val="en-US"/>
        </w:rPr>
        <w:t xml:space="preserve">Table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Band </w:t>
      </w:r>
      <w:r>
        <w:rPr>
          <w:rFonts w:ascii="Arial" w:hAnsi="Arial" w:eastAsia="宋体" w:cs="Arial"/>
          <w:b/>
          <w:highlight w:val="none"/>
          <w:lang w:val="en-US" w:eastAsia="zh-CN"/>
        </w:rPr>
        <w:t>n</w:t>
      </w:r>
      <w:r>
        <w:rPr>
          <w:rFonts w:ascii="Arial" w:hAnsi="Arial" w:cs="Arial"/>
          <w:b/>
          <w:highlight w:val="none"/>
          <w:lang w:val="en-US" w:eastAsia="ja-JP"/>
        </w:rPr>
        <w:t>7</w:t>
      </w:r>
      <w:r>
        <w:rPr>
          <w:rFonts w:ascii="Arial" w:hAnsi="Arial" w:cs="Arial"/>
          <w:b/>
          <w:highlight w:val="none"/>
          <w:lang w:val="en-US"/>
        </w:rPr>
        <w:t xml:space="preserve"> and Band </w:t>
      </w:r>
      <w:r>
        <w:rPr>
          <w:rFonts w:ascii="Arial" w:hAnsi="Arial" w:eastAsia="宋体" w:cs="Arial"/>
          <w:b/>
          <w:highlight w:val="none"/>
          <w:lang w:val="en-US" w:eastAsia="zh-CN"/>
        </w:rPr>
        <w:t>n</w:t>
      </w:r>
      <w:r>
        <w:rPr>
          <w:rFonts w:ascii="Arial" w:hAnsi="Arial" w:cs="Arial"/>
          <w:b/>
          <w:highlight w:val="none"/>
          <w:lang w:val="en-US" w:eastAsia="ja-JP"/>
        </w:rPr>
        <w:t>66</w:t>
      </w:r>
      <w:r>
        <w:rPr>
          <w:rFonts w:ascii="Arial" w:hAnsi="Arial" w:cs="Arial"/>
          <w:b/>
          <w:highlight w:val="none"/>
          <w:lang w:val="en-US"/>
        </w:rPr>
        <w:t xml:space="preserve"> </w:t>
      </w:r>
      <w:r>
        <w:rPr>
          <w:rFonts w:ascii="Arial" w:hAnsi="Arial" w:cs="Arial"/>
          <w:b/>
          <w:highlight w:val="none"/>
          <w:lang w:val="en-US" w:eastAsia="zh-CN"/>
        </w:rPr>
        <w:t>U</w:t>
      </w:r>
      <w:r>
        <w:rPr>
          <w:rFonts w:ascii="Arial" w:hAnsi="Arial" w:cs="Arial"/>
          <w:b/>
          <w:highlight w:val="none"/>
          <w:lang w:val="en-US"/>
        </w:rPr>
        <w:t>L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1780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2500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4350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3220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3430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6130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6710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6920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2560</w:t>
            </w:r>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5720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6000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3*f1_high + 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3*f2_low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7910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9210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9490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-1720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-1440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8420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8700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-8570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-8220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-4620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-4270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f1_high + 4*f2_high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f2_low + 4*f1_low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11710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12060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9690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-4290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-3940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-340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2*f1_high + 3*f2_high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2*f2_low + 3*f1_low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10920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11270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10130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Arial" w:hAnsi="Arial" w:cs="Arial"/>
                <w:color w:val="000000"/>
                <w:sz w:val="16"/>
                <w:szCs w:val="16"/>
                <w:highlight w:val="none"/>
                <w:lang w:val="en-US" w:eastAsia="ja-JP"/>
              </w:rPr>
            </w:pPr>
            <w:r>
              <w:rPr>
                <w:rFonts w:ascii="Arial" w:hAnsi="Arial" w:cs="Arial"/>
                <w:color w:val="000000"/>
                <w:sz w:val="16"/>
                <w:szCs w:val="16"/>
                <w:highlight w:val="none"/>
                <w:lang w:val="en-US" w:eastAsia="ja-JP"/>
              </w:rPr>
              <w:t>10480</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 xml:space="preserve">the </w:t>
      </w:r>
      <w:r>
        <w:rPr>
          <w:highlight w:val="none"/>
          <w:lang w:val="en-US" w:eastAsia="zh-CN"/>
        </w:rPr>
        <w:t>4</w:t>
      </w:r>
      <w:r>
        <w:rPr>
          <w:rFonts w:hint="eastAsia" w:eastAsia="MS Mincho"/>
          <w:highlight w:val="none"/>
          <w:vertAlign w:val="superscript"/>
          <w:lang w:eastAsia="ja-JP"/>
        </w:rPr>
        <w:t>th</w:t>
      </w:r>
      <w:r>
        <w:rPr>
          <w:highlight w:val="none"/>
          <w:lang w:eastAsia="ja-JP"/>
        </w:rPr>
        <w:t xml:space="preserve"> </w:t>
      </w:r>
      <w:r>
        <w:rPr>
          <w:highlight w:val="none"/>
          <w:lang w:eastAsia="ko-KR"/>
        </w:rPr>
        <w:t>order IMD may</w:t>
      </w:r>
      <w:r>
        <w:rPr>
          <w:highlight w:val="none"/>
          <w:lang w:val="en-US" w:eastAsia="zh-CN"/>
        </w:rPr>
        <w:t xml:space="preserve"> </w:t>
      </w:r>
      <w:r>
        <w:rPr>
          <w:highlight w:val="none"/>
          <w:lang w:eastAsia="ko-KR"/>
        </w:rPr>
        <w:t>fall into Rx frequencies of band</w:t>
      </w:r>
      <w:r>
        <w:rPr>
          <w:highlight w:val="none"/>
          <w:lang w:val="en-US" w:eastAsia="zh-CN"/>
        </w:rPr>
        <w:t xml:space="preserve"> n7</w:t>
      </w:r>
      <w:r>
        <w:rPr>
          <w:highlight w:val="none"/>
          <w:lang w:eastAsia="ko-KR"/>
        </w:rPr>
        <w:t>.</w:t>
      </w:r>
    </w:p>
    <w:p>
      <w:pPr>
        <w:rPr>
          <w:rFonts w:eastAsia="MS Mincho"/>
          <w:highlight w:val="none"/>
          <w:lang w:eastAsia="ja-JP"/>
        </w:rPr>
      </w:pPr>
      <w:r>
        <w:rPr>
          <w:highlight w:val="none"/>
        </w:rPr>
        <w:t xml:space="preserve">Table </w:t>
      </w:r>
      <w:r>
        <w:rPr>
          <w:rFonts w:hint="eastAsia" w:eastAsia="宋体"/>
          <w:highlight w:val="none"/>
          <w:lang w:val="en-US" w:eastAsia="zh-CN"/>
        </w:rPr>
        <w:t>6.3</w:t>
      </w:r>
      <w:r>
        <w:rPr>
          <w:rFonts w:eastAsia="宋体"/>
          <w:highlight w:val="none"/>
          <w:lang w:val="en-US" w:eastAsia="zh-CN"/>
        </w:rPr>
        <w:t>.2</w:t>
      </w:r>
      <w:r>
        <w:rPr>
          <w:highlight w:val="none"/>
        </w:rPr>
        <w:t>.</w:t>
      </w:r>
      <w:r>
        <w:rPr>
          <w:rFonts w:eastAsia="宋体"/>
          <w:highlight w:val="none"/>
          <w:lang w:val="en-US" w:eastAsia="zh-CN"/>
        </w:rPr>
        <w:t>2</w:t>
      </w:r>
      <w:r>
        <w:rPr>
          <w:highlight w:val="none"/>
        </w:rPr>
        <w:t>-</w:t>
      </w:r>
      <w:r>
        <w:rPr>
          <w:rFonts w:eastAsia="宋体"/>
          <w:highlight w:val="none"/>
          <w:lang w:eastAsia="zh-CN"/>
        </w:rPr>
        <w:t>2</w:t>
      </w:r>
      <w:r>
        <w:rPr>
          <w:highlight w:val="none"/>
        </w:rPr>
        <w:t xml:space="preserve"> lists</w:t>
      </w:r>
      <w:r>
        <w:rPr>
          <w:rFonts w:eastAsia="MS Mincho"/>
          <w:highlight w:val="none"/>
          <w:lang w:eastAsia="ja-JP"/>
        </w:rPr>
        <w:t xml:space="preserve"> the protected bands required for the </w:t>
      </w:r>
      <w:r>
        <w:rPr>
          <w:highlight w:val="none"/>
          <w:lang w:val="en-US" w:eastAsia="zh-CN"/>
        </w:rPr>
        <w:t>2UL bands CA</w:t>
      </w:r>
      <w:r>
        <w:rPr>
          <w:rFonts w:eastAsia="MS Mincho"/>
          <w:highlight w:val="none"/>
          <w:lang w:eastAsia="ja-JP"/>
        </w:rPr>
        <w:t xml:space="preserve"> configuration.</w:t>
      </w:r>
    </w:p>
    <w:p>
      <w:pPr>
        <w:spacing w:before="240" w:after="120"/>
        <w:jc w:val="center"/>
        <w:rPr>
          <w:rFonts w:ascii="Arial" w:hAnsi="Arial" w:cs="Arial"/>
          <w:b/>
          <w:bCs/>
          <w:highlight w:val="none"/>
          <w:lang w:val="en-US"/>
        </w:rPr>
      </w:pPr>
      <w:r>
        <w:rPr>
          <w:b/>
          <w:highlight w:val="none"/>
          <w:lang w:val="en-US"/>
        </w:rPr>
        <w:t>T</w:t>
      </w:r>
      <w:r>
        <w:rPr>
          <w:rFonts w:ascii="Arial" w:hAnsi="Arial" w:cs="Arial"/>
          <w:b/>
          <w:highlight w:val="none"/>
          <w:lang w:val="en-US"/>
        </w:rPr>
        <w:t xml:space="preserve">able </w:t>
      </w:r>
      <w:r>
        <w:rPr>
          <w:rFonts w:hint="eastAsia" w:ascii="Arial" w:hAnsi="Arial" w:eastAsia="宋体" w:cs="Arial"/>
          <w:b/>
          <w:highlight w:val="none"/>
          <w:lang w:val="en-US" w:eastAsia="zh-CN"/>
        </w:rPr>
        <w:t>6.3</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 </w:t>
      </w:r>
      <w:r>
        <w:rPr>
          <w:rFonts w:ascii="Arial" w:hAnsi="Arial" w:cs="Arial"/>
          <w:b/>
          <w:highlight w:val="none"/>
          <w:lang w:val="en-US" w:eastAsia="ja-JP"/>
        </w:rPr>
        <w:t>Protected bands</w:t>
      </w:r>
      <w:r>
        <w:rPr>
          <w:rFonts w:ascii="Arial" w:hAnsi="Arial" w:cs="Arial"/>
          <w:b/>
          <w:highlight w:val="none"/>
          <w:lang w:val="en-US"/>
        </w:rPr>
        <w:t xml:space="preserve"> for the </w:t>
      </w:r>
      <w:r>
        <w:rPr>
          <w:rFonts w:ascii="Arial" w:hAnsi="Arial" w:cs="Arial"/>
          <w:b/>
          <w:highlight w:val="none"/>
          <w:lang w:val="en-US" w:eastAsia="zh-CN"/>
        </w:rPr>
        <w:t xml:space="preserve">2UL bands CA </w:t>
      </w:r>
      <w:r>
        <w:rPr>
          <w:rFonts w:ascii="Arial" w:hAnsi="Arial" w:cs="Arial"/>
          <w:b/>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n7</w:t>
            </w:r>
            <w:r>
              <w:rPr>
                <w:rFonts w:ascii="Arial" w:hAnsi="Arial" w:eastAsia="MS Mincho"/>
                <w:sz w:val="18"/>
                <w:highlight w:val="none"/>
              </w:rPr>
              <w:t>-</w:t>
            </w:r>
            <w:r>
              <w:rPr>
                <w:rFonts w:ascii="Arial" w:hAnsi="Arial" w:eastAsia="MS Mincho"/>
                <w:sz w:val="18"/>
                <w:highlight w:val="none"/>
                <w:lang w:val="en-US" w:eastAsia="zh-CN"/>
              </w:rPr>
              <w:t>n66</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2, 4, 5, 7, 10, 12, 13, 14, 17, 26, 27, 28, 29, 30, 43, 50, 51, 66, 74,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42,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2570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lang w:eastAsia="ja-JP"/>
              </w:rPr>
              <w:t>2575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2595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51" w:name="_Toc23484"/>
      <w:bookmarkStart w:id="152" w:name="_Toc2328"/>
      <w:bookmarkStart w:id="153" w:name="_Toc3176"/>
      <w:r>
        <w:rPr>
          <w:rFonts w:hint="eastAsia" w:cs="Arial"/>
          <w:szCs w:val="22"/>
          <w:highlight w:val="none"/>
          <w:lang w:val="en-US" w:eastAsia="zh-CN"/>
        </w:rPr>
        <w:t>6.3</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51"/>
      <w:bookmarkEnd w:id="152"/>
      <w:bookmarkEnd w:id="153"/>
    </w:p>
    <w:p>
      <w:pPr>
        <w:jc w:val="both"/>
        <w:rPr>
          <w:highlight w:val="none"/>
          <w:lang w:eastAsia="zh-CN"/>
        </w:rPr>
      </w:pPr>
      <w:r>
        <w:rPr>
          <w:highlight w:val="none"/>
        </w:rPr>
        <w:t xml:space="preserve">Table </w:t>
      </w:r>
      <w:r>
        <w:rPr>
          <w:rFonts w:hint="eastAsia"/>
          <w:highlight w:val="none"/>
          <w:lang w:val="en-US" w:eastAsia="zh-CN"/>
        </w:rPr>
        <w:t>6.3</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the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xml:space="preserve"> The MSD value is reused from E-UTRA CA_4-7.</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6.3.2.</w:t>
      </w:r>
      <w:r>
        <w:rPr>
          <w:rFonts w:ascii="Arial" w:hAnsi="Arial" w:cs="Arial"/>
          <w:b/>
          <w:bCs/>
          <w:highlight w:val="none"/>
          <w:lang w:val="en-US" w:eastAsia="zh-CN"/>
        </w:rPr>
        <w:t>3</w:t>
      </w:r>
      <w:r>
        <w:rPr>
          <w:rFonts w:hint="eastAsia" w:ascii="Arial" w:hAnsi="Arial" w:cs="Arial"/>
          <w:b/>
          <w:bCs/>
          <w:highlight w:val="none"/>
          <w:lang w:val="en-US" w:eastAsia="zh-CN"/>
        </w:rPr>
        <w:t>-1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val="en-US"/>
              </w:rPr>
            </w:pPr>
            <w:r>
              <w:rPr>
                <w:rFonts w:eastAsia="宋体"/>
                <w:highlight w:val="none"/>
                <w:lang w:eastAsia="zh-CN"/>
              </w:rPr>
              <w:t>O</w:t>
            </w:r>
            <w:r>
              <w:rPr>
                <w:rFonts w:hint="eastAsia" w:eastAsia="宋体"/>
                <w:highlight w:val="none"/>
                <w:lang w:eastAsia="zh-CN"/>
              </w:rPr>
              <w:t>perating b</w:t>
            </w:r>
            <w:r>
              <w:rPr>
                <w:rFonts w:eastAsia="宋体"/>
                <w:highlight w:val="none"/>
              </w:rPr>
              <w:t>and / Channel bandwidth / N</w:t>
            </w:r>
            <w:r>
              <w:rPr>
                <w:rFonts w:eastAsia="宋体"/>
                <w:highlight w:val="none"/>
                <w:vertAlign w:val="subscript"/>
              </w:rPr>
              <w:t>RB</w:t>
            </w:r>
            <w:r>
              <w:rPr>
                <w:rFonts w:eastAsia="宋体"/>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r>
              <w:rPr>
                <w:rFonts w:eastAsia="宋体"/>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eastAsia="宋体"/>
                <w:highlight w:val="none"/>
                <w:lang w:val="en-US" w:eastAsia="zh-CN"/>
              </w:rPr>
            </w:pPr>
            <w:r>
              <w:rPr>
                <w:rFonts w:hint="eastAsia" w:eastAsia="宋体"/>
                <w:highlight w:val="none"/>
                <w:lang w:val="en-US" w:eastAsia="zh-CN"/>
              </w:rPr>
              <w:t>CA</w:t>
            </w:r>
          </w:p>
          <w:p>
            <w:pPr>
              <w:pStyle w:val="181"/>
              <w:rPr>
                <w:rFonts w:eastAsia="宋体"/>
                <w:highlight w:val="none"/>
              </w:rPr>
            </w:pPr>
            <w:r>
              <w:rPr>
                <w:rFonts w:eastAsia="宋体"/>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hint="eastAsia" w:eastAsia="宋体"/>
                <w:highlight w:val="none"/>
                <w:lang w:eastAsia="zh-CN"/>
              </w:rPr>
              <w:t>Operating</w:t>
            </w:r>
            <w:r>
              <w:rPr>
                <w:rFonts w:eastAsia="宋体"/>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UL F</w:t>
            </w:r>
            <w:r>
              <w:rPr>
                <w:rFonts w:eastAsia="宋体"/>
                <w:highlight w:val="none"/>
                <w:vertAlign w:val="subscript"/>
              </w:rPr>
              <w:t>c</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UL/DL BW </w:t>
            </w:r>
            <w:r>
              <w:rPr>
                <w:rFonts w:eastAsia="宋体"/>
                <w:highlight w:val="none"/>
              </w:rPr>
              <w:br w:type="textWrapping"/>
            </w:r>
            <w:r>
              <w:rPr>
                <w:rFonts w:eastAsia="宋体"/>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UL </w:t>
            </w:r>
            <w:r>
              <w:rPr>
                <w:rFonts w:eastAsia="宋体"/>
                <w:highlight w:val="none"/>
              </w:rPr>
              <w:br w:type="textWrapping"/>
            </w:r>
            <w:r>
              <w:rPr>
                <w:rFonts w:hint="eastAsia" w:eastAsia="宋体"/>
                <w:highlight w:val="none"/>
                <w:lang w:val="en-US" w:eastAsia="zh-CN"/>
              </w:rPr>
              <w:t>L</w:t>
            </w:r>
            <w:r>
              <w:rPr>
                <w:rFonts w:hint="eastAsia" w:eastAsia="宋体"/>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DL F</w:t>
            </w:r>
            <w:r>
              <w:rPr>
                <w:rFonts w:eastAsia="宋体"/>
                <w:highlight w:val="none"/>
                <w:vertAlign w:val="subscript"/>
              </w:rPr>
              <w:t>c</w:t>
            </w:r>
            <w:r>
              <w:rPr>
                <w:rFonts w:eastAsia="宋体"/>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MSD </w:t>
            </w:r>
            <w:r>
              <w:rPr>
                <w:rFonts w:eastAsia="宋体"/>
                <w:highlight w:val="none"/>
              </w:rPr>
              <w:br w:type="textWrapping"/>
            </w:r>
            <w:r>
              <w:rPr>
                <w:rFonts w:eastAsia="宋体"/>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hint="eastAsia" w:eastAsia="宋体"/>
                <w:highlight w:val="none"/>
                <w:lang w:val="en-US" w:eastAsia="zh-CN"/>
              </w:rPr>
              <w:t>CA</w:t>
            </w:r>
            <w:r>
              <w:rPr>
                <w:rFonts w:eastAsia="宋体"/>
                <w:highlight w:val="none"/>
              </w:rPr>
              <w:t>_</w:t>
            </w:r>
            <w:r>
              <w:rPr>
                <w:rFonts w:hint="eastAsia" w:eastAsia="宋体"/>
                <w:highlight w:val="none"/>
                <w:lang w:val="en-US" w:eastAsia="zh-CN"/>
              </w:rPr>
              <w:t>n</w:t>
            </w:r>
            <w:r>
              <w:rPr>
                <w:rFonts w:eastAsia="宋体"/>
                <w:highlight w:val="none"/>
                <w:lang w:val="en-US" w:eastAsia="zh-CN"/>
              </w:rPr>
              <w:t>7</w:t>
            </w:r>
            <w:r>
              <w:rPr>
                <w:rFonts w:eastAsia="宋体"/>
                <w:highlight w:val="none"/>
              </w:rPr>
              <w:t>A-</w:t>
            </w:r>
            <w:r>
              <w:rPr>
                <w:rFonts w:hint="eastAsia" w:eastAsia="宋体"/>
                <w:highlight w:val="none"/>
                <w:lang w:eastAsia="zh-CN"/>
              </w:rPr>
              <w:t>n</w:t>
            </w:r>
            <w:r>
              <w:rPr>
                <w:rFonts w:eastAsia="宋体"/>
                <w:highlight w:val="none"/>
                <w:lang w:eastAsia="zh-CN"/>
              </w:rPr>
              <w:t>66</w:t>
            </w:r>
            <w:r>
              <w:rPr>
                <w:rFonts w:eastAsia="宋体"/>
                <w:highlight w:val="none"/>
              </w:rPr>
              <w:t>A</w:t>
            </w: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val="en-US" w:eastAsia="zh-CN"/>
              </w:rPr>
              <w:t>n</w:t>
            </w:r>
            <w:r>
              <w:rPr>
                <w:rFonts w:eastAsia="宋体"/>
                <w:highlight w:val="none"/>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2535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2655</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15</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FDD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hint="eastAsia" w:eastAsia="宋体"/>
                <w:highlight w:val="none"/>
                <w:lang w:eastAsia="zh-CN"/>
              </w:rPr>
            </w:pPr>
            <w:r>
              <w:rPr>
                <w:rFonts w:eastAsia="宋体"/>
                <w:highlight w:val="none"/>
              </w:rPr>
              <w:t>IMD</w:t>
            </w:r>
            <w:r>
              <w:rPr>
                <w:rFonts w:hint="eastAsia" w:eastAsia="宋体"/>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n</w:t>
            </w:r>
            <w:r>
              <w:rPr>
                <w:rFonts w:eastAsia="宋体"/>
                <w:highlight w:val="none"/>
                <w:lang w:eastAsia="zh-CN"/>
              </w:rPr>
              <w:t>66</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1730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val="en-US" w:eastAsia="zh-CN"/>
              </w:rPr>
            </w:pPr>
            <w:r>
              <w:rPr>
                <w:rFonts w:eastAsia="宋体"/>
                <w:highlight w:val="none"/>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eastAsia="宋体"/>
                <w:highlight w:val="none"/>
                <w:lang w:eastAsia="zh-CN"/>
              </w:rPr>
              <w:t>2130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eastAsia="宋体"/>
                <w:highlight w:val="none"/>
              </w:rPr>
            </w:pPr>
            <w:r>
              <w:rPr>
                <w:rFonts w:eastAsia="宋体"/>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eastAsia="宋体"/>
                <w:highlight w:val="none"/>
                <w:lang w:eastAsia="zh-CN"/>
              </w:rPr>
            </w:pPr>
            <w:r>
              <w:rPr>
                <w:rFonts w:hint="eastAsia" w:eastAsia="宋体"/>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rFonts w:eastAsia="宋体"/>
                <w:highlight w:val="none"/>
              </w:rPr>
            </w:pPr>
            <w:r>
              <w:rPr>
                <w:rFonts w:eastAsia="宋体"/>
                <w:highlight w:val="none"/>
              </w:rPr>
              <w:t>N/A</w:t>
            </w:r>
          </w:p>
        </w:tc>
      </w:tr>
    </w:tbl>
    <w:p>
      <w:pPr>
        <w:pStyle w:val="189"/>
        <w:rPr>
          <w:highlight w:val="none"/>
          <w:lang w:val="en-US" w:eastAsia="zh-CN"/>
        </w:rPr>
      </w:pPr>
    </w:p>
    <w:p>
      <w:pPr>
        <w:pStyle w:val="3"/>
        <w:rPr>
          <w:rFonts w:cs="Arial"/>
          <w:highlight w:val="none"/>
          <w:lang w:val="en-US" w:eastAsia="zh-CN"/>
        </w:rPr>
      </w:pPr>
      <w:bookmarkStart w:id="154" w:name="_Toc29051"/>
      <w:bookmarkStart w:id="155" w:name="_Toc23261"/>
      <w:r>
        <w:rPr>
          <w:rFonts w:hint="eastAsia" w:ascii="Arial" w:hAnsi="Arial" w:cs="Arial"/>
          <w:highlight w:val="none"/>
          <w:lang w:eastAsia="zh-CN"/>
        </w:rPr>
        <w:t>6.8</w:t>
      </w:r>
      <w:r>
        <w:rPr>
          <w:rFonts w:ascii="Arial" w:hAnsi="Arial" w:cs="Arial"/>
          <w:highlight w:val="none"/>
          <w:lang w:eastAsia="zh-CN"/>
        </w:rPr>
        <w:tab/>
      </w:r>
      <w:r>
        <w:rPr>
          <w:rFonts w:hint="eastAsia" w:ascii="Arial" w:hAnsi="Arial" w:cs="Arial"/>
          <w:highlight w:val="none"/>
          <w:lang w:val="en-US" w:eastAsia="zh-CN"/>
        </w:rPr>
        <w:tab/>
      </w:r>
      <w:r>
        <w:rPr>
          <w:rFonts w:ascii="Arial" w:hAnsi="Arial" w:cs="Arial"/>
          <w:highlight w:val="none"/>
          <w:lang w:val="en-US" w:eastAsia="zh-CN"/>
        </w:rPr>
        <w:t>CA_n25-38</w:t>
      </w:r>
      <w:bookmarkEnd w:id="154"/>
      <w:bookmarkEnd w:id="155"/>
    </w:p>
    <w:p>
      <w:pPr>
        <w:pStyle w:val="4"/>
        <w:rPr>
          <w:rFonts w:ascii="Arial" w:hAnsi="Arial" w:cs="Arial"/>
          <w:szCs w:val="28"/>
          <w:highlight w:val="none"/>
          <w:lang w:val="en-US" w:eastAsia="zh-CN"/>
        </w:rPr>
      </w:pPr>
      <w:bookmarkStart w:id="156" w:name="_Toc1028"/>
      <w:bookmarkStart w:id="157" w:name="_Toc30049"/>
      <w:r>
        <w:rPr>
          <w:rFonts w:hint="eastAsia" w:cs="Arial"/>
          <w:szCs w:val="28"/>
          <w:highlight w:val="none"/>
          <w:lang w:eastAsia="zh-CN"/>
        </w:rPr>
        <w:t>6.4</w:t>
      </w:r>
      <w:r>
        <w:rPr>
          <w:rFonts w:ascii="Arial" w:hAnsi="Arial" w:cs="Arial"/>
          <w:szCs w:val="28"/>
          <w:highlight w:val="none"/>
          <w:lang w:eastAsia="zh-CN"/>
        </w:rPr>
        <w:t>.</w:t>
      </w:r>
      <w:r>
        <w:rPr>
          <w:rFonts w:ascii="Arial" w:hAnsi="Arial" w:cs="Arial"/>
          <w:szCs w:val="28"/>
          <w:highlight w:val="none"/>
          <w:lang w:val="en-US" w:eastAsia="zh-CN"/>
        </w:rPr>
        <w:t>1</w:t>
      </w:r>
      <w:r>
        <w:rPr>
          <w:rFonts w:ascii="Arial" w:hAnsi="Arial" w:cs="Arial"/>
          <w:szCs w:val="28"/>
          <w:highlight w:val="none"/>
          <w:lang w:eastAsia="zh-CN"/>
        </w:rPr>
        <w:tab/>
      </w:r>
      <w:r>
        <w:rPr>
          <w:rFonts w:hint="eastAsia" w:ascii="Arial" w:hAnsi="Arial" w:cs="Arial"/>
          <w:szCs w:val="28"/>
          <w:highlight w:val="none"/>
          <w:lang w:val="en-US" w:eastAsia="zh-CN"/>
        </w:rPr>
        <w:tab/>
      </w:r>
      <w:r>
        <w:rPr>
          <w:rFonts w:ascii="Arial" w:hAnsi="Arial" w:cs="Arial"/>
          <w:szCs w:val="28"/>
          <w:highlight w:val="none"/>
          <w:lang w:val="en-US" w:eastAsia="zh-CN"/>
        </w:rPr>
        <w:t>Common for 1 band UL and 2 bands UL CA</w:t>
      </w:r>
      <w:bookmarkEnd w:id="156"/>
      <w:bookmarkEnd w:id="157"/>
    </w:p>
    <w:p>
      <w:pPr>
        <w:pStyle w:val="5"/>
        <w:rPr>
          <w:rFonts w:cs="Arial"/>
          <w:highlight w:val="none"/>
          <w:lang w:eastAsia="zh-CN"/>
        </w:rPr>
      </w:pPr>
      <w:bookmarkStart w:id="158" w:name="_Toc7497"/>
      <w:bookmarkStart w:id="159" w:name="_Toc8600"/>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hint="eastAsia" w:ascii="Arial" w:hAnsi="Arial" w:cs="Arial"/>
          <w:highlight w:val="none"/>
          <w:lang w:val="en-US" w:eastAsia="zh-CN"/>
        </w:rPr>
        <w:tab/>
      </w:r>
      <w:r>
        <w:rPr>
          <w:rFonts w:ascii="Arial" w:hAnsi="Arial" w:cs="Arial"/>
          <w:highlight w:val="none"/>
          <w:lang w:eastAsia="zh-CN"/>
        </w:rPr>
        <w:t>Channel bandwidths per operating band for CA</w:t>
      </w:r>
      <w:bookmarkEnd w:id="158"/>
      <w:bookmarkEnd w:id="159"/>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1850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1915</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1930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1995</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n38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2570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2620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T</w:t>
            </w:r>
            <w:r>
              <w:rPr>
                <w:rFonts w:hint="eastAsia" w:ascii="Arial" w:hAnsi="Arial" w:eastAsia="MS Mincho"/>
                <w:sz w:val="18"/>
                <w:highlight w:val="none"/>
                <w:lang w:val="en-US" w:eastAsia="zh-CN"/>
              </w:rPr>
              <w:t>DD</w:t>
            </w:r>
          </w:p>
        </w:tc>
      </w:tr>
    </w:tbl>
    <w:p>
      <w:pPr>
        <w:rPr>
          <w:highlight w:val="none"/>
        </w:rPr>
      </w:pPr>
    </w:p>
    <w:p>
      <w:pPr>
        <w:pStyle w:val="5"/>
        <w:rPr>
          <w:rFonts w:cs="Arial"/>
          <w:highlight w:val="none"/>
          <w:lang w:eastAsia="zh-CN"/>
        </w:rPr>
      </w:pPr>
      <w:bookmarkStart w:id="160" w:name="_Toc14923"/>
      <w:bookmarkStart w:id="161" w:name="_Toc16733"/>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.2</w:t>
      </w:r>
      <w:r>
        <w:rPr>
          <w:rFonts w:ascii="Arial" w:hAnsi="Arial" w:cs="Arial"/>
          <w:highlight w:val="none"/>
          <w:lang w:eastAsia="zh-CN"/>
        </w:rPr>
        <w:tab/>
      </w:r>
      <w:r>
        <w:rPr>
          <w:rFonts w:ascii="Arial" w:hAnsi="Arial" w:cs="Arial"/>
          <w:highlight w:val="none"/>
          <w:lang w:eastAsia="zh-CN"/>
        </w:rPr>
        <w:t>Channel bandwidths per operating band for CA</w:t>
      </w:r>
      <w:bookmarkEnd w:id="160"/>
      <w:bookmarkEnd w:id="161"/>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n25+n38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CA</w:t>
            </w:r>
            <w:r>
              <w:rPr>
                <w:rFonts w:ascii="Arial" w:hAnsi="Arial" w:eastAsia="MS Mincho"/>
                <w:b/>
                <w:sz w:val="18"/>
                <w:highlight w:val="none"/>
              </w:rPr>
              <w:t xml:space="preserve"> operating / channel bandwidth</w:t>
            </w:r>
            <w:r>
              <w:rPr>
                <w:rFonts w:hint="eastAsia" w:ascii="Arial" w:hAnsi="Arial" w:eastAsia="MS Mincho"/>
                <w:b/>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eastAsia="ja-JP"/>
              </w:rPr>
              <w:t xml:space="preserve">NR </w:t>
            </w:r>
            <w:r>
              <w:rPr>
                <w:rFonts w:hint="eastAsia" w:ascii="Arial" w:hAnsi="Arial" w:eastAsia="MS Mincho"/>
                <w:b/>
                <w:sz w:val="18"/>
                <w:highlight w:val="none"/>
                <w:lang w:eastAsia="zh-CN"/>
              </w:rPr>
              <w:t>CA</w:t>
            </w:r>
            <w:r>
              <w:rPr>
                <w:rFonts w:ascii="Arial" w:hAnsi="Arial" w:eastAsia="MS Mincho"/>
                <w:b/>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eastAsia="ja-JP"/>
              </w:rPr>
              <w:t>NR</w:t>
            </w:r>
            <w:r>
              <w:rPr>
                <w:rFonts w:ascii="Arial" w:hAnsi="Arial" w:eastAsia="MS Mincho"/>
                <w:b/>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eastAsia="ja-JP"/>
              </w:rPr>
            </w:pPr>
            <w:r>
              <w:rPr>
                <w:rFonts w:hint="eastAsia" w:ascii="Arial" w:hAnsi="Arial" w:eastAsia="MS Mincho"/>
                <w:b/>
                <w:sz w:val="18"/>
                <w:highlight w:val="none"/>
                <w:lang w:val="en-US" w:eastAsia="zh-CN"/>
              </w:rPr>
              <w:t xml:space="preserve">SCS </w:t>
            </w:r>
            <w:r>
              <w:rPr>
                <w:rFonts w:hint="eastAsia" w:ascii="Arial" w:hAnsi="Arial" w:eastAsia="MS Mincho"/>
                <w:b/>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zh-CN"/>
              </w:rPr>
            </w:pPr>
            <w:r>
              <w:rPr>
                <w:rFonts w:hint="eastAsia" w:ascii="Arial" w:hAnsi="Arial" w:eastAsia="MS Mincho"/>
                <w:b/>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zh-CN"/>
              </w:rPr>
            </w:pPr>
            <w:r>
              <w:rPr>
                <w:rFonts w:ascii="Arial" w:hAnsi="Arial" w:eastAsia="MS Mincho"/>
                <w:b/>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rPr>
            </w:pPr>
            <w:r>
              <w:rPr>
                <w:rFonts w:hint="eastAsia" w:ascii="Arial" w:hAnsi="Arial" w:eastAsia="MS Mincho"/>
                <w:b/>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sv-S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lang w:val="sv-S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ascii="Arial" w:hAnsi="Arial" w:eastAsia="MS Mincho"/>
                <w:sz w:val="18"/>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sz w:val="18"/>
                <w:highlight w:val="none"/>
                <w:lang w:val="sv-S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w:t>
            </w:r>
            <w:r>
              <w:rPr>
                <w:rFonts w:hint="eastAsia" w:ascii="Arial" w:hAnsi="Arial" w:eastAsia="MS Mincho"/>
                <w:sz w:val="18"/>
                <w:highlight w:val="none"/>
                <w:lang w:val="en-US" w:eastAsia="zh-CN"/>
              </w:rPr>
              <w:t>n</w:t>
            </w:r>
            <w:r>
              <w:rPr>
                <w:rFonts w:ascii="Arial" w:hAnsi="Arial" w:eastAsia="MS Mincho"/>
                <w:sz w:val="18"/>
                <w:highlight w:val="none"/>
                <w:lang w:val="en-US" w:eastAsia="zh-CN"/>
              </w:rPr>
              <w:t>25(2</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eastAsia="zh-CN"/>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A-</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r>
              <w:rPr>
                <w:rFonts w:ascii="Arial" w:hAnsi="Arial" w:eastAsia="MS Mincho"/>
                <w:sz w:val="18"/>
                <w:highlight w:val="none"/>
                <w:lang w:val="sv-SE" w:eastAsia="ja-JP"/>
              </w:rPr>
              <w:t>A</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ascii="Arial" w:hAnsi="Arial" w:eastAsia="MS Mincho"/>
                <w:sz w:val="16"/>
                <w:highlight w:val="none"/>
                <w:lang w:val="en-US" w:eastAsia="zh-CN"/>
              </w:rPr>
              <w:t>See CA_n25(2A) Bandwidth Combination Set 0 in Table 5.5A.2-1</w:t>
            </w: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szCs w:val="16"/>
                <w:highlight w:val="none"/>
                <w:lang w:val="en-US" w:eastAsia="zh-CN"/>
              </w:rPr>
            </w:pPr>
            <w:r>
              <w:rPr>
                <w:rFonts w:ascii="Arial" w:hAnsi="Arial" w:cs="Arial"/>
                <w:kern w:val="2"/>
                <w:sz w:val="16"/>
                <w:szCs w:val="16"/>
                <w:highlight w:val="none"/>
                <w:lang w:val="en-US"/>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r>
              <w:rPr>
                <w:rFonts w:hint="eastAsia" w:ascii="Arial" w:hAnsi="Arial" w:eastAsia="MS Mincho"/>
                <w:sz w:val="16"/>
                <w:highlight w:val="none"/>
                <w:lang w:val="en-US" w:eastAsia="zh-CN"/>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6"/>
                <w:highlight w:val="none"/>
                <w:lang w:val="en-US" w:eastAsia="zh-CN"/>
              </w:rPr>
            </w:pPr>
          </w:p>
        </w:tc>
        <w:tc>
          <w:tcPr>
            <w:tcW w:w="1287" w:type="dxa"/>
            <w:vMerge w:val="continue"/>
            <w:tcBorders>
              <w:left w:val="single" w:color="auto" w:sz="4" w:space="0"/>
              <w:right w:val="single" w:color="auto" w:sz="4" w:space="0"/>
            </w:tcBorders>
            <w:vAlign w:val="center"/>
          </w:tcPr>
          <w:p>
            <w:pPr>
              <w:keepNext/>
              <w:keepLines/>
              <w:jc w:val="center"/>
              <w:rPr>
                <w:rFonts w:hint="eastAsia" w:ascii="Arial" w:hAnsi="Arial" w:eastAsia="MS Mincho"/>
                <w:sz w:val="18"/>
                <w:highlight w:val="none"/>
                <w:lang w:val="en-US" w:eastAsia="zh-CN"/>
              </w:rPr>
            </w:pPr>
          </w:p>
        </w:tc>
      </w:tr>
    </w:tbl>
    <w:p>
      <w:pPr>
        <w:rPr>
          <w:highlight w:val="none"/>
          <w:lang w:eastAsia="ko-KR"/>
        </w:rPr>
      </w:pPr>
    </w:p>
    <w:p>
      <w:pPr>
        <w:pStyle w:val="5"/>
        <w:rPr>
          <w:rFonts w:cs="Arial"/>
          <w:highlight w:val="none"/>
          <w:lang w:eastAsia="zh-CN"/>
        </w:rPr>
      </w:pPr>
      <w:bookmarkStart w:id="162" w:name="_Toc22151"/>
      <w:bookmarkStart w:id="163" w:name="_Toc28097"/>
      <w:r>
        <w:rPr>
          <w:rFonts w:hint="eastAsia" w:cs="Arial"/>
          <w:highlight w:val="none"/>
          <w:lang w:eastAsia="zh-CN"/>
        </w:rPr>
        <w:t>6.4</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.3</w:t>
      </w:r>
      <w:r>
        <w:rPr>
          <w:rFonts w:ascii="Arial" w:hAnsi="Arial" w:cs="Arial"/>
          <w:highlight w:val="none"/>
          <w:lang w:eastAsia="zh-CN"/>
        </w:rPr>
        <w:tab/>
      </w:r>
      <w:r>
        <w:rPr>
          <w:rFonts w:ascii="Arial" w:hAnsi="Arial" w:cs="Arial"/>
          <w:highlight w:val="none"/>
          <w:lang w:eastAsia="zh-CN"/>
        </w:rPr>
        <w:t>UE co-existence studies</w:t>
      </w:r>
      <w:bookmarkEnd w:id="162"/>
      <w:bookmarkEnd w:id="163"/>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-1 summarizes frequency ranges where harmonics 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nth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highlight w:val="none"/>
        </w:rPr>
      </w:pPr>
    </w:p>
    <w:p>
      <w:pPr>
        <w:rPr>
          <w:highlight w:val="none"/>
          <w:lang w:val="en-US" w:eastAsia="zh-CN"/>
        </w:rPr>
      </w:pPr>
      <w:r>
        <w:rPr>
          <w:highlight w:val="none"/>
          <w:lang w:val="en-US" w:eastAsia="zh-CN"/>
        </w:rPr>
        <w:t>Based on above table, there is no harmonic issue for the band combination of n25 and n38.</w:t>
      </w:r>
    </w:p>
    <w:p>
      <w:pPr>
        <w:rPr>
          <w:highlight w:val="none"/>
        </w:rPr>
      </w:pPr>
      <w:r>
        <w:rPr>
          <w:rFonts w:hint="eastAsia"/>
          <w:highlight w:val="none"/>
          <w:lang w:eastAsia="zh-CN"/>
        </w:rPr>
        <w:t xml:space="preserve">Table </w:t>
      </w:r>
      <w:r>
        <w:rPr>
          <w:rFonts w:hint="eastAsia" w:eastAsia="MS Mincho"/>
          <w:highlight w:val="none"/>
          <w:lang w:val="en-US" w:eastAsia="zh-CN"/>
        </w:rPr>
        <w:t>6.4</w:t>
      </w:r>
      <w:r>
        <w:rPr>
          <w:rFonts w:hint="eastAsia"/>
          <w:highlight w:val="none"/>
          <w:lang w:eastAsia="zh-CN"/>
        </w:rPr>
        <w:t>.</w:t>
      </w:r>
      <w:r>
        <w:rPr>
          <w:rFonts w:hint="eastAsia" w:eastAsia="MS Mincho"/>
          <w:highlight w:val="none"/>
          <w:lang w:val="en-US" w:eastAsia="zh-CN"/>
        </w:rPr>
        <w:t>1.3</w:t>
      </w:r>
      <w:r>
        <w:rPr>
          <w:rFonts w:hint="eastAsia"/>
          <w:highlight w:val="none"/>
          <w:lang w:eastAsia="zh-CN"/>
        </w:rPr>
        <w:t>-</w:t>
      </w:r>
      <w:r>
        <w:rPr>
          <w:highlight w:val="none"/>
          <w:lang w:eastAsia="zh-CN"/>
        </w:rPr>
        <w:t>2</w:t>
      </w:r>
      <w:r>
        <w:rPr>
          <w:rFonts w:hint="eastAsia"/>
          <w:highlight w:val="none"/>
          <w:lang w:eastAsia="zh-CN"/>
        </w:rPr>
        <w:t xml:space="preserve"> summarizes frequency ranges where harmonics </w:t>
      </w:r>
      <w:r>
        <w:rPr>
          <w:highlight w:val="none"/>
          <w:lang w:eastAsia="zh-CN"/>
        </w:rPr>
        <w:t xml:space="preserve">mixing </w:t>
      </w:r>
      <w:r>
        <w:rPr>
          <w:rFonts w:hint="eastAsia"/>
          <w:highlight w:val="none"/>
          <w:lang w:eastAsia="zh-CN"/>
        </w:rPr>
        <w:t>occur for CA</w:t>
      </w:r>
      <w:r>
        <w:rPr>
          <w:rFonts w:hint="eastAsia" w:eastAsia="MS Mincho"/>
          <w:highlight w:val="none"/>
          <w:lang w:val="en-US" w:eastAsia="zh-CN"/>
        </w:rPr>
        <w:t>_n</w:t>
      </w:r>
      <w:r>
        <w:rPr>
          <w:rFonts w:eastAsia="MS Mincho"/>
          <w:highlight w:val="none"/>
          <w:lang w:val="en-US" w:eastAsia="zh-CN"/>
        </w:rPr>
        <w:t>25</w:t>
      </w:r>
      <w:r>
        <w:rPr>
          <w:rFonts w:hint="eastAsia"/>
          <w:highlight w:val="none"/>
          <w:lang w:eastAsia="zh-CN"/>
        </w:rPr>
        <w:t>-</w:t>
      </w:r>
      <w:r>
        <w:rPr>
          <w:rFonts w:hint="eastAsia" w:eastAsia="MS Mincho"/>
          <w:highlight w:val="none"/>
          <w:lang w:val="en-US" w:eastAsia="zh-CN"/>
        </w:rPr>
        <w:t>n</w:t>
      </w:r>
      <w:r>
        <w:rPr>
          <w:rFonts w:eastAsia="MS Mincho"/>
          <w:highlight w:val="none"/>
          <w:lang w:val="en-US" w:eastAsia="zh-CN"/>
        </w:rPr>
        <w:t>38</w:t>
      </w:r>
      <w:r>
        <w:rPr>
          <w:rFonts w:hint="eastAsia"/>
          <w:highlight w:val="none"/>
          <w:lang w:eastAsia="zh-CN"/>
        </w:rPr>
        <w:t>.</w:t>
      </w:r>
    </w:p>
    <w:p>
      <w:pPr>
        <w:rPr>
          <w:highlight w:val="none"/>
          <w:lang w:eastAsia="zh-CN"/>
        </w:rPr>
      </w:pPr>
    </w:p>
    <w:p>
      <w:pPr>
        <w:jc w:val="center"/>
        <w:rPr>
          <w:rFonts w:ascii="Arial" w:hAnsi="Arial" w:cs="Arial"/>
          <w:b/>
          <w:bCs/>
          <w:highlight w:val="none"/>
          <w:lang w:eastAsia="zh-CN"/>
        </w:rPr>
      </w:pPr>
      <w:r>
        <w:rPr>
          <w:rFonts w:ascii="Arial" w:hAnsi="Arial" w:cs="Arial"/>
          <w:b/>
          <w:bCs/>
          <w:highlight w:val="none"/>
          <w:lang w:eastAsia="zh-CN"/>
        </w:rPr>
        <w:t xml:space="preserve">Table </w:t>
      </w:r>
      <w:r>
        <w:rPr>
          <w:rFonts w:hint="eastAsia" w:ascii="Arial" w:hAnsi="Arial" w:cs="Arial"/>
          <w:b/>
          <w:bCs/>
          <w:highlight w:val="none"/>
          <w:lang w:val="en-US" w:eastAsia="zh-CN"/>
        </w:rPr>
        <w:t>6.4</w:t>
      </w:r>
      <w:r>
        <w:rPr>
          <w:rFonts w:ascii="Arial" w:hAnsi="Arial" w:cs="Arial"/>
          <w:b/>
          <w:bCs/>
          <w:highlight w:val="none"/>
          <w:lang w:eastAsia="zh-CN"/>
        </w:rPr>
        <w:t>.</w:t>
      </w:r>
      <w:r>
        <w:rPr>
          <w:rFonts w:ascii="Arial" w:hAnsi="Arial" w:cs="Arial"/>
          <w:b/>
          <w:bCs/>
          <w:highlight w:val="none"/>
          <w:lang w:val="en-US" w:eastAsia="zh-CN"/>
        </w:rPr>
        <w:t>1.3</w:t>
      </w:r>
      <w:r>
        <w:rPr>
          <w:rFonts w:ascii="Arial" w:hAnsi="Arial" w:cs="Arial"/>
          <w:b/>
          <w:bCs/>
          <w:highlight w:val="none"/>
          <w:lang w:eastAsia="zh-CN"/>
        </w:rPr>
        <w:t>-</w:t>
      </w:r>
      <w:r>
        <w:rPr>
          <w:rFonts w:ascii="Arial" w:hAnsi="Arial" w:cs="Arial"/>
          <w:b/>
          <w:bCs/>
          <w:highlight w:val="none"/>
          <w:lang w:eastAsia="ja-JP"/>
        </w:rPr>
        <w:t>2</w:t>
      </w:r>
      <w:r>
        <w:rPr>
          <w:rFonts w:ascii="Arial" w:hAnsi="Arial" w:cs="Arial"/>
          <w:b/>
          <w:bCs/>
          <w:highlight w:val="none"/>
          <w:lang w:eastAsia="zh-CN"/>
        </w:rPr>
        <w:t xml:space="preserve">: Impact of UL/DL Harmonic </w:t>
      </w:r>
      <w:r>
        <w:rPr>
          <w:rFonts w:ascii="Arial" w:hAnsi="Arial" w:cs="Arial"/>
          <w:b/>
          <w:bCs/>
          <w:highlight w:val="none"/>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ja-JP"/>
              </w:rPr>
            </w:pPr>
            <w:r>
              <w:rPr>
                <w:rFonts w:ascii="Arial" w:hAnsi="Arial" w:eastAsia="MS Mincho"/>
                <w:b/>
                <w:sz w:val="18"/>
                <w:highlight w:val="none"/>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8"/>
                <w:highlight w:val="none"/>
                <w:lang w:val="en-US" w:eastAsia="ja-JP"/>
              </w:rPr>
            </w:pPr>
            <w:r>
              <w:rPr>
                <w:rFonts w:ascii="Arial" w:hAnsi="Arial" w:eastAsia="MS Mincho"/>
                <w:b/>
                <w:sz w:val="18"/>
                <w:highlight w:val="none"/>
                <w:lang w:val="en-US" w:eastAsia="ja-JP"/>
              </w:rPr>
              <w:t>mth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eastAsia="ja-JP"/>
              </w:rPr>
            </w:pPr>
            <w:r>
              <w:rPr>
                <w:rFonts w:ascii="Arial" w:hAnsi="Arial" w:eastAsia="MS Mincho"/>
                <w:b/>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lang w:eastAsia="ja-JP"/>
              </w:rPr>
            </w:pPr>
            <w:r>
              <w:rPr>
                <w:rFonts w:eastAsia="宋体"/>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3830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5550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5745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2570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2620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5140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5240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7710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ascii="Arial" w:hAnsi="Arial" w:eastAsia="MS Mincho"/>
                <w:sz w:val="18"/>
                <w:highlight w:val="none"/>
                <w:lang w:val="en-US" w:eastAsia="zh-CN"/>
              </w:rPr>
              <w:t>7860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r>
    </w:tbl>
    <w:p>
      <w:pPr>
        <w:pStyle w:val="189"/>
        <w:rPr>
          <w:rFonts w:hint="eastAsia"/>
          <w:color w:val="auto"/>
          <w:highlight w:val="none"/>
        </w:rPr>
      </w:pPr>
    </w:p>
    <w:p>
      <w:pPr>
        <w:rPr>
          <w:highlight w:val="none"/>
        </w:rPr>
      </w:pPr>
      <w:r>
        <w:rPr>
          <w:highlight w:val="none"/>
          <w:lang w:val="en-US" w:eastAsia="zh-CN"/>
        </w:rPr>
        <w:t>Based on above table, there is no harmonic mixing issue for the band combination of n25 and n38.</w:t>
      </w:r>
    </w:p>
    <w:p>
      <w:pPr>
        <w:pStyle w:val="5"/>
        <w:rPr>
          <w:rFonts w:cs="Arial"/>
          <w:szCs w:val="22"/>
          <w:highlight w:val="none"/>
          <w:lang w:eastAsia="zh-CN"/>
        </w:rPr>
      </w:pPr>
      <w:bookmarkStart w:id="164" w:name="_Toc24319"/>
      <w:bookmarkStart w:id="165" w:name="_Toc6828"/>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1.4</w:t>
      </w:r>
      <w:r>
        <w:rPr>
          <w:rFonts w:ascii="Arial" w:hAnsi="Arial" w:cs="Arial"/>
          <w:szCs w:val="22"/>
          <w:highlight w:val="none"/>
          <w:lang w:eastAsia="zh-CN"/>
        </w:rPr>
        <w:tab/>
      </w:r>
      <w:r>
        <w:rPr>
          <w:rFonts w:ascii="Arial" w:hAnsi="Arial" w:cs="Arial"/>
          <w:szCs w:val="22"/>
          <w:highlight w:val="none"/>
          <w:lang w:eastAsia="zh-CN"/>
        </w:rPr>
        <w:t>∆T</w:t>
      </w:r>
      <w:r>
        <w:rPr>
          <w:rFonts w:ascii="Arial" w:hAnsi="Arial" w:cs="Arial"/>
          <w:szCs w:val="22"/>
          <w:highlight w:val="none"/>
          <w:vertAlign w:val="subscript"/>
          <w:lang w:eastAsia="zh-CN"/>
        </w:rPr>
        <w:t>IB</w:t>
      </w:r>
      <w:r>
        <w:rPr>
          <w:rFonts w:ascii="Arial" w:hAnsi="Arial" w:cs="Arial"/>
          <w:szCs w:val="22"/>
          <w:highlight w:val="none"/>
          <w:lang w:eastAsia="zh-CN"/>
        </w:rPr>
        <w:t xml:space="preserve"> and ∆R</w:t>
      </w:r>
      <w:r>
        <w:rPr>
          <w:rFonts w:ascii="Arial" w:hAnsi="Arial" w:cs="Arial"/>
          <w:szCs w:val="22"/>
          <w:highlight w:val="none"/>
          <w:vertAlign w:val="subscript"/>
          <w:lang w:eastAsia="zh-CN"/>
        </w:rPr>
        <w:t>IB</w:t>
      </w:r>
      <w:r>
        <w:rPr>
          <w:rFonts w:ascii="Arial" w:hAnsi="Arial" w:cs="Arial"/>
          <w:szCs w:val="22"/>
          <w:highlight w:val="none"/>
          <w:lang w:eastAsia="zh-CN"/>
        </w:rPr>
        <w:t xml:space="preserve"> values</w:t>
      </w:r>
      <w:bookmarkEnd w:id="164"/>
      <w:bookmarkEnd w:id="165"/>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n25</w:t>
      </w:r>
      <w:r>
        <w:rPr>
          <w:highlight w:val="none"/>
          <w:lang w:eastAsia="ja-JP"/>
        </w:rPr>
        <w:t>-n</w:t>
      </w:r>
      <w:r>
        <w:rPr>
          <w:highlight w:val="none"/>
          <w:lang w:val="en-US" w:eastAsia="zh-CN"/>
        </w:rPr>
        <w:t xml:space="preserve">38 </w:t>
      </w:r>
      <w:r>
        <w:rPr>
          <w:highlight w:val="none"/>
        </w:rPr>
        <w:t>, the</w:t>
      </w:r>
      <w:r>
        <w:rPr>
          <w:highlight w:val="none"/>
          <w:lang w:eastAsia="zh-CN"/>
        </w:rPr>
        <w:t xml:space="preserve"> ∆</w:t>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t>R</w:t>
      </w:r>
      <w:r>
        <w:rPr>
          <w:highlight w:val="none"/>
          <w:vertAlign w:val="subscript"/>
        </w:rPr>
        <w:t>IB</w:t>
      </w:r>
      <w:r>
        <w:rPr>
          <w:highlight w:val="none"/>
          <w:vertAlign w:val="subscript"/>
          <w:lang w:eastAsia="zh-CN"/>
        </w:rPr>
        <w:t>,c</w:t>
      </w:r>
      <w:r>
        <w:rPr>
          <w:highlight w:val="none"/>
        </w:rPr>
        <w:t xml:space="preserve"> values are given according to the general framework for the high-high band combination.</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6.4</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 xml:space="preserve">1: </w:t>
      </w:r>
      <w:bookmarkStart w:id="166" w:name="OLE_LINK25"/>
      <w:r>
        <w:rPr>
          <w:rFonts w:ascii="Arial" w:hAnsi="Arial" w:cs="Arial"/>
          <w:b/>
          <w:bCs/>
          <w:highlight w:val="none"/>
        </w:rPr>
        <w:t>ΔT</w:t>
      </w:r>
      <w:r>
        <w:rPr>
          <w:rFonts w:ascii="Arial" w:hAnsi="Arial" w:cs="Arial"/>
          <w:b/>
          <w:bCs/>
          <w:highlight w:val="none"/>
          <w:vertAlign w:val="subscript"/>
        </w:rPr>
        <w:t>IB,c</w:t>
      </w:r>
      <w:bookmarkEnd w:id="166"/>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ΔT</w:t>
            </w:r>
            <w:r>
              <w:rPr>
                <w:rFonts w:eastAsia="宋体"/>
                <w:highlight w:val="none"/>
                <w:vertAlign w:val="subscript"/>
              </w:rPr>
              <w:t>IB,c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0.5</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6.4</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eastAsia="宋体"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 xml:space="preserve">Inter-band </w:t>
            </w:r>
            <w:r>
              <w:rPr>
                <w:rFonts w:hint="eastAsia" w:eastAsia="宋体"/>
                <w:highlight w:val="none"/>
                <w:lang w:val="en-US" w:eastAsia="zh-CN"/>
              </w:rPr>
              <w:t>CA</w:t>
            </w:r>
            <w:r>
              <w:rPr>
                <w:rFonts w:eastAsia="宋体"/>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宋体"/>
                <w:highlight w:val="none"/>
              </w:rPr>
            </w:pPr>
            <w:r>
              <w:rPr>
                <w:rFonts w:eastAsia="宋体"/>
                <w:highlight w:val="none"/>
              </w:rPr>
              <w:t>ΔR</w:t>
            </w:r>
            <w:r>
              <w:rPr>
                <w:rFonts w:eastAsia="宋体"/>
                <w:highlight w:val="none"/>
                <w:vertAlign w:val="subscript"/>
              </w:rPr>
              <w:t>IB</w:t>
            </w:r>
            <w:r>
              <w:rPr>
                <w:rFonts w:hint="eastAsia" w:eastAsia="宋体"/>
                <w:highlight w:val="none"/>
                <w:vertAlign w:val="subscript"/>
                <w:lang w:eastAsia="zh-CN"/>
              </w:rPr>
              <w:t>,c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eastAsia="zh-CN"/>
              </w:rPr>
              <w:t>CA</w:t>
            </w:r>
            <w:r>
              <w:rPr>
                <w:rFonts w:ascii="Arial" w:hAnsi="Arial" w:eastAsia="MS Mincho"/>
                <w:sz w:val="18"/>
                <w:highlight w:val="none"/>
              </w:rPr>
              <w:t>_n</w:t>
            </w:r>
            <w:r>
              <w:rPr>
                <w:rFonts w:ascii="Arial" w:hAnsi="Arial" w:eastAsia="MS Mincho"/>
                <w:sz w:val="18"/>
                <w:highlight w:val="none"/>
                <w:lang w:val="en-US" w:eastAsia="zh-CN"/>
              </w:rPr>
              <w:t>25</w:t>
            </w:r>
            <w:r>
              <w:rPr>
                <w:rFonts w:ascii="Arial" w:hAnsi="Arial" w:eastAsia="MS Mincho"/>
                <w:sz w:val="18"/>
                <w:highlight w:val="none"/>
                <w:lang w:val="sv-SE" w:eastAsia="ja-JP"/>
              </w:rPr>
              <w:t>-</w:t>
            </w:r>
            <w:r>
              <w:rPr>
                <w:rFonts w:hint="eastAsia" w:ascii="Arial" w:hAnsi="Arial" w:eastAsia="MS Mincho"/>
                <w:sz w:val="18"/>
                <w:highlight w:val="none"/>
                <w:lang w:val="en-US" w:eastAsia="zh-CN"/>
              </w:rPr>
              <w:t>n</w:t>
            </w:r>
            <w:r>
              <w:rPr>
                <w:rFonts w:ascii="Arial" w:hAnsi="Arial" w:eastAsia="MS Mincho"/>
                <w:sz w:val="18"/>
                <w:highlight w:val="none"/>
                <w:lang w:val="en-US" w:eastAsia="zh-CN"/>
              </w:rPr>
              <w:t>38</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n25</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n38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0</w:t>
            </w:r>
          </w:p>
        </w:tc>
      </w:tr>
    </w:tbl>
    <w:p>
      <w:pPr>
        <w:rPr>
          <w:highlight w:val="none"/>
          <w:lang w:eastAsia="zh-CN"/>
        </w:rPr>
      </w:pPr>
    </w:p>
    <w:p>
      <w:pPr>
        <w:pStyle w:val="5"/>
        <w:rPr>
          <w:rFonts w:cs="Arial"/>
          <w:szCs w:val="22"/>
          <w:highlight w:val="none"/>
          <w:lang w:val="en-US" w:eastAsia="zh-CN"/>
        </w:rPr>
      </w:pPr>
      <w:bookmarkStart w:id="167" w:name="_Toc18752"/>
      <w:bookmarkStart w:id="168" w:name="_Toc15898"/>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.5</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67"/>
      <w:bookmarkEnd w:id="168"/>
    </w:p>
    <w:p>
      <w:pPr>
        <w:rPr>
          <w:highlight w:val="none"/>
          <w:lang w:val="en-US" w:eastAsia="zh-CN"/>
        </w:rPr>
      </w:pPr>
      <w:r>
        <w:rPr>
          <w:highlight w:val="none"/>
          <w:lang w:val="en-US" w:eastAsia="zh-CN"/>
        </w:rPr>
        <w:t>Since the UE RF architecture for CA_n25-n38 is similar to CA_n25-n41, MSD due to cross band isolation defined for CA_n25-n41 is assumed.</w:t>
      </w:r>
    </w:p>
    <w:p>
      <w:pPr>
        <w:pStyle w:val="147"/>
        <w:rPr>
          <w:highlight w:val="none"/>
        </w:rPr>
      </w:pPr>
      <w:r>
        <w:rPr>
          <w:highlight w:val="none"/>
        </w:rPr>
        <w:t xml:space="preserve">Table </w:t>
      </w:r>
      <w:r>
        <w:rPr>
          <w:rFonts w:hint="eastAsia"/>
          <w:highlight w:val="none"/>
          <w:lang w:eastAsia="zh-CN"/>
        </w:rPr>
        <w:t>6.4</w:t>
      </w:r>
      <w:r>
        <w:rPr>
          <w:highlight w:val="none"/>
        </w:rPr>
        <w:t>.</w:t>
      </w:r>
      <w:r>
        <w:rPr>
          <w:highlight w:val="none"/>
          <w:lang w:eastAsia="zh-CN"/>
        </w:rPr>
        <w:t>2.3</w:t>
      </w:r>
      <w:r>
        <w:rPr>
          <w:highlight w:val="none"/>
        </w:rPr>
        <w:t>-1: Reference sensitivity exceptions (MSD) due to cross band isolation for NR CA FR1</w:t>
      </w:r>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060" w:type="dxa"/>
            <w:gridSpan w:val="15"/>
            <w:vAlign w:val="center"/>
          </w:tcPr>
          <w:p>
            <w:pPr>
              <w:pStyle w:val="181"/>
              <w:rPr>
                <w:highlight w:val="none"/>
                <w:lang w:val="en-US" w:eastAsia="ja-JP"/>
              </w:rPr>
            </w:pPr>
            <w:r>
              <w:rPr>
                <w:highlight w:val="none"/>
                <w:lang w:eastAsia="ja-JP"/>
              </w:rPr>
              <w:t>NR Band / Channel bandwidth</w:t>
            </w:r>
            <w:r>
              <w:rPr>
                <w:highlight w:val="none"/>
              </w:rPr>
              <w:t xml:space="preserve"> </w:t>
            </w:r>
            <w:r>
              <w:rPr>
                <w:highlight w:val="none"/>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81"/>
              <w:rPr>
                <w:highlight w:val="none"/>
                <w:lang w:eastAsia="ja-JP"/>
              </w:rPr>
            </w:pPr>
            <w:r>
              <w:rPr>
                <w:highlight w:val="none"/>
                <w:lang w:eastAsia="ja-JP"/>
              </w:rPr>
              <w:t>UL band</w:t>
            </w:r>
          </w:p>
        </w:tc>
        <w:tc>
          <w:tcPr>
            <w:tcW w:w="610" w:type="dxa"/>
            <w:vAlign w:val="center"/>
          </w:tcPr>
          <w:p>
            <w:pPr>
              <w:pStyle w:val="181"/>
              <w:rPr>
                <w:highlight w:val="none"/>
                <w:lang w:eastAsia="ja-JP"/>
              </w:rPr>
            </w:pPr>
            <w:r>
              <w:rPr>
                <w:highlight w:val="none"/>
                <w:lang w:eastAsia="ja-JP"/>
              </w:rPr>
              <w:t>DL band</w:t>
            </w:r>
          </w:p>
        </w:tc>
        <w:tc>
          <w:tcPr>
            <w:tcW w:w="598" w:type="dxa"/>
            <w:vAlign w:val="center"/>
          </w:tcPr>
          <w:p>
            <w:pPr>
              <w:pStyle w:val="181"/>
              <w:rPr>
                <w:highlight w:val="none"/>
                <w:lang w:eastAsia="ja-JP"/>
              </w:rPr>
            </w:pPr>
            <w:r>
              <w:rPr>
                <w:rFonts w:hint="eastAsia"/>
                <w:highlight w:val="none"/>
                <w:lang w:eastAsia="ja-JP"/>
              </w:rPr>
              <w:t>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15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rFonts w:hint="eastAsia"/>
                <w:highlight w:val="none"/>
                <w:lang w:eastAsia="ja-JP"/>
              </w:rPr>
              <w:t>20</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center"/>
          </w:tcPr>
          <w:p>
            <w:pPr>
              <w:pStyle w:val="181"/>
              <w:rPr>
                <w:highlight w:val="none"/>
                <w:lang w:eastAsia="ja-JP"/>
              </w:rPr>
            </w:pPr>
            <w:r>
              <w:rPr>
                <w:highlight w:val="none"/>
                <w:lang w:eastAsia="ja-JP"/>
              </w:rPr>
              <w:t>25</w:t>
            </w:r>
            <w:r>
              <w:rPr>
                <w:highlight w:val="none"/>
                <w:lang w:eastAsia="ja-JP"/>
              </w:rPr>
              <w:br w:type="textWrapping"/>
            </w:r>
            <w:r>
              <w:rPr>
                <w:rFonts w:hint="eastAsia"/>
                <w:highlight w:val="none"/>
                <w:lang w:eastAsia="ja-JP"/>
              </w:rPr>
              <w:t>MHz</w:t>
            </w:r>
            <w:r>
              <w:rPr>
                <w:highlight w:val="none"/>
                <w:lang w:eastAsia="ja-JP"/>
              </w:rPr>
              <w:t xml:space="preserve"> (dB)</w:t>
            </w:r>
          </w:p>
        </w:tc>
        <w:tc>
          <w:tcPr>
            <w:tcW w:w="598" w:type="dxa"/>
            <w:vAlign w:val="top"/>
          </w:tcPr>
          <w:p>
            <w:pPr>
              <w:pStyle w:val="181"/>
              <w:rPr>
                <w:highlight w:val="none"/>
                <w:lang w:eastAsia="ja-JP"/>
              </w:rPr>
            </w:pPr>
            <w:r>
              <w:rPr>
                <w:rFonts w:hint="eastAsia"/>
                <w:highlight w:val="none"/>
                <w:lang w:val="en-US" w:eastAsia="ja-JP"/>
              </w:rPr>
              <w:t>30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40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50 MHz</w:t>
            </w:r>
            <w:r>
              <w:rPr>
                <w:rFonts w:hint="eastAsia"/>
                <w:highlight w:val="none"/>
                <w:lang w:val="en-US" w:eastAsia="zh-CN"/>
              </w:rPr>
              <w:t xml:space="preserve"> (dB)</w:t>
            </w:r>
          </w:p>
        </w:tc>
        <w:tc>
          <w:tcPr>
            <w:tcW w:w="598" w:type="dxa"/>
            <w:vAlign w:val="top"/>
          </w:tcPr>
          <w:p>
            <w:pPr>
              <w:pStyle w:val="181"/>
              <w:rPr>
                <w:highlight w:val="none"/>
                <w:lang w:eastAsia="ja-JP"/>
              </w:rPr>
            </w:pPr>
            <w:r>
              <w:rPr>
                <w:rFonts w:hint="eastAsia"/>
                <w:highlight w:val="none"/>
                <w:lang w:val="en-US" w:eastAsia="ja-JP"/>
              </w:rPr>
              <w:t>60 MHz</w:t>
            </w:r>
            <w:r>
              <w:rPr>
                <w:rFonts w:hint="eastAsia"/>
                <w:highlight w:val="none"/>
                <w:lang w:val="en-US" w:eastAsia="zh-CN"/>
              </w:rPr>
              <w:t xml:space="preserve"> (dB)</w:t>
            </w:r>
          </w:p>
        </w:tc>
        <w:tc>
          <w:tcPr>
            <w:tcW w:w="598" w:type="dxa"/>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p>
            <w:pPr>
              <w:pStyle w:val="181"/>
              <w:rPr>
                <w:highlight w:val="none"/>
                <w:lang w:val="en-US" w:eastAsia="zh-CN"/>
              </w:rPr>
            </w:pPr>
            <w:r>
              <w:rPr>
                <w:rFonts w:hint="eastAsia"/>
                <w:highlight w:val="none"/>
                <w:lang w:val="en-US" w:eastAsia="zh-CN"/>
              </w:rPr>
              <w:t>(dB)</w:t>
            </w:r>
          </w:p>
        </w:tc>
        <w:tc>
          <w:tcPr>
            <w:tcW w:w="598" w:type="dxa"/>
            <w:vAlign w:val="top"/>
          </w:tcPr>
          <w:p>
            <w:pPr>
              <w:pStyle w:val="181"/>
              <w:rPr>
                <w:highlight w:val="none"/>
                <w:lang w:eastAsia="ja-JP"/>
              </w:rPr>
            </w:pPr>
            <w:r>
              <w:rPr>
                <w:rFonts w:hint="eastAsia"/>
                <w:highlight w:val="none"/>
                <w:lang w:val="en-US" w:eastAsia="ja-JP"/>
              </w:rPr>
              <w:t>80 MHz</w:t>
            </w:r>
            <w:r>
              <w:rPr>
                <w:rFonts w:hint="eastAsia"/>
                <w:highlight w:val="none"/>
                <w:lang w:val="en-US" w:eastAsia="zh-CN"/>
              </w:rPr>
              <w:t xml:space="preserve"> (dB)</w:t>
            </w:r>
          </w:p>
        </w:tc>
        <w:tc>
          <w:tcPr>
            <w:tcW w:w="598" w:type="dxa"/>
            <w:vAlign w:val="top"/>
          </w:tcPr>
          <w:p>
            <w:pPr>
              <w:pStyle w:val="181"/>
              <w:rPr>
                <w:highlight w:val="none"/>
                <w:lang w:eastAsia="ja-JP"/>
              </w:rPr>
            </w:pPr>
            <w:r>
              <w:rPr>
                <w:highlight w:val="none"/>
                <w:lang w:val="en-US" w:eastAsia="ja-JP"/>
              </w:rPr>
              <w:t>90 MHz</w:t>
            </w:r>
            <w:r>
              <w:rPr>
                <w:rFonts w:hint="eastAsia"/>
                <w:highlight w:val="none"/>
                <w:lang w:val="en-US" w:eastAsia="zh-CN"/>
              </w:rPr>
              <w:t xml:space="preserve"> (dB)</w:t>
            </w:r>
          </w:p>
        </w:tc>
        <w:tc>
          <w:tcPr>
            <w:tcW w:w="609" w:type="dxa"/>
            <w:vAlign w:val="top"/>
          </w:tcPr>
          <w:p>
            <w:pPr>
              <w:pStyle w:val="181"/>
              <w:rPr>
                <w:highlight w:val="none"/>
                <w:lang w:val="en-US" w:eastAsia="ja-JP"/>
              </w:rPr>
            </w:pPr>
            <w:r>
              <w:rPr>
                <w:rFonts w:hint="eastAsia"/>
                <w:highlight w:val="none"/>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10" w:type="dxa"/>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lang w:val="en-US" w:eastAsia="zh-CN"/>
              </w:rPr>
            </w:pPr>
            <w:r>
              <w:rPr>
                <w:highlight w:val="none"/>
                <w:lang w:val="en-US" w:eastAsia="zh-CN"/>
              </w:rPr>
              <w:t>0.6</w:t>
            </w:r>
          </w:p>
        </w:tc>
        <w:tc>
          <w:tcPr>
            <w:tcW w:w="598" w:type="dxa"/>
            <w:vAlign w:val="center"/>
          </w:tcPr>
          <w:p>
            <w:pPr>
              <w:pStyle w:val="170"/>
              <w:rPr>
                <w:highlight w:val="none"/>
              </w:rPr>
            </w:pPr>
            <w:r>
              <w:rPr>
                <w:highlight w:val="none"/>
                <w:lang w:val="en-US" w:eastAsia="zh-CN"/>
              </w:rPr>
              <w:t>0.6</w:t>
            </w: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598" w:type="dxa"/>
            <w:vAlign w:val="center"/>
          </w:tcPr>
          <w:p>
            <w:pPr>
              <w:pStyle w:val="170"/>
              <w:rPr>
                <w:highlight w:val="none"/>
              </w:rPr>
            </w:pPr>
          </w:p>
        </w:tc>
        <w:tc>
          <w:tcPr>
            <w:tcW w:w="609" w:type="dxa"/>
            <w:vAlign w:val="center"/>
          </w:tcPr>
          <w:p>
            <w:pPr>
              <w:pStyle w:val="170"/>
              <w:rPr>
                <w:highlight w:val="none"/>
              </w:rPr>
            </w:pPr>
          </w:p>
        </w:tc>
      </w:tr>
    </w:tbl>
    <w:p>
      <w:pPr>
        <w:pStyle w:val="147"/>
        <w:rPr>
          <w:highlight w:val="none"/>
        </w:rPr>
      </w:pPr>
    </w:p>
    <w:p>
      <w:pPr>
        <w:pStyle w:val="147"/>
        <w:rPr>
          <w:highlight w:val="none"/>
        </w:rPr>
      </w:pPr>
      <w:r>
        <w:rPr>
          <w:highlight w:val="none"/>
        </w:rPr>
        <w:t xml:space="preserve">Table </w:t>
      </w:r>
      <w:r>
        <w:rPr>
          <w:rFonts w:hint="eastAsia"/>
          <w:highlight w:val="none"/>
          <w:lang w:eastAsia="zh-CN"/>
        </w:rPr>
        <w:t>6.4</w:t>
      </w:r>
      <w:r>
        <w:rPr>
          <w:highlight w:val="none"/>
        </w:rPr>
        <w:t>.2.3-2: Uplink configuration for reference sensitivity exceptions due to cross band isolation for NR CA FR1</w:t>
      </w:r>
    </w:p>
    <w:tbl>
      <w:tblPr>
        <w:tblStyle w:val="78"/>
        <w:tblW w:w="10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UL band</w:t>
            </w:r>
          </w:p>
        </w:tc>
        <w:tc>
          <w:tcPr>
            <w:tcW w:w="66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DL band</w:t>
            </w:r>
          </w:p>
        </w:tc>
        <w:tc>
          <w:tcPr>
            <w:tcW w:w="840"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rFonts w:hint="eastAsia"/>
                <w:highlight w:val="none"/>
                <w:lang w:eastAsia="ja-JP"/>
              </w:rPr>
              <w:t xml:space="preserve">SCS </w:t>
            </w:r>
            <w:r>
              <w:rPr>
                <w:highlight w:val="none"/>
                <w:lang w:eastAsia="ja-JP"/>
              </w:rPr>
              <w:t xml:space="preserve">of UL band </w:t>
            </w:r>
            <w:r>
              <w:rPr>
                <w:rFonts w:hint="eastAsia"/>
                <w:highlight w:val="none"/>
                <w:lang w:eastAsia="ja-JP"/>
              </w:rPr>
              <w:t>(kHz)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15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eastAsia="ja-JP"/>
              </w:rPr>
            </w:pPr>
            <w:r>
              <w:rPr>
                <w:highlight w:val="none"/>
                <w:lang w:eastAsia="ja-JP"/>
              </w:rPr>
              <w:t>25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30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40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50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60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zh-CN"/>
              </w:rPr>
            </w:pPr>
            <w:r>
              <w:rPr>
                <w:rFonts w:hint="eastAsia"/>
                <w:highlight w:val="none"/>
                <w:lang w:val="en-US" w:eastAsia="zh-CN"/>
              </w:rPr>
              <w:t>70</w:t>
            </w:r>
          </w:p>
          <w:p>
            <w:pPr>
              <w:pStyle w:val="181"/>
              <w:rPr>
                <w:highlight w:val="none"/>
                <w:lang w:val="en-US" w:eastAsia="zh-CN"/>
              </w:rPr>
            </w:pPr>
            <w:r>
              <w:rPr>
                <w:rFonts w:hint="eastAsia"/>
                <w:highlight w:val="none"/>
                <w:lang w:val="en-US" w:eastAsia="zh-CN"/>
              </w:rPr>
              <w:t>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80 MHz</w:t>
            </w:r>
          </w:p>
        </w:tc>
        <w:tc>
          <w:tcPr>
            <w:tcW w:w="617"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highlight w:val="none"/>
                <w:lang w:val="en-US" w:eastAsia="ja-JP"/>
              </w:rPr>
              <w:t>90 MHz</w:t>
            </w:r>
          </w:p>
        </w:tc>
        <w:tc>
          <w:tcPr>
            <w:tcW w:w="629" w:type="dxa"/>
            <w:tcBorders>
              <w:top w:val="single" w:color="auto" w:sz="4" w:space="0"/>
              <w:left w:val="single" w:color="auto" w:sz="4" w:space="0"/>
              <w:bottom w:val="single" w:color="auto" w:sz="4" w:space="0"/>
              <w:right w:val="single" w:color="auto" w:sz="4" w:space="0"/>
            </w:tcBorders>
            <w:vAlign w:val="top"/>
          </w:tcPr>
          <w:p>
            <w:pPr>
              <w:pStyle w:val="181"/>
              <w:rPr>
                <w:highlight w:val="none"/>
                <w:lang w:val="en-US" w:eastAsia="ja-JP"/>
              </w:rPr>
            </w:pPr>
            <w:r>
              <w:rPr>
                <w:rFonts w:hint="eastAsia"/>
                <w:highlight w:val="none"/>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38</w:t>
            </w:r>
          </w:p>
        </w:tc>
        <w:tc>
          <w:tcPr>
            <w:tcW w:w="66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n</w:t>
            </w:r>
            <w:r>
              <w:rPr>
                <w:highlight w:val="none"/>
                <w:lang w:val="en-US" w:eastAsia="zh-CN"/>
              </w:rPr>
              <w:t>25</w:t>
            </w:r>
          </w:p>
        </w:tc>
        <w:tc>
          <w:tcPr>
            <w:tcW w:w="840"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15</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r>
              <w:rPr>
                <w:highlight w:val="none"/>
                <w:lang w:val="en-US" w:eastAsia="zh-CN"/>
              </w:rPr>
              <w:t>160</w:t>
            </w: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highlight w:val="none"/>
                <w:lang w:eastAsia="ja-JP"/>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ja-JP"/>
              </w:rPr>
            </w:pPr>
          </w:p>
        </w:tc>
      </w:tr>
    </w:tbl>
    <w:p>
      <w:pPr>
        <w:rPr>
          <w:highlight w:val="none"/>
          <w:lang w:val="en-US" w:eastAsia="zh-CN"/>
        </w:rPr>
      </w:pPr>
    </w:p>
    <w:p>
      <w:pPr>
        <w:pStyle w:val="5"/>
        <w:rPr>
          <w:rFonts w:cs="Arial"/>
          <w:szCs w:val="22"/>
          <w:highlight w:val="none"/>
          <w:lang w:val="en-US" w:eastAsia="zh-CN"/>
        </w:rPr>
      </w:pPr>
      <w:bookmarkStart w:id="169" w:name="_Toc28145"/>
      <w:bookmarkStart w:id="170" w:name="_Toc21487"/>
      <w:r>
        <w:rPr>
          <w:rFonts w:hint="eastAsia" w:cs="Arial"/>
          <w:szCs w:val="22"/>
          <w:highlight w:val="none"/>
          <w:lang w:eastAsia="zh-CN"/>
        </w:rPr>
        <w:t>6.4</w:t>
      </w:r>
      <w:r>
        <w:rPr>
          <w:rFonts w:ascii="Arial" w:hAnsi="Arial" w:cs="Arial"/>
          <w:szCs w:val="22"/>
          <w:highlight w:val="none"/>
          <w:lang w:eastAsia="zh-CN"/>
        </w:rPr>
        <w:t>.</w:t>
      </w:r>
      <w:r>
        <w:rPr>
          <w:rFonts w:ascii="Arial" w:hAnsi="Arial" w:cs="Arial"/>
          <w:szCs w:val="22"/>
          <w:highlight w:val="none"/>
          <w:lang w:val="en-US" w:eastAsia="zh-CN"/>
        </w:rPr>
        <w:t>1</w:t>
      </w:r>
      <w:r>
        <w:rPr>
          <w:rFonts w:ascii="Arial" w:hAnsi="Arial" w:cs="Arial"/>
          <w:szCs w:val="22"/>
          <w:highlight w:val="none"/>
          <w:lang w:eastAsia="zh-CN"/>
        </w:rPr>
        <w:t>.</w:t>
      </w:r>
      <w:r>
        <w:rPr>
          <w:rFonts w:ascii="Arial" w:hAnsi="Arial" w:cs="Arial"/>
          <w:szCs w:val="22"/>
          <w:highlight w:val="none"/>
          <w:lang w:val="en-US" w:eastAsia="zh-CN"/>
        </w:rPr>
        <w:t>6</w:t>
      </w:r>
      <w:r>
        <w:rPr>
          <w:rFonts w:ascii="Arial" w:hAnsi="Arial" w:cs="Arial"/>
          <w:szCs w:val="22"/>
          <w:highlight w:val="none"/>
          <w:lang w:eastAsia="zh-CN"/>
        </w:rPr>
        <w:tab/>
      </w:r>
      <w:r>
        <w:rPr>
          <w:rFonts w:ascii="Arial" w:hAnsi="Arial" w:cs="Arial"/>
          <w:szCs w:val="22"/>
          <w:highlight w:val="none"/>
          <w:lang w:val="en-US" w:eastAsia="zh-CN"/>
        </w:rPr>
        <w:t>OOB blocking exception requirements</w:t>
      </w:r>
      <w:bookmarkEnd w:id="169"/>
      <w:bookmarkEnd w:id="170"/>
    </w:p>
    <w:p>
      <w:pPr>
        <w:rPr>
          <w:highlight w:val="none"/>
          <w:lang w:val="en-US" w:eastAsia="zh-CN"/>
        </w:rPr>
      </w:pPr>
      <w:r>
        <w:rPr>
          <w:highlight w:val="none"/>
          <w:lang w:val="en-US" w:eastAsia="zh-CN"/>
        </w:rPr>
        <w:t>There is no OOB blocking exception for this CA band combination.</w:t>
      </w:r>
    </w:p>
    <w:p>
      <w:pPr>
        <w:rPr>
          <w:highlight w:val="none"/>
          <w:lang w:val="en-US" w:eastAsia="zh-CN"/>
        </w:rPr>
      </w:pPr>
    </w:p>
    <w:p>
      <w:pPr>
        <w:pStyle w:val="4"/>
        <w:rPr>
          <w:rFonts w:cs="Arial"/>
          <w:szCs w:val="28"/>
          <w:highlight w:val="none"/>
          <w:lang w:eastAsia="zh-CN"/>
        </w:rPr>
      </w:pPr>
      <w:bookmarkStart w:id="171" w:name="_Toc18991"/>
      <w:bookmarkStart w:id="172" w:name="_Toc22017"/>
      <w:r>
        <w:rPr>
          <w:rFonts w:hint="eastAsia" w:cs="Arial"/>
          <w:szCs w:val="28"/>
          <w:highlight w:val="none"/>
          <w:lang w:eastAsia="zh-CN"/>
        </w:rPr>
        <w:t>6.4</w:t>
      </w:r>
      <w:r>
        <w:rPr>
          <w:rFonts w:ascii="Arial" w:hAnsi="Arial" w:cs="Arial"/>
          <w:szCs w:val="28"/>
          <w:highlight w:val="none"/>
          <w:lang w:eastAsia="zh-CN"/>
        </w:rPr>
        <w:t>.2</w:t>
      </w:r>
      <w:r>
        <w:rPr>
          <w:rFonts w:ascii="Arial" w:hAnsi="Arial" w:cs="Arial"/>
          <w:szCs w:val="28"/>
          <w:highlight w:val="none"/>
          <w:lang w:eastAsia="zh-CN"/>
        </w:rPr>
        <w:tab/>
      </w:r>
      <w:r>
        <w:rPr>
          <w:rFonts w:ascii="Arial" w:hAnsi="Arial" w:cs="Arial"/>
          <w:szCs w:val="28"/>
          <w:highlight w:val="none"/>
          <w:lang w:eastAsia="zh-CN"/>
        </w:rPr>
        <w:t>Specific for 2 bands UL CA</w:t>
      </w:r>
      <w:bookmarkEnd w:id="171"/>
      <w:bookmarkEnd w:id="172"/>
    </w:p>
    <w:p>
      <w:pPr>
        <w:pStyle w:val="5"/>
        <w:spacing w:before="180"/>
        <w:rPr>
          <w:rFonts w:cs="Arial"/>
          <w:highlight w:val="none"/>
          <w:lang w:val="en-US" w:eastAsia="zh-CN"/>
        </w:rPr>
      </w:pPr>
      <w:bookmarkStart w:id="173" w:name="_Toc14453"/>
      <w:bookmarkStart w:id="174" w:name="_Toc31051"/>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1</w:t>
      </w:r>
      <w:r>
        <w:rPr>
          <w:rFonts w:ascii="Arial" w:hAnsi="Arial" w:cs="Arial"/>
          <w:highlight w:val="none"/>
          <w:lang w:eastAsia="zh-CN"/>
        </w:rPr>
        <w:tab/>
      </w:r>
      <w:r>
        <w:rPr>
          <w:rFonts w:ascii="Arial" w:hAnsi="Arial" w:cs="Arial"/>
          <w:highlight w:val="none"/>
          <w:lang w:eastAsia="zh-CN"/>
        </w:rPr>
        <w:t xml:space="preserve">Maximum output power for </w:t>
      </w:r>
      <w:r>
        <w:rPr>
          <w:rFonts w:ascii="Arial" w:hAnsi="Arial" w:cs="Arial"/>
          <w:highlight w:val="none"/>
          <w:lang w:val="en-US" w:eastAsia="zh-CN"/>
        </w:rPr>
        <w:t>inter-band CA</w:t>
      </w:r>
      <w:bookmarkEnd w:id="173"/>
      <w:bookmarkEnd w:id="174"/>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eastAsia="宋体" w:cs="Arial"/>
          <w:b/>
          <w:highlight w:val="none"/>
          <w:lang w:val="en-US" w:eastAsia="zh-CN"/>
        </w:rPr>
        <w:t>6.4</w:t>
      </w:r>
      <w:r>
        <w:rPr>
          <w:rFonts w:ascii="Arial" w:hAnsi="Arial" w:eastAsia="宋体" w:cs="Arial"/>
          <w:b/>
          <w:highlight w:val="none"/>
          <w:lang w:val="en-US" w:eastAsia="zh-CN"/>
        </w:rPr>
        <w:t>.2</w:t>
      </w:r>
      <w:r>
        <w:rPr>
          <w:rFonts w:ascii="Arial" w:hAnsi="Arial" w:cs="Arial"/>
          <w:b/>
          <w:highlight w:val="none"/>
          <w:lang w:val="en-US"/>
        </w:rPr>
        <w:t>.</w:t>
      </w:r>
      <w:r>
        <w:rPr>
          <w:rFonts w:ascii="Arial" w:hAnsi="Arial" w:eastAsia="宋体" w:cs="Arial"/>
          <w:b/>
          <w:highlight w:val="none"/>
          <w:lang w:val="en-US" w:eastAsia="zh-CN"/>
        </w:rPr>
        <w:t>2</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CA_25A-n38A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+2/-3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5"/>
        <w:rPr>
          <w:rFonts w:cs="Arial"/>
          <w:highlight w:val="none"/>
          <w:lang w:eastAsia="zh-CN"/>
        </w:rPr>
      </w:pPr>
      <w:bookmarkStart w:id="175" w:name="_Toc32465"/>
      <w:bookmarkStart w:id="176" w:name="_Toc30296"/>
      <w:r>
        <w:rPr>
          <w:rFonts w:hint="eastAsia" w:cs="Arial"/>
          <w:highlight w:val="none"/>
          <w:lang w:val="en-US" w:eastAsia="zh-CN"/>
        </w:rPr>
        <w:t>6.4</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w:t>
      </w:r>
      <w:r>
        <w:rPr>
          <w:rFonts w:ascii="Arial" w:hAnsi="Arial" w:cs="Arial"/>
          <w:highlight w:val="none"/>
          <w:lang w:val="en-US" w:eastAsia="zh-CN"/>
        </w:rPr>
        <w:t>2</w:t>
      </w:r>
      <w:r>
        <w:rPr>
          <w:rFonts w:ascii="Arial" w:hAnsi="Arial" w:cs="Arial"/>
          <w:highlight w:val="none"/>
          <w:lang w:eastAsia="zh-CN"/>
        </w:rPr>
        <w:tab/>
      </w:r>
      <w:r>
        <w:rPr>
          <w:rFonts w:ascii="Arial" w:hAnsi="Arial" w:cs="Arial"/>
          <w:highlight w:val="none"/>
          <w:lang w:eastAsia="zh-CN"/>
        </w:rPr>
        <w:t>UE co-existence studies</w:t>
      </w:r>
      <w:bookmarkEnd w:id="175"/>
      <w:bookmarkEnd w:id="176"/>
    </w:p>
    <w:p>
      <w:pPr>
        <w:rPr>
          <w:highlight w:val="none"/>
        </w:rPr>
      </w:pPr>
      <w:r>
        <w:rPr>
          <w:highlight w:val="none"/>
        </w:rPr>
        <w:t xml:space="preserve">Table </w:t>
      </w:r>
      <w:r>
        <w:rPr>
          <w:rFonts w:hint="eastAsia"/>
          <w:highlight w:val="none"/>
          <w:lang w:val="en-US" w:eastAsia="zh-CN"/>
        </w:rPr>
        <w:t>6.4</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n25</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n38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rPr>
          <w:highlight w:val="none"/>
          <w:lang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6.4</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n25</w:t>
      </w:r>
      <w:r>
        <w:rPr>
          <w:rFonts w:ascii="Arial" w:hAnsi="Arial" w:cs="Arial"/>
          <w:b/>
          <w:bCs/>
          <w:highlight w:val="none"/>
          <w:lang w:val="en-US"/>
        </w:rPr>
        <w:t xml:space="preserve"> and Band </w:t>
      </w:r>
      <w:r>
        <w:rPr>
          <w:rFonts w:ascii="Arial" w:hAnsi="Arial" w:cs="Arial"/>
          <w:b/>
          <w:bCs/>
          <w:highlight w:val="none"/>
          <w:lang w:val="en-US" w:eastAsia="zh-CN"/>
        </w:rPr>
        <w:t>n38</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harmonics and IMD products</w:t>
      </w:r>
    </w:p>
    <w:tbl>
      <w:tblPr>
        <w:tblStyle w:val="78"/>
        <w:tblW w:w="10060" w:type="dxa"/>
        <w:tblInd w:w="113" w:type="dxa"/>
        <w:tblLayout w:type="fixed"/>
        <w:tblCellMar>
          <w:top w:w="0" w:type="dxa"/>
          <w:left w:w="108" w:type="dxa"/>
          <w:bottom w:w="0" w:type="dxa"/>
          <w:right w:w="108" w:type="dxa"/>
        </w:tblCellMar>
      </w:tblPr>
      <w:tblGrid>
        <w:gridCol w:w="2547"/>
        <w:gridCol w:w="1843"/>
        <w:gridCol w:w="1842"/>
        <w:gridCol w:w="1843"/>
        <w:gridCol w:w="1985"/>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w:t>
            </w:r>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2570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2620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655</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770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4420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4535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1080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1260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3225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6270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6450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6990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7155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2930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3175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5795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3*f2_low + 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8120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9560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9775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+ 2*f2_low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-1540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-1310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8840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9070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-8630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-8365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-5090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f2_low + 4*f1_low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12130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12395</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9970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10280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3*f1_high</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-4160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-3880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-605</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-310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2*f2_low + 3*f1_low</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11410</w:t>
            </w:r>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11690</w:t>
            </w:r>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10690</w:t>
            </w:r>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rFonts w:ascii="Calibri" w:hAnsi="Calibri" w:cs="Calibri"/>
                <w:color w:val="000000"/>
                <w:sz w:val="16"/>
                <w:szCs w:val="16"/>
                <w:highlight w:val="none"/>
                <w:lang w:val="en-US" w:eastAsia="ja-JP"/>
              </w:rPr>
            </w:pPr>
            <w:r>
              <w:rPr>
                <w:rFonts w:ascii="Calibri" w:hAnsi="Calibri" w:cs="Calibri"/>
                <w:color w:val="000000"/>
                <w:sz w:val="16"/>
                <w:szCs w:val="16"/>
                <w:highlight w:val="none"/>
                <w:lang w:val="en-US" w:eastAsia="ja-JP"/>
              </w:rPr>
              <w:t>10985</w:t>
            </w:r>
          </w:p>
        </w:tc>
      </w:tr>
    </w:tbl>
    <w:p>
      <w:pPr>
        <w:rPr>
          <w:highlight w:val="none"/>
          <w:lang w:eastAsia="zh-CN"/>
        </w:rPr>
      </w:pPr>
    </w:p>
    <w:p>
      <w:pPr>
        <w:rPr>
          <w:highlight w:val="none"/>
          <w:lang w:eastAsia="ja-JP"/>
        </w:rPr>
      </w:pPr>
      <w:r>
        <w:rPr>
          <w:highlight w:val="none"/>
          <w:lang w:eastAsia="ko-KR"/>
        </w:rPr>
        <w:t xml:space="preserve">Based on the </w:t>
      </w:r>
      <w:r>
        <w:rPr>
          <w:highlight w:val="none"/>
          <w:lang w:val="en-US" w:eastAsia="zh-CN"/>
        </w:rPr>
        <w:t>t</w:t>
      </w:r>
      <w:r>
        <w:rPr>
          <w:highlight w:val="none"/>
          <w:lang w:eastAsia="ko-KR"/>
        </w:rPr>
        <w:t>able above</w:t>
      </w:r>
      <w:r>
        <w:rPr>
          <w:highlight w:val="none"/>
          <w:lang w:eastAsia="ja-JP"/>
        </w:rPr>
        <w:t>,</w:t>
      </w:r>
      <w:r>
        <w:rPr>
          <w:highlight w:val="none"/>
          <w:lang w:eastAsia="ko-KR"/>
        </w:rPr>
        <w:t xml:space="preserve"> </w:t>
      </w:r>
      <w:r>
        <w:rPr>
          <w:highlight w:val="none"/>
          <w:lang w:eastAsia="ja-JP"/>
        </w:rPr>
        <w:t>no IMD issue is identified for this band combination</w:t>
      </w:r>
      <w:r>
        <w:rPr>
          <w:highlight w:val="none"/>
          <w:lang w:eastAsia="ko-KR"/>
        </w:rPr>
        <w:t>.</w:t>
      </w:r>
    </w:p>
    <w:p>
      <w:pPr>
        <w:rPr>
          <w:rFonts w:hint="eastAsia" w:eastAsia="MS Mincho"/>
          <w:highlight w:val="none"/>
          <w:lang w:eastAsia="ja-JP"/>
        </w:rPr>
      </w:pPr>
      <w:r>
        <w:rPr>
          <w:highlight w:val="none"/>
        </w:rPr>
        <w:t xml:space="preserve">Table </w:t>
      </w:r>
      <w:r>
        <w:rPr>
          <w:rFonts w:hint="eastAsia"/>
          <w:highlight w:val="none"/>
          <w:lang w:val="en-US" w:eastAsia="zh-CN"/>
        </w:rPr>
        <w:t>6.4</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6.4.2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ascii="Arial" w:hAnsi="Arial" w:eastAsia="MS Mincho"/>
                <w:b/>
                <w:sz w:val="18"/>
                <w:highlight w:val="none"/>
                <w:lang w:val="en-US" w:eastAsia="zh-CN"/>
              </w:rPr>
              <w:t xml:space="preserve">UL </w:t>
            </w:r>
            <w:r>
              <w:rPr>
                <w:rFonts w:hint="eastAsia" w:ascii="Arial" w:hAnsi="Arial"/>
                <w:b/>
                <w:sz w:val="18"/>
                <w:highlight w:val="none"/>
                <w:lang w:val="en-US" w:eastAsia="zh-CN"/>
              </w:rPr>
              <w:t>NR</w:t>
            </w:r>
            <w:r>
              <w:rPr>
                <w:rFonts w:ascii="Arial" w:hAnsi="Arial" w:eastAsia="MS Mincho"/>
                <w:b/>
                <w:sz w:val="18"/>
                <w:highlight w:val="none"/>
              </w:rPr>
              <w:t xml:space="preserve"> </w:t>
            </w:r>
            <w:r>
              <w:rPr>
                <w:rFonts w:hint="eastAsia" w:ascii="Arial" w:hAnsi="Arial"/>
                <w:b/>
                <w:sz w:val="18"/>
                <w:highlight w:val="none"/>
                <w:lang w:val="en-US" w:eastAsia="zh-CN"/>
              </w:rPr>
              <w:t>CA</w:t>
            </w:r>
            <w:r>
              <w:rPr>
                <w:rFonts w:ascii="Arial" w:hAnsi="Arial" w:eastAsia="MS Mincho"/>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b/>
                <w:sz w:val="18"/>
                <w:highlight w:val="non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hint="eastAsia" w:hAnsi="Arial" w:eastAsia="MS Mincho"/>
                <w:b/>
                <w:sz w:val="18"/>
                <w:highlight w:val="none"/>
              </w:rPr>
              <w:t xml:space="preserve">Maximum </w:t>
            </w:r>
            <w:r>
              <w:rPr>
                <w:rFonts w:ascii="Arial" w:hAnsi="Arial" w:eastAsia="MS Mincho"/>
                <w:b/>
                <w:sz w:val="18"/>
                <w:highlight w:val="none"/>
              </w:rPr>
              <w:t>Level (dBm)</w:t>
            </w:r>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MBW (MHz)</w:t>
            </w:r>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b/>
                <w:sz w:val="18"/>
                <w:highlight w:val="none"/>
              </w:rPr>
            </w:pPr>
            <w:r>
              <w:rPr>
                <w:rFonts w:ascii="Arial" w:hAnsi="Arial" w:eastAsia="MS Mincho"/>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lang w:eastAsia="zh-CN"/>
              </w:rPr>
            </w:pPr>
            <w:r>
              <w:rPr>
                <w:rFonts w:ascii="Arial" w:hAnsi="Arial"/>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n25</w:t>
            </w:r>
            <w:r>
              <w:rPr>
                <w:rFonts w:ascii="Arial" w:hAnsi="Arial" w:eastAsia="MS Mincho"/>
                <w:sz w:val="18"/>
                <w:highlight w:val="none"/>
              </w:rPr>
              <w:t>-</w:t>
            </w:r>
            <w:r>
              <w:rPr>
                <w:rFonts w:ascii="Arial" w:hAnsi="Arial" w:eastAsia="MS Mincho"/>
                <w:sz w:val="18"/>
                <w:highlight w:val="none"/>
                <w:lang w:val="en-US" w:eastAsia="zh-CN"/>
              </w:rPr>
              <w:t>n38</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lang w:eastAsia="ja-JP"/>
              </w:rPr>
            </w:pPr>
            <w:r>
              <w:rPr>
                <w:rFonts w:ascii="Arial" w:hAnsi="Arial"/>
                <w:sz w:val="18"/>
                <w:highlight w:val="none"/>
              </w:rPr>
              <w:t>E-UTRA Band 4, 5, 10, 12, 13, 14, 17, 27, 29, 30, 42, 48, 66, 71, 85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25</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15</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sz w:val="18"/>
                <w:highlight w:val="none"/>
              </w:rPr>
            </w:pPr>
            <w:r>
              <w:rPr>
                <w:rFonts w:ascii="Arial" w:hAnsi="Arial"/>
                <w:sz w:val="18"/>
                <w:highlight w:val="none"/>
              </w:rPr>
              <w:t>E-UTRA Band 43, 48</w:t>
            </w:r>
          </w:p>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sz w:val="18"/>
                <w:highlight w:val="none"/>
              </w:rPr>
              <w:t>NR band n77, n78</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MS Mincho"/>
                <w:sz w:val="18"/>
                <w:highlight w:val="none"/>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lang w:val="en-US" w:eastAsia="zh-CN"/>
              </w:rPr>
            </w:pPr>
            <w:r>
              <w:rPr>
                <w:rFonts w:ascii="Arial" w:hAnsi="Arial" w:eastAsia="MS Mincho"/>
                <w:sz w:val="18"/>
                <w:highlight w:val="none"/>
              </w:rPr>
              <w:t>F</w:t>
            </w:r>
            <w:r>
              <w:rPr>
                <w:rFonts w:ascii="Arial" w:hAnsi="Arial" w:eastAsia="MS Minch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val="en-US" w:eastAsia="zh-CN"/>
              </w:rPr>
            </w:pPr>
            <w:r>
              <w:rPr>
                <w:rFonts w:ascii="Arial" w:hAnsi="Arial" w:eastAsia="MS Minch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MS Mincho"/>
                <w:sz w:val="18"/>
                <w:highlight w:val="none"/>
                <w:lang w:eastAsia="ko-KR"/>
              </w:rPr>
              <w:t>2</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2620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2645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15, 21, 26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rFonts w:ascii="Arial" w:hAnsi="Arial" w:eastAsia="MS Mincho"/>
                <w:sz w:val="18"/>
                <w:highlight w:val="non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MS Mincho"/>
                <w:sz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MS Mincho"/>
                <w:sz w:val="18"/>
                <w:highlight w:val="none"/>
              </w:rPr>
            </w:pPr>
            <w:r>
              <w:rPr>
                <w:rFonts w:ascii="Arial" w:hAnsi="Arial" w:eastAsia="Yu Mincho"/>
                <w:sz w:val="18"/>
                <w:highlight w:val="none"/>
                <w:lang w:eastAsia="ja-JP"/>
              </w:rPr>
              <w:t>2645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rPr>
            </w:pPr>
            <w:r>
              <w:rPr>
                <w:rFonts w:ascii="Arial" w:hAnsi="Arial" w:eastAsia="Yu Mincho"/>
                <w:sz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S Mincho"/>
                <w:sz w:val="18"/>
                <w:highlight w:val="none"/>
              </w:rPr>
            </w:pPr>
            <w:r>
              <w:rPr>
                <w:rFonts w:ascii="Arial" w:hAnsi="Arial" w:eastAsia="Yu Mincho"/>
                <w:sz w:val="18"/>
                <w:highlight w:val="none"/>
                <w:lang w:eastAsia="ja-JP"/>
              </w:rPr>
              <w:t>2690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S Mincho"/>
                <w:sz w:val="18"/>
                <w:highlight w:val="none"/>
                <w:lang w:eastAsia="ko-KR"/>
              </w:rPr>
            </w:pPr>
            <w:r>
              <w:rPr>
                <w:rFonts w:ascii="Arial" w:hAnsi="Arial" w:eastAsia="Yu Mincho"/>
                <w:sz w:val="18"/>
                <w:highlight w:val="none"/>
                <w:lang w:eastAsia="ja-JP"/>
              </w:rPr>
              <w:t>15, 21</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15: These requirements also apply for the frequency ranges that are less than FOOB (MHz) in Table 6.5.3.1-1 from the edge of the channel bandwidth.</w:t>
            </w:r>
          </w:p>
          <w:p>
            <w:pPr>
              <w:keepNext/>
              <w:keepLines/>
              <w:overflowPunct w:val="0"/>
              <w:autoSpaceDE w:val="0"/>
              <w:autoSpaceDN w:val="0"/>
              <w:adjustRightInd w:val="0"/>
              <w:spacing w:after="0"/>
              <w:ind w:left="851" w:hanging="851"/>
              <w:textAlignment w:val="baseline"/>
              <w:rPr>
                <w:rFonts w:ascii="Arial" w:hAnsi="Arial" w:cs="Arial"/>
                <w:sz w:val="18"/>
                <w:szCs w:val="18"/>
                <w:highlight w:val="none"/>
              </w:rPr>
            </w:pPr>
            <w:r>
              <w:rPr>
                <w:rFonts w:ascii="Arial" w:hAnsi="Arial" w:cs="Arial"/>
                <w:sz w:val="18"/>
                <w:szCs w:val="18"/>
                <w:highlight w:val="non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keepNext/>
              <w:keepLines/>
              <w:overflowPunct w:val="0"/>
              <w:autoSpaceDE w:val="0"/>
              <w:autoSpaceDN w:val="0"/>
              <w:adjustRightInd w:val="0"/>
              <w:spacing w:after="0"/>
              <w:ind w:left="851" w:hanging="851"/>
              <w:textAlignment w:val="baseline"/>
              <w:rPr>
                <w:rFonts w:hint="eastAsia" w:hAnsi="Arial" w:eastAsia="MS Mincho"/>
                <w:sz w:val="18"/>
                <w:highlight w:val="none"/>
                <w:lang w:eastAsia="ko-KR"/>
              </w:rPr>
            </w:pPr>
            <w:r>
              <w:rPr>
                <w:rFonts w:ascii="Arial" w:hAnsi="Arial" w:cs="Arial"/>
                <w:sz w:val="18"/>
                <w:szCs w:val="18"/>
                <w:highlight w:val="none"/>
              </w:rPr>
              <w:t>NOTE 26: For these adjacent bands, the emission limit could imply risk of harmful interference to UE(s) operating in the protected operating band.</w:t>
            </w:r>
          </w:p>
        </w:tc>
      </w:tr>
    </w:tbl>
    <w:p>
      <w:pPr>
        <w:pStyle w:val="189"/>
        <w:rPr>
          <w:rFonts w:hint="eastAsia"/>
          <w:color w:val="auto"/>
          <w:highlight w:val="none"/>
        </w:rPr>
      </w:pPr>
    </w:p>
    <w:p>
      <w:pPr>
        <w:pStyle w:val="5"/>
        <w:rPr>
          <w:rFonts w:cs="Arial"/>
          <w:szCs w:val="22"/>
          <w:highlight w:val="none"/>
          <w:lang w:val="en-US" w:eastAsia="zh-CN"/>
        </w:rPr>
      </w:pPr>
      <w:bookmarkStart w:id="177" w:name="_Toc512349348"/>
      <w:bookmarkEnd w:id="177"/>
      <w:bookmarkStart w:id="178" w:name="_Toc492044184"/>
      <w:bookmarkEnd w:id="178"/>
      <w:bookmarkStart w:id="179" w:name="_Toc492044185"/>
      <w:bookmarkEnd w:id="179"/>
      <w:bookmarkStart w:id="180" w:name="_Toc495923444"/>
      <w:bookmarkEnd w:id="180"/>
      <w:bookmarkStart w:id="181" w:name="_Toc492043930"/>
      <w:bookmarkEnd w:id="181"/>
      <w:bookmarkStart w:id="182" w:name="_Toc507677570"/>
      <w:bookmarkEnd w:id="182"/>
      <w:bookmarkStart w:id="183" w:name="_Toc500344697"/>
      <w:bookmarkEnd w:id="183"/>
      <w:bookmarkStart w:id="184" w:name="_Toc494295348"/>
      <w:bookmarkEnd w:id="184"/>
      <w:bookmarkStart w:id="185" w:name="_Toc494295347"/>
      <w:bookmarkEnd w:id="185"/>
      <w:bookmarkStart w:id="186" w:name="_Toc500344696"/>
      <w:bookmarkEnd w:id="186"/>
      <w:bookmarkStart w:id="187" w:name="_Toc492043931"/>
      <w:bookmarkEnd w:id="187"/>
      <w:bookmarkStart w:id="188" w:name="_Toc507677571"/>
      <w:bookmarkEnd w:id="188"/>
      <w:bookmarkStart w:id="189" w:name="_Toc512349349"/>
      <w:bookmarkEnd w:id="189"/>
      <w:bookmarkStart w:id="190" w:name="_Toc495923445"/>
      <w:bookmarkEnd w:id="190"/>
      <w:bookmarkStart w:id="191" w:name="_Toc27044"/>
      <w:bookmarkStart w:id="192" w:name="_Toc24611"/>
      <w:r>
        <w:rPr>
          <w:rFonts w:hint="eastAsia" w:cs="Arial"/>
          <w:szCs w:val="22"/>
          <w:highlight w:val="none"/>
          <w:lang w:val="en-US" w:eastAsia="zh-CN"/>
        </w:rPr>
        <w:t>6.4</w:t>
      </w:r>
      <w:r>
        <w:rPr>
          <w:rFonts w:ascii="Arial" w:hAnsi="Arial" w:cs="Arial"/>
          <w:szCs w:val="22"/>
          <w:highlight w:val="none"/>
          <w:lang w:eastAsia="zh-CN"/>
        </w:rPr>
        <w:t>.</w:t>
      </w:r>
      <w:r>
        <w:rPr>
          <w:rFonts w:ascii="Arial" w:hAnsi="Arial" w:cs="Arial"/>
          <w:szCs w:val="22"/>
          <w:highlight w:val="none"/>
          <w:lang w:val="en-US" w:eastAsia="zh-CN"/>
        </w:rPr>
        <w:t>2</w:t>
      </w:r>
      <w:r>
        <w:rPr>
          <w:rFonts w:ascii="Arial" w:hAnsi="Arial" w:cs="Arial"/>
          <w:szCs w:val="22"/>
          <w:highlight w:val="none"/>
          <w:lang w:eastAsia="zh-CN"/>
        </w:rPr>
        <w:t>.</w:t>
      </w:r>
      <w:r>
        <w:rPr>
          <w:rFonts w:ascii="Arial" w:hAnsi="Arial" w:cs="Arial"/>
          <w:szCs w:val="22"/>
          <w:highlight w:val="none"/>
          <w:lang w:val="en-US" w:eastAsia="zh-CN"/>
        </w:rPr>
        <w:t>3</w:t>
      </w:r>
      <w:r>
        <w:rPr>
          <w:rFonts w:ascii="Arial" w:hAnsi="Arial" w:cs="Arial"/>
          <w:szCs w:val="22"/>
          <w:highlight w:val="none"/>
          <w:lang w:eastAsia="zh-CN"/>
        </w:rPr>
        <w:tab/>
      </w:r>
      <w:r>
        <w:rPr>
          <w:rFonts w:ascii="Arial" w:hAnsi="Arial" w:cs="Arial"/>
          <w:szCs w:val="22"/>
          <w:highlight w:val="none"/>
          <w:lang w:val="en-US" w:eastAsia="zh-CN"/>
        </w:rPr>
        <w:t>REFSENS requirements</w:t>
      </w:r>
      <w:bookmarkEnd w:id="191"/>
      <w:bookmarkEnd w:id="192"/>
    </w:p>
    <w:p>
      <w:pPr>
        <w:rPr>
          <w:highlight w:val="none"/>
          <w:lang w:val="en-US" w:eastAsia="zh-CN"/>
        </w:rPr>
      </w:pPr>
      <w:r>
        <w:rPr>
          <w:highlight w:val="none"/>
          <w:lang w:val="en-US" w:eastAsia="zh-CN"/>
        </w:rPr>
        <w:t>There is no specific REFSENS requirement for 2 band UL.</w:t>
      </w:r>
    </w:p>
    <w:p>
      <w:pPr>
        <w:pStyle w:val="189"/>
        <w:rPr>
          <w:highlight w:val="none"/>
          <w:lang w:val="en-US" w:eastAsia="zh-CN"/>
        </w:rPr>
      </w:pPr>
    </w:p>
    <w:p>
      <w:pPr>
        <w:pStyle w:val="3"/>
        <w:rPr>
          <w:rFonts w:hint="eastAsia" w:cs="Arial"/>
          <w:highlight w:val="none"/>
          <w:lang w:val="en-US" w:eastAsia="zh-CN"/>
        </w:rPr>
      </w:pPr>
      <w:bookmarkStart w:id="193" w:name="_Toc36560771"/>
      <w:bookmarkStart w:id="194" w:name="_Toc13133130"/>
      <w:bookmarkStart w:id="195" w:name="_Toc9607619"/>
      <w:bookmarkStart w:id="196" w:name="_Toc18560"/>
      <w:bookmarkStart w:id="197" w:name="_Toc16574"/>
      <w:bookmarkStart w:id="198" w:name="_Toc14670"/>
      <w:bookmarkStart w:id="199" w:name="_Toc11431"/>
      <w:bookmarkStart w:id="200" w:name="_Toc23334"/>
      <w:bookmarkStart w:id="201" w:name="_Toc32473"/>
      <w:r>
        <w:rPr>
          <w:rFonts w:hint="eastAsia" w:cs="Arial"/>
          <w:highlight w:val="none"/>
          <w:lang w:val="en-US" w:eastAsia="zh-CN"/>
        </w:rPr>
        <w:t>6.5</w:t>
      </w:r>
      <w:r>
        <w:rPr>
          <w:rFonts w:hint="eastAsia" w:cs="Arial"/>
          <w:highlight w:val="none"/>
          <w:lang w:val="en-US" w:eastAsia="zh-CN"/>
        </w:rPr>
        <w:tab/>
      </w:r>
      <w:r>
        <w:rPr>
          <w:rFonts w:cs="Arial"/>
          <w:highlight w:val="none"/>
          <w:lang w:val="en-US" w:eastAsia="zh-CN"/>
        </w:rPr>
        <w:tab/>
      </w:r>
      <w:r>
        <w:rPr>
          <w:rFonts w:hint="eastAsia" w:cs="Arial"/>
          <w:highlight w:val="none"/>
          <w:lang w:val="en-US" w:eastAsia="zh-CN"/>
        </w:rPr>
        <w:t>CA_n1-n7</w:t>
      </w:r>
      <w:bookmarkEnd w:id="193"/>
      <w:bookmarkEnd w:id="194"/>
      <w:bookmarkEnd w:id="195"/>
      <w:bookmarkEnd w:id="196"/>
      <w:bookmarkEnd w:id="197"/>
      <w:bookmarkEnd w:id="198"/>
      <w:bookmarkEnd w:id="199"/>
      <w:r>
        <w:rPr>
          <w:rFonts w:cs="Arial"/>
          <w:highlight w:val="none"/>
          <w:lang w:val="en-US" w:eastAsia="zh-CN"/>
        </w:rPr>
        <w:t>7</w:t>
      </w:r>
      <w:bookmarkEnd w:id="200"/>
      <w:bookmarkEnd w:id="201"/>
    </w:p>
    <w:p>
      <w:pPr>
        <w:pStyle w:val="4"/>
        <w:tabs>
          <w:tab w:val="left" w:pos="420"/>
        </w:tabs>
        <w:rPr>
          <w:rFonts w:hint="eastAsia"/>
          <w:szCs w:val="22"/>
          <w:highlight w:val="none"/>
          <w:lang w:eastAsia="zh-CN"/>
        </w:rPr>
      </w:pPr>
      <w:bookmarkStart w:id="202" w:name="_Toc36560772"/>
      <w:bookmarkStart w:id="203" w:name="_Toc17344"/>
      <w:bookmarkStart w:id="204" w:name="_Toc13133131"/>
      <w:bookmarkStart w:id="205" w:name="_Toc26331"/>
      <w:bookmarkStart w:id="206" w:name="_Toc9911"/>
      <w:bookmarkStart w:id="207" w:name="_Toc30154"/>
      <w:bookmarkStart w:id="208" w:name="_Toc519493984"/>
      <w:bookmarkStart w:id="209" w:name="_Toc9607620"/>
      <w:bookmarkStart w:id="210" w:name="_Toc28065"/>
      <w:bookmarkStart w:id="211" w:name="_Toc20899"/>
      <w:r>
        <w:rPr>
          <w:rFonts w:hint="eastAsia"/>
          <w:szCs w:val="22"/>
          <w:highlight w:val="none"/>
          <w:lang w:eastAsia="zh-CN"/>
        </w:rPr>
        <w:t>6.5.</w:t>
      </w:r>
      <w:r>
        <w:rPr>
          <w:rFonts w:hint="eastAsia"/>
          <w:szCs w:val="22"/>
          <w:highlight w:val="none"/>
          <w:lang w:val="en-US" w:eastAsia="zh-CN"/>
        </w:rPr>
        <w:t>1</w:t>
      </w:r>
      <w:r>
        <w:rPr>
          <w:rFonts w:hint="eastAsia"/>
          <w:szCs w:val="22"/>
          <w:highlight w:val="none"/>
          <w:lang w:val="en-US" w:eastAsia="zh-CN"/>
        </w:rPr>
        <w:tab/>
      </w:r>
      <w:r>
        <w:rPr>
          <w:rFonts w:hint="eastAsia"/>
          <w:szCs w:val="22"/>
          <w:highlight w:val="none"/>
          <w:lang w:val="en-US" w:eastAsia="zh-CN"/>
        </w:rPr>
        <w:tab/>
      </w:r>
      <w:r>
        <w:rPr>
          <w:rFonts w:hint="eastAsia"/>
          <w:szCs w:val="22"/>
          <w:highlight w:val="none"/>
          <w:lang w:val="en-US" w:eastAsia="zh-CN"/>
        </w:rPr>
        <w:t>Common for 1 band UL and 2 bands UL</w:t>
      </w:r>
      <w:bookmarkEnd w:id="202"/>
      <w:bookmarkEnd w:id="203"/>
      <w:bookmarkEnd w:id="204"/>
      <w:bookmarkEnd w:id="205"/>
      <w:bookmarkEnd w:id="206"/>
      <w:bookmarkEnd w:id="207"/>
      <w:bookmarkEnd w:id="208"/>
      <w:bookmarkEnd w:id="209"/>
      <w:r>
        <w:rPr>
          <w:szCs w:val="22"/>
          <w:highlight w:val="none"/>
          <w:lang w:val="en-US" w:eastAsia="zh-CN"/>
        </w:rPr>
        <w:t xml:space="preserve"> CA</w:t>
      </w:r>
      <w:bookmarkEnd w:id="210"/>
      <w:bookmarkEnd w:id="211"/>
    </w:p>
    <w:p>
      <w:pPr>
        <w:pStyle w:val="5"/>
        <w:tabs>
          <w:tab w:val="left" w:pos="0"/>
          <w:tab w:val="left" w:pos="420"/>
          <w:tab w:val="left" w:pos="864"/>
        </w:tabs>
        <w:ind w:left="0" w:firstLine="0"/>
        <w:rPr>
          <w:highlight w:val="none"/>
          <w:lang w:eastAsia="zh-CN"/>
        </w:rPr>
      </w:pPr>
      <w:bookmarkStart w:id="212" w:name="_Toc17222"/>
      <w:bookmarkStart w:id="213" w:name="_Toc21612"/>
      <w:bookmarkStart w:id="214" w:name="_Toc519493985"/>
      <w:bookmarkStart w:id="215" w:name="_Toc36560773"/>
      <w:bookmarkStart w:id="216" w:name="_Toc19038"/>
      <w:bookmarkStart w:id="217" w:name="_Toc13133132"/>
      <w:bookmarkStart w:id="218" w:name="_Toc9607621"/>
      <w:bookmarkStart w:id="219" w:name="_Toc30728"/>
      <w:bookmarkStart w:id="220" w:name="_Toc3482"/>
      <w:bookmarkStart w:id="221" w:name="_Toc17141"/>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Operating bands for </w:t>
      </w:r>
      <w:r>
        <w:rPr>
          <w:rFonts w:hint="eastAsia"/>
          <w:highlight w:val="none"/>
          <w:lang w:eastAsia="zh-CN"/>
        </w:rPr>
        <w:t>CA</w:t>
      </w:r>
      <w:bookmarkEnd w:id="212"/>
      <w:bookmarkEnd w:id="213"/>
      <w:bookmarkEnd w:id="214"/>
      <w:bookmarkEnd w:id="215"/>
      <w:bookmarkEnd w:id="216"/>
      <w:bookmarkEnd w:id="217"/>
      <w:bookmarkEnd w:id="218"/>
      <w:bookmarkEnd w:id="219"/>
      <w:bookmarkEnd w:id="220"/>
      <w:bookmarkEnd w:id="221"/>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lang w:eastAsia="zh-CN"/>
        </w:rPr>
        <w:t>.</w:t>
      </w:r>
      <w:r>
        <w:rPr>
          <w:rFonts w:ascii="Arial" w:hAnsi="Arial" w:cs="Arial"/>
          <w:b/>
          <w:bCs/>
          <w:highlight w:val="none"/>
          <w:lang w:val="en-US" w:eastAsia="zh-CN"/>
        </w:rPr>
        <w:t>1</w:t>
      </w:r>
      <w:r>
        <w:rPr>
          <w:rFonts w:ascii="Arial" w:hAnsi="Arial" w:cs="Arial"/>
          <w:b/>
          <w:bCs/>
          <w:highlight w:val="none"/>
          <w:lang w:eastAsia="zh-CN"/>
        </w:rPr>
        <w:t>.1</w:t>
      </w:r>
      <w:r>
        <w:rPr>
          <w:rFonts w:ascii="Arial" w:hAnsi="Arial" w:cs="Arial"/>
          <w:b/>
          <w:bCs/>
          <w:highlight w:val="none"/>
        </w:rPr>
        <w:t xml:space="preserve">-1: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Duplex</w:t>
            </w:r>
          </w:p>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UL_low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highlight w:val="none"/>
                <w:lang w:val="en-US"/>
              </w:rPr>
            </w:pPr>
            <w:r>
              <w:rPr>
                <w:rFonts w:ascii="Arial" w:hAnsi="Arial" w:eastAsia="MS Mincho"/>
                <w:b/>
                <w:sz w:val="18"/>
                <w:highlight w:val="none"/>
                <w:lang w:val="en-US"/>
              </w:rPr>
              <w:t>F</w:t>
            </w:r>
            <w:r>
              <w:rPr>
                <w:rFonts w:ascii="Arial" w:hAnsi="Arial" w:eastAsia="MS Mincho"/>
                <w:b/>
                <w:sz w:val="18"/>
                <w:highlight w:val="none"/>
                <w:vertAlign w:val="subscript"/>
                <w:lang w:val="en-US"/>
              </w:rPr>
              <w:t>DL_low</w:t>
            </w:r>
            <w:r>
              <w:rPr>
                <w:rFonts w:ascii="Arial" w:hAnsi="Arial" w:eastAsia="MS Mincho"/>
                <w:b/>
                <w:sz w:val="18"/>
                <w:highlight w:val="none"/>
                <w:lang w:val="en-US"/>
              </w:rPr>
              <w:t xml:space="preserve">   –  F</w:t>
            </w:r>
            <w:r>
              <w:rPr>
                <w:rFonts w:ascii="Arial" w:hAnsi="Arial" w:eastAsia="MS Mincho"/>
                <w:b/>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n1</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1920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1980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2110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2170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rPr>
            </w:pPr>
            <w:r>
              <w:rPr>
                <w:rFonts w:hint="eastAsia" w:ascii="Arial" w:hAnsi="Arial" w:eastAsia="MS Mincho"/>
                <w:sz w:val="18"/>
                <w:highlight w:val="none"/>
                <w:lang w:val="en-US" w:eastAsia="zh-CN"/>
              </w:rPr>
              <w:t>F</w:t>
            </w:r>
            <w:r>
              <w:rPr>
                <w:rFonts w:ascii="Arial" w:hAnsi="Arial" w:eastAsia="MS Mincho"/>
                <w:sz w:val="18"/>
                <w:highlight w:val="none"/>
                <w:lang w:val="en-US"/>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eastAsia="ja-JP"/>
              </w:rPr>
              <w:t>n7</w:t>
            </w:r>
            <w:r>
              <w:rPr>
                <w:rFonts w:ascii="Arial" w:hAnsi="Arial" w:eastAsia="MS Minch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hint="eastAsia" w:ascii="Arial" w:hAnsi="Arial" w:eastAsia="MS Mincho"/>
                <w:sz w:val="18"/>
                <w:highlight w:val="none"/>
                <w:lang w:val="en-US" w:eastAsia="zh-CN"/>
              </w:rPr>
              <w:t>00</w:t>
            </w:r>
            <w:r>
              <w:rPr>
                <w:rFonts w:ascii="Arial" w:hAnsi="Arial" w:eastAsia="MS Minch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sz w:val="18"/>
                <w:highlight w:val="none"/>
              </w:rPr>
            </w:pPr>
            <w:r>
              <w:rPr>
                <w:rFonts w:hint="eastAsia" w:ascii="Arial" w:hAnsi="Arial" w:eastAsia="MS Mincho"/>
                <w:sz w:val="18"/>
                <w:highlight w:val="none"/>
                <w:lang w:val="en-US" w:eastAsia="zh-CN"/>
              </w:rPr>
              <w:t>33</w:t>
            </w:r>
            <w:r>
              <w:rPr>
                <w:rFonts w:ascii="Arial" w:hAnsi="Arial" w:eastAsia="MS Mincho"/>
                <w:sz w:val="18"/>
                <w:highlight w:val="none"/>
                <w:lang w:eastAsia="ja-JP"/>
              </w:rPr>
              <w:t>00</w:t>
            </w:r>
            <w:r>
              <w:rPr>
                <w:rFonts w:ascii="Arial" w:hAnsi="Arial" w:eastAsia="MS Minch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42</w:t>
            </w:r>
            <w:r>
              <w:rPr>
                <w:rFonts w:ascii="Arial" w:hAnsi="Arial" w:eastAsia="MS Mincho"/>
                <w:sz w:val="18"/>
                <w:highlight w:val="none"/>
                <w:lang w:eastAsia="ja-JP"/>
              </w:rPr>
              <w:t>00</w:t>
            </w:r>
            <w:r>
              <w:rPr>
                <w:rFonts w:ascii="Arial" w:hAnsi="Arial" w:eastAsia="MS Minch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TDD</w:t>
            </w:r>
          </w:p>
        </w:tc>
      </w:tr>
    </w:tbl>
    <w:p>
      <w:pPr>
        <w:rPr>
          <w:highlight w:val="none"/>
        </w:rPr>
      </w:pPr>
    </w:p>
    <w:p>
      <w:pPr>
        <w:pStyle w:val="5"/>
        <w:tabs>
          <w:tab w:val="left" w:pos="0"/>
          <w:tab w:val="left" w:pos="420"/>
          <w:tab w:val="left" w:pos="864"/>
        </w:tabs>
        <w:ind w:left="0" w:firstLine="0"/>
        <w:rPr>
          <w:highlight w:val="none"/>
          <w:lang w:eastAsia="zh-CN"/>
        </w:rPr>
      </w:pPr>
      <w:bookmarkStart w:id="222" w:name="_Toc18335"/>
      <w:bookmarkStart w:id="223" w:name="_Toc36560774"/>
      <w:bookmarkStart w:id="224" w:name="_Toc519110871"/>
      <w:bookmarkStart w:id="225" w:name="_Toc23564"/>
      <w:bookmarkStart w:id="226" w:name="_Toc9607622"/>
      <w:bookmarkStart w:id="227" w:name="_Toc519493986"/>
      <w:bookmarkStart w:id="228" w:name="_Toc13133133"/>
      <w:bookmarkStart w:id="229" w:name="_Toc1315"/>
      <w:bookmarkStart w:id="230" w:name="_Toc21292"/>
      <w:bookmarkStart w:id="231" w:name="_Toc30456"/>
      <w:bookmarkStart w:id="232" w:name="_Toc3745"/>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w:t>
      </w:r>
      <w:r>
        <w:rPr>
          <w:highlight w:val="none"/>
          <w:lang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 xml:space="preserve">Channel bandwidths per operating band for </w:t>
      </w:r>
      <w:r>
        <w:rPr>
          <w:rFonts w:hint="eastAsia"/>
          <w:highlight w:val="none"/>
          <w:lang w:eastAsia="zh-CN"/>
        </w:rPr>
        <w:t>CA</w:t>
      </w:r>
      <w:bookmarkEnd w:id="222"/>
      <w:bookmarkEnd w:id="223"/>
      <w:bookmarkEnd w:id="224"/>
      <w:bookmarkEnd w:id="225"/>
      <w:bookmarkEnd w:id="226"/>
      <w:bookmarkEnd w:id="227"/>
      <w:bookmarkEnd w:id="228"/>
      <w:bookmarkEnd w:id="229"/>
      <w:bookmarkEnd w:id="230"/>
      <w:bookmarkEnd w:id="231"/>
      <w:bookmarkEnd w:id="232"/>
    </w:p>
    <w:p>
      <w:pPr>
        <w:jc w:val="center"/>
        <w:rPr>
          <w:rFonts w:ascii="Arial" w:hAnsi="Arial" w:cs="Arial"/>
          <w:b/>
          <w:bCs/>
          <w:highlight w:val="none"/>
          <w:lang w:val="en-US" w:eastAsia="zh-CN"/>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lang w:eastAsia="zh-CN"/>
        </w:rPr>
        <w:t>.2</w:t>
      </w:r>
      <w:r>
        <w:rPr>
          <w:rFonts w:ascii="Arial" w:hAnsi="Arial" w:cs="Arial"/>
          <w:b/>
          <w:bCs/>
          <w:highlight w:val="none"/>
        </w:rPr>
        <w:t xml:space="preserve">-1: Supported </w:t>
      </w:r>
      <w:r>
        <w:rPr>
          <w:rFonts w:ascii="Arial" w:hAnsi="Arial" w:cs="Arial"/>
          <w:b/>
          <w:bCs/>
          <w:highlight w:val="none"/>
          <w:lang w:eastAsia="ja-JP"/>
        </w:rPr>
        <w:t>b</w:t>
      </w:r>
      <w:r>
        <w:rPr>
          <w:rFonts w:ascii="Arial" w:hAnsi="Arial" w:cs="Arial"/>
          <w:b/>
          <w:bCs/>
          <w:highlight w:val="none"/>
        </w:rPr>
        <w:t xml:space="preserve">andwidths per </w:t>
      </w:r>
      <w:r>
        <w:rPr>
          <w:rFonts w:ascii="Arial" w:hAnsi="Arial" w:cs="Arial"/>
          <w:b/>
          <w:bCs/>
          <w:highlight w:val="none"/>
          <w:lang w:val="en-US" w:eastAsia="zh-CN"/>
        </w:rPr>
        <w:t>CA</w:t>
      </w:r>
      <w:r>
        <w:rPr>
          <w:rFonts w:ascii="Arial" w:hAnsi="Arial" w:cs="Arial"/>
          <w:b/>
          <w:bCs/>
          <w:highlight w:val="none"/>
          <w:lang w:eastAsia="zh-CN"/>
        </w:rPr>
        <w:t xml:space="preserve"> band combination of </w:t>
      </w:r>
      <w:r>
        <w:rPr>
          <w:rFonts w:ascii="Arial" w:hAnsi="Arial" w:cs="Arial"/>
          <w:b/>
          <w:bCs/>
          <w:highlight w:val="none"/>
          <w:lang w:val="en-US" w:eastAsia="zh-CN"/>
        </w:rPr>
        <w:t>band n1+n77</w:t>
      </w:r>
    </w:p>
    <w:p>
      <w:pPr>
        <w:rPr>
          <w:rFonts w:eastAsia="Malgun Gothic"/>
          <w:highlight w:val="none"/>
          <w:lang w:eastAsia="ko-KR"/>
        </w:rPr>
        <w:sectPr>
          <w:footerReference r:id="rId4" w:type="default"/>
          <w:headerReference r:id="rId3" w:type="even"/>
          <w:footerReference r:id="rId5" w:type="even"/>
          <w:footnotePr>
            <w:numRestart w:val="eachSect"/>
          </w:footnotePr>
          <w:pgSz w:w="12240" w:h="15840"/>
          <w:pgMar w:top="1418" w:right="1134" w:bottom="1134" w:left="1134" w:header="680" w:footer="567" w:gutter="0"/>
          <w:lnNumType w:countBy="0" w:distance="576"/>
          <w:cols w:space="720" w:num="1"/>
          <w:docGrid w:linePitch="272" w:charSpace="0"/>
        </w:sectPr>
      </w:pPr>
    </w:p>
    <w:p>
      <w:pPr>
        <w:rPr>
          <w:rFonts w:eastAsia="Malgun Gothic"/>
          <w:highlight w:val="none"/>
          <w:lang w:eastAsia="ko-KR"/>
        </w:r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SCS</w:t>
            </w:r>
          </w:p>
          <w:p>
            <w:pPr>
              <w:pStyle w:val="181"/>
              <w:keepNext w:val="0"/>
              <w:rPr>
                <w:highlight w:val="none"/>
              </w:rPr>
            </w:pPr>
            <w:r>
              <w:rPr>
                <w:highlight w:val="none"/>
              </w:rPr>
              <w:t>(kHz)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15</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40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50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60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lang w:val="en-US" w:eastAsia="zh-CN"/>
              </w:rPr>
            </w:pPr>
            <w:r>
              <w:rPr>
                <w:rFonts w:hint="eastAsia"/>
                <w:highlight w:val="none"/>
                <w:lang w:val="en-US" w:eastAsia="zh-CN"/>
              </w:rPr>
              <w:t>70</w:t>
            </w:r>
          </w:p>
          <w:p>
            <w:pPr>
              <w:pStyle w:val="181"/>
              <w:keepNext w:val="0"/>
              <w:rPr>
                <w:highlight w:val="none"/>
                <w:lang w:val="en-US" w:eastAsia="zh-CN"/>
              </w:rPr>
            </w:pPr>
            <w:r>
              <w:rPr>
                <w:rFonts w:hint="eastAsia"/>
                <w:highlight w:val="none"/>
                <w:lang w:val="en-US" w:eastAsia="zh-CN"/>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80</w:t>
            </w:r>
          </w:p>
          <w:p>
            <w:pPr>
              <w:pStyle w:val="181"/>
              <w:keepNext w:val="0"/>
              <w:rPr>
                <w:highlight w:val="none"/>
              </w:rPr>
            </w:pPr>
            <w:r>
              <w:rPr>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90 MHz</w:t>
            </w:r>
          </w:p>
        </w:tc>
        <w:tc>
          <w:tcPr>
            <w:tcW w:w="613"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100 MHz</w:t>
            </w:r>
          </w:p>
        </w:tc>
        <w:tc>
          <w:tcPr>
            <w:tcW w:w="1361" w:type="dxa"/>
            <w:tcBorders>
              <w:top w:val="single" w:color="auto" w:sz="4" w:space="0"/>
              <w:left w:val="single" w:color="auto" w:sz="4" w:space="0"/>
              <w:bottom w:val="single" w:color="auto" w:sz="4" w:space="0"/>
              <w:right w:val="single" w:color="auto" w:sz="4" w:space="0"/>
            </w:tcBorders>
            <w:vAlign w:val="center"/>
          </w:tcPr>
          <w:p>
            <w:pPr>
              <w:pStyle w:val="181"/>
              <w:keepNext w:val="0"/>
              <w:rPr>
                <w:highlight w:val="none"/>
              </w:rPr>
            </w:pPr>
            <w:r>
              <w:rPr>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szCs w:val="18"/>
                <w:highlight w:val="none"/>
                <w:lang w:val="en-US"/>
              </w:rPr>
              <w:t>CA_n</w:t>
            </w:r>
            <w:r>
              <w:rPr>
                <w:rFonts w:hint="eastAsia"/>
                <w:szCs w:val="18"/>
                <w:highlight w:val="none"/>
                <w:lang w:val="en-US" w:eastAsia="zh-CN"/>
              </w:rPr>
              <w:t>1</w:t>
            </w:r>
            <w:r>
              <w:rPr>
                <w:szCs w:val="18"/>
                <w:highlight w:val="none"/>
                <w:lang w:val="en-US"/>
              </w:rPr>
              <w:t>A-n77A</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highlight w:val="none"/>
                <w:lang w:val="en-US" w:eastAsia="ja-JP"/>
              </w:rPr>
            </w:pPr>
            <w:r>
              <w:rPr>
                <w:rFonts w:hint="eastAsia" w:eastAsia="游明朝"/>
                <w:highlight w:val="none"/>
                <w:lang w:val="en-US" w:eastAsia="ja-JP"/>
              </w:rPr>
              <w:t>C</w:t>
            </w:r>
            <w:r>
              <w:rPr>
                <w:rFonts w:eastAsia="游明朝"/>
                <w:highlight w:val="none"/>
                <w:lang w:val="en-US" w:eastAsia="ja-JP"/>
              </w:rPr>
              <w:t>A_n1A-n77A</w:t>
            </w: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n1</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eastAsia="zh-CN"/>
              </w:rPr>
            </w:pPr>
            <w:r>
              <w:rPr>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restart"/>
            <w:tcBorders>
              <w:top w:val="single" w:color="auto" w:sz="4" w:space="0"/>
              <w:left w:val="single" w:color="auto" w:sz="4" w:space="0"/>
              <w:right w:val="single" w:color="auto" w:sz="4" w:space="0"/>
            </w:tcBorders>
            <w:vAlign w:val="center"/>
          </w:tcPr>
          <w:p>
            <w:pPr>
              <w:pStyle w:val="170"/>
              <w:keepNext w:val="0"/>
              <w:rPr>
                <w:highlight w:val="none"/>
                <w:lang w:val="en-US"/>
              </w:rPr>
            </w:pPr>
            <w:r>
              <w:rPr>
                <w:rFonts w:hint="eastAsia"/>
                <w:szCs w:val="18"/>
                <w:highlight w:val="none"/>
                <w:lang w:val="en-US" w:eastAsia="zh-CN"/>
              </w:rPr>
              <w:t>n77</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15</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30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right w:val="single" w:color="auto" w:sz="4" w:space="0"/>
            </w:tcBorders>
            <w:vAlign w:val="center"/>
          </w:tcPr>
          <w:p>
            <w:pPr>
              <w:pStyle w:val="170"/>
              <w:keepNext w:val="0"/>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rPr>
            </w:pPr>
            <w:r>
              <w:rPr>
                <w:rFonts w:hint="eastAsia"/>
                <w:szCs w:val="18"/>
                <w:highlight w:val="none"/>
                <w:lang w:val="en-US" w:eastAsia="zh-CN"/>
              </w:rPr>
              <w:t>60</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val="en-US"/>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highlight w:val="none"/>
                <w:lang w:eastAsia="zh-CN"/>
              </w:rPr>
            </w:pPr>
            <w:r>
              <w:rPr>
                <w:szCs w:val="18"/>
                <w:highlight w:val="none"/>
                <w:lang w:val="en-US" w:eastAsia="zh-CN"/>
              </w:rPr>
              <w:t>Yes</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szCs w:val="18"/>
                <w:highlight w:val="none"/>
              </w:rPr>
            </w:pPr>
            <w:r>
              <w:rPr>
                <w:szCs w:val="18"/>
                <w:highlight w:val="none"/>
                <w:lang w:val="en-US" w:eastAsia="zh-CN"/>
              </w:rPr>
              <w:t>Yes</w:t>
            </w: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highlight w:val="none"/>
                <w:lang w:eastAsia="zh-CN"/>
              </w:rPr>
            </w:pPr>
            <w:r>
              <w:rPr>
                <w:szCs w:val="18"/>
                <w:highlight w:val="none"/>
                <w:lang w:val="en-US" w:eastAsia="zh-CN"/>
              </w:rPr>
              <w:t>Yes</w:t>
            </w:r>
          </w:p>
        </w:tc>
        <w:tc>
          <w:tcPr>
            <w:tcW w:w="1361" w:type="dxa"/>
            <w:vMerge w:val="continue"/>
            <w:tcBorders>
              <w:left w:val="single" w:color="auto" w:sz="4" w:space="0"/>
              <w:bottom w:val="single" w:color="auto" w:sz="4" w:space="0"/>
              <w:right w:val="single" w:color="auto" w:sz="4" w:space="0"/>
            </w:tcBorders>
            <w:vAlign w:val="center"/>
          </w:tcPr>
          <w:p>
            <w:pPr>
              <w:pStyle w:val="170"/>
              <w:keepNext w:val="0"/>
              <w:rPr>
                <w:highlight w:val="none"/>
                <w:lang w:val="en-US" w:eastAsia="zh-CN"/>
              </w:rPr>
            </w:pPr>
          </w:p>
        </w:tc>
      </w:tr>
    </w:tbl>
    <w:p>
      <w:pPr>
        <w:rPr>
          <w:rFonts w:hint="eastAsia" w:eastAsia="Malgun Gothic"/>
          <w:highlight w:val="none"/>
          <w:lang w:eastAsia="ko-KR"/>
        </w:rPr>
      </w:pPr>
    </w:p>
    <w:p>
      <w:pPr>
        <w:pStyle w:val="5"/>
        <w:tabs>
          <w:tab w:val="left" w:pos="0"/>
          <w:tab w:val="left" w:pos="420"/>
          <w:tab w:val="left" w:pos="864"/>
        </w:tabs>
        <w:ind w:left="0" w:firstLine="0"/>
        <w:rPr>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bookmarkStart w:id="233" w:name="_Toc29412"/>
      <w:bookmarkStart w:id="234" w:name="_Toc13133134"/>
      <w:bookmarkStart w:id="235" w:name="_Toc27581"/>
      <w:bookmarkStart w:id="236" w:name="_Toc31599"/>
      <w:bookmarkStart w:id="237" w:name="_Toc6517"/>
      <w:bookmarkStart w:id="238" w:name="_Toc9607623"/>
      <w:bookmarkStart w:id="239" w:name="_Toc36560775"/>
      <w:bookmarkStart w:id="240" w:name="_Toc519493987"/>
    </w:p>
    <w:p>
      <w:pPr>
        <w:pStyle w:val="5"/>
        <w:tabs>
          <w:tab w:val="left" w:pos="0"/>
          <w:tab w:val="left" w:pos="420"/>
          <w:tab w:val="left" w:pos="864"/>
        </w:tabs>
        <w:ind w:left="0" w:firstLine="0"/>
        <w:rPr>
          <w:rFonts w:hint="eastAsia"/>
          <w:highlight w:val="none"/>
          <w:lang w:eastAsia="zh-CN"/>
        </w:rPr>
      </w:pPr>
      <w:bookmarkStart w:id="241" w:name="_Toc16899"/>
      <w:bookmarkStart w:id="242" w:name="_Toc30374"/>
      <w:r>
        <w:rPr>
          <w:rFonts w:hint="eastAsia"/>
          <w:highlight w:val="none"/>
          <w:lang w:eastAsia="zh-CN"/>
        </w:rPr>
        <w:t>6.5</w:t>
      </w:r>
      <w:r>
        <w:rPr>
          <w:highlight w:val="none"/>
          <w:lang w:eastAsia="zh-CN"/>
        </w:rPr>
        <w:t>.</w:t>
      </w:r>
      <w:r>
        <w:rPr>
          <w:rFonts w:hint="eastAsia"/>
          <w:highlight w:val="none"/>
          <w:lang w:val="en-US" w:eastAsia="zh-CN"/>
        </w:rPr>
        <w:t>1</w:t>
      </w:r>
      <w:r>
        <w:rPr>
          <w:rFonts w:hint="eastAsia"/>
          <w:highlight w:val="none"/>
          <w:lang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33"/>
      <w:bookmarkEnd w:id="234"/>
      <w:bookmarkEnd w:id="235"/>
      <w:bookmarkEnd w:id="236"/>
      <w:bookmarkEnd w:id="237"/>
      <w:bookmarkEnd w:id="238"/>
      <w:bookmarkEnd w:id="239"/>
      <w:bookmarkEnd w:id="240"/>
      <w:bookmarkEnd w:id="241"/>
      <w:bookmarkEnd w:id="242"/>
    </w:p>
    <w:p>
      <w:pPr>
        <w:rPr>
          <w:highlight w:val="none"/>
        </w:rPr>
      </w:pPr>
      <w:r>
        <w:rPr>
          <w:highlight w:val="none"/>
          <w:lang w:eastAsia="zh-CN"/>
        </w:rPr>
        <w:t xml:space="preserve">This section is skipped since CA_n1-n77 without 2UL CA has been already specified in TS 38.101-1, and impact of harmonic issue has been studied in TR 38.716-02-00.  </w:t>
      </w:r>
    </w:p>
    <w:p>
      <w:pPr>
        <w:rPr>
          <w:highlight w:val="none"/>
        </w:rPr>
      </w:pPr>
    </w:p>
    <w:p>
      <w:pPr>
        <w:pStyle w:val="5"/>
        <w:tabs>
          <w:tab w:val="left" w:pos="0"/>
          <w:tab w:val="left" w:pos="420"/>
          <w:tab w:val="left" w:pos="864"/>
        </w:tabs>
        <w:ind w:left="0" w:firstLine="0"/>
        <w:rPr>
          <w:rFonts w:hint="eastAsia"/>
          <w:highlight w:val="none"/>
          <w:lang w:eastAsia="zh-CN"/>
        </w:rPr>
      </w:pPr>
      <w:bookmarkStart w:id="243" w:name="_Toc36560776"/>
      <w:bookmarkStart w:id="244" w:name="_Toc17455"/>
      <w:bookmarkStart w:id="245" w:name="_Toc519493988"/>
      <w:bookmarkStart w:id="246" w:name="_Toc7523"/>
      <w:bookmarkStart w:id="247" w:name="_Toc13133135"/>
      <w:bookmarkStart w:id="248" w:name="_Toc18185"/>
      <w:bookmarkStart w:id="249" w:name="_Toc9607624"/>
      <w:bookmarkStart w:id="250" w:name="_Toc11843"/>
      <w:bookmarkStart w:id="251" w:name="_Toc14278"/>
      <w:bookmarkStart w:id="252" w:name="_Toc8104"/>
      <w:r>
        <w:rPr>
          <w:rFonts w:hint="eastAsia"/>
          <w:highlight w:val="none"/>
          <w:lang w:eastAsia="zh-CN"/>
        </w:rPr>
        <w:t>6.5.</w:t>
      </w:r>
      <w:r>
        <w:rPr>
          <w:rFonts w:hint="eastAsia"/>
          <w:highlight w:val="none"/>
          <w:lang w:val="en-US" w:eastAsia="zh-CN"/>
        </w:rPr>
        <w:t>1.4</w:t>
      </w:r>
      <w:r>
        <w:rPr>
          <w:rFonts w:hint="eastAsia"/>
          <w:highlight w:val="none"/>
          <w:lang w:val="en-US" w:eastAsia="zh-CN"/>
        </w:rPr>
        <w:tab/>
      </w:r>
      <w:r>
        <w:rPr>
          <w:rFonts w:hint="eastAsia"/>
          <w:highlight w:val="none"/>
          <w:lang w:val="en-US" w:eastAsia="zh-CN"/>
        </w:rPr>
        <w:tab/>
      </w:r>
      <w:r>
        <w:rPr>
          <w:highlight w:val="none"/>
          <w:lang w:val="en-US" w:eastAsia="zh-CN"/>
        </w:rPr>
        <w:tab/>
      </w:r>
      <w:r>
        <w:rPr>
          <w:highlight w:val="none"/>
          <w:lang w:eastAsia="zh-CN"/>
        </w:rPr>
        <w:t>∆T</w:t>
      </w:r>
      <w:r>
        <w:rPr>
          <w:highlight w:val="none"/>
          <w:vertAlign w:val="subscript"/>
          <w:lang w:eastAsia="zh-CN"/>
        </w:rPr>
        <w:t>IB</w:t>
      </w:r>
      <w:r>
        <w:rPr>
          <w:highlight w:val="none"/>
          <w:lang w:eastAsia="zh-CN"/>
        </w:rPr>
        <w:t xml:space="preserve"> and ∆R</w:t>
      </w:r>
      <w:r>
        <w:rPr>
          <w:highlight w:val="none"/>
          <w:vertAlign w:val="subscript"/>
          <w:lang w:eastAsia="zh-CN"/>
        </w:rPr>
        <w:t>IB</w:t>
      </w:r>
      <w:r>
        <w:rPr>
          <w:highlight w:val="none"/>
          <w:lang w:eastAsia="zh-CN"/>
        </w:rPr>
        <w:t xml:space="preserve"> values</w:t>
      </w:r>
      <w:bookmarkEnd w:id="243"/>
      <w:bookmarkEnd w:id="244"/>
      <w:bookmarkEnd w:id="245"/>
      <w:bookmarkEnd w:id="246"/>
      <w:bookmarkEnd w:id="247"/>
      <w:bookmarkEnd w:id="248"/>
      <w:bookmarkEnd w:id="249"/>
      <w:bookmarkEnd w:id="250"/>
      <w:bookmarkEnd w:id="251"/>
      <w:bookmarkEnd w:id="252"/>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n1</w:t>
      </w:r>
      <w:r>
        <w:rPr>
          <w:highlight w:val="none"/>
          <w:lang w:eastAsia="ja-JP"/>
        </w:rPr>
        <w:t>-n</w:t>
      </w:r>
      <w:r>
        <w:rPr>
          <w:highlight w:val="none"/>
          <w:lang w:val="en-US" w:eastAsia="zh-CN"/>
        </w:rPr>
        <w:t xml:space="preserve">77 </w:t>
      </w:r>
      <w:r>
        <w:rPr>
          <w:highlight w:val="none"/>
        </w:rPr>
        <w:t>, the</w:t>
      </w:r>
      <w:r>
        <w:rPr>
          <w:highlight w:val="none"/>
          <w:lang w:eastAsia="zh-CN"/>
        </w:rPr>
        <w:t xml:space="preserve"> </w:t>
      </w:r>
      <w:r>
        <w:rPr>
          <w:rFonts w:hint="eastAsia" w:ascii="游明朝" w:hAnsi="游明朝" w:eastAsia="游明朝"/>
          <w:highlight w:val="none"/>
          <w:lang w:eastAsia="ja-JP"/>
        </w:rPr>
        <w:t>Δ</w:t>
      </w:r>
      <w:r>
        <w:rPr>
          <w:highlight w:val="none"/>
        </w:rPr>
        <w:t>T</w:t>
      </w:r>
      <w:r>
        <w:rPr>
          <w:highlight w:val="none"/>
          <w:vertAlign w:val="subscript"/>
        </w:rPr>
        <w:t>IB,c</w:t>
      </w:r>
      <w:r>
        <w:rPr>
          <w:highlight w:val="none"/>
        </w:rPr>
        <w:t xml:space="preserve"> and</w:t>
      </w:r>
      <w:r>
        <w:rPr>
          <w:highlight w:val="none"/>
          <w:lang w:eastAsia="zh-CN"/>
        </w:rPr>
        <w:t xml:space="preserve"> </w:t>
      </w:r>
      <w:r>
        <w:rPr>
          <w:rFonts w:hint="eastAsia" w:ascii="游明朝" w:hAnsi="游明朝" w:eastAsia="游明朝"/>
          <w:highlight w:val="none"/>
          <w:lang w:eastAsia="ja-JP"/>
        </w:rPr>
        <w:t>Δ</w:t>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 The same values are shown as what are specified in TS 38.101-1. </w:t>
      </w:r>
    </w:p>
    <w:p>
      <w:pPr>
        <w:jc w:val="center"/>
        <w:rPr>
          <w:rFonts w:ascii="Arial" w:hAnsi="Arial" w:cs="Arial"/>
          <w:b/>
          <w:bCs/>
          <w:highlight w:val="none"/>
        </w:rPr>
      </w:pPr>
      <w:r>
        <w:rPr>
          <w:rFonts w:ascii="Arial" w:hAnsi="Arial" w:cs="Arial"/>
          <w:b/>
          <w:bCs/>
          <w:highlight w:val="none"/>
        </w:rPr>
        <w:t xml:space="preserve">Table </w:t>
      </w:r>
      <w:r>
        <w:rPr>
          <w:rFonts w:hint="eastAsia" w:ascii="Arial" w:hAnsi="Arial" w:cs="Arial"/>
          <w:b/>
          <w:bCs/>
          <w:highlight w:val="none"/>
          <w:lang w:val="en-US" w:eastAsia="zh-CN"/>
        </w:rPr>
        <w:t>6.5</w:t>
      </w:r>
      <w:r>
        <w:rPr>
          <w:rFonts w:ascii="Arial" w:hAnsi="Arial" w:cs="Arial"/>
          <w:b/>
          <w:bCs/>
          <w:highlight w:val="none"/>
        </w:rPr>
        <w:t>.</w:t>
      </w:r>
      <w:r>
        <w:rPr>
          <w:rFonts w:ascii="Arial" w:hAnsi="Arial" w:cs="Arial"/>
          <w:b/>
          <w:bCs/>
          <w:highlight w:val="none"/>
          <w:lang w:val="en-US" w:eastAsia="zh-CN"/>
        </w:rPr>
        <w:t>1.</w:t>
      </w:r>
      <w:r>
        <w:rPr>
          <w:rFonts w:ascii="Arial" w:hAnsi="Arial" w:cs="Arial"/>
          <w:b/>
          <w:bCs/>
          <w:highlight w:val="none"/>
        </w:rPr>
        <w:t>4</w:t>
      </w:r>
      <w:r>
        <w:rPr>
          <w:rFonts w:ascii="Arial" w:hAnsi="Arial" w:cs="Arial"/>
          <w:b/>
          <w:bCs/>
          <w:highlight w:val="none"/>
          <w:lang w:eastAsia="zh-CN"/>
        </w:rPr>
        <w:t>-</w:t>
      </w:r>
      <w:r>
        <w:rPr>
          <w:rFonts w:ascii="Arial" w:hAnsi="Arial" w:cs="Arial"/>
          <w:b/>
          <w:bCs/>
          <w:highlight w:val="none"/>
        </w:rPr>
        <w:t>1: ΔT</w:t>
      </w:r>
      <w:r>
        <w:rPr>
          <w:rFonts w:ascii="Arial" w:hAnsi="Arial" w:cs="Arial"/>
          <w:b/>
          <w:bCs/>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ΔT</w:t>
            </w:r>
            <w:r>
              <w:rPr>
                <w:highlight w:val="none"/>
                <w:vertAlign w:val="subscript"/>
              </w:rPr>
              <w:t>IB,c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w:t>
            </w:r>
            <w:r>
              <w:rPr>
                <w:rFonts w:hint="eastAsia" w:ascii="Arial" w:hAnsi="Arial" w:eastAsia="MS Mincho"/>
                <w:sz w:val="18"/>
                <w:highlight w:val="none"/>
                <w:lang w:val="en-US" w:eastAsia="zh-CN"/>
              </w:rPr>
              <w:t>1</w:t>
            </w:r>
            <w:r>
              <w:rPr>
                <w:rFonts w:ascii="Arial" w:hAnsi="Arial" w:eastAsia="MS Mincho"/>
                <w:sz w:val="18"/>
                <w:highlight w:val="none"/>
                <w:lang w:eastAsia="ja-JP"/>
              </w:rPr>
              <w:t>-n</w:t>
            </w:r>
            <w:r>
              <w:rPr>
                <w:rFonts w:hint="eastAsia" w:ascii="Arial" w:hAnsi="Arial" w:eastAsia="MS Mincho"/>
                <w:sz w:val="18"/>
                <w:highlight w:val="none"/>
                <w:lang w:val="en-US" w:eastAsia="zh-CN"/>
              </w:rPr>
              <w:t>7</w:t>
            </w:r>
            <w:r>
              <w:rPr>
                <w:rFonts w:ascii="Arial" w:hAnsi="Arial" w:eastAsia="MS Mincho"/>
                <w:sz w:val="18"/>
                <w:highlight w:val="none"/>
                <w:lang w:val="en-US" w:eastAsia="zh-CN"/>
              </w:rPr>
              <w:t>7</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hint="eastAsia"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sz w:val="18"/>
                <w:highlight w:val="none"/>
                <w:lang w:val="en-US" w:eastAsia="zh-CN"/>
              </w:rPr>
            </w:pPr>
            <w:r>
              <w:rPr>
                <w:rFonts w:hint="eastAsia" w:ascii="Arial" w:hAnsi="Arial" w:eastAsia="MS Mincho"/>
                <w:sz w:val="18"/>
                <w:highlight w:val="none"/>
                <w:lang w:val="en-US" w:eastAsia="zh-CN"/>
              </w:rPr>
              <w:t>n7</w:t>
            </w:r>
            <w:r>
              <w:rPr>
                <w:rFonts w:ascii="Arial" w:hAnsi="Arial" w:eastAsia="MS Mincho"/>
                <w:sz w:val="18"/>
                <w:highlight w:val="none"/>
                <w:lang w:val="en-US" w:eastAsia="zh-CN"/>
              </w:rPr>
              <w:t>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0.8</w:t>
            </w:r>
          </w:p>
        </w:tc>
      </w:tr>
    </w:tbl>
    <w:p>
      <w:pPr>
        <w:rPr>
          <w:highlight w:val="none"/>
        </w:rPr>
      </w:pPr>
    </w:p>
    <w:p>
      <w:pPr>
        <w:jc w:val="center"/>
        <w:rPr>
          <w:rFonts w:hint="eastAsia" w:ascii="Arial" w:hAnsi="Arial" w:cs="Arial"/>
          <w:b/>
          <w:bCs/>
          <w:sz w:val="21"/>
          <w:szCs w:val="22"/>
          <w:highlight w:val="none"/>
          <w:lang w:eastAsia="zh-CN"/>
        </w:rPr>
      </w:pPr>
      <w:r>
        <w:rPr>
          <w:rFonts w:ascii="Arial" w:hAnsi="Arial" w:cs="Arial"/>
          <w:b/>
          <w:bCs/>
          <w:sz w:val="21"/>
          <w:szCs w:val="22"/>
          <w:highlight w:val="none"/>
        </w:rPr>
        <w:t xml:space="preserve">Table </w:t>
      </w:r>
      <w:r>
        <w:rPr>
          <w:rFonts w:hint="eastAsia" w:ascii="Arial" w:hAnsi="Arial" w:cs="Arial"/>
          <w:b/>
          <w:bCs/>
          <w:sz w:val="21"/>
          <w:szCs w:val="22"/>
          <w:highlight w:val="none"/>
          <w:lang w:val="en-US" w:eastAsia="zh-CN"/>
        </w:rPr>
        <w:t>6.5</w:t>
      </w:r>
      <w:r>
        <w:rPr>
          <w:rFonts w:ascii="Arial" w:hAnsi="Arial" w:cs="Arial"/>
          <w:b/>
          <w:bCs/>
          <w:sz w:val="21"/>
          <w:szCs w:val="22"/>
          <w:highlight w:val="none"/>
        </w:rPr>
        <w:t>.</w:t>
      </w:r>
      <w:r>
        <w:rPr>
          <w:rFonts w:hint="eastAsia" w:ascii="Arial" w:hAnsi="Arial" w:cs="Arial"/>
          <w:b/>
          <w:bCs/>
          <w:sz w:val="21"/>
          <w:szCs w:val="22"/>
          <w:highlight w:val="none"/>
          <w:lang w:val="en-US" w:eastAsia="zh-CN"/>
        </w:rPr>
        <w:t>1.</w:t>
      </w:r>
      <w:r>
        <w:rPr>
          <w:rFonts w:ascii="Arial" w:hAnsi="Arial" w:cs="Arial"/>
          <w:b/>
          <w:bCs/>
          <w:sz w:val="21"/>
          <w:szCs w:val="22"/>
          <w:highlight w:val="none"/>
        </w:rPr>
        <w:t xml:space="preserve">4-2: </w:t>
      </w:r>
      <w:r>
        <w:rPr>
          <w:rFonts w:ascii="Arial" w:hAnsi="Arial" w:cs="Arial"/>
          <w:b/>
          <w:bCs/>
          <w:highlight w:val="none"/>
        </w:rPr>
        <w:t>Δ</w:t>
      </w:r>
      <w:r>
        <w:rPr>
          <w:rFonts w:hint="eastAsia" w:ascii="Arial" w:hAnsi="Arial" w:cs="Arial"/>
          <w:b/>
          <w:bCs/>
          <w:highlight w:val="none"/>
          <w:lang w:val="en-US" w:eastAsia="zh-CN"/>
        </w:rPr>
        <w:t>R</w:t>
      </w:r>
      <w:r>
        <w:rPr>
          <w:rFonts w:ascii="Arial" w:hAnsi="Arial" w:cs="Arial"/>
          <w:b/>
          <w:bCs/>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Inter-band </w:t>
            </w:r>
            <w:r>
              <w:rPr>
                <w:rFonts w:hint="eastAsia"/>
                <w:highlight w:val="none"/>
                <w:lang w:val="en-US" w:eastAsia="zh-CN"/>
              </w:rPr>
              <w:t>CA</w:t>
            </w:r>
            <w:r>
              <w:rPr>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ΔR</w:t>
            </w:r>
            <w:r>
              <w:rPr>
                <w:highlight w:val="none"/>
                <w:vertAlign w:val="subscript"/>
              </w:rPr>
              <w:t>IB</w:t>
            </w:r>
            <w:r>
              <w:rPr>
                <w:rFonts w:hint="eastAsia"/>
                <w:highlight w:val="none"/>
                <w:vertAlign w:val="subscript"/>
                <w:lang w:eastAsia="zh-CN"/>
              </w:rPr>
              <w:t>,c</w:t>
            </w:r>
            <w:r>
              <w:rPr>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r>
              <w:rPr>
                <w:rFonts w:ascii="Arial" w:hAnsi="Arial" w:eastAsia="MS Mincho"/>
                <w:sz w:val="18"/>
                <w:highlight w:val="none"/>
                <w:lang w:val="en-US" w:eastAsia="zh-CN"/>
              </w:rPr>
              <w:t>CA</w:t>
            </w:r>
            <w:r>
              <w:rPr>
                <w:rFonts w:ascii="Arial" w:hAnsi="Arial" w:eastAsia="MS Mincho"/>
                <w:sz w:val="18"/>
                <w:highlight w:val="none"/>
              </w:rPr>
              <w:t>_</w:t>
            </w:r>
            <w:r>
              <w:rPr>
                <w:rFonts w:ascii="Arial" w:hAnsi="Arial" w:eastAsia="MS Mincho"/>
                <w:sz w:val="18"/>
                <w:highlight w:val="none"/>
                <w:lang w:val="en-US" w:eastAsia="zh-CN"/>
              </w:rPr>
              <w:t>n1</w:t>
            </w:r>
            <w:r>
              <w:rPr>
                <w:rFonts w:ascii="Arial" w:hAnsi="Arial" w:eastAsia="MS Mincho"/>
                <w:sz w:val="18"/>
                <w:highlight w:val="none"/>
                <w:lang w:eastAsia="ja-JP"/>
              </w:rPr>
              <w:t>-n</w:t>
            </w:r>
            <w:r>
              <w:rPr>
                <w:rFonts w:ascii="Arial" w:hAnsi="Arial" w:eastAsia="MS Mincho"/>
                <w:sz w:val="18"/>
                <w:highlight w:val="none"/>
                <w:lang w:val="en-US" w:eastAsia="zh-CN"/>
              </w:rPr>
              <w:t>77</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zh-CN"/>
              </w:rPr>
            </w:pPr>
            <w:r>
              <w:rPr>
                <w:rFonts w:ascii="Arial" w:hAnsi="Arial" w:eastAsia="MS Mincho"/>
                <w:sz w:val="18"/>
                <w:highlight w:val="none"/>
                <w:lang w:val="en-US" w:eastAsia="zh-CN"/>
              </w:rPr>
              <w:t>n1</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eastAsia="ja-JP"/>
              </w:rPr>
            </w:pPr>
            <w:r>
              <w:rPr>
                <w:rFonts w:ascii="Arial" w:hAnsi="Arial" w:eastAsia="MS Minch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highlight w:val="none"/>
                <w:lang w:val="en-US" w:eastAsia="zh-CN"/>
              </w:rPr>
            </w:pPr>
            <w:r>
              <w:rPr>
                <w:rFonts w:ascii="Arial" w:hAnsi="Arial" w:eastAsia="MS Mincho"/>
                <w:sz w:val="18"/>
                <w:highlight w:val="none"/>
                <w:lang w:val="en-US" w:eastAsia="zh-CN"/>
              </w:rPr>
              <w:t>0.</w:t>
            </w:r>
            <w:r>
              <w:rPr>
                <w:rFonts w:hint="eastAsia" w:ascii="Arial" w:hAnsi="Arial" w:eastAsia="MS Mincho"/>
                <w:sz w:val="18"/>
                <w:highlight w:val="none"/>
                <w:lang w:val="en-US" w:eastAsia="zh-CN"/>
              </w:rPr>
              <w:t>5</w:t>
            </w:r>
          </w:p>
        </w:tc>
      </w:tr>
    </w:tbl>
    <w:p>
      <w:pPr>
        <w:rPr>
          <w:highlight w:val="none"/>
          <w:lang w:eastAsia="zh-CN"/>
        </w:rPr>
      </w:pPr>
    </w:p>
    <w:p>
      <w:pPr>
        <w:pStyle w:val="5"/>
        <w:tabs>
          <w:tab w:val="left" w:pos="0"/>
          <w:tab w:val="left" w:pos="420"/>
          <w:tab w:val="left" w:pos="864"/>
        </w:tabs>
        <w:ind w:left="0" w:firstLine="0"/>
        <w:rPr>
          <w:rFonts w:hint="eastAsia"/>
          <w:highlight w:val="none"/>
          <w:lang w:val="en-US" w:eastAsia="zh-CN"/>
        </w:rPr>
      </w:pPr>
      <w:bookmarkStart w:id="253" w:name="_Toc3688"/>
      <w:bookmarkStart w:id="254" w:name="_Toc13133136"/>
      <w:bookmarkStart w:id="255" w:name="_Toc519493989"/>
      <w:bookmarkStart w:id="256" w:name="_Toc25460"/>
      <w:bookmarkStart w:id="257" w:name="_Toc1568"/>
      <w:bookmarkStart w:id="258" w:name="_Toc15202"/>
      <w:bookmarkStart w:id="259" w:name="_Toc9607625"/>
      <w:bookmarkStart w:id="260" w:name="_Toc36560777"/>
      <w:bookmarkStart w:id="261" w:name="_Toc17281"/>
      <w:bookmarkStart w:id="262" w:name="_Toc31458"/>
      <w:r>
        <w:rPr>
          <w:rFonts w:hint="eastAsia"/>
          <w:highlight w:val="none"/>
          <w:lang w:eastAsia="zh-CN"/>
        </w:rPr>
        <w:t>6.5.</w:t>
      </w:r>
      <w:r>
        <w:rPr>
          <w:rFonts w:hint="eastAsia"/>
          <w:highlight w:val="none"/>
          <w:lang w:val="en-US" w:eastAsia="zh-CN"/>
        </w:rPr>
        <w:t>1</w:t>
      </w:r>
      <w:r>
        <w:rPr>
          <w:rFonts w:hint="eastAsia"/>
          <w:highlight w:val="none"/>
          <w:lang w:eastAsia="zh-CN"/>
        </w:rPr>
        <w:t>.5</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253"/>
      <w:bookmarkEnd w:id="254"/>
      <w:bookmarkEnd w:id="255"/>
      <w:bookmarkEnd w:id="256"/>
      <w:bookmarkEnd w:id="257"/>
      <w:bookmarkEnd w:id="258"/>
      <w:bookmarkEnd w:id="259"/>
      <w:bookmarkEnd w:id="260"/>
      <w:bookmarkEnd w:id="261"/>
      <w:bookmarkEnd w:id="262"/>
    </w:p>
    <w:p>
      <w:pPr>
        <w:rPr>
          <w:highlight w:val="none"/>
          <w:lang w:eastAsia="zh-CN"/>
        </w:rPr>
      </w:pPr>
      <w:bookmarkStart w:id="263" w:name="_Toc18027"/>
      <w:bookmarkStart w:id="264" w:name="_Toc9607626"/>
      <w:bookmarkStart w:id="265" w:name="_Toc10568"/>
      <w:bookmarkStart w:id="266" w:name="_Toc12095"/>
      <w:bookmarkStart w:id="267" w:name="_Toc36560778"/>
      <w:bookmarkStart w:id="268" w:name="_Toc13133137"/>
      <w:bookmarkStart w:id="269" w:name="_Toc26232"/>
      <w:r>
        <w:rPr>
          <w:highlight w:val="none"/>
          <w:lang w:eastAsia="zh-CN"/>
        </w:rPr>
        <w:t xml:space="preserve">This section is skipped since CA_n1-n77 without 2UL CA has been already specified in TS 38.101-1, and impact of harmonic issue has been studied in TR 38.716-02-00.  </w:t>
      </w:r>
    </w:p>
    <w:p>
      <w:pPr>
        <w:pStyle w:val="5"/>
        <w:tabs>
          <w:tab w:val="left" w:pos="0"/>
          <w:tab w:val="left" w:pos="420"/>
          <w:tab w:val="left" w:pos="864"/>
        </w:tabs>
        <w:ind w:left="0" w:firstLine="0"/>
        <w:rPr>
          <w:rFonts w:hint="eastAsia"/>
          <w:highlight w:val="none"/>
          <w:lang w:eastAsia="zh-CN"/>
        </w:rPr>
      </w:pPr>
      <w:bookmarkStart w:id="270" w:name="_Toc7048"/>
      <w:bookmarkStart w:id="271" w:name="_Toc14881"/>
      <w:r>
        <w:rPr>
          <w:rFonts w:hint="eastAsia" w:cs="Arial"/>
          <w:szCs w:val="22"/>
          <w:highlight w:val="none"/>
          <w:lang w:eastAsia="zh-CN"/>
        </w:rPr>
        <w:t>6.5</w:t>
      </w:r>
      <w:r>
        <w:rPr>
          <w:rFonts w:cs="Arial"/>
          <w:szCs w:val="22"/>
          <w:highlight w:val="none"/>
          <w:lang w:eastAsia="zh-CN"/>
        </w:rPr>
        <w:t>.</w:t>
      </w:r>
      <w:r>
        <w:rPr>
          <w:rFonts w:cs="Arial"/>
          <w:szCs w:val="22"/>
          <w:highlight w:val="none"/>
          <w:lang w:val="en-US" w:eastAsia="zh-CN"/>
        </w:rPr>
        <w:t>1</w:t>
      </w:r>
      <w:r>
        <w:rPr>
          <w:rFonts w:cs="Arial"/>
          <w:szCs w:val="22"/>
          <w:highlight w:val="none"/>
          <w:lang w:eastAsia="zh-CN"/>
        </w:rPr>
        <w:t>.</w:t>
      </w:r>
      <w:r>
        <w:rPr>
          <w:rFonts w:cs="Arial"/>
          <w:szCs w:val="22"/>
          <w:highlight w:val="none"/>
          <w:lang w:val="en-US" w:eastAsia="zh-CN"/>
        </w:rPr>
        <w:t>6</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szCs w:val="22"/>
          <w:highlight w:val="none"/>
          <w:lang w:val="en-US" w:eastAsia="zh-CN"/>
        </w:rPr>
        <w:t>OOB blocking exception requirements</w:t>
      </w:r>
      <w:bookmarkEnd w:id="270"/>
      <w:bookmarkEnd w:id="271"/>
    </w:p>
    <w:p>
      <w:pPr>
        <w:rPr>
          <w:highlight w:val="none"/>
          <w:lang w:eastAsia="zh-CN"/>
        </w:rPr>
      </w:pPr>
      <w:r>
        <w:rPr>
          <w:highlight w:val="none"/>
          <w:lang w:eastAsia="zh-CN"/>
        </w:rPr>
        <w:t>This section is skipped since CA_n1-n77 without 2UL CA has been already specified.</w:t>
      </w:r>
    </w:p>
    <w:p>
      <w:pPr>
        <w:rPr>
          <w:highlight w:val="none"/>
        </w:rPr>
      </w:pPr>
    </w:p>
    <w:p>
      <w:pPr>
        <w:pStyle w:val="4"/>
        <w:tabs>
          <w:tab w:val="left" w:pos="0"/>
          <w:tab w:val="left" w:pos="420"/>
        </w:tabs>
        <w:rPr>
          <w:highlight w:val="none"/>
          <w:lang w:eastAsia="zh-CN"/>
        </w:rPr>
      </w:pPr>
      <w:bookmarkStart w:id="272" w:name="_Toc11578"/>
      <w:bookmarkStart w:id="273" w:name="_Toc20112"/>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rFonts w:hint="eastAsia"/>
          <w:highlight w:val="none"/>
          <w:lang w:val="en-US" w:eastAsia="zh-CN"/>
        </w:rPr>
        <w:t xml:space="preserve">Specific for 2 bands UL </w:t>
      </w:r>
      <w:r>
        <w:rPr>
          <w:rFonts w:hint="eastAsia"/>
          <w:highlight w:val="none"/>
          <w:lang w:eastAsia="zh-CN"/>
        </w:rPr>
        <w:t>CA</w:t>
      </w:r>
      <w:bookmarkEnd w:id="263"/>
      <w:bookmarkEnd w:id="264"/>
      <w:bookmarkEnd w:id="265"/>
      <w:bookmarkEnd w:id="266"/>
      <w:bookmarkEnd w:id="267"/>
      <w:bookmarkEnd w:id="268"/>
      <w:bookmarkEnd w:id="269"/>
      <w:bookmarkEnd w:id="272"/>
      <w:bookmarkEnd w:id="273"/>
    </w:p>
    <w:p>
      <w:pPr>
        <w:pStyle w:val="5"/>
        <w:tabs>
          <w:tab w:val="left" w:pos="0"/>
          <w:tab w:val="left" w:pos="420"/>
          <w:tab w:val="left" w:pos="864"/>
        </w:tabs>
        <w:ind w:left="0" w:firstLine="0"/>
        <w:rPr>
          <w:rFonts w:hint="eastAsia"/>
          <w:highlight w:val="none"/>
          <w:lang w:eastAsia="zh-CN"/>
        </w:rPr>
      </w:pPr>
      <w:bookmarkStart w:id="274" w:name="_Toc25767"/>
      <w:bookmarkStart w:id="275" w:name="_Toc3059"/>
      <w:bookmarkStart w:id="276" w:name="_Toc31871"/>
      <w:bookmarkStart w:id="277" w:name="_Toc3619"/>
      <w:bookmarkStart w:id="278" w:name="_Toc36560779"/>
      <w:bookmarkStart w:id="279" w:name="_Toc13133138"/>
      <w:bookmarkStart w:id="280" w:name="_Toc21640"/>
      <w:bookmarkStart w:id="281" w:name="_Toc9607627"/>
      <w:bookmarkStart w:id="282" w:name="_Toc30156"/>
      <w:r>
        <w:rPr>
          <w:rFonts w:hint="eastAsia" w:cs="Arial"/>
          <w:highlight w:val="none"/>
          <w:lang w:val="en-US" w:eastAsia="zh-CN"/>
        </w:rPr>
        <w:t>6.5</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hint="eastAsia"/>
          <w:highlight w:val="none"/>
          <w:lang w:val="en-US" w:eastAsia="zh-CN"/>
        </w:rPr>
        <w:tab/>
      </w:r>
      <w:r>
        <w:rPr>
          <w:rFonts w:hint="eastAsia"/>
          <w:highlight w:val="none"/>
          <w:lang w:val="en-US" w:eastAsia="zh-CN"/>
        </w:rPr>
        <w:tab/>
      </w:r>
      <w:r>
        <w:rPr>
          <w:highlight w:val="none"/>
          <w:lang w:val="en-US" w:eastAsia="zh-CN"/>
        </w:rPr>
        <w:tab/>
      </w:r>
      <w:r>
        <w:rPr>
          <w:rFonts w:cs="Arial"/>
          <w:highlight w:val="none"/>
          <w:lang w:eastAsia="zh-CN"/>
        </w:rPr>
        <w:t xml:space="preserve">Maximum output power for </w:t>
      </w:r>
      <w:r>
        <w:rPr>
          <w:rFonts w:cs="Arial"/>
          <w:highlight w:val="none"/>
          <w:lang w:val="en-US" w:eastAsia="zh-CN"/>
        </w:rPr>
        <w:t>inter-band CA</w:t>
      </w:r>
      <w:bookmarkEnd w:id="274"/>
      <w:bookmarkEnd w:id="275"/>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hint="eastAsia" w:ascii="Arial" w:hAnsi="Arial" w:cs="Arial"/>
          <w:b/>
          <w:highlight w:val="none"/>
          <w:lang w:val="en-US" w:eastAsia="zh-CN"/>
        </w:rPr>
        <w:t>6.5</w:t>
      </w:r>
      <w:r>
        <w:rPr>
          <w:rFonts w:ascii="Arial" w:hAnsi="Arial" w:cs="Arial"/>
          <w:b/>
          <w:highlight w:val="none"/>
          <w:lang w:val="en-US" w:eastAsia="zh-CN"/>
        </w:rPr>
        <w:t>.2</w:t>
      </w:r>
      <w:r>
        <w:rPr>
          <w:rFonts w:ascii="Arial" w:hAnsi="Arial" w:cs="Arial"/>
          <w:b/>
          <w:highlight w:val="none"/>
          <w:lang w:val="en-US"/>
        </w:rPr>
        <w:t>.</w:t>
      </w:r>
      <w:r>
        <w:rPr>
          <w:rFonts w:ascii="Arial" w:hAnsi="Arial" w:cs="Arial"/>
          <w:b/>
          <w:highlight w:val="none"/>
          <w:lang w:val="en-US" w:eastAsia="zh-CN"/>
        </w:rPr>
        <w:t>1</w:t>
      </w:r>
      <w:r>
        <w:rPr>
          <w:rFonts w:ascii="Arial" w:hAnsi="Arial" w:cs="Arial"/>
          <w:b/>
          <w:highlight w:val="none"/>
          <w:lang w:val="en-US"/>
        </w:rPr>
        <w:t xml:space="preserve">-1: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vAlign w:val="top"/>
          </w:tcPr>
          <w:p>
            <w:pPr>
              <w:pStyle w:val="181"/>
              <w:rPr>
                <w:rFonts w:cs="Arial"/>
                <w:highlight w:val="none"/>
              </w:rPr>
            </w:pPr>
            <w:r>
              <w:rPr>
                <w:rFonts w:cs="Arial"/>
                <w:highlight w:val="none"/>
              </w:rPr>
              <w:t>Uplink CA Configuration</w:t>
            </w:r>
          </w:p>
        </w:tc>
        <w:tc>
          <w:tcPr>
            <w:tcW w:w="2622" w:type="dxa"/>
            <w:vAlign w:val="top"/>
          </w:tcPr>
          <w:p>
            <w:pPr>
              <w:pStyle w:val="181"/>
              <w:rPr>
                <w:rFonts w:cs="Arial"/>
                <w:highlight w:val="none"/>
              </w:rPr>
            </w:pPr>
            <w:r>
              <w:rPr>
                <w:rFonts w:cs="Arial"/>
                <w:highlight w:val="none"/>
              </w:rPr>
              <w:t>Class 3 (dBm)</w:t>
            </w:r>
          </w:p>
        </w:tc>
        <w:tc>
          <w:tcPr>
            <w:tcW w:w="2930" w:type="dxa"/>
            <w:vAlign w:val="top"/>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highlight w:val="none"/>
                <w:lang w:val="en-US" w:eastAsia="zh-CN"/>
              </w:rPr>
            </w:pPr>
            <w:r>
              <w:rPr>
                <w:rFonts w:cs="Arial"/>
                <w:highlight w:val="none"/>
                <w:lang w:val="en-US" w:eastAsia="zh-CN"/>
              </w:rPr>
              <w:t>CA_n1A-n77A</w:t>
            </w:r>
          </w:p>
        </w:tc>
        <w:tc>
          <w:tcPr>
            <w:tcW w:w="2622" w:type="dxa"/>
            <w:vAlign w:val="top"/>
          </w:tcPr>
          <w:p>
            <w:pPr>
              <w:pStyle w:val="170"/>
              <w:rPr>
                <w:rFonts w:cs="Arial"/>
                <w:highlight w:val="none"/>
                <w:lang w:val="en-US" w:eastAsia="zh-CN"/>
              </w:rPr>
            </w:pPr>
            <w:r>
              <w:rPr>
                <w:rFonts w:cs="Arial"/>
                <w:highlight w:val="none"/>
                <w:lang w:val="en-US" w:eastAsia="zh-CN"/>
              </w:rPr>
              <w:t>23</w:t>
            </w:r>
          </w:p>
        </w:tc>
        <w:tc>
          <w:tcPr>
            <w:tcW w:w="2930" w:type="dxa"/>
            <w:vAlign w:val="top"/>
          </w:tcPr>
          <w:p>
            <w:pPr>
              <w:pStyle w:val="170"/>
              <w:rPr>
                <w:rFonts w:cs="Arial"/>
                <w:highlight w:val="none"/>
              </w:rPr>
            </w:pPr>
            <w:r>
              <w:rPr>
                <w:rFonts w:cs="Arial"/>
                <w:highlight w:val="none"/>
              </w:rPr>
              <w:t>+</w:t>
            </w:r>
            <w:r>
              <w:rPr>
                <w:rFonts w:cs="Arial"/>
                <w:highlight w:val="none"/>
                <w:lang w:val="en-US" w:eastAsia="zh-CN"/>
              </w:rPr>
              <w:t>2</w:t>
            </w:r>
            <w:r>
              <w:rPr>
                <w:rFonts w:cs="Arial"/>
                <w:highlight w:val="none"/>
              </w:rPr>
              <w:t>/-</w:t>
            </w:r>
            <w:r>
              <w:rPr>
                <w:rFonts w:cs="Arial"/>
                <w:highlight w:val="none"/>
                <w:lang w:val="en-US" w:eastAsia="zh-CN"/>
              </w:rPr>
              <w:t>3</w:t>
            </w:r>
            <w:r>
              <w:rPr>
                <w:rFonts w:cs="Arial"/>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highlight w:val="none"/>
              </w:rPr>
            </w:pPr>
            <w:r>
              <w:rPr>
                <w:rFonts w:cs="Arial"/>
                <w:highlight w:val="none"/>
              </w:rPr>
              <w:t>NOTE 2:</w:t>
            </w:r>
            <w:r>
              <w:rPr>
                <w:rFonts w:cs="Arial"/>
                <w:highlight w:val="none"/>
              </w:rPr>
              <w:tab/>
            </w:r>
            <w:r>
              <w:rPr>
                <w:rFonts w:cs="Arial"/>
                <w:highlight w:val="none"/>
              </w:rPr>
              <w:t>2 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rFonts w:hint="eastAsia"/>
          <w:highlight w:val="none"/>
          <w:lang w:val="en-US" w:eastAsia="zh-CN"/>
        </w:rPr>
      </w:pPr>
    </w:p>
    <w:p>
      <w:pPr>
        <w:pStyle w:val="5"/>
        <w:tabs>
          <w:tab w:val="left" w:pos="0"/>
          <w:tab w:val="left" w:pos="420"/>
          <w:tab w:val="left" w:pos="864"/>
        </w:tabs>
        <w:ind w:left="0" w:firstLine="0"/>
        <w:rPr>
          <w:rFonts w:hint="eastAsia"/>
          <w:highlight w:val="none"/>
          <w:lang w:eastAsia="zh-CN"/>
        </w:rPr>
      </w:pPr>
      <w:bookmarkStart w:id="283" w:name="_Toc12292"/>
      <w:bookmarkStart w:id="284" w:name="_Toc20519"/>
      <w:r>
        <w:rPr>
          <w:rFonts w:hint="eastAsia"/>
          <w:highlight w:val="none"/>
          <w:lang w:val="en-US" w:eastAsia="zh-CN"/>
        </w:rPr>
        <w:t>6.5</w:t>
      </w:r>
      <w:r>
        <w:rPr>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2</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eastAsia="zh-CN"/>
        </w:rPr>
        <w:t>UE co-existence studies</w:t>
      </w:r>
      <w:bookmarkEnd w:id="276"/>
      <w:bookmarkEnd w:id="277"/>
      <w:bookmarkEnd w:id="278"/>
      <w:bookmarkEnd w:id="279"/>
      <w:bookmarkEnd w:id="280"/>
      <w:bookmarkEnd w:id="281"/>
      <w:bookmarkEnd w:id="282"/>
      <w:bookmarkEnd w:id="283"/>
      <w:bookmarkEnd w:id="284"/>
    </w:p>
    <w:p>
      <w:pPr>
        <w:rPr>
          <w:highlight w:val="none"/>
        </w:rPr>
      </w:pPr>
      <w:r>
        <w:rPr>
          <w:highlight w:val="none"/>
        </w:rPr>
        <w:t xml:space="preserve">Table </w:t>
      </w:r>
      <w:r>
        <w:rPr>
          <w:rFonts w:hint="eastAsia"/>
          <w:highlight w:val="none"/>
          <w:lang w:val="en-US" w:eastAsia="zh-CN"/>
        </w:rPr>
        <w:t>6.5</w:t>
      </w:r>
      <w:r>
        <w:rPr>
          <w:highlight w:val="none"/>
        </w:rPr>
        <w:t>.</w:t>
      </w:r>
      <w:r>
        <w:rPr>
          <w:highlight w:val="none"/>
          <w:lang w:val="en-US" w:eastAsia="zh-CN"/>
        </w:rPr>
        <w:t>2</w:t>
      </w:r>
      <w:r>
        <w:rPr>
          <w:highlight w:val="none"/>
          <w:lang w:eastAsia="zh-CN"/>
        </w:rPr>
        <w:t>.</w:t>
      </w:r>
      <w:r>
        <w:rPr>
          <w:highlight w:val="none"/>
          <w:lang w:val="en-US" w:eastAsia="zh-CN"/>
        </w:rPr>
        <w:t>2</w:t>
      </w:r>
      <w:r>
        <w:rPr>
          <w:highlight w:val="none"/>
        </w:rPr>
        <w:t>-1 lists B</w:t>
      </w:r>
      <w:r>
        <w:rPr>
          <w:rFonts w:hint="eastAsia" w:eastAsia="MS Mincho"/>
          <w:highlight w:val="none"/>
          <w:lang w:eastAsia="ja-JP"/>
        </w:rPr>
        <w:t xml:space="preserve">and </w:t>
      </w:r>
      <w:r>
        <w:rPr>
          <w:highlight w:val="none"/>
          <w:lang w:val="en-US" w:eastAsia="zh-CN"/>
        </w:rPr>
        <w:t>n1</w:t>
      </w:r>
      <w:r>
        <w:rPr>
          <w:rFonts w:hint="eastAsia" w:eastAsia="MS Mincho"/>
          <w:highlight w:val="none"/>
          <w:lang w:eastAsia="ja-JP"/>
        </w:rPr>
        <w:t xml:space="preserve"> </w:t>
      </w:r>
      <w:r>
        <w:rPr>
          <w:highlight w:val="none"/>
        </w:rPr>
        <w:t>+B</w:t>
      </w:r>
      <w:r>
        <w:rPr>
          <w:rFonts w:hint="eastAsia" w:eastAsia="MS Mincho"/>
          <w:highlight w:val="none"/>
          <w:lang w:eastAsia="ja-JP"/>
        </w:rPr>
        <w:t xml:space="preserve">and </w:t>
      </w:r>
      <w:r>
        <w:rPr>
          <w:highlight w:val="none"/>
          <w:lang w:val="en-US" w:eastAsia="zh-CN"/>
        </w:rPr>
        <w:t xml:space="preserve">n77 2UL bands CA </w:t>
      </w:r>
      <w:r>
        <w:rPr>
          <w:highlight w:val="none"/>
        </w:rPr>
        <w:t xml:space="preserve"> </w:t>
      </w:r>
      <w:r>
        <w:rPr>
          <w:highlight w:val="none"/>
          <w:lang w:eastAsia="ja-JP"/>
        </w:rPr>
        <w:t>2</w:t>
      </w:r>
      <w:r>
        <w:rPr>
          <w:highlight w:val="none"/>
          <w:vertAlign w:val="superscript"/>
          <w:lang w:eastAsia="ja-JP"/>
        </w:rPr>
        <w:t>nd</w:t>
      </w:r>
      <w:r>
        <w:rPr>
          <w:highlight w:val="none"/>
          <w:lang w:eastAsia="ja-JP"/>
        </w:rPr>
        <w:t xml:space="preserve">, </w:t>
      </w:r>
      <w:r>
        <w:rPr>
          <w:highlight w:val="none"/>
        </w:rPr>
        <w:t>3</w:t>
      </w:r>
      <w:r>
        <w:rPr>
          <w:highlight w:val="none"/>
          <w:vertAlign w:val="superscript"/>
        </w:rPr>
        <w:t>rd</w:t>
      </w:r>
      <w:r>
        <w:rPr>
          <w:highlight w:val="none"/>
          <w:lang w:eastAsia="ja-JP"/>
        </w:rPr>
        <w:t>, 4</w:t>
      </w:r>
      <w:r>
        <w:rPr>
          <w:highlight w:val="none"/>
          <w:vertAlign w:val="superscript"/>
          <w:lang w:eastAsia="ja-JP"/>
        </w:rPr>
        <w:t>th</w:t>
      </w:r>
      <w:r>
        <w:rPr>
          <w:highlight w:val="none"/>
          <w:lang w:eastAsia="ja-JP"/>
        </w:rPr>
        <w:t xml:space="preserve"> and 5</w:t>
      </w:r>
      <w:r>
        <w:rPr>
          <w:highlight w:val="none"/>
          <w:vertAlign w:val="superscript"/>
          <w:lang w:eastAsia="ja-JP"/>
        </w:rPr>
        <w:t>th</w:t>
      </w:r>
      <w:r>
        <w:rPr>
          <w:highlight w:val="none"/>
          <w:lang w:eastAsia="ja-JP"/>
        </w:rPr>
        <w:t xml:space="preserve"> </w:t>
      </w:r>
      <w:r>
        <w:rPr>
          <w:highlight w:val="none"/>
        </w:rPr>
        <w:t xml:space="preserve">order IMD for the UE-to-UE coexistence analysis. </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w:t>
      </w:r>
      <w:r>
        <w:rPr>
          <w:rFonts w:ascii="Arial" w:hAnsi="Arial" w:cs="Arial"/>
          <w:b/>
          <w:bCs/>
          <w:highlight w:val="none"/>
          <w:lang w:val="en-US" w:eastAsia="ja-JP"/>
        </w:rPr>
        <w:t>.</w:t>
      </w:r>
      <w:r>
        <w:rPr>
          <w:rFonts w:ascii="Arial" w:hAnsi="Arial" w:cs="Arial"/>
          <w:b/>
          <w:bCs/>
          <w:highlight w:val="none"/>
          <w:lang w:val="en-US" w:eastAsia="zh-CN"/>
        </w:rPr>
        <w:t>2</w:t>
      </w:r>
      <w:r>
        <w:rPr>
          <w:rFonts w:ascii="Arial" w:hAnsi="Arial" w:cs="Arial"/>
          <w:b/>
          <w:bCs/>
          <w:highlight w:val="none"/>
          <w:lang w:val="en-US"/>
        </w:rPr>
        <w:t>.</w:t>
      </w:r>
      <w:r>
        <w:rPr>
          <w:rFonts w:ascii="Arial" w:hAnsi="Arial" w:cs="Arial"/>
          <w:b/>
          <w:bCs/>
          <w:highlight w:val="none"/>
          <w:lang w:val="en-US" w:eastAsia="zh-CN"/>
        </w:rPr>
        <w:t>2</w:t>
      </w:r>
      <w:r>
        <w:rPr>
          <w:rFonts w:ascii="Arial" w:hAnsi="Arial" w:cs="Arial"/>
          <w:b/>
          <w:bCs/>
          <w:highlight w:val="none"/>
          <w:lang w:val="en-US"/>
        </w:rPr>
        <w:t xml:space="preserve">-1: Band </w:t>
      </w:r>
      <w:r>
        <w:rPr>
          <w:rFonts w:ascii="Arial" w:hAnsi="Arial" w:cs="Arial"/>
          <w:b/>
          <w:bCs/>
          <w:highlight w:val="none"/>
          <w:lang w:val="en-US" w:eastAsia="zh-CN"/>
        </w:rPr>
        <w:t>n1</w:t>
      </w:r>
      <w:r>
        <w:rPr>
          <w:rFonts w:ascii="Arial" w:hAnsi="Arial" w:cs="Arial"/>
          <w:b/>
          <w:bCs/>
          <w:highlight w:val="none"/>
          <w:lang w:val="en-US"/>
        </w:rPr>
        <w:t xml:space="preserve"> and Band </w:t>
      </w:r>
      <w:r>
        <w:rPr>
          <w:rFonts w:ascii="Arial" w:hAnsi="Arial" w:cs="Arial"/>
          <w:b/>
          <w:bCs/>
          <w:highlight w:val="none"/>
          <w:lang w:val="en-US" w:eastAsia="zh-CN"/>
        </w:rPr>
        <w:t>n77</w:t>
      </w:r>
      <w:r>
        <w:rPr>
          <w:rFonts w:ascii="Arial" w:hAnsi="Arial" w:cs="Arial"/>
          <w:b/>
          <w:bCs/>
          <w:highlight w:val="none"/>
          <w:lang w:val="en-US"/>
        </w:rPr>
        <w:t xml:space="preserve"> </w:t>
      </w:r>
      <w:r>
        <w:rPr>
          <w:rFonts w:ascii="Arial" w:hAnsi="Arial" w:cs="Arial"/>
          <w:b/>
          <w:bCs/>
          <w:highlight w:val="none"/>
          <w:lang w:val="en-US" w:eastAsia="zh-CN"/>
        </w:rPr>
        <w:t>U</w:t>
      </w:r>
      <w:r>
        <w:rPr>
          <w:rFonts w:ascii="Arial" w:hAnsi="Arial" w:cs="Arial"/>
          <w:b/>
          <w:bCs/>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sz w:val="18"/>
                <w:highlight w:val="none"/>
                <w:lang w:val="en-US"/>
              </w:rPr>
            </w:pPr>
            <w:r>
              <w:rPr>
                <w:b/>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highlight w:val="none"/>
                <w:lang w:val="en-US"/>
              </w:rPr>
            </w:pPr>
            <w:r>
              <w:rPr>
                <w:b/>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2</w:t>
            </w:r>
            <w:r>
              <w:rPr>
                <w:sz w:val="18"/>
                <w:highlight w:val="none"/>
                <w:vertAlign w:val="superscript"/>
                <w:lang w:val="en-US"/>
              </w:rPr>
              <w:t>nd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val="en-US"/>
              </w:rPr>
            </w:pPr>
            <w:r>
              <w:rPr>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val="en-US"/>
              </w:rPr>
            </w:pPr>
            <w:r>
              <w:rPr>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1320 –  2280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 xml:space="preserve">5220 – 6180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360</w:t>
            </w:r>
            <w:r>
              <w:rPr>
                <w:sz w:val="18"/>
                <w:highlight w:val="none"/>
                <w:lang w:val="en-US"/>
              </w:rPr>
              <w:tab/>
            </w:r>
            <w:r>
              <w:rPr>
                <w:sz w:val="18"/>
                <w:highlight w:val="none"/>
                <w:lang w:val="en-US"/>
              </w:rPr>
              <w:t xml:space="preserve"> – 660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4620 – 6480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sz w:val="18"/>
                <w:highlight w:val="none"/>
                <w:lang w:val="en-US"/>
              </w:rPr>
            </w:pPr>
            <w:r>
              <w:rPr>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1920 – 1980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3300 – 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3</w:t>
            </w:r>
            <w:r>
              <w:rPr>
                <w:sz w:val="18"/>
                <w:highlight w:val="none"/>
                <w:vertAlign w:val="superscript"/>
                <w:lang w:val="en-US"/>
              </w:rPr>
              <w:t>rd</w:t>
            </w:r>
            <w:r>
              <w:rPr>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_low – max BW f</w:t>
            </w:r>
            <w:r>
              <w:rPr>
                <w:sz w:val="18"/>
                <w:highlight w:val="none"/>
                <w:lang w:val="en-US" w:eastAsia="ja-JP"/>
              </w:rPr>
              <w:t>y</w:t>
            </w:r>
            <w:r>
              <w:rPr>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x</w:t>
            </w:r>
            <w:r>
              <w:rPr>
                <w:sz w:val="18"/>
                <w:highlight w:val="none"/>
                <w:lang w:val="en-US"/>
              </w:rPr>
              <w:t>_high + max BW f</w:t>
            </w:r>
            <w:r>
              <w:rPr>
                <w:sz w:val="18"/>
                <w:highlight w:val="none"/>
                <w:lang w:val="en-US" w:eastAsia="ja-JP"/>
              </w:rPr>
              <w:t>y</w:t>
            </w:r>
            <w:r>
              <w:rPr>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_low – max BW f</w:t>
            </w:r>
            <w:r>
              <w:rPr>
                <w:sz w:val="18"/>
                <w:highlight w:val="none"/>
                <w:lang w:val="en-US" w:eastAsia="ja-JP"/>
              </w:rPr>
              <w:t>x</w:t>
            </w:r>
            <w:r>
              <w:rPr>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w:t>
            </w:r>
            <w:r>
              <w:rPr>
                <w:sz w:val="18"/>
                <w:highlight w:val="none"/>
                <w:lang w:val="en-US" w:eastAsia="ja-JP"/>
              </w:rPr>
              <w:t>y</w:t>
            </w:r>
            <w:r>
              <w:rPr>
                <w:sz w:val="18"/>
                <w:highlight w:val="none"/>
                <w:lang w:val="en-US"/>
              </w:rPr>
              <w:t>_high + max BW f</w:t>
            </w:r>
            <w:r>
              <w:rPr>
                <w:sz w:val="18"/>
                <w:highlight w:val="none"/>
                <w:lang w:val="en-US" w:eastAsia="ja-JP"/>
              </w:rPr>
              <w:t>x</w:t>
            </w:r>
            <w:r>
              <w:rPr>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1820 – 2080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3280 – 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highlight w:val="none"/>
                <w:lang w:eastAsia="ja-JP"/>
              </w:rPr>
            </w:pPr>
            <w:r>
              <w:rPr>
                <w:sz w:val="18"/>
                <w:highlight w:val="none"/>
                <w:lang w:val="en-US"/>
              </w:rPr>
              <w:t>1560 – 2640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7920 – 10680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2640 – 4560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9060 – 10140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11820 – 14580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4</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10440 – 12360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11220 – 14880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3480 – 4620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5940 – 8760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660 – 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15120 – 18780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10980 – 12120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eastAsia="zh-CN"/>
              </w:rPr>
              <w:t>Two-tone</w:t>
            </w:r>
            <w:r>
              <w:rPr>
                <w:sz w:val="18"/>
                <w:highlight w:val="none"/>
                <w:lang w:val="en-US"/>
              </w:rPr>
              <w:t xml:space="preserve"> </w:t>
            </w:r>
            <w:r>
              <w:rPr>
                <w:sz w:val="18"/>
                <w:highlight w:val="none"/>
                <w:lang w:val="en-US" w:eastAsia="ja-JP"/>
              </w:rPr>
              <w:t>5</w:t>
            </w:r>
            <w:r>
              <w:rPr>
                <w:sz w:val="18"/>
                <w:highlight w:val="none"/>
                <w:vertAlign w:val="superscript"/>
                <w:lang w:val="en-US" w:eastAsia="ja-JP"/>
              </w:rPr>
              <w:t>th</w:t>
            </w:r>
            <w:r>
              <w:rPr>
                <w:sz w:val="18"/>
                <w:highlight w:val="none"/>
                <w:lang w:val="en-US" w:eastAsia="ja-JP"/>
              </w:rPr>
              <w:t xml:space="preserve"> </w:t>
            </w:r>
            <w:r>
              <w:rPr>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sz w:val="18"/>
                <w:highlight w:val="none"/>
                <w:lang w:val="en-US"/>
              </w:rPr>
            </w:pPr>
            <w:r>
              <w:rPr>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highlight w:val="none"/>
                <w:lang w:val="en-US"/>
              </w:rPr>
            </w:pPr>
            <w:r>
              <w:rPr>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highlight w:val="none"/>
                <w:lang w:eastAsia="ja-JP"/>
              </w:rPr>
            </w:pPr>
            <w:r>
              <w:rPr>
                <w:sz w:val="18"/>
                <w:highlight w:val="none"/>
                <w:lang w:val="en-US"/>
              </w:rPr>
              <w:t>13740 – 16560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highlight w:val="none"/>
                <w:lang w:eastAsia="ja-JP"/>
              </w:rPr>
            </w:pPr>
            <w:r>
              <w:rPr>
                <w:sz w:val="18"/>
                <w:highlight w:val="none"/>
                <w:lang w:val="en-US"/>
              </w:rPr>
              <w:t>12360 – 14340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range shall be set such that  (1) the lower bound is 0 and (2) the upper bound is the bigger </w:t>
            </w:r>
            <w:r>
              <w:rPr>
                <w:highlight w:val="none"/>
                <w:lang w:val="en-US"/>
              </w:rPr>
              <w:t>value</w:t>
            </w:r>
            <w:r>
              <w:rPr>
                <w:highlight w:val="none"/>
              </w:rPr>
              <w:t xml:space="preserve"> of the two after taking absolute.</w:t>
            </w:r>
          </w:p>
        </w:tc>
      </w:tr>
    </w:tbl>
    <w:p>
      <w:pPr>
        <w:rPr>
          <w:highlight w:val="none"/>
          <w:lang w:eastAsia="zh-CN"/>
        </w:rPr>
      </w:pPr>
    </w:p>
    <w:p>
      <w:pPr>
        <w:rPr>
          <w:rFonts w:eastAsia="MS Mincho"/>
          <w:highlight w:val="none"/>
          <w:lang w:eastAsia="zh-TW"/>
        </w:rPr>
      </w:pPr>
      <w:r>
        <w:rPr>
          <w:rFonts w:eastAsia="MS Mincho"/>
          <w:highlight w:val="none"/>
          <w:lang w:eastAsia="zh-TW"/>
        </w:rPr>
        <w:t xml:space="preserve">Based on above Table , it can be seen that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2</w:t>
      </w:r>
      <w:r>
        <w:rPr>
          <w:rFonts w:eastAsia="MS Mincho"/>
          <w:highlight w:val="none"/>
          <w:vertAlign w:val="superscript"/>
          <w:lang w:eastAsia="zh-TW"/>
        </w:rPr>
        <w:t>nd</w:t>
      </w:r>
      <w:r>
        <w:rPr>
          <w:rFonts w:eastAsia="MS Mincho"/>
          <w:highlight w:val="none"/>
          <w:lang w:eastAsia="zh-TW"/>
        </w:rPr>
        <w:t xml:space="preserve"> </w:t>
      </w:r>
      <w:r>
        <w:rPr>
          <w:rFonts w:eastAsia="MS Mincho"/>
          <w:highlight w:val="none"/>
          <w:lang w:eastAsia="ko-KR"/>
        </w:rPr>
        <w:t xml:space="preserve">order </w:t>
      </w:r>
      <w:r>
        <w:rPr>
          <w:rFonts w:eastAsia="MS Mincho"/>
          <w:highlight w:val="none"/>
          <w:lang w:eastAsia="zh-TW"/>
        </w:rPr>
        <w:t xml:space="preserve">IMD products may fall into Rx frequencies of bands </w:t>
      </w:r>
      <w:r>
        <w:rPr>
          <w:rFonts w:eastAsia="MS Mincho"/>
          <w:color w:val="FF0000"/>
          <w:highlight w:val="none"/>
          <w:lang w:eastAsia="zh-TW"/>
        </w:rPr>
        <w:t>1</w:t>
      </w:r>
      <w:r>
        <w:rPr>
          <w:rFonts w:eastAsia="MS Mincho"/>
          <w:highlight w:val="none"/>
          <w:lang w:eastAsia="zh-TW"/>
        </w:rPr>
        <w:t xml:space="preserve">, 2, 3, 4, 9, 10, 11, 21, 23, 24, 25, 32, 33, 34, 35, 36, 37, 39, 45, 46, 47, 50, 51, 65, 66, 70, 74, 75, 76, n91, n92, n93, n94  </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3</w:t>
      </w:r>
      <w:r>
        <w:rPr>
          <w:rFonts w:eastAsia="MS Mincho"/>
          <w:highlight w:val="none"/>
          <w:vertAlign w:val="superscript"/>
          <w:lang w:eastAsia="zh-TW"/>
        </w:rPr>
        <w:t>rd</w:t>
      </w:r>
      <w:r>
        <w:rPr>
          <w:rFonts w:eastAsia="MS Mincho"/>
          <w:highlight w:val="none"/>
          <w:lang w:eastAsia="zh-TW"/>
        </w:rPr>
        <w:t xml:space="preserve"> order IMD products may fall into Rx frequencies of bands  2, 3, 9, 22, 25, 31, 33, 34, 35, 36, 37, 39, 42, 43, 46, 47, 48, 49, 52, 70, 71, 72, 73, </w:t>
      </w:r>
      <w:r>
        <w:rPr>
          <w:rFonts w:eastAsia="MS Mincho"/>
          <w:color w:val="FF0000"/>
          <w:highlight w:val="none"/>
          <w:lang w:eastAsia="zh-TW"/>
        </w:rPr>
        <w:t>n77</w:t>
      </w:r>
      <w:r>
        <w:rPr>
          <w:rFonts w:eastAsia="MS Mincho"/>
          <w:highlight w:val="none"/>
          <w:lang w:eastAsia="zh-TW"/>
        </w:rPr>
        <w:t>, n78, n79, n87, n88</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4</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7, 9, 10, 22, 23, 25, 30, 33, 34, 35, 36, 37, 38, 39, 40, 41, 42, 43, 48, 49, 52, 53, 65, 66, 69, 70, </w:t>
      </w:r>
      <w:r>
        <w:rPr>
          <w:rFonts w:eastAsia="MS Mincho"/>
          <w:color w:val="FF0000"/>
          <w:highlight w:val="none"/>
          <w:lang w:eastAsia="zh-TW"/>
        </w:rPr>
        <w:t>n77</w:t>
      </w:r>
      <w:r>
        <w:rPr>
          <w:rFonts w:eastAsia="MS Mincho"/>
          <w:highlight w:val="none"/>
          <w:lang w:eastAsia="zh-TW"/>
        </w:rPr>
        <w:t>, n78, n79, n90</w:t>
      </w:r>
    </w:p>
    <w:p>
      <w:pPr>
        <w:widowControl w:val="0"/>
        <w:numPr>
          <w:ilvl w:val="0"/>
          <w:numId w:val="6"/>
        </w:numPr>
        <w:overflowPunct/>
        <w:autoSpaceDE/>
        <w:autoSpaceDN/>
        <w:adjustRightInd/>
        <w:spacing w:after="0"/>
        <w:textAlignment w:val="auto"/>
        <w:rPr>
          <w:rFonts w:eastAsia="MS Mincho"/>
          <w:highlight w:val="none"/>
          <w:lang w:eastAsia="zh-TW"/>
        </w:rPr>
      </w:pPr>
      <w:r>
        <w:rPr>
          <w:rFonts w:eastAsia="MS Mincho"/>
          <w:highlight w:val="none"/>
          <w:lang w:eastAsia="zh-TW"/>
        </w:rPr>
        <w:t>5</w:t>
      </w:r>
      <w:r>
        <w:rPr>
          <w:rFonts w:eastAsia="MS Mincho"/>
          <w:highlight w:val="none"/>
          <w:vertAlign w:val="superscript"/>
          <w:lang w:eastAsia="zh-TW"/>
        </w:rPr>
        <w:t>th</w:t>
      </w:r>
      <w:r>
        <w:rPr>
          <w:rFonts w:eastAsia="MS Mincho"/>
          <w:highlight w:val="none"/>
          <w:lang w:eastAsia="zh-TW"/>
        </w:rPr>
        <w:t xml:space="preserve"> order IMD products may fall into Rx frequencies of bands </w:t>
      </w:r>
      <w:r>
        <w:rPr>
          <w:rFonts w:eastAsia="MS Mincho"/>
          <w:color w:val="FF0000"/>
          <w:highlight w:val="none"/>
          <w:lang w:eastAsia="zh-TW"/>
        </w:rPr>
        <w:t>1</w:t>
      </w:r>
      <w:r>
        <w:rPr>
          <w:rFonts w:eastAsia="MS Mincho"/>
          <w:highlight w:val="none"/>
          <w:lang w:eastAsia="zh-TW"/>
        </w:rPr>
        <w:t xml:space="preserve">, 2, 3, 4, 5, 6, 7, 8, 9, 10, 11, 12, 13, 14, 17, 18, 19, 20, 21, 22, 23, 24, 25, 26, 27, 28, 29, 30, 32, 33, 34, 35, 36, 37, 38, 39, 40, 41, 42, 43, 44, 45, 48, 49, 50, 51, 53, 65, 66, 67, 68, 69, 70, 74, 75, 76, </w:t>
      </w:r>
      <w:r>
        <w:rPr>
          <w:rFonts w:eastAsia="MS Mincho"/>
          <w:color w:val="FF0000"/>
          <w:highlight w:val="none"/>
          <w:lang w:eastAsia="zh-TW"/>
        </w:rPr>
        <w:t>n77</w:t>
      </w:r>
      <w:r>
        <w:rPr>
          <w:rFonts w:eastAsia="MS Mincho"/>
          <w:highlight w:val="none"/>
          <w:lang w:eastAsia="zh-TW"/>
        </w:rPr>
        <w:t>, n78, n79, 85, n90, n91, n92 ,n93, n94</w:t>
      </w:r>
    </w:p>
    <w:p>
      <w:pPr>
        <w:widowControl w:val="0"/>
        <w:overflowPunct/>
        <w:autoSpaceDE/>
        <w:autoSpaceDN/>
        <w:adjustRightInd/>
        <w:spacing w:after="0"/>
        <w:ind w:left="100"/>
        <w:textAlignment w:val="auto"/>
        <w:rPr>
          <w:rFonts w:eastAsia="MS Mincho"/>
          <w:highlight w:val="none"/>
          <w:lang w:eastAsia="zh-TW"/>
        </w:rPr>
      </w:pPr>
    </w:p>
    <w:p>
      <w:pPr>
        <w:widowControl w:val="0"/>
        <w:overflowPunct/>
        <w:autoSpaceDE/>
        <w:autoSpaceDN/>
        <w:adjustRightInd/>
        <w:spacing w:after="0"/>
        <w:ind w:left="100"/>
        <w:textAlignment w:val="auto"/>
        <w:rPr>
          <w:rFonts w:hint="eastAsia" w:eastAsia="MS Mincho"/>
          <w:highlight w:val="none"/>
          <w:lang w:eastAsia="ja-JP"/>
        </w:rPr>
      </w:pPr>
      <w:r>
        <w:rPr>
          <w:rFonts w:eastAsia="MS Mincho"/>
          <w:highlight w:val="none"/>
          <w:lang w:eastAsia="ja-JP"/>
        </w:rPr>
        <w:t>Self-</w:t>
      </w:r>
      <w:r>
        <w:rPr>
          <w:rFonts w:hint="eastAsia" w:eastAsia="MS Mincho"/>
          <w:highlight w:val="none"/>
          <w:lang w:eastAsia="ja-JP"/>
        </w:rPr>
        <w:t>interference</w:t>
      </w:r>
      <w:r>
        <w:rPr>
          <w:rFonts w:eastAsia="MS Mincho"/>
          <w:highlight w:val="none"/>
          <w:lang w:eastAsia="ja-JP"/>
        </w:rPr>
        <w:t xml:space="preserve"> to own Rx frequencies are shown as </w:t>
      </w:r>
      <w:r>
        <w:rPr>
          <w:rFonts w:eastAsia="MS Mincho"/>
          <w:color w:val="FF0000"/>
          <w:highlight w:val="none"/>
          <w:lang w:eastAsia="ja-JP"/>
        </w:rPr>
        <w:t>red</w:t>
      </w:r>
      <w:r>
        <w:rPr>
          <w:rFonts w:eastAsia="MS Mincho"/>
          <w:highlight w:val="none"/>
          <w:lang w:eastAsia="ja-JP"/>
        </w:rPr>
        <w:t>.</w:t>
      </w:r>
    </w:p>
    <w:p>
      <w:pPr>
        <w:widowControl w:val="0"/>
        <w:overflowPunct/>
        <w:autoSpaceDE/>
        <w:autoSpaceDN/>
        <w:adjustRightInd/>
        <w:spacing w:after="0"/>
        <w:ind w:left="100"/>
        <w:textAlignment w:val="auto"/>
        <w:rPr>
          <w:rFonts w:hint="eastAsia" w:eastAsia="MS Mincho"/>
          <w:highlight w:val="none"/>
          <w:lang w:eastAsia="ja-JP"/>
        </w:rPr>
      </w:pPr>
    </w:p>
    <w:p>
      <w:pPr>
        <w:rPr>
          <w:rFonts w:hint="eastAsia" w:eastAsia="MS Mincho"/>
          <w:highlight w:val="none"/>
          <w:lang w:eastAsia="ja-JP"/>
        </w:rPr>
      </w:pPr>
      <w:r>
        <w:rPr>
          <w:highlight w:val="none"/>
        </w:rPr>
        <w:t xml:space="preserve">Table </w:t>
      </w:r>
      <w:r>
        <w:rPr>
          <w:rFonts w:hint="eastAsia"/>
          <w:highlight w:val="none"/>
          <w:lang w:val="en-US" w:eastAsia="zh-CN"/>
        </w:rPr>
        <w:t>6.5</w:t>
      </w:r>
      <w:r>
        <w:rPr>
          <w:highlight w:val="none"/>
          <w:lang w:eastAsia="zh-CN"/>
        </w:rPr>
        <w:t>.</w:t>
      </w:r>
      <w:r>
        <w:rPr>
          <w:highlight w:val="none"/>
          <w:lang w:val="en-US" w:eastAsia="zh-CN"/>
        </w:rPr>
        <w:t>2</w:t>
      </w:r>
      <w:r>
        <w:rPr>
          <w:highlight w:val="none"/>
        </w:rPr>
        <w:t>.</w:t>
      </w:r>
      <w:r>
        <w:rPr>
          <w:highlight w:val="none"/>
          <w:lang w:val="en-US" w:eastAsia="zh-CN"/>
        </w:rPr>
        <w:t>2</w:t>
      </w:r>
      <w:r>
        <w:rPr>
          <w:highlight w:val="none"/>
        </w:rPr>
        <w:t>-</w:t>
      </w:r>
      <w:r>
        <w:rPr>
          <w:highlight w:val="none"/>
          <w:lang w:eastAsia="zh-CN"/>
        </w:rPr>
        <w:t>2</w:t>
      </w:r>
      <w:r>
        <w:rPr>
          <w:highlight w:val="none"/>
        </w:rPr>
        <w:t xml:space="preserve"> lists</w:t>
      </w:r>
      <w:r>
        <w:rPr>
          <w:rFonts w:hint="eastAsia" w:eastAsia="MS Mincho"/>
          <w:highlight w:val="none"/>
          <w:lang w:eastAsia="ja-JP"/>
        </w:rPr>
        <w:t xml:space="preserve"> </w:t>
      </w:r>
      <w:r>
        <w:rPr>
          <w:highlight w:val="none"/>
          <w:lang w:eastAsia="ja-JP"/>
        </w:rPr>
        <w:t xml:space="preserve">the </w:t>
      </w:r>
      <w:r>
        <w:rPr>
          <w:rFonts w:hint="eastAsia" w:eastAsia="MS Mincho"/>
          <w:highlight w:val="none"/>
          <w:lang w:eastAsia="ja-JP"/>
        </w:rPr>
        <w:t>protected bands required f</w:t>
      </w:r>
      <w:r>
        <w:rPr>
          <w:highlight w:val="none"/>
          <w:lang w:eastAsia="ja-JP"/>
        </w:rPr>
        <w:t xml:space="preserve">or the </w:t>
      </w:r>
      <w:r>
        <w:rPr>
          <w:rFonts w:hint="eastAsia"/>
          <w:highlight w:val="none"/>
          <w:lang w:val="en-US" w:eastAsia="zh-CN"/>
        </w:rPr>
        <w:t>2UL bands CA</w:t>
      </w:r>
      <w:r>
        <w:rPr>
          <w:highlight w:val="none"/>
          <w:lang w:eastAsia="ja-JP"/>
        </w:rPr>
        <w:t xml:space="preserve"> configuration</w:t>
      </w:r>
      <w:r>
        <w:rPr>
          <w:rFonts w:hint="eastAsia" w:eastAsia="MS Mincho"/>
          <w:highlight w:val="none"/>
          <w:lang w:eastAsia="ja-JP"/>
        </w:rPr>
        <w:t>.</w:t>
      </w:r>
    </w:p>
    <w:p>
      <w:pPr>
        <w:jc w:val="center"/>
        <w:rPr>
          <w:rFonts w:ascii="Arial" w:hAnsi="Arial" w:cs="Arial"/>
          <w:b/>
          <w:bCs/>
          <w:highlight w:val="none"/>
          <w:lang w:val="en-US"/>
        </w:rPr>
      </w:pPr>
      <w:r>
        <w:rPr>
          <w:rFonts w:ascii="Arial" w:hAnsi="Arial" w:cs="Arial"/>
          <w:b/>
          <w:bCs/>
          <w:highlight w:val="none"/>
          <w:lang w:val="en-US"/>
        </w:rPr>
        <w:t xml:space="preserve">Table </w:t>
      </w:r>
      <w:r>
        <w:rPr>
          <w:rFonts w:hint="eastAsia" w:ascii="Arial" w:hAnsi="Arial" w:cs="Arial"/>
          <w:b/>
          <w:bCs/>
          <w:highlight w:val="none"/>
          <w:lang w:val="en-US" w:eastAsia="zh-CN"/>
        </w:rPr>
        <w:t>6.5.2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w:t>
      </w:r>
      <w:r>
        <w:rPr>
          <w:rFonts w:hint="eastAsia" w:ascii="Arial" w:hAnsi="Arial" w:cs="Arial"/>
          <w:b/>
          <w:bCs/>
          <w:highlight w:val="none"/>
          <w:lang w:val="en-US" w:eastAsia="zh-CN"/>
        </w:rPr>
        <w:t>2</w:t>
      </w:r>
      <w:r>
        <w:rPr>
          <w:rFonts w:ascii="Arial" w:hAnsi="Arial" w:cs="Arial"/>
          <w:b/>
          <w:bCs/>
          <w:highlight w:val="none"/>
          <w:lang w:val="en-US"/>
        </w:rPr>
        <w:t xml:space="preserve">: </w:t>
      </w:r>
      <w:r>
        <w:rPr>
          <w:rFonts w:hint="eastAsia" w:ascii="Arial" w:hAnsi="Arial" w:cs="Arial"/>
          <w:b/>
          <w:bCs/>
          <w:highlight w:val="none"/>
          <w:lang w:val="en-US" w:eastAsia="ja-JP"/>
        </w:rPr>
        <w:t>Protected bands</w:t>
      </w:r>
      <w:r>
        <w:rPr>
          <w:rFonts w:ascii="Arial" w:hAnsi="Arial" w:cs="Arial"/>
          <w:b/>
          <w:bCs/>
          <w:highlight w:val="none"/>
          <w:lang w:val="en-US"/>
        </w:rPr>
        <w:t xml:space="preserve"> for the </w:t>
      </w:r>
      <w:r>
        <w:rPr>
          <w:rFonts w:hint="eastAsia" w:ascii="Arial" w:hAnsi="Arial" w:cs="Arial"/>
          <w:b/>
          <w:bCs/>
          <w:highlight w:val="none"/>
          <w:lang w:val="en-US" w:eastAsia="zh-CN"/>
        </w:rPr>
        <w:t xml:space="preserve">2UL bands CA </w:t>
      </w:r>
      <w:r>
        <w:rPr>
          <w:rFonts w:ascii="Arial" w:hAnsi="Arial" w:cs="Arial"/>
          <w:b/>
          <w:bCs/>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lang w:val="en-US" w:eastAsia="zh-CN"/>
              </w:rPr>
              <w:t xml:space="preserve">UL </w:t>
            </w:r>
            <w:r>
              <w:rPr>
                <w:rFonts w:ascii="Arial" w:hAnsi="Arial" w:cs="Arial"/>
                <w:b/>
                <w:sz w:val="18"/>
                <w:highlight w:val="none"/>
                <w:lang w:val="en-US" w:eastAsia="zh-CN"/>
              </w:rPr>
              <w:t>NR</w:t>
            </w:r>
            <w:r>
              <w:rPr>
                <w:rFonts w:ascii="Arial" w:hAnsi="Arial" w:eastAsia="MS Mincho" w:cs="Arial"/>
                <w:b/>
                <w:sz w:val="18"/>
                <w:highlight w:val="none"/>
              </w:rPr>
              <w:t xml:space="preserve"> </w:t>
            </w:r>
            <w:r>
              <w:rPr>
                <w:rFonts w:ascii="Arial" w:hAnsi="Arial" w:cs="Arial"/>
                <w:b/>
                <w:sz w:val="18"/>
                <w:highlight w:val="none"/>
                <w:lang w:val="en-US" w:eastAsia="zh-CN"/>
              </w:rPr>
              <w:t>CA</w:t>
            </w:r>
            <w:r>
              <w:rPr>
                <w:rFonts w:ascii="Arial" w:hAnsi="Arial" w:eastAsia="MS Mincho" w:cs="Arial"/>
                <w:b/>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sz w:val="18"/>
                <w:highlight w:val="none"/>
              </w:rPr>
            </w:pPr>
            <w:r>
              <w:rPr>
                <w:rFonts w:ascii="Arial" w:hAnsi="Arial" w:eastAsia="MS Mincho" w:cs="Arial"/>
                <w:b/>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lang w:eastAsia="zh-CN"/>
              </w:rPr>
            </w:pPr>
            <w:r>
              <w:rPr>
                <w:rFonts w:ascii="Arial" w:hAnsi="Arial" w:cs="Arial"/>
                <w:sz w:val="18"/>
                <w:highlight w:val="none"/>
                <w:lang w:val="en-US" w:eastAsia="zh-CN"/>
              </w:rPr>
              <w:t>CA</w:t>
            </w:r>
            <w:r>
              <w:rPr>
                <w:rFonts w:ascii="Arial" w:hAnsi="Arial" w:eastAsia="MS Mincho" w:cs="Arial"/>
                <w:sz w:val="18"/>
                <w:highlight w:val="none"/>
              </w:rPr>
              <w:t>_</w:t>
            </w:r>
            <w:r>
              <w:rPr>
                <w:rFonts w:ascii="Arial" w:hAnsi="Arial" w:eastAsia="MS Mincho" w:cs="Arial"/>
                <w:sz w:val="18"/>
                <w:highlight w:val="none"/>
                <w:lang w:val="en-US" w:eastAsia="zh-CN"/>
              </w:rPr>
              <w:t>n1</w:t>
            </w:r>
            <w:r>
              <w:rPr>
                <w:rFonts w:ascii="Arial" w:hAnsi="Arial" w:eastAsia="MS Mincho" w:cs="Arial"/>
                <w:sz w:val="18"/>
                <w:highlight w:val="none"/>
              </w:rPr>
              <w:t>-</w:t>
            </w:r>
            <w:r>
              <w:rPr>
                <w:rFonts w:ascii="Arial" w:hAnsi="Arial" w:eastAsia="MS Mincho" w:cs="Arial"/>
                <w:sz w:val="18"/>
                <w:highlight w:val="none"/>
                <w:lang w:val="en-US" w:eastAsia="zh-CN"/>
              </w:rPr>
              <w:t>n77</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highlight w:val="none"/>
                <w:lang w:eastAsia="ja-JP"/>
              </w:rPr>
            </w:pPr>
            <w:r>
              <w:rPr>
                <w:rFonts w:ascii="Arial" w:hAnsi="Arial" w:cs="Arial"/>
                <w:sz w:val="18"/>
                <w:highlight w:val="none"/>
              </w:rPr>
              <w:t xml:space="preserve">E-UTRA Band </w:t>
            </w:r>
            <w:r>
              <w:rPr>
                <w:rFonts w:ascii="Arial" w:hAnsi="Arial" w:eastAsia="MS Mincho" w:cs="Arial"/>
                <w:sz w:val="18"/>
                <w:highlight w:val="none"/>
                <w:lang w:eastAsia="ja-JP"/>
              </w:rPr>
              <w:t xml:space="preserve">1, 5, 7, 8, 11, 18, 19, </w:t>
            </w:r>
            <w:r>
              <w:rPr>
                <w:rFonts w:ascii="Arial" w:hAnsi="Arial" w:eastAsia="游明朝" w:cs="Arial"/>
                <w:sz w:val="18"/>
                <w:highlight w:val="none"/>
                <w:lang w:eastAsia="ja-JP"/>
              </w:rPr>
              <w:t xml:space="preserve">20, </w:t>
            </w:r>
            <w:r>
              <w:rPr>
                <w:rFonts w:ascii="Arial" w:hAnsi="Arial" w:eastAsia="MS Mincho" w:cs="Arial"/>
                <w:sz w:val="18"/>
                <w:highlight w:val="none"/>
                <w:lang w:eastAsia="ja-JP"/>
              </w:rPr>
              <w:t>21, 26, 27, 28,  40, 41, 65, 74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r>
              <w:rPr>
                <w:rFonts w:ascii="Arial" w:hAnsi="Arial" w:eastAsia="MS Mincho" w:cs="Arial"/>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highlight w:val="none"/>
              </w:rPr>
            </w:pPr>
            <w:r>
              <w:rPr>
                <w:rFonts w:ascii="Arial" w:hAnsi="Arial" w:eastAsia="MS Mincho" w:cs="Arial"/>
                <w:sz w:val="18"/>
                <w:highlight w:val="none"/>
              </w:rPr>
              <w:t>F</w:t>
            </w:r>
            <w:r>
              <w:rPr>
                <w:rFonts w:ascii="Arial" w:hAnsi="Arial" w:eastAsia="MS Mincho" w:cs="Arial"/>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lang w:val="en-US" w:eastAsia="zh-CN"/>
              </w:rPr>
            </w:pPr>
            <w:r>
              <w:rPr>
                <w:rFonts w:ascii="Arial" w:hAnsi="Arial" w:eastAsia="MS Mincho" w:cs="Arial"/>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E-UTRA Band 3, 34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cs="Arial"/>
                <w:sz w:val="18"/>
                <w:szCs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lang w:val="en-US" w:eastAsia="zh-CN"/>
              </w:rPr>
            </w:pPr>
            <w:r>
              <w:rPr>
                <w:rFonts w:ascii="Arial" w:hAnsi="Arial" w:cs="Arial"/>
                <w:sz w:val="18"/>
                <w:szCs w:val="18"/>
                <w:highlight w:val="none"/>
              </w:rPr>
              <w:t>F</w:t>
            </w:r>
            <w:r>
              <w:rPr>
                <w:rFonts w:ascii="Arial" w:hAnsi="Arial" w:cs="Arial"/>
                <w:sz w:val="18"/>
                <w:szCs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val="en-US" w:eastAsia="zh-CN"/>
              </w:rPr>
            </w:pPr>
            <w:r>
              <w:rPr>
                <w:rFonts w:ascii="Arial" w:hAnsi="Arial" w:cs="Arial"/>
                <w:sz w:val="18"/>
                <w:szCs w:val="18"/>
                <w:highlight w:val="none"/>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1880</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1895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-40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MS Mincho" w:cs="Arial"/>
                <w:sz w:val="18"/>
                <w:szCs w:val="18"/>
                <w:highlight w:val="none"/>
                <w:lang w:eastAsia="ja-JP"/>
              </w:rPr>
              <w:t>1895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-15.5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vAlign w:val="top"/>
          </w:tcPr>
          <w:p>
            <w:pPr>
              <w:keepNext/>
              <w:keepLines/>
              <w:spacing w:after="0"/>
              <w:jc w:val="center"/>
              <w:rPr>
                <w:rFonts w:ascii="Arial" w:hAnsi="Arial" w:eastAsia="MS Mincho" w:cs="Arial"/>
                <w:sz w:val="18"/>
                <w:highlight w:val="none"/>
              </w:rPr>
            </w:pP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sz w:val="18"/>
                <w:szCs w:val="18"/>
                <w:highlight w:val="none"/>
              </w:rPr>
            </w:pPr>
            <w:r>
              <w:rPr>
                <w:rFonts w:ascii="Arial" w:hAnsi="Arial" w:eastAsia="MS Mincho" w:cs="Arial"/>
                <w:sz w:val="18"/>
                <w:szCs w:val="18"/>
                <w:highlight w:val="none"/>
              </w:rPr>
              <w:t>Frequency range</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sz w:val="18"/>
                <w:szCs w:val="18"/>
                <w:highlight w:val="none"/>
              </w:rPr>
            </w:pPr>
            <w:r>
              <w:rPr>
                <w:rFonts w:ascii="Arial" w:hAnsi="Arial" w:eastAsia="游明朝" w:cs="Arial"/>
                <w:sz w:val="18"/>
                <w:szCs w:val="18"/>
                <w:highlight w:val="none"/>
                <w:lang w:eastAsia="ja-JP"/>
              </w:rPr>
              <w:t>1915</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rPr>
            </w:pPr>
            <w:r>
              <w:rPr>
                <w:rFonts w:ascii="Arial" w:hAnsi="Arial" w:eastAsia="游明朝" w:cs="Arial"/>
                <w:sz w:val="18"/>
                <w:szCs w:val="18"/>
                <w:highlight w:val="none"/>
                <w:lang w:eastAsia="ja-JP"/>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sz w:val="18"/>
                <w:szCs w:val="18"/>
                <w:highlight w:val="none"/>
              </w:rPr>
            </w:pPr>
            <w:r>
              <w:rPr>
                <w:rFonts w:ascii="Arial" w:hAnsi="Arial" w:eastAsia="游明朝" w:cs="Arial"/>
                <w:sz w:val="18"/>
                <w:szCs w:val="18"/>
                <w:highlight w:val="none"/>
                <w:lang w:eastAsia="ja-JP"/>
              </w:rPr>
              <w:t>1920</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+1.6</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eastAsia="游明朝" w:cs="Arial"/>
                <w:sz w:val="18"/>
                <w:szCs w:val="18"/>
                <w:highlight w:val="none"/>
                <w:lang w:eastAsia="ja-JP"/>
              </w:rPr>
              <w:t>5</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sz w:val="18"/>
                <w:szCs w:val="18"/>
                <w:highlight w:val="none"/>
                <w:lang w:eastAsia="ko-KR"/>
              </w:rPr>
            </w:pPr>
            <w:r>
              <w:rPr>
                <w:rFonts w:ascii="Arial" w:hAnsi="Arial" w:cs="Arial"/>
                <w:sz w:val="18"/>
                <w:szCs w:val="18"/>
                <w:highlight w:val="none"/>
              </w:rPr>
              <w:t>4, 6, 7</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highlight w:val="none"/>
              </w:rPr>
            </w:pPr>
            <w:r>
              <w:rPr>
                <w:highlight w:val="none"/>
              </w:rPr>
              <w:t>NOTE 4: These requirements also apply for the frequency ranges that are less than F</w:t>
            </w:r>
            <w:r>
              <w:rPr>
                <w:highlight w:val="none"/>
                <w:vertAlign w:val="subscript"/>
              </w:rPr>
              <w:t>OOB</w:t>
            </w:r>
            <w:r>
              <w:rPr>
                <w:highlight w:val="none"/>
              </w:rPr>
              <w:t xml:space="preserve"> (MHz) in Table 6.5.3.1-1 from the edge of the channel bandwidth.</w:t>
            </w:r>
          </w:p>
          <w:p>
            <w:pPr>
              <w:pStyle w:val="258"/>
              <w:rPr>
                <w:rFonts w:cs="Arial"/>
                <w:szCs w:val="18"/>
                <w:highlight w:val="none"/>
              </w:rPr>
            </w:pPr>
            <w:r>
              <w:rPr>
                <w:rFonts w:hint="eastAsia" w:cs="Arial"/>
                <w:highlight w:val="none"/>
              </w:rPr>
              <w:t xml:space="preserve">NOTE </w:t>
            </w:r>
            <w:r>
              <w:rPr>
                <w:rFonts w:hint="eastAsia" w:cs="Arial"/>
                <w:highlight w:val="none"/>
                <w:lang w:val="en-US" w:eastAsia="zh-CN"/>
              </w:rPr>
              <w:t>6</w:t>
            </w:r>
            <w:r>
              <w:rPr>
                <w:rFonts w:hint="eastAsia" w:cs="Arial"/>
                <w:highlight w:val="none"/>
              </w:rPr>
              <w:t>:</w:t>
            </w:r>
            <w:r>
              <w:rPr>
                <w:rFonts w:cs="Arial"/>
                <w:highlight w:val="none"/>
              </w:rPr>
              <w:tab/>
            </w:r>
            <w:r>
              <w:rPr>
                <w:rFonts w:cs="Arial"/>
                <w:highlight w:val="non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258"/>
              <w:rPr>
                <w:rFonts w:hint="eastAsia" w:eastAsia="MS Mincho"/>
                <w:highlight w:val="none"/>
                <w:lang w:eastAsia="ko-KR"/>
              </w:rPr>
            </w:pPr>
            <w:r>
              <w:rPr>
                <w:highlight w:val="none"/>
              </w:rPr>
              <w:t>NOTE 7: For these adjacent bands, the emission limit could imply risk of harmful interference to UE(s) operating in the protected operating band.</w:t>
            </w:r>
          </w:p>
        </w:tc>
      </w:tr>
    </w:tbl>
    <w:p>
      <w:pPr>
        <w:pStyle w:val="189"/>
        <w:rPr>
          <w:rFonts w:hint="eastAsia"/>
          <w:color w:val="auto"/>
          <w:highlight w:val="none"/>
        </w:rPr>
      </w:pPr>
    </w:p>
    <w:p>
      <w:pPr>
        <w:pStyle w:val="5"/>
        <w:tabs>
          <w:tab w:val="left" w:pos="0"/>
          <w:tab w:val="left" w:pos="420"/>
          <w:tab w:val="left" w:pos="864"/>
        </w:tabs>
        <w:ind w:left="0" w:firstLine="0"/>
        <w:rPr>
          <w:rFonts w:hint="eastAsia"/>
          <w:highlight w:val="none"/>
          <w:lang w:val="en-US" w:eastAsia="zh-CN"/>
        </w:rPr>
      </w:pPr>
      <w:bookmarkStart w:id="285" w:name="_Toc4978"/>
      <w:bookmarkStart w:id="286" w:name="_Toc13133139"/>
      <w:bookmarkStart w:id="287" w:name="_Toc9607628"/>
      <w:bookmarkStart w:id="288" w:name="_Toc22684"/>
      <w:bookmarkStart w:id="289" w:name="_Toc7575"/>
      <w:bookmarkStart w:id="290" w:name="_Toc8472"/>
      <w:bookmarkStart w:id="291" w:name="_Toc36560780"/>
      <w:bookmarkStart w:id="292" w:name="_Toc29925"/>
      <w:bookmarkStart w:id="293" w:name="_Toc2336"/>
      <w:r>
        <w:rPr>
          <w:rFonts w:hint="eastAsia"/>
          <w:highlight w:val="none"/>
          <w:lang w:val="en-US" w:eastAsia="zh-CN"/>
        </w:rPr>
        <w:t>6.5</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3</w:t>
      </w:r>
      <w:r>
        <w:rPr>
          <w:rFonts w:hint="eastAsia"/>
          <w:highlight w:val="none"/>
          <w:lang w:val="en-US" w:eastAsia="zh-CN"/>
        </w:rPr>
        <w:tab/>
      </w:r>
      <w:r>
        <w:rPr>
          <w:rFonts w:hint="eastAsia"/>
          <w:highlight w:val="none"/>
          <w:lang w:val="en-US" w:eastAsia="zh-CN"/>
        </w:rPr>
        <w:tab/>
      </w:r>
      <w:r>
        <w:rPr>
          <w:highlight w:val="none"/>
          <w:lang w:val="en-US" w:eastAsia="zh-CN"/>
        </w:rPr>
        <w:tab/>
      </w:r>
      <w:r>
        <w:rPr>
          <w:rFonts w:hint="eastAsia"/>
          <w:highlight w:val="none"/>
          <w:lang w:val="en-US" w:eastAsia="zh-CN"/>
        </w:rPr>
        <w:t>REFSENS requirements</w:t>
      </w:r>
      <w:bookmarkEnd w:id="285"/>
      <w:bookmarkEnd w:id="286"/>
      <w:bookmarkEnd w:id="287"/>
      <w:bookmarkEnd w:id="288"/>
      <w:bookmarkEnd w:id="289"/>
      <w:bookmarkEnd w:id="290"/>
      <w:bookmarkEnd w:id="291"/>
      <w:bookmarkEnd w:id="292"/>
      <w:bookmarkEnd w:id="293"/>
    </w:p>
    <w:p>
      <w:pPr>
        <w:jc w:val="both"/>
        <w:rPr>
          <w:rFonts w:eastAsia="游明朝"/>
          <w:highlight w:val="none"/>
          <w:lang w:eastAsia="ja-JP"/>
        </w:rPr>
      </w:pPr>
      <w:r>
        <w:rPr>
          <w:rFonts w:hint="eastAsia" w:eastAsia="游明朝"/>
          <w:highlight w:val="none"/>
          <w:lang w:eastAsia="ja-JP"/>
        </w:rPr>
        <w:t>MSD for harmonic</w:t>
      </w:r>
      <w:r>
        <w:rPr>
          <w:rFonts w:eastAsia="游明朝"/>
          <w:highlight w:val="none"/>
          <w:lang w:eastAsia="ja-JP"/>
        </w:rPr>
        <w:t xml:space="preserve"> issues</w:t>
      </w:r>
      <w:r>
        <w:rPr>
          <w:rFonts w:hint="eastAsia" w:eastAsia="游明朝"/>
          <w:highlight w:val="none"/>
          <w:lang w:eastAsia="ja-JP"/>
        </w:rPr>
        <w:t xml:space="preserve"> is already covered</w:t>
      </w:r>
      <w:r>
        <w:rPr>
          <w:rFonts w:eastAsia="游明朝"/>
          <w:highlight w:val="none"/>
          <w:lang w:eastAsia="ja-JP"/>
        </w:rPr>
        <w:t xml:space="preserve"> by</w:t>
      </w:r>
      <w:r>
        <w:rPr>
          <w:rFonts w:hint="eastAsia" w:eastAsia="游明朝"/>
          <w:highlight w:val="none"/>
          <w:lang w:eastAsia="ja-JP"/>
        </w:rPr>
        <w:t xml:space="preserve"> </w:t>
      </w:r>
      <w:r>
        <w:rPr>
          <w:rFonts w:eastAsia="游明朝"/>
          <w:highlight w:val="none"/>
          <w:lang w:eastAsia="ja-JP"/>
        </w:rPr>
        <w:t xml:space="preserve">the study for </w:t>
      </w:r>
      <w:r>
        <w:rPr>
          <w:rFonts w:hint="eastAsia" w:eastAsia="游明朝"/>
          <w:highlight w:val="none"/>
          <w:lang w:eastAsia="ja-JP"/>
        </w:rPr>
        <w:t xml:space="preserve">fallback combinations of 1UL/2DL. </w:t>
      </w:r>
      <w:r>
        <w:rPr>
          <w:rFonts w:eastAsia="游明朝"/>
          <w:highlight w:val="none"/>
          <w:lang w:eastAsia="ja-JP"/>
        </w:rPr>
        <w:t>Therefore, here we focus on MSD for IMD issues.</w:t>
      </w:r>
    </w:p>
    <w:p>
      <w:pPr>
        <w:jc w:val="both"/>
        <w:rPr>
          <w:highlight w:val="none"/>
        </w:rPr>
      </w:pPr>
    </w:p>
    <w:p>
      <w:pPr>
        <w:jc w:val="both"/>
        <w:rPr>
          <w:highlight w:val="none"/>
          <w:lang w:eastAsia="zh-CN"/>
        </w:rPr>
      </w:pPr>
      <w:r>
        <w:rPr>
          <w:highlight w:val="none"/>
        </w:rPr>
        <w:t xml:space="preserve">Table </w:t>
      </w:r>
      <w:r>
        <w:rPr>
          <w:rFonts w:hint="eastAsia"/>
          <w:highlight w:val="none"/>
          <w:lang w:val="en-US" w:eastAsia="zh-CN"/>
        </w:rPr>
        <w:t>6.5</w:t>
      </w:r>
      <w:r>
        <w:rPr>
          <w:highlight w:val="none"/>
        </w:rPr>
        <w:t>.</w:t>
      </w:r>
      <w:r>
        <w:rPr>
          <w:highlight w:val="none"/>
          <w:lang w:val="en-US" w:eastAsia="zh-CN"/>
        </w:rPr>
        <w:t>2.3</w:t>
      </w:r>
      <w:r>
        <w:rPr>
          <w:highlight w:val="none"/>
        </w:rPr>
        <w:t>-</w:t>
      </w:r>
      <w:r>
        <w:rPr>
          <w:highlight w:val="none"/>
          <w:lang w:eastAsia="ja-JP"/>
        </w:rPr>
        <w:t>1</w:t>
      </w:r>
      <w:r>
        <w:rPr>
          <w:highlight w:val="none"/>
        </w:rPr>
        <w:t xml:space="preserve"> lists</w:t>
      </w:r>
      <w:r>
        <w:rPr>
          <w:highlight w:val="none"/>
          <w:lang w:eastAsia="ja-JP"/>
        </w:rPr>
        <w:t xml:space="preserve"> the MSD required </w:t>
      </w:r>
      <w:r>
        <w:rPr>
          <w:highlight w:val="none"/>
          <w:lang w:val="en-US" w:eastAsia="zh-CN"/>
        </w:rPr>
        <w:t>due to 2</w:t>
      </w:r>
      <w:r>
        <w:rPr>
          <w:highlight w:val="none"/>
          <w:vertAlign w:val="superscript"/>
          <w:lang w:val="en-US" w:eastAsia="zh-CN"/>
        </w:rPr>
        <w:t>nd</w:t>
      </w:r>
      <w:r>
        <w:rPr>
          <w:highlight w:val="none"/>
          <w:lang w:val="en-US" w:eastAsia="zh-CN"/>
        </w:rPr>
        <w:t xml:space="preserve"> and 4</w:t>
      </w:r>
      <w:r>
        <w:rPr>
          <w:highlight w:val="none"/>
          <w:vertAlign w:val="superscript"/>
          <w:lang w:val="en-US" w:eastAsia="zh-CN"/>
        </w:rPr>
        <w:t>th</w:t>
      </w:r>
      <w:r>
        <w:rPr>
          <w:highlight w:val="none"/>
          <w:lang w:val="en-US" w:eastAsia="zh-CN"/>
        </w:rPr>
        <w:t xml:space="preserve">  IMD </w:t>
      </w:r>
      <w:r>
        <w:rPr>
          <w:highlight w:val="none"/>
          <w:lang w:eastAsia="ja-JP"/>
        </w:rPr>
        <w:t xml:space="preserve">for the </w:t>
      </w:r>
      <w:r>
        <w:rPr>
          <w:highlight w:val="none"/>
          <w:lang w:val="en-US" w:eastAsia="zh-CN"/>
        </w:rPr>
        <w:t>dual uplink configuration</w:t>
      </w:r>
      <w:r>
        <w:rPr>
          <w:highlight w:val="none"/>
          <w:lang w:eastAsia="zh-CN"/>
        </w:rPr>
        <w:t>. We use same MSD as DC_1_n77 specified in TS 38.101-3. Note that no MSD for 3</w:t>
      </w:r>
      <w:r>
        <w:rPr>
          <w:highlight w:val="none"/>
          <w:vertAlign w:val="superscript"/>
          <w:lang w:eastAsia="zh-CN"/>
        </w:rPr>
        <w:t>rd</w:t>
      </w:r>
      <w:r>
        <w:rPr>
          <w:highlight w:val="none"/>
          <w:lang w:eastAsia="zh-CN"/>
        </w:rPr>
        <w:t>, 4</w:t>
      </w:r>
      <w:r>
        <w:rPr>
          <w:highlight w:val="none"/>
          <w:vertAlign w:val="superscript"/>
          <w:lang w:eastAsia="zh-CN"/>
        </w:rPr>
        <w:t>th</w:t>
      </w:r>
      <w:r>
        <w:rPr>
          <w:highlight w:val="none"/>
          <w:lang w:eastAsia="zh-CN"/>
        </w:rPr>
        <w:t xml:space="preserve"> and 5</w:t>
      </w:r>
      <w:r>
        <w:rPr>
          <w:highlight w:val="none"/>
          <w:vertAlign w:val="superscript"/>
          <w:lang w:eastAsia="zh-CN"/>
        </w:rPr>
        <w:t>th</w:t>
      </w:r>
      <w:r>
        <w:rPr>
          <w:highlight w:val="none"/>
          <w:lang w:eastAsia="zh-CN"/>
        </w:rPr>
        <w:t xml:space="preserve"> IMD to n77 is specified in TS 38.101-3, and then we follow the result. </w:t>
      </w:r>
    </w:p>
    <w:p>
      <w:pPr>
        <w:jc w:val="center"/>
        <w:rPr>
          <w:rFonts w:hint="eastAsia" w:ascii="Arial" w:hAnsi="Arial" w:cs="Arial"/>
          <w:b/>
          <w:bCs/>
          <w:highlight w:val="none"/>
          <w:lang w:val="en-US" w:eastAsia="zh-CN"/>
        </w:rPr>
      </w:pPr>
      <w:r>
        <w:rPr>
          <w:rFonts w:ascii="Arial" w:hAnsi="Arial" w:cs="Arial"/>
          <w:b/>
          <w:bCs/>
          <w:highlight w:val="none"/>
          <w:lang w:val="en-US"/>
        </w:rPr>
        <w:t xml:space="preserve">Table </w:t>
      </w:r>
      <w:r>
        <w:rPr>
          <w:rFonts w:hint="eastAsia" w:ascii="Arial" w:hAnsi="Arial" w:cs="Arial"/>
          <w:b/>
          <w:bCs/>
          <w:highlight w:val="none"/>
          <w:lang w:val="en-US" w:eastAsia="zh-CN"/>
        </w:rPr>
        <w:t>6.5.2.3-1</w:t>
      </w:r>
      <w:r>
        <w:rPr>
          <w:rFonts w:ascii="Arial" w:hAnsi="Arial" w:cs="Arial"/>
          <w:b/>
          <w:bCs/>
          <w:highlight w:val="none"/>
          <w:lang w:val="en-US"/>
        </w:rPr>
        <w:t xml:space="preserve">: </w:t>
      </w:r>
      <w:r>
        <w:rPr>
          <w:rFonts w:hint="eastAsia" w:ascii="Arial" w:hAnsi="Arial" w:cs="Arial"/>
          <w:b/>
          <w:bCs/>
          <w:highlight w:val="none"/>
          <w:lang w:val="en-US" w:eastAsia="zh-CN"/>
        </w:rPr>
        <w:t>MSD due to IMD issue</w:t>
      </w:r>
    </w:p>
    <w:tbl>
      <w:tblPr>
        <w:tblStyle w:val="78"/>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lang w:eastAsia="zh-CN"/>
              </w:rPr>
              <w:t>O</w:t>
            </w:r>
            <w:r>
              <w:rPr>
                <w:rFonts w:hint="eastAsia"/>
                <w:highlight w:val="none"/>
                <w:lang w:eastAsia="zh-CN"/>
              </w:rPr>
              <w:t>perating b</w:t>
            </w:r>
            <w:r>
              <w:rPr>
                <w:highlight w:val="none"/>
              </w:rPr>
              <w:t>and / Channel bandwidth / N</w:t>
            </w:r>
            <w:r>
              <w:rPr>
                <w:highlight w:val="none"/>
                <w:vertAlign w:val="subscript"/>
              </w:rPr>
              <w:t>RB</w:t>
            </w:r>
            <w:r>
              <w:rPr>
                <w:highlight w:val="none"/>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rFonts w:hint="eastAsia"/>
                <w:highlight w:val="none"/>
                <w:lang w:val="en-US" w:eastAsia="zh-CN"/>
              </w:rPr>
            </w:pPr>
            <w:r>
              <w:rPr>
                <w:rFonts w:hint="eastAsia"/>
                <w:highlight w:val="none"/>
                <w:lang w:val="en-US" w:eastAsia="zh-CN"/>
              </w:rPr>
              <w:t>CA</w:t>
            </w:r>
          </w:p>
          <w:p>
            <w:pPr>
              <w:pStyle w:val="181"/>
              <w:rPr>
                <w:highlight w:val="none"/>
              </w:rPr>
            </w:pPr>
            <w:r>
              <w:rPr>
                <w:highlight w:val="none"/>
              </w:rPr>
              <w:t>Configuration</w:t>
            </w:r>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rFonts w:hint="eastAsia"/>
                <w:highlight w:val="none"/>
                <w:lang w:eastAsia="zh-CN"/>
              </w:rPr>
              <w:t>Operating</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rFonts w:hint="eastAsia"/>
                <w:highlight w:val="none"/>
                <w:lang w:val="en-US" w:eastAsia="zh-CN"/>
              </w:rPr>
              <w:t>L</w:t>
            </w:r>
            <w:r>
              <w:rPr>
                <w:rFonts w:hint="eastAsia"/>
                <w:highlight w:val="none"/>
                <w:vertAlign w:val="subscript"/>
                <w:lang w:val="en-US" w:eastAsia="zh-CN"/>
              </w:rPr>
              <w:t>CRB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29.8</w:t>
            </w:r>
          </w:p>
        </w:tc>
        <w:tc>
          <w:tcPr>
            <w:tcW w:w="830" w:type="dxa"/>
            <w:vMerge w:val="restart"/>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2</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32.5</w:t>
            </w:r>
            <w:r>
              <w:rPr>
                <w:rFonts w:eastAsia="Times New Roman"/>
                <w:highlight w:val="none"/>
                <w:lang w:eastAsia="ko-KR"/>
              </w:rPr>
              <w:t xml:space="preserve"> </w:t>
            </w:r>
            <w:r>
              <w:rPr>
                <w:rFonts w:hint="eastAsia"/>
                <w:highlight w:val="none"/>
                <w:vertAlign w:val="superscript"/>
                <w:lang w:val="en-US" w:eastAsia="zh-CN"/>
              </w:rPr>
              <w:t>5</w:t>
            </w:r>
          </w:p>
        </w:tc>
        <w:tc>
          <w:tcPr>
            <w:tcW w:w="830" w:type="dxa"/>
            <w:vMerge w:val="continue"/>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70"/>
              <w:rPr>
                <w:rFonts w:hint="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4090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restart"/>
            <w:tcBorders>
              <w:top w:val="single" w:color="auto" w:sz="4" w:space="0"/>
              <w:left w:val="single" w:color="auto" w:sz="4" w:space="0"/>
              <w:right w:val="single" w:color="auto" w:sz="4" w:space="0"/>
            </w:tcBorders>
            <w:vAlign w:val="center"/>
          </w:tcPr>
          <w:p>
            <w:pPr>
              <w:pStyle w:val="170"/>
              <w:rPr>
                <w:highlight w:val="none"/>
              </w:rPr>
            </w:pPr>
            <w:r>
              <w:rPr>
                <w:rFonts w:hint="eastAsia"/>
                <w:highlight w:val="none"/>
                <w:lang w:val="en-US" w:eastAsia="zh-CN"/>
              </w:rPr>
              <w:t>CA</w:t>
            </w:r>
            <w:r>
              <w:rPr>
                <w:highlight w:val="none"/>
              </w:rPr>
              <w:t>_</w:t>
            </w:r>
            <w:r>
              <w:rPr>
                <w:rFonts w:hint="eastAsia"/>
                <w:highlight w:val="none"/>
                <w:lang w:val="en-US" w:eastAsia="zh-CN"/>
              </w:rPr>
              <w:t>n1</w:t>
            </w:r>
            <w:r>
              <w:rPr>
                <w:highlight w:val="none"/>
              </w:rPr>
              <w:t>A-</w:t>
            </w:r>
            <w:r>
              <w:rPr>
                <w:rFonts w:hint="eastAsia"/>
                <w:highlight w:val="none"/>
                <w:lang w:eastAsia="zh-CN"/>
              </w:rPr>
              <w:t>n77</w:t>
            </w:r>
            <w:r>
              <w:rPr>
                <w:highlight w:val="none"/>
              </w:rPr>
              <w:t>A</w:t>
            </w:r>
          </w:p>
        </w:tc>
        <w:tc>
          <w:tcPr>
            <w:tcW w:w="1067"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1950</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25</w:t>
            </w:r>
          </w:p>
        </w:tc>
        <w:tc>
          <w:tcPr>
            <w:tcW w:w="96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2140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8</w:t>
            </w:r>
            <w:r>
              <w:rPr>
                <w:highlight w:val="none"/>
                <w:lang w:eastAsia="zh-CN"/>
              </w:rPr>
              <w:t>.0</w:t>
            </w:r>
          </w:p>
        </w:tc>
        <w:tc>
          <w:tcPr>
            <w:tcW w:w="830" w:type="dxa"/>
            <w:vMerge w:val="restart"/>
            <w:tcBorders>
              <w:top w:val="single" w:color="auto" w:sz="4" w:space="0"/>
              <w:left w:val="single" w:color="auto" w:sz="4" w:space="0"/>
              <w:right w:val="single" w:color="auto" w:sz="4" w:space="0"/>
            </w:tcBorders>
            <w:vAlign w:val="center"/>
          </w:tcPr>
          <w:p>
            <w:pPr>
              <w:pStyle w:val="170"/>
              <w:rPr>
                <w:highlight w:val="none"/>
              </w:rPr>
            </w:pPr>
            <w:r>
              <w:rPr>
                <w:highlight w:val="none"/>
              </w:rPr>
              <w:t>FDD</w:t>
            </w:r>
          </w:p>
        </w:tc>
        <w:tc>
          <w:tcPr>
            <w:tcW w:w="1095" w:type="dxa"/>
            <w:vMerge w:val="restart"/>
            <w:tcBorders>
              <w:top w:val="single" w:color="auto" w:sz="4" w:space="0"/>
              <w:left w:val="single" w:color="auto" w:sz="4" w:space="0"/>
              <w:right w:val="single" w:color="auto" w:sz="4" w:space="0"/>
            </w:tcBorders>
            <w:vAlign w:val="top"/>
          </w:tcPr>
          <w:p>
            <w:pPr>
              <w:pStyle w:val="170"/>
              <w:rPr>
                <w:rFonts w:hint="eastAsia"/>
                <w:highlight w:val="none"/>
                <w:lang w:eastAsia="zh-CN"/>
              </w:rPr>
            </w:pPr>
            <w:r>
              <w:rPr>
                <w:highlight w:val="none"/>
              </w:rPr>
              <w:t>IMD</w:t>
            </w:r>
            <w:r>
              <w:rPr>
                <w:rFonts w:hint="eastAsia"/>
                <w:highlight w:val="none"/>
                <w:lang w:eastAsia="zh-CN"/>
              </w:rPr>
              <w:t>4</w:t>
            </w:r>
            <w:r>
              <w:rPr>
                <w:rFonts w:hint="eastAsia"/>
                <w:highlight w:val="none"/>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2106" w:type="dxa"/>
            <w:vMerge w:val="continue"/>
            <w:tcBorders>
              <w:left w:val="single" w:color="auto" w:sz="4" w:space="0"/>
              <w:right w:val="single" w:color="auto" w:sz="4" w:space="0"/>
            </w:tcBorders>
            <w:vAlign w:val="center"/>
          </w:tcPr>
          <w:p>
            <w:pPr>
              <w:pStyle w:val="170"/>
              <w:rPr>
                <w:highlight w:val="none"/>
              </w:rPr>
            </w:pPr>
          </w:p>
        </w:tc>
        <w:tc>
          <w:tcPr>
            <w:tcW w:w="1067"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60"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val="en-US" w:eastAsia="zh-CN"/>
              </w:rPr>
            </w:pPr>
            <w:r>
              <w:rPr>
                <w:highlight w:val="none"/>
                <w:lang w:eastAsia="ja-JP"/>
              </w:rPr>
              <w:t>10.7</w:t>
            </w:r>
            <w:r>
              <w:rPr>
                <w:rFonts w:hint="eastAsia"/>
                <w:highlight w:val="none"/>
                <w:vertAlign w:val="superscript"/>
                <w:lang w:val="en-US" w:eastAsia="zh-CN"/>
              </w:rPr>
              <w:t>5</w:t>
            </w:r>
          </w:p>
        </w:tc>
        <w:tc>
          <w:tcPr>
            <w:tcW w:w="830" w:type="dxa"/>
            <w:vMerge w:val="continue"/>
            <w:tcBorders>
              <w:left w:val="single" w:color="auto" w:sz="4" w:space="0"/>
              <w:bottom w:val="single" w:color="auto" w:sz="4" w:space="0"/>
              <w:right w:val="single" w:color="auto" w:sz="4" w:space="0"/>
            </w:tcBorders>
            <w:vAlign w:val="center"/>
          </w:tcPr>
          <w:p>
            <w:pPr>
              <w:pStyle w:val="170"/>
              <w:rPr>
                <w:rFonts w:hint="eastAsia"/>
                <w:highlight w:val="none"/>
                <w:lang w:eastAsia="zh-CN"/>
              </w:rPr>
            </w:pPr>
          </w:p>
        </w:tc>
        <w:tc>
          <w:tcPr>
            <w:tcW w:w="1095" w:type="dxa"/>
            <w:vMerge w:val="continue"/>
            <w:tcBorders>
              <w:left w:val="single" w:color="auto" w:sz="4" w:space="0"/>
              <w:bottom w:val="single" w:color="auto" w:sz="4" w:space="0"/>
              <w:right w:val="single" w:color="auto" w:sz="4" w:space="0"/>
            </w:tcBorders>
            <w:vAlign w:val="top"/>
          </w:tcPr>
          <w:p>
            <w:pPr>
              <w:pStyle w:val="17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06" w:type="dxa"/>
            <w:vMerge w:val="continue"/>
            <w:tcBorders>
              <w:left w:val="single" w:color="auto" w:sz="4" w:space="0"/>
              <w:bottom w:val="single" w:color="auto" w:sz="4" w:space="0"/>
              <w:right w:val="single" w:color="auto" w:sz="4" w:space="0"/>
            </w:tcBorders>
            <w:vAlign w:val="center"/>
          </w:tcPr>
          <w:p>
            <w:pPr>
              <w:pStyle w:val="170"/>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3710</w:t>
            </w: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highlight w:val="none"/>
              </w:rPr>
            </w:pPr>
            <w:r>
              <w:rPr>
                <w:highlight w:val="none"/>
              </w:rPr>
              <w:t>N/A</w:t>
            </w:r>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rFonts w:hint="eastAsia"/>
                <w:highlight w:val="none"/>
                <w:lang w:eastAsia="zh-CN"/>
              </w:rPr>
            </w:pPr>
            <w:r>
              <w:rPr>
                <w:rFonts w:hint="eastAsia"/>
                <w:highlight w:val="none"/>
                <w:lang w:eastAsia="zh-CN"/>
              </w:rPr>
              <w:t>TDD</w:t>
            </w:r>
          </w:p>
        </w:tc>
        <w:tc>
          <w:tcPr>
            <w:tcW w:w="1095" w:type="dxa"/>
            <w:tcBorders>
              <w:top w:val="single" w:color="auto" w:sz="4" w:space="0"/>
              <w:left w:val="single" w:color="auto" w:sz="4" w:space="0"/>
              <w:bottom w:val="single" w:color="auto" w:sz="4" w:space="0"/>
              <w:right w:val="single" w:color="auto" w:sz="4" w:space="0"/>
            </w:tcBorders>
            <w:vAlign w:val="top"/>
          </w:tcPr>
          <w:p>
            <w:pPr>
              <w:pStyle w:val="170"/>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49" w:type="dxa"/>
            <w:gridSpan w:val="9"/>
            <w:tcBorders>
              <w:top w:val="single" w:color="auto" w:sz="4" w:space="0"/>
              <w:left w:val="single" w:color="auto" w:sz="4" w:space="0"/>
              <w:bottom w:val="single" w:color="auto" w:sz="4" w:space="0"/>
              <w:right w:val="single" w:color="auto" w:sz="4" w:space="0"/>
            </w:tcBorders>
            <w:vAlign w:val="center"/>
          </w:tcPr>
          <w:p>
            <w:pPr>
              <w:pStyle w:val="258"/>
              <w:rPr>
                <w:highlight w:val="none"/>
                <w:lang w:eastAsia="ja-JP"/>
              </w:rPr>
            </w:pPr>
            <w:r>
              <w:rPr>
                <w:highlight w:val="none"/>
              </w:rPr>
              <w:t>NOTE 4:</w:t>
            </w:r>
            <w:r>
              <w:rPr>
                <w:highlight w:val="none"/>
              </w:rPr>
              <w:tab/>
            </w:r>
            <w:r>
              <w:rPr>
                <w:highlight w:val="none"/>
              </w:rPr>
              <w:t>This band is subject to IMD5 also which MSD is not specified</w:t>
            </w:r>
            <w:r>
              <w:rPr>
                <w:highlight w:val="none"/>
                <w:lang w:eastAsia="ja-JP"/>
              </w:rPr>
              <w:t>.</w:t>
            </w:r>
          </w:p>
          <w:p>
            <w:pPr>
              <w:pStyle w:val="258"/>
              <w:rPr>
                <w:rFonts w:hint="eastAsia"/>
                <w:highlight w:val="none"/>
              </w:rPr>
            </w:pPr>
            <w:r>
              <w:rPr>
                <w:highlight w:val="none"/>
              </w:rPr>
              <w:t>NOTE 5:</w:t>
            </w:r>
            <w:r>
              <w:rPr>
                <w:highlight w:val="none"/>
              </w:rPr>
              <w:tab/>
            </w:r>
            <w:r>
              <w:rPr>
                <w:highlight w:val="none"/>
              </w:rPr>
              <w:t>Applicable only if operation with 4 antenna ports is supported in the band with EN-DC configured.</w:t>
            </w:r>
          </w:p>
        </w:tc>
      </w:tr>
    </w:tbl>
    <w:p>
      <w:pPr>
        <w:rPr>
          <w:rFonts w:hint="eastAsia"/>
          <w:highlight w:val="none"/>
          <w:lang w:val="en-US" w:eastAsia="zh-CN"/>
        </w:rPr>
      </w:pPr>
    </w:p>
    <w:p>
      <w:pPr>
        <w:pStyle w:val="3"/>
        <w:rPr>
          <w:rFonts w:hint="eastAsia" w:cs="Arial"/>
          <w:color w:val="auto"/>
          <w:highlight w:val="none"/>
          <w:lang w:val="en-US" w:eastAsia="zh-CN"/>
        </w:rPr>
      </w:pPr>
      <w:bookmarkStart w:id="294" w:name="_Toc2379"/>
      <w:bookmarkStart w:id="295" w:name="_Toc7531"/>
      <w:r>
        <w:rPr>
          <w:rFonts w:hint="eastAsia" w:cs="Arial"/>
          <w:color w:val="auto"/>
          <w:highlight w:val="none"/>
          <w:lang w:val="en-US" w:eastAsia="zh-CN"/>
        </w:rPr>
        <w:t>6.6</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77</w:t>
      </w:r>
      <w:r>
        <w:rPr>
          <w:rFonts w:hint="eastAsia" w:cs="Arial"/>
          <w:color w:val="auto"/>
          <w:highlight w:val="none"/>
          <w:lang w:val="en-US" w:eastAsia="zh-CN"/>
        </w:rPr>
        <w:t>-n7</w:t>
      </w:r>
      <w:r>
        <w:rPr>
          <w:rFonts w:cs="Arial"/>
          <w:color w:val="auto"/>
          <w:highlight w:val="none"/>
          <w:lang w:val="en-US" w:eastAsia="zh-CN"/>
        </w:rPr>
        <w:t>9</w:t>
      </w:r>
      <w:bookmarkEnd w:id="294"/>
      <w:bookmarkEnd w:id="295"/>
    </w:p>
    <w:p>
      <w:pPr>
        <w:pStyle w:val="4"/>
        <w:tabs>
          <w:tab w:val="left" w:pos="420"/>
        </w:tabs>
        <w:rPr>
          <w:rFonts w:hint="eastAsia"/>
          <w:color w:val="auto"/>
          <w:szCs w:val="22"/>
          <w:highlight w:val="none"/>
          <w:lang w:eastAsia="zh-CN"/>
        </w:rPr>
      </w:pPr>
      <w:bookmarkStart w:id="296" w:name="_Toc13639"/>
      <w:bookmarkStart w:id="297" w:name="_Toc29462"/>
      <w:r>
        <w:rPr>
          <w:rFonts w:hint="eastAsia"/>
          <w:color w:val="auto"/>
          <w:szCs w:val="22"/>
          <w:highlight w:val="none"/>
          <w:lang w:eastAsia="zh-CN"/>
        </w:rPr>
        <w:t>6.6.</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296"/>
      <w:bookmarkEnd w:id="297"/>
    </w:p>
    <w:p>
      <w:pPr>
        <w:pStyle w:val="5"/>
        <w:tabs>
          <w:tab w:val="left" w:pos="0"/>
          <w:tab w:val="left" w:pos="420"/>
          <w:tab w:val="left" w:pos="864"/>
        </w:tabs>
        <w:ind w:left="0" w:firstLine="0"/>
        <w:rPr>
          <w:color w:val="auto"/>
          <w:highlight w:val="none"/>
          <w:lang w:eastAsia="zh-CN"/>
        </w:rPr>
      </w:pPr>
      <w:bookmarkStart w:id="298" w:name="_Toc32492"/>
      <w:bookmarkStart w:id="299" w:name="_Toc2528"/>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298"/>
      <w:bookmarkEnd w:id="299"/>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7</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42</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00" w:name="_Toc5796"/>
      <w:bookmarkStart w:id="301" w:name="_Toc20439"/>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00"/>
      <w:bookmarkEnd w:id="301"/>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n77+n79</w:t>
      </w:r>
    </w:p>
    <w:p>
      <w:pPr>
        <w:rPr>
          <w:rFonts w:eastAsia="Malgun Gothic"/>
          <w:color w:val="auto"/>
          <w:highlight w:val="none"/>
          <w:lang w:eastAsia="ko-KR"/>
        </w:rPr>
        <w:sectPr>
          <w:footerReference r:id="rId7" w:type="default"/>
          <w:headerReference r:id="rId6" w:type="even"/>
          <w:footerReference r:id="rId8"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5"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CA_n77A-n79A</w:t>
            </w:r>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hint="eastAsia" w:eastAsia="游明朝"/>
                <w:color w:val="auto"/>
                <w:highlight w:val="none"/>
                <w:lang w:val="en-US" w:eastAsia="ja-JP"/>
              </w:rPr>
            </w:pPr>
            <w:r>
              <w:rPr>
                <w:rFonts w:hint="eastAsia" w:eastAsia="游明朝"/>
                <w:color w:val="auto"/>
                <w:highlight w:val="none"/>
                <w:lang w:val="en-US" w:eastAsia="ja-JP"/>
              </w:rPr>
              <w:t>C</w:t>
            </w:r>
            <w:r>
              <w:rPr>
                <w:rFonts w:eastAsia="游明朝"/>
                <w:color w:val="auto"/>
                <w:highlight w:val="none"/>
                <w:lang w:val="en-US" w:eastAsia="ja-JP"/>
              </w:rPr>
              <w:t>A_n77A-n79A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n77</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302" w:name="_Toc6457"/>
      <w:bookmarkStart w:id="303" w:name="_Toc10719"/>
      <w:r>
        <w:rPr>
          <w:rFonts w:hint="eastAsia"/>
          <w:color w:val="auto"/>
          <w:highlight w:val="none"/>
          <w:lang w:eastAsia="zh-CN"/>
        </w:rPr>
        <w:t>6.6</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02"/>
      <w:bookmarkEnd w:id="303"/>
    </w:p>
    <w:p>
      <w:pPr>
        <w:rPr>
          <w:color w:val="auto"/>
          <w:highlight w:val="none"/>
        </w:rPr>
      </w:pPr>
      <w:r>
        <w:rPr>
          <w:color w:val="auto"/>
          <w:highlight w:val="none"/>
          <w:lang w:eastAsia="zh-CN"/>
        </w:rPr>
        <w:t>This section is skipped since CA_n77-n79 without 2UL CA has been already specified in TS 38.101-1, and impact of harmonic issue has been discussed in TR 37.865-01-01, where n77 and n79 is assumed as synchronous operation.</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304" w:name="_Toc32048"/>
      <w:bookmarkStart w:id="305" w:name="_Toc30508"/>
      <w:r>
        <w:rPr>
          <w:rFonts w:hint="eastAsia"/>
          <w:color w:val="auto"/>
          <w:highlight w:val="none"/>
          <w:lang w:eastAsia="zh-CN"/>
        </w:rPr>
        <w:t>6.6.</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304"/>
      <w:bookmarkEnd w:id="305"/>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7-n79</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0.5</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6.6</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n77</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n77</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306" w:name="_Toc29525"/>
      <w:bookmarkStart w:id="307" w:name="_Toc8069"/>
      <w:r>
        <w:rPr>
          <w:rFonts w:hint="eastAsia"/>
          <w:color w:val="auto"/>
          <w:highlight w:val="none"/>
          <w:lang w:eastAsia="zh-CN"/>
        </w:rPr>
        <w:t>6.6.</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val="en-US" w:eastAsia="zh-CN"/>
        </w:rPr>
        <w:t>REFSENS requirements</w:t>
      </w:r>
      <w:bookmarkEnd w:id="306"/>
      <w:bookmarkEnd w:id="307"/>
    </w:p>
    <w:p>
      <w:pPr>
        <w:rPr>
          <w:rFonts w:hint="eastAsia"/>
          <w:color w:val="auto"/>
          <w:highlight w:val="none"/>
          <w:lang w:eastAsia="zh-CN"/>
        </w:rPr>
      </w:pPr>
      <w:r>
        <w:rPr>
          <w:color w:val="auto"/>
          <w:highlight w:val="none"/>
          <w:lang w:eastAsia="zh-CN"/>
        </w:rPr>
        <w:t xml:space="preserve">This section is skipped since CA_n77-n79 without 2UL CA has been already specified in TS 38.101-1, and impact of harmonic issue has been discussed in TR 37.865-01-01, where n77 and n79 is assumed as synchronous operation. </w:t>
      </w:r>
    </w:p>
    <w:p>
      <w:pPr>
        <w:pStyle w:val="4"/>
        <w:tabs>
          <w:tab w:val="left" w:pos="0"/>
          <w:tab w:val="left" w:pos="420"/>
        </w:tabs>
        <w:rPr>
          <w:rFonts w:eastAsia="Malgun Gothic" w:cs="Arial"/>
          <w:color w:val="auto"/>
          <w:sz w:val="20"/>
          <w:szCs w:val="22"/>
          <w:highlight w:val="none"/>
          <w:lang w:val="en-US" w:eastAsia="zh-CN"/>
        </w:rPr>
      </w:pPr>
      <w:bookmarkStart w:id="308" w:name="_Toc15162"/>
      <w:bookmarkStart w:id="309" w:name="_Toc20077"/>
      <w:r>
        <w:rPr>
          <w:rFonts w:hint="eastAsia" w:eastAsia="Malgun Gothic" w:cs="Arial"/>
          <w:color w:val="auto"/>
          <w:sz w:val="24"/>
          <w:szCs w:val="22"/>
          <w:highlight w:val="none"/>
          <w:lang w:eastAsia="zh-CN"/>
        </w:rPr>
        <w:t>6.6</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1</w:t>
      </w:r>
      <w:r>
        <w:rPr>
          <w:rFonts w:eastAsia="Malgun Gothic" w:cs="Arial"/>
          <w:color w:val="auto"/>
          <w:sz w:val="24"/>
          <w:szCs w:val="22"/>
          <w:highlight w:val="none"/>
          <w:lang w:eastAsia="zh-CN"/>
        </w:rPr>
        <w:t>.</w:t>
      </w:r>
      <w:r>
        <w:rPr>
          <w:rFonts w:eastAsia="Malgun Gothic" w:cs="Arial"/>
          <w:color w:val="auto"/>
          <w:sz w:val="24"/>
          <w:szCs w:val="22"/>
          <w:highlight w:val="none"/>
          <w:lang w:val="en-US" w:eastAsia="zh-CN"/>
        </w:rPr>
        <w:t>6</w:t>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eastAsia="zh-CN"/>
        </w:rPr>
        <w:tab/>
      </w:r>
      <w:r>
        <w:rPr>
          <w:rFonts w:eastAsia="Malgun Gothic" w:cs="Arial"/>
          <w:color w:val="auto"/>
          <w:sz w:val="24"/>
          <w:szCs w:val="22"/>
          <w:highlight w:val="none"/>
          <w:lang w:val="en-US" w:eastAsia="zh-CN"/>
        </w:rPr>
        <w:t>OOB blocking exception requirements</w:t>
      </w:r>
      <w:bookmarkEnd w:id="308"/>
      <w:bookmarkEnd w:id="309"/>
    </w:p>
    <w:p>
      <w:pPr>
        <w:rPr>
          <w:color w:val="auto"/>
          <w:highlight w:val="none"/>
          <w:lang w:eastAsia="zh-CN"/>
        </w:rPr>
      </w:pPr>
      <w:r>
        <w:rPr>
          <w:color w:val="auto"/>
          <w:highlight w:val="none"/>
          <w:lang w:eastAsia="zh-CN"/>
        </w:rPr>
        <w:t>This section is skipped since CA_n77-n79 without 2UL CA has been already specified.</w:t>
      </w:r>
    </w:p>
    <w:p>
      <w:pPr>
        <w:rPr>
          <w:rFonts w:hint="eastAsia"/>
          <w:color w:val="auto"/>
          <w:highlight w:val="none"/>
          <w:lang w:val="en-US" w:eastAsia="zh-CN"/>
        </w:rPr>
      </w:pPr>
    </w:p>
    <w:p>
      <w:pPr>
        <w:pStyle w:val="4"/>
        <w:tabs>
          <w:tab w:val="left" w:pos="0"/>
          <w:tab w:val="left" w:pos="420"/>
        </w:tabs>
        <w:rPr>
          <w:color w:val="auto"/>
          <w:highlight w:val="none"/>
          <w:lang w:eastAsia="zh-CN"/>
        </w:rPr>
      </w:pPr>
      <w:bookmarkStart w:id="310" w:name="_Toc29502"/>
      <w:bookmarkStart w:id="311" w:name="_Toc32711"/>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310"/>
      <w:bookmarkEnd w:id="311"/>
    </w:p>
    <w:p>
      <w:pPr>
        <w:pStyle w:val="5"/>
        <w:tabs>
          <w:tab w:val="left" w:pos="0"/>
          <w:tab w:val="left" w:pos="420"/>
          <w:tab w:val="left" w:pos="864"/>
        </w:tabs>
        <w:ind w:left="0" w:firstLine="0"/>
        <w:rPr>
          <w:rFonts w:hint="eastAsia"/>
          <w:color w:val="auto"/>
          <w:highlight w:val="none"/>
          <w:lang w:eastAsia="zh-CN"/>
        </w:rPr>
      </w:pPr>
      <w:bookmarkStart w:id="312" w:name="_Toc12294"/>
      <w:bookmarkStart w:id="313" w:name="_Toc20404"/>
      <w:r>
        <w:rPr>
          <w:rFonts w:hint="eastAsia" w:cs="Arial"/>
          <w:color w:val="auto"/>
          <w:highlight w:val="none"/>
          <w:lang w:val="en-US" w:eastAsia="zh-CN"/>
        </w:rPr>
        <w:t>6.6</w:t>
      </w:r>
      <w:r>
        <w:rPr>
          <w:rFonts w:cs="Arial"/>
          <w:color w:val="auto"/>
          <w:highlight w:val="none"/>
          <w:lang w:eastAsia="zh-CN"/>
        </w:rPr>
        <w:t>.</w:t>
      </w:r>
      <w:r>
        <w:rPr>
          <w:rFonts w:cs="Arial"/>
          <w:color w:val="auto"/>
          <w:highlight w:val="none"/>
          <w:lang w:val="en-US" w:eastAsia="zh-CN"/>
        </w:rPr>
        <w:t>2</w:t>
      </w:r>
      <w:r>
        <w:rPr>
          <w:rFonts w:cs="Arial"/>
          <w:color w:val="auto"/>
          <w:highlight w:val="none"/>
          <w:lang w:eastAsia="zh-CN"/>
        </w:rPr>
        <w:t>.</w:t>
      </w:r>
      <w:r>
        <w:rPr>
          <w:rFonts w:cs="Arial"/>
          <w:color w:val="auto"/>
          <w:highlight w:val="none"/>
          <w:lang w:val="en-US"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312"/>
      <w:bookmarkEnd w:id="313"/>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6.6</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CA_n77A-n79A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314" w:name="_Toc20323"/>
      <w:bookmarkStart w:id="315" w:name="_Toc6511"/>
      <w:r>
        <w:rPr>
          <w:rFonts w:hint="eastAsia"/>
          <w:color w:val="auto"/>
          <w:highlight w:val="none"/>
          <w:lang w:val="en-US" w:eastAsia="zh-CN"/>
        </w:rPr>
        <w:t>6.6</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val="en-US" w:eastAsia="zh-CN"/>
        </w:rPr>
        <w:tab/>
      </w:r>
      <w:r>
        <w:rPr>
          <w:rFonts w:hint="eastAsia"/>
          <w:color w:val="auto"/>
          <w:highlight w:val="none"/>
          <w:lang w:eastAsia="zh-CN"/>
        </w:rPr>
        <w:t>UE co-existence studies</w:t>
      </w:r>
      <w:bookmarkEnd w:id="314"/>
      <w:bookmarkEnd w:id="315"/>
    </w:p>
    <w:p>
      <w:pPr>
        <w:rPr>
          <w:color w:val="auto"/>
          <w:highlight w:val="none"/>
        </w:rPr>
      </w:pPr>
      <w:r>
        <w:rPr>
          <w:color w:val="auto"/>
          <w:highlight w:val="none"/>
        </w:rPr>
        <w:t xml:space="preserve">Table </w:t>
      </w:r>
      <w:r>
        <w:rPr>
          <w:rFonts w:hint="eastAsia"/>
          <w:color w:val="auto"/>
          <w:highlight w:val="none"/>
          <w:lang w:val="en-US" w:eastAsia="zh-CN"/>
        </w:rPr>
        <w:t>6.6</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n77</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w:t>
      </w:r>
      <w:r>
        <w:rPr>
          <w:rFonts w:ascii="Arial" w:hAnsi="Arial" w:cs="Arial"/>
          <w:b/>
          <w:bCs/>
          <w:color w:val="auto"/>
          <w:highlight w:val="none"/>
          <w:lang w:val="en-US" w:eastAsia="ja-JP"/>
        </w:rPr>
        <w:t>.</w:t>
      </w:r>
      <w:r>
        <w:rPr>
          <w:rFonts w:ascii="Arial" w:hAnsi="Arial" w:cs="Arial"/>
          <w:b/>
          <w:bCs/>
          <w:color w:val="auto"/>
          <w:highlight w:val="none"/>
          <w:lang w:val="en-US" w:eastAsia="zh-CN"/>
        </w:rPr>
        <w:t>2</w:t>
      </w:r>
      <w:r>
        <w:rPr>
          <w:rFonts w:ascii="Arial" w:hAnsi="Arial" w:cs="Arial"/>
          <w:b/>
          <w:bCs/>
          <w:color w:val="auto"/>
          <w:highlight w:val="none"/>
          <w:lang w:val="en-US"/>
        </w:rPr>
        <w:t>.</w:t>
      </w:r>
      <w:r>
        <w:rPr>
          <w:rFonts w:ascii="Arial" w:hAnsi="Arial" w:cs="Arial"/>
          <w:b/>
          <w:bCs/>
          <w:color w:val="auto"/>
          <w:highlight w:val="none"/>
          <w:lang w:val="en-US" w:eastAsia="zh-CN"/>
        </w:rPr>
        <w:t>2</w:t>
      </w:r>
      <w:r>
        <w:rPr>
          <w:rFonts w:ascii="Arial" w:hAnsi="Arial" w:cs="Arial"/>
          <w:b/>
          <w:bCs/>
          <w:color w:val="auto"/>
          <w:highlight w:val="none"/>
          <w:lang w:val="en-US"/>
        </w:rPr>
        <w:t xml:space="preserve">-1: Band </w:t>
      </w:r>
      <w:r>
        <w:rPr>
          <w:rFonts w:ascii="Arial" w:hAnsi="Arial" w:cs="Arial"/>
          <w:b/>
          <w:bCs/>
          <w:color w:val="auto"/>
          <w:highlight w:val="none"/>
          <w:lang w:val="en-US" w:eastAsia="zh-CN"/>
        </w:rPr>
        <w:t>n77</w:t>
      </w:r>
      <w:r>
        <w:rPr>
          <w:rFonts w:ascii="Arial" w:hAnsi="Arial" w:cs="Arial"/>
          <w:b/>
          <w:bCs/>
          <w:color w:val="auto"/>
          <w:highlight w:val="none"/>
          <w:lang w:val="en-US"/>
        </w:rPr>
        <w:t xml:space="preserve"> and Band </w:t>
      </w:r>
      <w:r>
        <w:rPr>
          <w:rFonts w:ascii="Arial" w:hAnsi="Arial" w:cs="Arial"/>
          <w:b/>
          <w:bCs/>
          <w:color w:val="auto"/>
          <w:highlight w:val="none"/>
          <w:lang w:val="en-US" w:eastAsia="zh-CN"/>
        </w:rPr>
        <w:t>n79</w:t>
      </w:r>
      <w:r>
        <w:rPr>
          <w:rFonts w:ascii="Arial" w:hAnsi="Arial" w:cs="Arial"/>
          <w:b/>
          <w:bCs/>
          <w:color w:val="auto"/>
          <w:highlight w:val="none"/>
          <w:lang w:val="en-US"/>
        </w:rPr>
        <w:t xml:space="preserve"> </w:t>
      </w:r>
      <w:r>
        <w:rPr>
          <w:rFonts w:ascii="Arial" w:hAnsi="Arial" w:cs="Arial"/>
          <w:b/>
          <w:bCs/>
          <w:color w:val="auto"/>
          <w:highlight w:val="none"/>
          <w:lang w:val="en-US" w:eastAsia="zh-CN"/>
        </w:rPr>
        <w:t>U</w:t>
      </w:r>
      <w:r>
        <w:rPr>
          <w:rFonts w:ascii="Arial" w:hAnsi="Arial" w:cs="Arial"/>
          <w:b/>
          <w:bCs/>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4000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4600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4300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8200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9000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400</w:t>
            </w:r>
            <w:r>
              <w:rPr>
                <w:color w:val="auto"/>
                <w:sz w:val="18"/>
                <w:highlight w:val="none"/>
                <w:lang w:val="en-US"/>
              </w:rPr>
              <w:tab/>
            </w:r>
            <w:r>
              <w:rPr>
                <w:color w:val="auto"/>
                <w:sz w:val="18"/>
                <w:highlight w:val="none"/>
                <w:lang w:val="en-US"/>
              </w:rPr>
              <w:t xml:space="preserve">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13400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4800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24200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72, 73, 74, 75, 76, 85,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34, 35, 36, 37, 38, 39, 40, 41, 42, 43, 46, 47, 48, 49, 52, 53, 65, 66, 69, 70, n77, n78, n79, n90</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23, 24, 25, 26, 27, 28, 29, 30, 31, 32, 33, 34, 35, 36, 37, 38, 39, 40, 41, 44, 45, 46, 47, 50, 51, 52, 53, 65, 66, 67, 68, 69, 70, 71, 72, 73, 74, 75, 76, n77, n78, n79, 85, 87, 88, n90, n91, n92, n93, n94</w:t>
      </w:r>
    </w:p>
    <w:p>
      <w:pPr>
        <w:widowControl w:val="0"/>
        <w:numPr>
          <w:ilvl w:val="0"/>
          <w:numId w:val="6"/>
        </w:numPr>
        <w:overflowPunct/>
        <w:autoSpaceDE/>
        <w:autoSpaceDN/>
        <w:adjustRightInd/>
        <w:spacing w:after="0"/>
        <w:textAlignment w:val="auto"/>
        <w:rPr>
          <w:rFonts w:eastAsia="MS Mincho"/>
          <w:color w:val="auto"/>
          <w:highlight w:val="none"/>
          <w:lang w:eastAsia="zh-TW"/>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7, 8, 9, 10, 11, 12, 13, 14, 17, 18, 19, 20, 21, 22, 23, 24, 25, 26, 27, 28, 29, 30, 31, 32, 33, 34, 35, 36, 37, 38, 39, 40, 41, 42, 43, 44, 45, 46, 47, 48, 49, 50, 51, 52, 53, 65, 66, 67, 68, 69, 70, 71, 72, 73, 74, 75, 76, n77, n78, n79, 85, 87, 88, n90, n91, n92, n93, n94 </w:t>
      </w:r>
    </w:p>
    <w:p>
      <w:pPr>
        <w:widowControl w:val="0"/>
        <w:overflowPunct/>
        <w:autoSpaceDE/>
        <w:autoSpaceDN/>
        <w:adjustRightInd/>
        <w:spacing w:after="0"/>
        <w:ind w:left="460"/>
        <w:textAlignment w:val="auto"/>
        <w:rPr>
          <w:rFonts w:eastAsia="PMingLiU"/>
          <w:color w:val="auto"/>
          <w:highlight w:val="none"/>
          <w:lang w:eastAsia="zh-TW"/>
        </w:rPr>
      </w:pPr>
    </w:p>
    <w:p>
      <w:pPr>
        <w:widowControl w:val="0"/>
        <w:overflowPunct/>
        <w:autoSpaceDE/>
        <w:autoSpaceDN/>
        <w:adjustRightInd/>
        <w:spacing w:after="0"/>
        <w:textAlignment w:val="auto"/>
        <w:rPr>
          <w:rFonts w:eastAsia="PMingLiU"/>
          <w:color w:val="auto"/>
          <w:highlight w:val="none"/>
          <w:lang w:eastAsia="zh-TW"/>
        </w:rPr>
      </w:pPr>
      <w:r>
        <w:rPr>
          <w:color w:val="auto"/>
          <w:highlight w:val="none"/>
        </w:rPr>
        <w:t xml:space="preserve">Table </w:t>
      </w:r>
      <w:r>
        <w:rPr>
          <w:rFonts w:hint="eastAsia"/>
          <w:color w:val="auto"/>
          <w:highlight w:val="none"/>
          <w:lang w:val="en-US" w:eastAsia="zh-CN"/>
        </w:rPr>
        <w:t>6.6</w:t>
      </w:r>
      <w:r>
        <w:rPr>
          <w:color w:val="auto"/>
          <w:highlight w:val="none"/>
          <w:lang w:val="en-US" w:eastAsia="zh-CN"/>
        </w:rPr>
        <w:t>.2</w:t>
      </w:r>
      <w:r>
        <w:rPr>
          <w:color w:val="auto"/>
          <w:highlight w:val="none"/>
        </w:rPr>
        <w:t>.</w:t>
      </w:r>
      <w:r>
        <w:rPr>
          <w:color w:val="auto"/>
          <w:highlight w:val="none"/>
          <w:lang w:val="en-US" w:eastAsia="zh-CN"/>
        </w:rPr>
        <w:t>2</w:t>
      </w:r>
      <w:r>
        <w:rPr>
          <w:color w:val="auto"/>
          <w:highlight w:val="none"/>
        </w:rPr>
        <w:t>-</w:t>
      </w:r>
      <w:r>
        <w:rPr>
          <w:color w:val="auto"/>
          <w:highlight w:val="none"/>
          <w:lang w:eastAsia="zh-CN"/>
        </w:rPr>
        <w:t>2</w:t>
      </w:r>
      <w:r>
        <w:rPr>
          <w:color w:val="auto"/>
          <w:highlight w:val="none"/>
        </w:rPr>
        <w:t xml:space="preserve"> lists</w:t>
      </w:r>
      <w:r>
        <w:rPr>
          <w:rFonts w:eastAsia="MS Mincho"/>
          <w:color w:val="auto"/>
          <w:highlight w:val="none"/>
          <w:lang w:eastAsia="ja-JP"/>
        </w:rPr>
        <w:t xml:space="preserve"> the protected bands required for the </w:t>
      </w:r>
      <w:r>
        <w:rPr>
          <w:color w:val="auto"/>
          <w:highlight w:val="none"/>
          <w:lang w:val="en-US" w:eastAsia="zh-CN"/>
        </w:rPr>
        <w:t>2UL bands CA</w:t>
      </w:r>
      <w:r>
        <w:rPr>
          <w:rFonts w:eastAsia="MS Mincho"/>
          <w:color w:val="auto"/>
          <w:highlight w:val="none"/>
          <w:lang w:eastAsia="ja-JP"/>
        </w:rPr>
        <w:t xml:space="preserve"> configuration.</w:t>
      </w:r>
    </w:p>
    <w:p>
      <w:pPr>
        <w:widowControl w:val="0"/>
        <w:overflowPunct/>
        <w:autoSpaceDE/>
        <w:autoSpaceDN/>
        <w:adjustRightInd/>
        <w:spacing w:after="0"/>
        <w:textAlignment w:val="auto"/>
        <w:rPr>
          <w:rFonts w:hint="eastAsia" w:eastAsia="PMingLiU"/>
          <w:color w:val="auto"/>
          <w:highlight w:val="none"/>
          <w:lang w:eastAsia="zh-TW"/>
        </w:rPr>
      </w:pP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6.6.2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n77</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jc w:val="center"/>
        <w:rPr>
          <w:rFonts w:ascii="Arial" w:hAnsi="Arial"/>
          <w:color w:val="auto"/>
          <w:sz w:val="24"/>
          <w:highlight w:val="none"/>
          <w:lang w:val="en-US" w:eastAsia="zh-CN"/>
        </w:rPr>
      </w:pPr>
    </w:p>
    <w:p>
      <w:pPr>
        <w:rPr>
          <w:rFonts w:ascii="Arial" w:hAnsi="Arial"/>
          <w:color w:val="auto"/>
          <w:sz w:val="24"/>
          <w:highlight w:val="none"/>
          <w:lang w:val="en-US" w:eastAsia="zh-CN"/>
        </w:rPr>
      </w:pPr>
      <w:r>
        <w:rPr>
          <w:rFonts w:hint="eastAsia" w:ascii="Arial" w:hAnsi="Arial"/>
          <w:color w:val="auto"/>
          <w:sz w:val="24"/>
          <w:highlight w:val="none"/>
          <w:lang w:val="en-US" w:eastAsia="zh-CN"/>
        </w:rPr>
        <w:t xml:space="preserve"> 6.6.2.3</w:t>
      </w:r>
      <w:r>
        <w:rPr>
          <w:rFonts w:hint="eastAsia" w:ascii="Arial" w:hAnsi="Arial"/>
          <w:color w:val="auto"/>
          <w:sz w:val="24"/>
          <w:highlight w:val="none"/>
          <w:lang w:val="en-US" w:eastAsia="zh-CN"/>
        </w:rPr>
        <w:tab/>
      </w:r>
      <w:r>
        <w:rPr>
          <w:rFonts w:hint="eastAsia" w:ascii="Arial" w:hAnsi="Arial"/>
          <w:color w:val="auto"/>
          <w:sz w:val="24"/>
          <w:highlight w:val="none"/>
          <w:lang w:val="en-US" w:eastAsia="zh-CN"/>
        </w:rPr>
        <w:tab/>
      </w:r>
      <w:r>
        <w:rPr>
          <w:rFonts w:ascii="Arial" w:hAnsi="Arial"/>
          <w:color w:val="auto"/>
          <w:sz w:val="24"/>
          <w:highlight w:val="none"/>
          <w:lang w:val="en-US" w:eastAsia="zh-CN"/>
        </w:rPr>
        <w:tab/>
      </w:r>
      <w:r>
        <w:rPr>
          <w:rFonts w:hint="eastAsia" w:ascii="Arial" w:hAnsi="Arial"/>
          <w:color w:val="auto"/>
          <w:sz w:val="24"/>
          <w:highlight w:val="none"/>
          <w:lang w:val="en-US" w:eastAsia="zh-CN"/>
        </w:rPr>
        <w:t>REFSENS requirements</w:t>
      </w:r>
    </w:p>
    <w:p>
      <w:pPr>
        <w:rPr>
          <w:rFonts w:hint="eastAsia" w:eastAsia="MS Mincho"/>
          <w:color w:val="auto"/>
          <w:highlight w:val="none"/>
          <w:lang w:eastAsia="zh-TW"/>
        </w:rPr>
      </w:pPr>
      <w:r>
        <w:rPr>
          <w:rFonts w:eastAsia="MS Mincho"/>
          <w:color w:val="auto"/>
          <w:highlight w:val="none"/>
          <w:lang w:eastAsia="zh-TW"/>
        </w:rPr>
        <w:t>Considering both n77 and n79 are TDD bands and synchronous operation for CA_n77-n79 is assumed, no MSD needed for dual UL of CA_n77-n79.</w:t>
      </w:r>
    </w:p>
    <w:p>
      <w:pPr>
        <w:rPr>
          <w:rFonts w:hint="eastAsia" w:eastAsia="游明朝"/>
          <w:color w:val="auto"/>
          <w:highlight w:val="none"/>
          <w:lang w:val="en-US" w:eastAsia="ja-JP"/>
        </w:rPr>
        <w:sectPr>
          <w:footerReference r:id="rId10" w:type="default"/>
          <w:headerReference r:id="rId9" w:type="even"/>
          <w:footerReference r:id="rId11" w:type="even"/>
          <w:footnotePr>
            <w:numRestart w:val="eachSect"/>
          </w:footnotePr>
          <w:pgSz w:w="12240" w:h="15840"/>
          <w:pgMar w:top="1418" w:right="1134" w:bottom="1134" w:left="1134" w:header="680" w:footer="567" w:gutter="0"/>
          <w:lnNumType w:countBy="0" w:distance="576"/>
          <w:cols w:space="720" w:num="1"/>
          <w:docGrid w:linePitch="272" w:charSpace="0"/>
        </w:sectPr>
      </w:pPr>
    </w:p>
    <w:p>
      <w:pPr>
        <w:pStyle w:val="3"/>
        <w:rPr>
          <w:rFonts w:hint="eastAsia" w:cs="Arial"/>
          <w:color w:val="auto"/>
          <w:highlight w:val="none"/>
          <w:lang w:val="en-US" w:eastAsia="zh-CN"/>
        </w:rPr>
      </w:pPr>
      <w:bookmarkStart w:id="316" w:name="_Toc9114"/>
      <w:bookmarkStart w:id="317" w:name="_Toc8044"/>
      <w:r>
        <w:rPr>
          <w:rFonts w:hint="eastAsia" w:cs="Arial"/>
          <w:color w:val="auto"/>
          <w:highlight w:val="none"/>
          <w:lang w:val="en-US" w:eastAsia="zh-CN"/>
        </w:rPr>
        <w:t>6.7</w:t>
      </w:r>
      <w:r>
        <w:rPr>
          <w:rFonts w:cs="Arial"/>
          <w:color w:val="auto"/>
          <w:highlight w:val="none"/>
          <w:lang w:val="en-US" w:eastAsia="zh-CN"/>
        </w:rPr>
        <w:tab/>
      </w:r>
      <w:r>
        <w:rPr>
          <w:rFonts w:hint="eastAsia" w:cs="Arial"/>
          <w:color w:val="auto"/>
          <w:highlight w:val="none"/>
          <w:lang w:val="en-US" w:eastAsia="zh-CN"/>
        </w:rPr>
        <w:t>CA_n</w:t>
      </w:r>
      <w:r>
        <w:rPr>
          <w:rFonts w:cs="Arial"/>
          <w:color w:val="auto"/>
          <w:highlight w:val="none"/>
          <w:lang w:val="en-US" w:eastAsia="zh-CN"/>
        </w:rPr>
        <w:t>78</w:t>
      </w:r>
      <w:r>
        <w:rPr>
          <w:rFonts w:hint="eastAsia" w:cs="Arial"/>
          <w:color w:val="auto"/>
          <w:highlight w:val="none"/>
          <w:lang w:val="en-US" w:eastAsia="zh-CN"/>
        </w:rPr>
        <w:t>-n7</w:t>
      </w:r>
      <w:r>
        <w:rPr>
          <w:rFonts w:cs="Arial"/>
          <w:color w:val="auto"/>
          <w:highlight w:val="none"/>
          <w:lang w:val="en-US" w:eastAsia="zh-CN"/>
        </w:rPr>
        <w:t>9</w:t>
      </w:r>
      <w:bookmarkEnd w:id="316"/>
      <w:bookmarkEnd w:id="317"/>
    </w:p>
    <w:p>
      <w:pPr>
        <w:pStyle w:val="4"/>
        <w:tabs>
          <w:tab w:val="left" w:pos="420"/>
        </w:tabs>
        <w:rPr>
          <w:rFonts w:hint="eastAsia"/>
          <w:color w:val="auto"/>
          <w:szCs w:val="22"/>
          <w:highlight w:val="none"/>
          <w:lang w:eastAsia="zh-CN"/>
        </w:rPr>
      </w:pPr>
      <w:bookmarkStart w:id="318" w:name="_Toc13757"/>
      <w:bookmarkStart w:id="319" w:name="_Toc29912"/>
      <w:r>
        <w:rPr>
          <w:rFonts w:hint="eastAsia"/>
          <w:color w:val="auto"/>
          <w:szCs w:val="22"/>
          <w:highlight w:val="none"/>
          <w:lang w:eastAsia="zh-CN"/>
        </w:rPr>
        <w:t>6.7.</w:t>
      </w:r>
      <w:r>
        <w:rPr>
          <w:rFonts w:hint="eastAsia"/>
          <w:color w:val="auto"/>
          <w:szCs w:val="22"/>
          <w:highlight w:val="none"/>
          <w:lang w:val="en-US" w:eastAsia="zh-CN"/>
        </w:rPr>
        <w:t>1</w:t>
      </w:r>
      <w:r>
        <w:rPr>
          <w:rFonts w:hint="eastAsia"/>
          <w:color w:val="auto"/>
          <w:szCs w:val="22"/>
          <w:highlight w:val="none"/>
          <w:lang w:val="en-US" w:eastAsia="zh-CN"/>
        </w:rPr>
        <w:tab/>
      </w:r>
      <w:r>
        <w:rPr>
          <w:rFonts w:hint="eastAsia"/>
          <w:color w:val="auto"/>
          <w:szCs w:val="22"/>
          <w:highlight w:val="none"/>
          <w:lang w:val="en-US" w:eastAsia="zh-CN"/>
        </w:rPr>
        <w:tab/>
      </w:r>
      <w:r>
        <w:rPr>
          <w:rFonts w:hint="eastAsia"/>
          <w:color w:val="auto"/>
          <w:szCs w:val="22"/>
          <w:highlight w:val="none"/>
          <w:lang w:val="en-US" w:eastAsia="zh-CN"/>
        </w:rPr>
        <w:t>Common for 1 band UL and 2 bands UL</w:t>
      </w:r>
      <w:r>
        <w:rPr>
          <w:color w:val="auto"/>
          <w:szCs w:val="22"/>
          <w:highlight w:val="none"/>
          <w:lang w:val="en-US" w:eastAsia="zh-CN"/>
        </w:rPr>
        <w:t xml:space="preserve"> CA</w:t>
      </w:r>
      <w:bookmarkEnd w:id="318"/>
      <w:bookmarkEnd w:id="319"/>
    </w:p>
    <w:p>
      <w:pPr>
        <w:pStyle w:val="5"/>
        <w:tabs>
          <w:tab w:val="left" w:pos="0"/>
          <w:tab w:val="left" w:pos="420"/>
          <w:tab w:val="left" w:pos="864"/>
        </w:tabs>
        <w:ind w:left="0" w:firstLine="0"/>
        <w:rPr>
          <w:color w:val="auto"/>
          <w:highlight w:val="none"/>
          <w:lang w:eastAsia="zh-CN"/>
        </w:rPr>
      </w:pPr>
      <w:bookmarkStart w:id="320" w:name="_Toc8687"/>
      <w:bookmarkStart w:id="321" w:name="_Toc19359"/>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Operating bands for </w:t>
      </w:r>
      <w:r>
        <w:rPr>
          <w:rFonts w:hint="eastAsia"/>
          <w:color w:val="auto"/>
          <w:highlight w:val="none"/>
          <w:lang w:eastAsia="zh-CN"/>
        </w:rPr>
        <w:t>CA</w:t>
      </w:r>
      <w:bookmarkEnd w:id="320"/>
      <w:bookmarkEnd w:id="321"/>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lang w:eastAsia="zh-CN"/>
        </w:rPr>
        <w:t>.</w:t>
      </w:r>
      <w:r>
        <w:rPr>
          <w:rFonts w:ascii="Arial" w:hAnsi="Arial" w:cs="Arial"/>
          <w:b/>
          <w:bCs/>
          <w:color w:val="auto"/>
          <w:highlight w:val="none"/>
          <w:lang w:val="en-US" w:eastAsia="zh-CN"/>
        </w:rPr>
        <w:t>1</w:t>
      </w:r>
      <w:r>
        <w:rPr>
          <w:rFonts w:ascii="Arial" w:hAnsi="Arial" w:cs="Arial"/>
          <w:b/>
          <w:bCs/>
          <w:color w:val="auto"/>
          <w:highlight w:val="none"/>
          <w:lang w:eastAsia="zh-CN"/>
        </w:rPr>
        <w:t>.1</w:t>
      </w:r>
      <w:r>
        <w:rPr>
          <w:rFonts w:ascii="Arial" w:hAnsi="Arial" w:cs="Arial"/>
          <w:b/>
          <w:bCs/>
          <w:color w:val="auto"/>
          <w:highlight w:val="none"/>
        </w:rPr>
        <w:t xml:space="preserve">-1: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tbl>
      <w:tblPr>
        <w:tblStyle w:val="78"/>
        <w:tblW w:w="7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NR Band</w:t>
            </w:r>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Uplink (UL) band</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Duplex</w:t>
            </w:r>
          </w:p>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UL_low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color w:val="auto"/>
                <w:sz w:val="18"/>
                <w:highlight w:val="none"/>
                <w:lang w:val="en-US"/>
              </w:rPr>
            </w:pPr>
            <w:r>
              <w:rPr>
                <w:rFonts w:ascii="Arial" w:hAnsi="Arial" w:eastAsia="MS Mincho"/>
                <w:b/>
                <w:color w:val="auto"/>
                <w:sz w:val="18"/>
                <w:highlight w:val="none"/>
                <w:lang w:val="en-US"/>
              </w:rPr>
              <w:t>F</w:t>
            </w:r>
            <w:r>
              <w:rPr>
                <w:rFonts w:ascii="Arial" w:hAnsi="Arial" w:eastAsia="MS Mincho"/>
                <w:b/>
                <w:color w:val="auto"/>
                <w:sz w:val="18"/>
                <w:highlight w:val="none"/>
                <w:vertAlign w:val="subscript"/>
                <w:lang w:val="en-US"/>
              </w:rPr>
              <w:t>DL_low</w:t>
            </w:r>
            <w:r>
              <w:rPr>
                <w:rFonts w:ascii="Arial" w:hAnsi="Arial" w:eastAsia="MS Mincho"/>
                <w:b/>
                <w:color w:val="auto"/>
                <w:sz w:val="18"/>
                <w:highlight w:val="none"/>
                <w:lang w:val="en-US"/>
              </w:rPr>
              <w:t xml:space="preserve">   –  F</w:t>
            </w:r>
            <w:r>
              <w:rPr>
                <w:rFonts w:ascii="Arial" w:hAnsi="Arial" w:eastAsia="MS Mincho"/>
                <w:b/>
                <w:color w:val="auto"/>
                <w:sz w:val="18"/>
                <w:highlight w:val="none"/>
                <w:vertAlign w:val="subscript"/>
                <w:lang w:val="en-US"/>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b/>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8</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33</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ascii="Arial" w:hAnsi="Arial" w:eastAsia="MS Mincho"/>
                <w:color w:val="auto"/>
                <w:sz w:val="18"/>
                <w:highlight w:val="none"/>
                <w:lang w:val="en-US" w:eastAsia="zh-CN"/>
              </w:rPr>
              <w:t>38</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eastAsia="ja-JP"/>
              </w:rPr>
              <w:t>n7</w:t>
            </w:r>
            <w:r>
              <w:rPr>
                <w:rFonts w:ascii="Arial" w:hAnsi="Arial" w:eastAsia="MS Mincho"/>
                <w:color w:val="auto"/>
                <w:sz w:val="18"/>
                <w:highlight w:val="none"/>
                <w:lang w:val="en-US" w:eastAsia="zh-CN"/>
              </w:rPr>
              <w:t>9</w:t>
            </w:r>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266"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hint="eastAsia" w:ascii="Arial" w:hAnsi="Arial" w:eastAsia="MS Mincho"/>
                <w:color w:val="auto"/>
                <w:sz w:val="18"/>
                <w:highlight w:val="none"/>
                <w:lang w:val="en-US" w:eastAsia="zh-CN"/>
              </w:rPr>
              <w:t>00</w:t>
            </w:r>
            <w:r>
              <w:rPr>
                <w:rFonts w:ascii="Arial" w:hAnsi="Arial" w:eastAsia="MS Mincho"/>
                <w:color w:val="auto"/>
                <w:sz w:val="18"/>
                <w:highlight w:val="none"/>
              </w:rPr>
              <w:t xml:space="preserve"> MHz</w:t>
            </w:r>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44</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321" w:type="dxa"/>
            <w:tcBorders>
              <w:top w:val="single" w:color="auto" w:sz="4" w:space="0"/>
              <w:left w:val="nil"/>
              <w:bottom w:val="single" w:color="auto" w:sz="4" w:space="0"/>
              <w:right w:val="nil"/>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50</w:t>
            </w:r>
            <w:r>
              <w:rPr>
                <w:rFonts w:ascii="Arial" w:hAnsi="Arial" w:eastAsia="MS Mincho"/>
                <w:color w:val="auto"/>
                <w:sz w:val="18"/>
                <w:highlight w:val="none"/>
                <w:lang w:eastAsia="ja-JP"/>
              </w:rPr>
              <w:t>00</w:t>
            </w:r>
            <w:r>
              <w:rPr>
                <w:rFonts w:ascii="Arial" w:hAnsi="Arial" w:eastAsia="MS Mincho"/>
                <w:color w:val="auto"/>
                <w:sz w:val="18"/>
                <w:highlight w:val="none"/>
              </w:rPr>
              <w:t xml:space="preserve"> MHz</w:t>
            </w:r>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TDD</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22" w:name="_Toc18615"/>
      <w:bookmarkStart w:id="323" w:name="_Toc23192"/>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22"/>
      <w:bookmarkEnd w:id="323"/>
    </w:p>
    <w:p>
      <w:pPr>
        <w:jc w:val="center"/>
        <w:rPr>
          <w:rFonts w:ascii="Arial" w:hAnsi="Arial" w:cs="Arial"/>
          <w:b/>
          <w:bCs/>
          <w:color w:val="auto"/>
          <w:highlight w:val="none"/>
          <w:lang w:val="en-US" w:eastAsia="zh-CN"/>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lang w:eastAsia="zh-CN"/>
        </w:rPr>
        <w:t>.2</w:t>
      </w:r>
      <w:r>
        <w:rPr>
          <w:rFonts w:ascii="Arial" w:hAnsi="Arial" w:cs="Arial"/>
          <w:b/>
          <w:bCs/>
          <w:color w:val="auto"/>
          <w:highlight w:val="none"/>
        </w:rPr>
        <w:t xml:space="preserve">-1: Supported </w:t>
      </w:r>
      <w:r>
        <w:rPr>
          <w:rFonts w:ascii="Arial" w:hAnsi="Arial" w:cs="Arial"/>
          <w:b/>
          <w:bCs/>
          <w:color w:val="auto"/>
          <w:highlight w:val="none"/>
          <w:lang w:eastAsia="ja-JP"/>
        </w:rPr>
        <w:t>b</w:t>
      </w:r>
      <w:r>
        <w:rPr>
          <w:rFonts w:ascii="Arial" w:hAnsi="Arial" w:cs="Arial"/>
          <w:b/>
          <w:bCs/>
          <w:color w:val="auto"/>
          <w:highlight w:val="none"/>
        </w:rPr>
        <w:t xml:space="preserve">andwidths per </w:t>
      </w:r>
      <w:r>
        <w:rPr>
          <w:rFonts w:ascii="Arial" w:hAnsi="Arial" w:cs="Arial"/>
          <w:b/>
          <w:bCs/>
          <w:color w:val="auto"/>
          <w:highlight w:val="none"/>
          <w:lang w:val="en-US" w:eastAsia="zh-CN"/>
        </w:rPr>
        <w:t>CA</w:t>
      </w:r>
      <w:r>
        <w:rPr>
          <w:rFonts w:ascii="Arial" w:hAnsi="Arial" w:cs="Arial"/>
          <w:b/>
          <w:bCs/>
          <w:color w:val="auto"/>
          <w:highlight w:val="none"/>
          <w:lang w:eastAsia="zh-CN"/>
        </w:rPr>
        <w:t xml:space="preserve"> band combination of </w:t>
      </w:r>
      <w:r>
        <w:rPr>
          <w:rFonts w:ascii="Arial" w:hAnsi="Arial" w:cs="Arial"/>
          <w:b/>
          <w:bCs/>
          <w:color w:val="auto"/>
          <w:highlight w:val="none"/>
          <w:lang w:val="en-US" w:eastAsia="zh-CN"/>
        </w:rPr>
        <w:t>band n78+n79</w:t>
      </w:r>
    </w:p>
    <w:p>
      <w:pPr>
        <w:rPr>
          <w:rFonts w:eastAsia="Malgun Gothic"/>
          <w:color w:val="auto"/>
          <w:highlight w:val="none"/>
          <w:lang w:eastAsia="ko-KR"/>
        </w:rPr>
        <w:sectPr>
          <w:footerReference r:id="rId13" w:type="default"/>
          <w:headerReference r:id="rId12" w:type="even"/>
          <w:footerReference r:id="rId14"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78"/>
        <w:tblW w:w="13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12"/>
        <w:gridCol w:w="598"/>
        <w:gridCol w:w="1"/>
        <w:gridCol w:w="597"/>
        <w:gridCol w:w="13"/>
        <w:gridCol w:w="585"/>
        <w:gridCol w:w="25"/>
        <w:gridCol w:w="573"/>
        <w:gridCol w:w="37"/>
        <w:gridCol w:w="593"/>
        <w:gridCol w:w="17"/>
        <w:gridCol w:w="610"/>
        <w:gridCol w:w="3"/>
        <w:gridCol w:w="598"/>
        <w:gridCol w:w="9"/>
        <w:gridCol w:w="589"/>
        <w:gridCol w:w="21"/>
        <w:gridCol w:w="577"/>
        <w:gridCol w:w="33"/>
        <w:gridCol w:w="565"/>
        <w:gridCol w:w="45"/>
        <w:gridCol w:w="553"/>
        <w:gridCol w:w="57"/>
        <w:gridCol w:w="574"/>
        <w:gridCol w:w="36"/>
        <w:gridCol w:w="610"/>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CA configuration</w:t>
            </w:r>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Uplink CA configuration</w:t>
            </w:r>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NR Band</w:t>
            </w:r>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SCS</w:t>
            </w:r>
          </w:p>
          <w:p>
            <w:pPr>
              <w:pStyle w:val="181"/>
              <w:keepNext w:val="0"/>
              <w:rPr>
                <w:color w:val="auto"/>
                <w:highlight w:val="none"/>
              </w:rPr>
            </w:pPr>
            <w:r>
              <w:rPr>
                <w:color w:val="auto"/>
                <w:highlight w:val="none"/>
              </w:rPr>
              <w:t>(kHz)</w:t>
            </w:r>
          </w:p>
        </w:tc>
        <w:tc>
          <w:tcPr>
            <w:tcW w:w="611"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15</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25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30 MHz</w:t>
            </w: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40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50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60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lang w:val="en-US" w:eastAsia="zh-CN"/>
              </w:rPr>
            </w:pPr>
            <w:r>
              <w:rPr>
                <w:rFonts w:hint="eastAsia"/>
                <w:color w:val="auto"/>
                <w:highlight w:val="none"/>
                <w:lang w:val="en-US" w:eastAsia="zh-CN"/>
              </w:rPr>
              <w:t>70</w:t>
            </w:r>
          </w:p>
          <w:p>
            <w:pPr>
              <w:pStyle w:val="181"/>
              <w:keepNext w:val="0"/>
              <w:rPr>
                <w:color w:val="auto"/>
                <w:highlight w:val="none"/>
                <w:lang w:val="en-US" w:eastAsia="zh-CN"/>
              </w:rPr>
            </w:pPr>
            <w:r>
              <w:rPr>
                <w:rFonts w:hint="eastAsia"/>
                <w:color w:val="auto"/>
                <w:highlight w:val="none"/>
                <w:lang w:val="en-US" w:eastAsia="zh-CN"/>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80</w:t>
            </w:r>
          </w:p>
          <w:p>
            <w:pPr>
              <w:pStyle w:val="181"/>
              <w:keepNext w:val="0"/>
              <w:rPr>
                <w:color w:val="auto"/>
                <w:highlight w:val="none"/>
              </w:rPr>
            </w:pPr>
            <w:r>
              <w:rPr>
                <w:color w:val="auto"/>
                <w:highlight w:val="none"/>
              </w:rPr>
              <w:t>MHz</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90 MHz</w:t>
            </w:r>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100 MHz</w:t>
            </w:r>
          </w:p>
        </w:tc>
        <w:tc>
          <w:tcPr>
            <w:tcW w:w="1364" w:type="dxa"/>
            <w:tcBorders>
              <w:top w:val="single" w:color="auto" w:sz="4" w:space="0"/>
              <w:left w:val="single" w:color="auto" w:sz="4" w:space="0"/>
              <w:bottom w:val="single" w:color="auto" w:sz="4" w:space="0"/>
              <w:right w:val="single" w:color="auto" w:sz="4" w:space="0"/>
            </w:tcBorders>
            <w:vAlign w:val="center"/>
          </w:tcPr>
          <w:p>
            <w:pPr>
              <w:pStyle w:val="181"/>
              <w:keepNext w:val="0"/>
              <w:rPr>
                <w:color w:val="auto"/>
                <w:highlight w:val="none"/>
              </w:rPr>
            </w:pPr>
            <w:r>
              <w:rPr>
                <w:color w:val="auto"/>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right w:val="single" w:color="auto" w:sz="4" w:space="0"/>
            </w:tcBorders>
            <w:vAlign w:val="center"/>
          </w:tcPr>
          <w:p>
            <w:pPr>
              <w:pStyle w:val="170"/>
              <w:keepNext w:val="0"/>
              <w:rPr>
                <w:color w:val="auto"/>
                <w:highlight w:val="none"/>
                <w:lang w:eastAsia="zh-CN"/>
              </w:rPr>
            </w:pPr>
            <w:r>
              <w:rPr>
                <w:color w:val="auto"/>
                <w:highlight w:val="none"/>
                <w:lang w:eastAsia="zh-CN"/>
              </w:rPr>
              <w:t>CA_n78A-n79A</w:t>
            </w:r>
            <w:r>
              <w:rPr>
                <w:color w:val="auto"/>
                <w:highlight w:val="none"/>
                <w:vertAlign w:val="superscript"/>
                <w:lang w:eastAsia="zh-CN"/>
              </w:rPr>
              <w:t>X</w:t>
            </w:r>
          </w:p>
        </w:tc>
        <w:tc>
          <w:tcPr>
            <w:tcW w:w="1368" w:type="dxa"/>
            <w:vMerge w:val="restart"/>
            <w:tcBorders>
              <w:top w:val="single" w:color="auto" w:sz="4" w:space="0"/>
              <w:left w:val="single" w:color="auto" w:sz="4" w:space="0"/>
              <w:right w:val="single" w:color="auto" w:sz="4" w:space="0"/>
            </w:tcBorders>
            <w:vAlign w:val="center"/>
          </w:tcPr>
          <w:p>
            <w:pPr>
              <w:pStyle w:val="170"/>
              <w:keepNext w:val="0"/>
              <w:rPr>
                <w:rFonts w:hint="eastAsia" w:eastAsia="游明朝"/>
                <w:color w:val="auto"/>
                <w:highlight w:val="none"/>
                <w:vertAlign w:val="superscript"/>
                <w:lang w:val="en-US" w:eastAsia="ja-JP"/>
              </w:rPr>
            </w:pPr>
            <w:r>
              <w:rPr>
                <w:rFonts w:hint="eastAsia" w:eastAsia="游明朝"/>
                <w:color w:val="auto"/>
                <w:highlight w:val="none"/>
                <w:lang w:val="en-US" w:eastAsia="ja-JP"/>
              </w:rPr>
              <w:t>C</w:t>
            </w:r>
            <w:r>
              <w:rPr>
                <w:rFonts w:eastAsia="游明朝"/>
                <w:color w:val="auto"/>
                <w:highlight w:val="none"/>
                <w:lang w:val="en-US" w:eastAsia="ja-JP"/>
              </w:rPr>
              <w:t>A_n78A-n79A</w:t>
            </w:r>
            <w:r>
              <w:rPr>
                <w:rFonts w:eastAsia="游明朝"/>
                <w:color w:val="auto"/>
                <w:highlight w:val="none"/>
                <w:vertAlign w:val="superscript"/>
                <w:lang w:val="en-US" w:eastAsia="ja-JP"/>
              </w:rPr>
              <w:t>Y</w:t>
            </w: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n78</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jc w:val="left"/>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r>
              <w:rPr>
                <w:rFonts w:eastAsia="游明朝"/>
                <w:color w:val="auto"/>
                <w:szCs w:val="18"/>
                <w:highlight w:val="none"/>
              </w:rPr>
              <w:t>Yes</w:t>
            </w: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r>
              <w:rPr>
                <w:color w:val="auto"/>
                <w:highlight w:val="none"/>
                <w:lang w:val="en-US"/>
              </w:rPr>
              <w:t>n79</w:t>
            </w: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15</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30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r>
              <w:rPr>
                <w:color w:val="auto"/>
                <w:highlight w:val="none"/>
                <w:lang w:val="en-US"/>
              </w:rPr>
              <w:t>60</w:t>
            </w:r>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r>
              <w:rPr>
                <w:rFonts w:eastAsia="游明朝"/>
                <w:color w:val="auto"/>
                <w:szCs w:val="18"/>
                <w:highlight w:val="none"/>
              </w:rPr>
              <w:t>Yes</w:t>
            </w: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ins w:id="5155" w:author="ZTE_wubin" w:date="2020-11-16T16:09:21Z">
              <w:r>
                <w:rPr>
                  <w:lang w:val="en-US"/>
                </w:rPr>
                <w:t>n78</w:t>
              </w:r>
            </w:ins>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156" w:author="ZTE_wubin" w:date="2020-11-16T16:09:21Z">
              <w:r>
                <w:rPr>
                  <w:lang w:val="en-US"/>
                </w:rPr>
                <w:t>15</w:t>
              </w:r>
            </w:ins>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57"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58"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59"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ins w:id="5160" w:author="ZTE_wubin" w:date="2020-11-16T16:09:21Z">
              <w:r>
                <w:rPr>
                  <w:rFonts w:eastAsia="Yu Mincho"/>
                  <w:szCs w:val="18"/>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ins w:id="5161" w:author="ZTE_wubin" w:date="2020-11-16T16:09:21Z">
              <w:r>
                <w:rPr>
                  <w:rFonts w:eastAsia="Yu Mincho"/>
                  <w:szCs w:val="18"/>
                </w:rPr>
                <w:t>Yes</w:t>
              </w:r>
            </w:ins>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62"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63"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ins w:id="5164" w:author="ZTE_wubin" w:date="2020-11-16T16:10:41Z">
              <w:r>
                <w:rPr>
                  <w:rFonts w:hint="eastAsia"/>
                  <w:color w:val="auto"/>
                  <w:szCs w:val="18"/>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165" w:author="ZTE_wubin" w:date="2020-11-16T16:09:21Z">
              <w:r>
                <w:rPr>
                  <w:lang w:val="en-US"/>
                </w:rPr>
                <w:t>30</w:t>
              </w:r>
            </w:ins>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ins w:id="5166"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67"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68"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ins w:id="5169" w:author="ZTE_wubin" w:date="2020-11-16T16:09:21Z">
              <w:r>
                <w:rPr>
                  <w:rFonts w:eastAsia="Yu Mincho"/>
                  <w:szCs w:val="18"/>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ins w:id="5170" w:author="ZTE_wubin" w:date="2020-11-16T16:09:21Z">
              <w:r>
                <w:rPr>
                  <w:rFonts w:eastAsia="Yu Mincho"/>
                  <w:szCs w:val="18"/>
                </w:rPr>
                <w:t>Yes</w:t>
              </w:r>
            </w:ins>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1"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2"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3"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4"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ins w:id="5175" w:author="ZTE_wubin" w:date="2020-11-16T16:09:21Z">
              <w:r>
                <w:rPr>
                  <w:rFonts w:eastAsia="Yu Mincho"/>
                  <w:szCs w:val="18"/>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6" w:author="ZTE_wubin" w:date="2020-11-16T16:09:21Z">
              <w:r>
                <w:rPr>
                  <w:rFonts w:eastAsia="Yu Mincho"/>
                  <w:szCs w:val="18"/>
                </w:rPr>
                <w:t>Yes</w:t>
              </w:r>
            </w:ins>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177" w:author="ZTE_wubin" w:date="2020-11-16T16:09:21Z">
              <w:r>
                <w:rPr>
                  <w:lang w:val="en-US"/>
                </w:rPr>
                <w:t>60</w:t>
              </w:r>
            </w:ins>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8"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79"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80"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ins w:id="5181" w:author="ZTE_wubin" w:date="2020-11-16T16:09:21Z">
              <w:r>
                <w:rPr>
                  <w:rFonts w:eastAsia="Yu Mincho"/>
                  <w:szCs w:val="18"/>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ins w:id="5182" w:author="ZTE_wubin" w:date="2020-11-16T16:09:21Z">
              <w:r>
                <w:rPr>
                  <w:rFonts w:eastAsia="Yu Mincho"/>
                  <w:szCs w:val="18"/>
                </w:rPr>
                <w:t>Yes</w:t>
              </w:r>
            </w:ins>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83"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84"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85"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86"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ins w:id="5187" w:author="ZTE_wubin" w:date="2020-11-16T16:09:21Z">
              <w:r>
                <w:rPr>
                  <w:rFonts w:eastAsia="Yu Mincho"/>
                  <w:szCs w:val="18"/>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88" w:author="ZTE_wubin" w:date="2020-11-16T16:09:21Z">
              <w:r>
                <w:rPr>
                  <w:rFonts w:eastAsia="Yu Mincho"/>
                  <w:szCs w:val="18"/>
                </w:rPr>
                <w:t>Yes</w:t>
              </w:r>
            </w:ins>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ins w:id="5189" w:author="ZTE_wubin" w:date="2020-11-16T16:09:21Z">
              <w:r>
                <w:rPr>
                  <w:lang w:val="en-US"/>
                </w:rPr>
                <w:t>n79</w:t>
              </w:r>
            </w:ins>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190" w:author="ZTE_wubin" w:date="2020-11-16T16:09:21Z">
              <w:r>
                <w:rPr>
                  <w:lang w:val="en-US"/>
                </w:rPr>
                <w:t>15</w:t>
              </w:r>
            </w:ins>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1"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2"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193" w:author="ZTE_wubin" w:date="2020-11-16T16:09:21Z">
              <w:r>
                <w:rPr>
                  <w:lang w:val="en-US"/>
                </w:rPr>
                <w:t>30</w:t>
              </w:r>
            </w:ins>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4"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5"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6"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7"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198" w:author="ZTE_wubin" w:date="2020-11-16T16:09:21Z">
              <w:r>
                <w:rPr>
                  <w:rFonts w:eastAsia="Yu Mincho"/>
                  <w:szCs w:val="18"/>
                </w:rPr>
                <w:t>Yes</w:t>
              </w:r>
            </w:ins>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eastAsia="zh-CN"/>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199" w:author="ZTE_wubin" w:date="2020-11-16T16:09:21Z">
              <w:r>
                <w:rPr>
                  <w:lang w:val="en-US"/>
                </w:rPr>
                <w:t>60</w:t>
              </w:r>
            </w:ins>
          </w:p>
        </w:tc>
        <w:tc>
          <w:tcPr>
            <w:tcW w:w="611"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610" w:type="dxa"/>
            <w:gridSpan w:val="3"/>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00"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01"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02"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1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03" w:author="ZTE_wubin" w:date="2020-11-16T16:09:21Z">
              <w:r>
                <w:rPr>
                  <w:rFonts w:eastAsia="Yu Mincho"/>
                  <w:szCs w:val="18"/>
                </w:rPr>
                <w:t>Yes</w:t>
              </w:r>
            </w:ins>
          </w:p>
        </w:tc>
        <w:tc>
          <w:tcPr>
            <w:tcW w:w="610"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04" w:author="ZTE_wubin" w:date="2020-11-16T16:09:21Z">
              <w:r>
                <w:rPr>
                  <w:rFonts w:eastAsia="Yu Mincho"/>
                  <w:szCs w:val="18"/>
                </w:rPr>
                <w:t>Yes</w:t>
              </w:r>
            </w:ins>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eastAsia="zh-CN"/>
              </w:rPr>
            </w:pPr>
            <w:ins w:id="5205" w:author="ZTE_wubin" w:date="2020-11-16T16:09:21Z">
              <w:r>
                <w:rPr>
                  <w:lang w:eastAsia="zh-CN"/>
                </w:rPr>
                <w:t>CA_ n78(2A)-n79A</w:t>
              </w:r>
            </w:ins>
          </w:p>
        </w:tc>
        <w:tc>
          <w:tcPr>
            <w:tcW w:w="13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color w:val="auto"/>
                <w:highlight w:val="none"/>
                <w:lang w:val="en-US"/>
              </w:rPr>
            </w:pPr>
            <w:ins w:id="5206" w:author="ZTE_wubin" w:date="2020-11-16T16:09:21Z">
              <w:r>
                <w:rPr>
                  <w:rFonts w:eastAsia="Yu Mincho"/>
                  <w:lang w:val="en-US" w:eastAsia="ja-JP"/>
                </w:rPr>
                <w:t>CA_n78A-n79A</w:t>
              </w:r>
            </w:ins>
          </w:p>
        </w:tc>
        <w:tc>
          <w:tcPr>
            <w:tcW w:w="668" w:type="dxa"/>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ins w:id="5207" w:author="ZTE_wubin" w:date="2020-11-16T16:09:21Z">
              <w:r>
                <w:rPr>
                  <w:lang w:val="en-US"/>
                </w:rPr>
                <w:t>n78</w:t>
              </w:r>
            </w:ins>
          </w:p>
        </w:tc>
        <w:tc>
          <w:tcPr>
            <w:tcW w:w="8588" w:type="dxa"/>
            <w:gridSpan w:val="27"/>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ins w:id="5208" w:author="ZTE_wubin" w:date="2020-11-16T16:09:21Z">
              <w:r>
                <w:rPr>
                  <w:rFonts w:eastAsia="Yu Mincho"/>
                  <w:szCs w:val="18"/>
                </w:rPr>
                <w:t>See CA_n78(2A) Bandwidth Combination Set 1 in Table 5.5A.2-1</w:t>
              </w:r>
            </w:ins>
          </w:p>
        </w:tc>
        <w:tc>
          <w:tcPr>
            <w:tcW w:w="1364" w:type="dxa"/>
            <w:vMerge w:val="restart"/>
            <w:tcBorders>
              <w:top w:val="single" w:color="auto" w:sz="4" w:space="0"/>
              <w:left w:val="single" w:color="auto" w:sz="4" w:space="0"/>
              <w:right w:val="single" w:color="auto" w:sz="4" w:space="0"/>
            </w:tcBorders>
            <w:vAlign w:val="center"/>
          </w:tcPr>
          <w:p>
            <w:pPr>
              <w:pStyle w:val="170"/>
              <w:keepNext w:val="0"/>
              <w:rPr>
                <w:rFonts w:hint="eastAsia" w:eastAsia="宋体"/>
                <w:color w:val="auto"/>
                <w:szCs w:val="18"/>
                <w:highlight w:val="none"/>
                <w:lang w:val="en-US" w:eastAsia="zh-CN"/>
              </w:rPr>
            </w:pPr>
            <w:ins w:id="5209" w:author="ZTE_wubin" w:date="2020-11-16T16:10:05Z">
              <w:r>
                <w:rPr>
                  <w:rFonts w:hint="eastAsia"/>
                  <w:color w:val="auto"/>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ins w:id="5210" w:author="ZTE_wubin" w:date="2020-11-16T16:09:21Z">
              <w:r>
                <w:rPr>
                  <w:lang w:val="en-US"/>
                </w:rPr>
                <w:t>n79</w:t>
              </w:r>
            </w:ins>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211" w:author="ZTE_wubin" w:date="2020-11-16T16:09:21Z">
              <w:r>
                <w:rPr>
                  <w:lang w:val="en-US"/>
                </w:rPr>
                <w:t>15</w:t>
              </w:r>
            </w:ins>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2"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3"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214" w:author="ZTE_wubin" w:date="2020-11-16T16:09:21Z">
              <w:r>
                <w:rPr>
                  <w:lang w:val="en-US"/>
                </w:rPr>
                <w:t>30</w:t>
              </w:r>
            </w:ins>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5"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6"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7"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8" w:author="ZTE_wubin" w:date="2020-11-16T16:09:21Z">
              <w:r>
                <w:rPr>
                  <w:rFonts w:eastAsia="Yu Mincho"/>
                  <w:szCs w:val="18"/>
                </w:rPr>
                <w:t>Yes</w:t>
              </w:r>
            </w:ins>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19" w:author="ZTE_wubin" w:date="2020-11-16T16:09:21Z">
              <w:r>
                <w:rPr>
                  <w:rFonts w:eastAsia="Yu Mincho"/>
                  <w:szCs w:val="18"/>
                </w:rPr>
                <w:t>Yes</w:t>
              </w:r>
            </w:ins>
          </w:p>
        </w:tc>
        <w:tc>
          <w:tcPr>
            <w:tcW w:w="1364" w:type="dxa"/>
            <w:vMerge w:val="continue"/>
            <w:tcBorders>
              <w:left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eastAsia="zh-CN"/>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spacing w:after="0"/>
              <w:rPr>
                <w:color w:val="auto"/>
                <w:highlight w:val="none"/>
                <w:lang w:val="en-US"/>
              </w:rPr>
            </w:pPr>
          </w:p>
        </w:tc>
        <w:tc>
          <w:tcPr>
            <w:tcW w:w="669"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color w:val="auto"/>
                <w:highlight w:val="none"/>
                <w:lang w:val="en-US"/>
              </w:rPr>
            </w:pPr>
            <w:ins w:id="5220" w:author="ZTE_wubin" w:date="2020-11-16T16:09:21Z">
              <w:r>
                <w:rPr>
                  <w:lang w:val="en-US"/>
                </w:rPr>
                <w:t>60</w:t>
              </w:r>
            </w:ins>
          </w:p>
        </w:tc>
        <w:tc>
          <w:tcPr>
            <w:tcW w:w="598" w:type="dxa"/>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color w:val="auto"/>
                <w:szCs w:val="18"/>
                <w:highlight w:val="none"/>
                <w:lang w:val="en-US" w:eastAsia="zh-CN"/>
              </w:rPr>
            </w:pPr>
          </w:p>
        </w:tc>
        <w:tc>
          <w:tcPr>
            <w:tcW w:w="630" w:type="dxa"/>
            <w:gridSpan w:val="3"/>
            <w:tcBorders>
              <w:top w:val="single" w:color="auto" w:sz="4" w:space="0"/>
              <w:left w:val="single" w:color="auto" w:sz="4" w:space="0"/>
              <w:bottom w:val="single" w:color="auto" w:sz="4" w:space="0"/>
              <w:right w:val="single" w:color="auto" w:sz="4" w:space="0"/>
            </w:tcBorders>
            <w:vAlign w:val="top"/>
          </w:tcPr>
          <w:p>
            <w:pPr>
              <w:pStyle w:val="170"/>
              <w:keepNext w:val="0"/>
              <w:rPr>
                <w:color w:val="auto"/>
                <w:szCs w:val="18"/>
                <w:highlight w:val="none"/>
                <w:lang w:val="en-US" w:eastAsia="zh-CN"/>
              </w:rPr>
            </w:pPr>
          </w:p>
        </w:tc>
        <w:tc>
          <w:tcPr>
            <w:tcW w:w="598" w:type="dxa"/>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21"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22"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23" w:author="ZTE_wubin" w:date="2020-11-16T16:09:21Z">
              <w:r>
                <w:rPr>
                  <w:rFonts w:eastAsia="Yu Mincho"/>
                  <w:szCs w:val="18"/>
                </w:rPr>
                <w:t>Yes</w:t>
              </w:r>
            </w:ins>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c>
          <w:tcPr>
            <w:tcW w:w="598"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24" w:author="ZTE_wubin" w:date="2020-11-16T16:09:21Z">
              <w:r>
                <w:rPr>
                  <w:rFonts w:eastAsia="Yu Mincho"/>
                  <w:szCs w:val="18"/>
                </w:rPr>
                <w:t>Yes</w:t>
              </w:r>
            </w:ins>
          </w:p>
        </w:tc>
        <w:tc>
          <w:tcPr>
            <w:tcW w:w="631" w:type="dxa"/>
            <w:gridSpan w:val="2"/>
            <w:tcBorders>
              <w:top w:val="single" w:color="auto" w:sz="4" w:space="0"/>
              <w:left w:val="single" w:color="auto" w:sz="4" w:space="0"/>
              <w:bottom w:val="single" w:color="auto" w:sz="4" w:space="0"/>
              <w:right w:val="single" w:color="auto" w:sz="4" w:space="0"/>
            </w:tcBorders>
            <w:vAlign w:val="top"/>
          </w:tcPr>
          <w:p>
            <w:pPr>
              <w:pStyle w:val="170"/>
              <w:keepNext w:val="0"/>
              <w:rPr>
                <w:rFonts w:eastAsia="游明朝"/>
                <w:color w:val="auto"/>
                <w:szCs w:val="18"/>
                <w:highlight w:val="none"/>
              </w:rPr>
            </w:pPr>
          </w:p>
        </w:tc>
        <w:tc>
          <w:tcPr>
            <w:tcW w:w="646" w:type="dxa"/>
            <w:gridSpan w:val="2"/>
            <w:tcBorders>
              <w:top w:val="single" w:color="auto" w:sz="4" w:space="0"/>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ins w:id="5225" w:author="ZTE_wubin" w:date="2020-11-16T16:09:21Z">
              <w:r>
                <w:rPr>
                  <w:rFonts w:eastAsia="Yu Mincho"/>
                  <w:szCs w:val="18"/>
                </w:rPr>
                <w:t>Yes</w:t>
              </w:r>
            </w:ins>
          </w:p>
        </w:tc>
        <w:tc>
          <w:tcPr>
            <w:tcW w:w="1364" w:type="dxa"/>
            <w:vMerge w:val="continue"/>
            <w:tcBorders>
              <w:left w:val="single" w:color="auto" w:sz="4" w:space="0"/>
              <w:bottom w:val="single" w:color="auto" w:sz="4" w:space="0"/>
              <w:right w:val="single" w:color="auto" w:sz="4" w:space="0"/>
            </w:tcBorders>
            <w:vAlign w:val="center"/>
          </w:tcPr>
          <w:p>
            <w:pPr>
              <w:pStyle w:val="170"/>
              <w:keepNext w:val="0"/>
              <w:rPr>
                <w:rFonts w:eastAsia="游明朝"/>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3504" w:type="dxa"/>
            <w:gridSpan w:val="31"/>
            <w:tcBorders>
              <w:top w:val="single" w:color="auto" w:sz="4" w:space="0"/>
              <w:left w:val="single" w:color="auto" w:sz="4" w:space="0"/>
              <w:bottom w:val="single" w:color="auto" w:sz="4" w:space="0"/>
              <w:right w:val="single" w:color="auto" w:sz="4" w:space="0"/>
            </w:tcBorders>
            <w:vAlign w:val="center"/>
          </w:tcPr>
          <w:p>
            <w:pPr>
              <w:pStyle w:val="258"/>
              <w:rPr>
                <w:color w:val="auto"/>
                <w:highlight w:val="none"/>
              </w:rPr>
            </w:pPr>
            <w:r>
              <w:rPr>
                <w:color w:val="auto"/>
                <w:highlight w:val="none"/>
              </w:rPr>
              <w:t>NOTE X:</w:t>
            </w:r>
            <w:r>
              <w:rPr>
                <w:color w:val="auto"/>
                <w:highlight w:val="none"/>
              </w:rPr>
              <w:tab/>
            </w:r>
            <w:r>
              <w:rPr>
                <w:color w:val="auto"/>
                <w:highlight w:val="none"/>
              </w:rPr>
              <w:t>Simultaneous Rx/Tx capability does not apply for UEs supporting band n78 with a n77 implementation.</w:t>
            </w:r>
          </w:p>
          <w:p>
            <w:pPr>
              <w:pStyle w:val="258"/>
              <w:rPr>
                <w:rFonts w:eastAsia="游明朝"/>
                <w:color w:val="auto"/>
                <w:highlight w:val="none"/>
              </w:rPr>
            </w:pPr>
            <w:r>
              <w:rPr>
                <w:rFonts w:eastAsia="游明朝"/>
                <w:color w:val="auto"/>
                <w:highlight w:val="none"/>
              </w:rPr>
              <w:t>NOTE Y:</w:t>
            </w:r>
            <w:r>
              <w:rPr>
                <w:rFonts w:eastAsia="游明朝"/>
                <w:color w:val="auto"/>
                <w:highlight w:val="none"/>
              </w:rPr>
              <w:tab/>
            </w:r>
            <w:r>
              <w:rPr>
                <w:color w:val="auto"/>
                <w:highlight w:val="none"/>
              </w:rPr>
              <w:t>Simultaneous Rx/Tx capability does not apply to uplink CA transmission, and only apply to single uplink transmission.</w:t>
            </w:r>
          </w:p>
        </w:tc>
      </w:tr>
    </w:tbl>
    <w:p>
      <w:pPr>
        <w:rPr>
          <w:rFonts w:hint="eastAsia"/>
          <w:color w:val="auto"/>
          <w:highlight w:val="none"/>
          <w:lang w:eastAsia="zh-CN"/>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rFonts w:hint="eastAsia"/>
          <w:color w:val="auto"/>
          <w:highlight w:val="none"/>
          <w:lang w:eastAsia="zh-CN"/>
        </w:rPr>
      </w:pPr>
      <w:bookmarkStart w:id="324" w:name="_Toc22706"/>
      <w:bookmarkStart w:id="325" w:name="_Toc27250"/>
      <w:r>
        <w:rPr>
          <w:rFonts w:hint="eastAsia"/>
          <w:color w:val="auto"/>
          <w:highlight w:val="none"/>
          <w:lang w:eastAsia="zh-CN"/>
        </w:rPr>
        <w:t>6.7</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324"/>
      <w:bookmarkEnd w:id="325"/>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hint="eastAsia"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rPr>
          <w:color w:val="auto"/>
          <w:highlight w:val="none"/>
        </w:rPr>
      </w:pPr>
    </w:p>
    <w:p>
      <w:pPr>
        <w:pStyle w:val="5"/>
        <w:tabs>
          <w:tab w:val="left" w:pos="0"/>
          <w:tab w:val="left" w:pos="420"/>
          <w:tab w:val="left" w:pos="864"/>
        </w:tabs>
        <w:ind w:left="0" w:firstLine="0"/>
        <w:rPr>
          <w:rFonts w:hint="eastAsia"/>
          <w:color w:val="auto"/>
          <w:highlight w:val="none"/>
          <w:lang w:eastAsia="zh-CN"/>
        </w:rPr>
      </w:pPr>
      <w:bookmarkStart w:id="326" w:name="_Toc2168"/>
      <w:bookmarkStart w:id="327" w:name="_Toc24707"/>
      <w:r>
        <w:rPr>
          <w:rFonts w:hint="eastAsia"/>
          <w:color w:val="auto"/>
          <w:highlight w:val="none"/>
          <w:lang w:eastAsia="zh-CN"/>
        </w:rPr>
        <w:t>6.7.</w:t>
      </w:r>
      <w:r>
        <w:rPr>
          <w:rFonts w:hint="eastAsia"/>
          <w:color w:val="auto"/>
          <w:highlight w:val="none"/>
          <w:lang w:val="en-US" w:eastAsia="zh-CN"/>
        </w:rPr>
        <w:t>1.4</w:t>
      </w:r>
      <w:r>
        <w:rPr>
          <w:rFonts w:hint="eastAsia"/>
          <w:color w:val="auto"/>
          <w:highlight w:val="none"/>
          <w:lang w:val="en-US" w:eastAsia="zh-CN"/>
        </w:rPr>
        <w:tab/>
      </w:r>
      <w:r>
        <w:rPr>
          <w:rFonts w:hint="eastAsia"/>
          <w:color w:val="auto"/>
          <w:highlight w:val="none"/>
          <w:lang w:val="en-US" w:eastAsia="zh-CN"/>
        </w:rPr>
        <w:tab/>
      </w:r>
      <w:r>
        <w:rPr>
          <w:color w:val="auto"/>
          <w:highlight w:val="none"/>
          <w:lang w:eastAsia="zh-CN"/>
        </w:rPr>
        <w:t>∆T</w:t>
      </w:r>
      <w:r>
        <w:rPr>
          <w:color w:val="auto"/>
          <w:highlight w:val="none"/>
          <w:vertAlign w:val="subscript"/>
          <w:lang w:eastAsia="zh-CN"/>
        </w:rPr>
        <w:t>IB</w:t>
      </w:r>
      <w:r>
        <w:rPr>
          <w:color w:val="auto"/>
          <w:highlight w:val="none"/>
          <w:lang w:eastAsia="zh-CN"/>
        </w:rPr>
        <w:t xml:space="preserve"> and ∆R</w:t>
      </w:r>
      <w:r>
        <w:rPr>
          <w:color w:val="auto"/>
          <w:highlight w:val="none"/>
          <w:vertAlign w:val="subscript"/>
          <w:lang w:eastAsia="zh-CN"/>
        </w:rPr>
        <w:t>IB</w:t>
      </w:r>
      <w:r>
        <w:rPr>
          <w:color w:val="auto"/>
          <w:highlight w:val="none"/>
          <w:lang w:eastAsia="zh-CN"/>
        </w:rPr>
        <w:t xml:space="preserve"> values</w:t>
      </w:r>
      <w:bookmarkEnd w:id="326"/>
      <w:bookmarkEnd w:id="327"/>
    </w:p>
    <w:p>
      <w:pPr>
        <w:rPr>
          <w:color w:val="auto"/>
          <w:highlight w:val="none"/>
        </w:rPr>
      </w:pPr>
      <w:r>
        <w:rPr>
          <w:color w:val="auto"/>
          <w:highlight w:val="none"/>
        </w:rPr>
        <w:t xml:space="preserve">For </w:t>
      </w:r>
      <w:r>
        <w:rPr>
          <w:color w:val="auto"/>
          <w:highlight w:val="none"/>
          <w:lang w:val="en-US" w:eastAsia="zh-CN"/>
        </w:rPr>
        <w:t>CA</w:t>
      </w:r>
      <w:r>
        <w:rPr>
          <w:color w:val="auto"/>
          <w:highlight w:val="none"/>
          <w:lang w:eastAsia="zh-CN"/>
        </w:rPr>
        <w:t>_</w:t>
      </w:r>
      <w:r>
        <w:rPr>
          <w:color w:val="auto"/>
          <w:highlight w:val="none"/>
          <w:lang w:val="en-US" w:eastAsia="zh-CN"/>
        </w:rPr>
        <w:t>n77</w:t>
      </w:r>
      <w:r>
        <w:rPr>
          <w:color w:val="auto"/>
          <w:highlight w:val="none"/>
          <w:lang w:eastAsia="ja-JP"/>
        </w:rPr>
        <w:t>-n</w:t>
      </w:r>
      <w:r>
        <w:rPr>
          <w:color w:val="auto"/>
          <w:highlight w:val="none"/>
          <w:lang w:val="en-US" w:eastAsia="zh-CN"/>
        </w:rPr>
        <w:t xml:space="preserve">79 </w:t>
      </w:r>
      <w:r>
        <w:rPr>
          <w:color w:val="auto"/>
          <w:highlight w:val="none"/>
        </w:rPr>
        <w:t>, the</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T</w:t>
      </w:r>
      <w:r>
        <w:rPr>
          <w:color w:val="auto"/>
          <w:highlight w:val="none"/>
          <w:vertAlign w:val="subscript"/>
        </w:rPr>
        <w:t>IB,c</w:t>
      </w:r>
      <w:r>
        <w:rPr>
          <w:color w:val="auto"/>
          <w:highlight w:val="none"/>
        </w:rPr>
        <w:t xml:space="preserve"> and</w:t>
      </w:r>
      <w:r>
        <w:rPr>
          <w:color w:val="auto"/>
          <w:highlight w:val="none"/>
          <w:lang w:eastAsia="zh-CN"/>
        </w:rPr>
        <w:t xml:space="preserve"> </w:t>
      </w:r>
      <w:r>
        <w:rPr>
          <w:rFonts w:hint="eastAsia" w:ascii="游明朝" w:hAnsi="游明朝" w:eastAsia="游明朝"/>
          <w:color w:val="auto"/>
          <w:highlight w:val="none"/>
          <w:lang w:eastAsia="ja-JP"/>
        </w:rPr>
        <w:t>Δ</w:t>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given in the tables below. The same values are shown as what are specified in TS 38.101-1. </w:t>
      </w:r>
    </w:p>
    <w:p>
      <w:pPr>
        <w:jc w:val="center"/>
        <w:rPr>
          <w:rFonts w:ascii="Arial" w:hAnsi="Arial" w:cs="Arial"/>
          <w:b/>
          <w:bCs/>
          <w:color w:val="auto"/>
          <w:highlight w:val="none"/>
        </w:rPr>
      </w:pPr>
      <w:r>
        <w:rPr>
          <w:rFonts w:ascii="Arial" w:hAnsi="Arial" w:cs="Arial"/>
          <w:b/>
          <w:bCs/>
          <w:color w:val="auto"/>
          <w:highlight w:val="none"/>
        </w:rPr>
        <w:t xml:space="preserve">Table </w:t>
      </w:r>
      <w:r>
        <w:rPr>
          <w:rFonts w:hint="eastAsia" w:ascii="Arial" w:hAnsi="Arial" w:cs="Arial"/>
          <w:b/>
          <w:bCs/>
          <w:color w:val="auto"/>
          <w:highlight w:val="none"/>
          <w:lang w:val="en-US" w:eastAsia="zh-CN"/>
        </w:rPr>
        <w:t>6.7</w:t>
      </w:r>
      <w:r>
        <w:rPr>
          <w:rFonts w:ascii="Arial" w:hAnsi="Arial" w:cs="Arial"/>
          <w:b/>
          <w:bCs/>
          <w:color w:val="auto"/>
          <w:highlight w:val="none"/>
        </w:rPr>
        <w:t>.</w:t>
      </w:r>
      <w:r>
        <w:rPr>
          <w:rFonts w:ascii="Arial" w:hAnsi="Arial" w:cs="Arial"/>
          <w:b/>
          <w:bCs/>
          <w:color w:val="auto"/>
          <w:highlight w:val="none"/>
          <w:lang w:val="en-US" w:eastAsia="zh-CN"/>
        </w:rPr>
        <w:t>1.</w:t>
      </w:r>
      <w:r>
        <w:rPr>
          <w:rFonts w:ascii="Arial" w:hAnsi="Arial" w:cs="Arial"/>
          <w:b/>
          <w:bCs/>
          <w:color w:val="auto"/>
          <w:highlight w:val="none"/>
        </w:rPr>
        <w:t>4</w:t>
      </w:r>
      <w:r>
        <w:rPr>
          <w:rFonts w:ascii="Arial" w:hAnsi="Arial" w:cs="Arial"/>
          <w:b/>
          <w:bCs/>
          <w:color w:val="auto"/>
          <w:highlight w:val="none"/>
          <w:lang w:eastAsia="zh-CN"/>
        </w:rPr>
        <w:t>-</w:t>
      </w:r>
      <w:r>
        <w:rPr>
          <w:rFonts w:ascii="Arial" w:hAnsi="Arial" w:cs="Arial"/>
          <w:b/>
          <w:bCs/>
          <w:color w:val="auto"/>
          <w:highlight w:val="none"/>
        </w:rPr>
        <w:t>1: ΔT</w:t>
      </w:r>
      <w:r>
        <w:rPr>
          <w:rFonts w:ascii="Arial" w:hAnsi="Arial" w:cs="Arial"/>
          <w:b/>
          <w:bCs/>
          <w:color w:val="auto"/>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ΔT</w:t>
            </w:r>
            <w:r>
              <w:rPr>
                <w:color w:val="auto"/>
                <w:highlight w:val="none"/>
                <w:vertAlign w:val="subscript"/>
              </w:rPr>
              <w:t>IB,c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eastAsia="ja-JP"/>
              </w:rPr>
              <w:t>n</w:t>
            </w:r>
            <w:r>
              <w:rPr>
                <w:rFonts w:hint="eastAsia" w:ascii="Arial" w:hAnsi="Arial" w:eastAsia="MS Mincho"/>
                <w:color w:val="auto"/>
                <w:sz w:val="18"/>
                <w:highlight w:val="none"/>
                <w:lang w:val="en-US" w:eastAsia="zh-CN"/>
              </w:rPr>
              <w:t>7</w:t>
            </w:r>
            <w:r>
              <w:rPr>
                <w:rFonts w:ascii="Arial" w:hAnsi="Arial" w:eastAsia="MS Mincho"/>
                <w:color w:val="auto"/>
                <w:sz w:val="18"/>
                <w:highlight w:val="none"/>
                <w:lang w:val="en-US" w:eastAsia="zh-CN"/>
              </w:rPr>
              <w:t>8-n79</w:t>
            </w: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04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r>
              <w:rPr>
                <w:rFonts w:hint="eastAsia" w:ascii="Arial" w:hAnsi="Arial" w:eastAsia="MS Mincho"/>
                <w:color w:val="auto"/>
                <w:sz w:val="18"/>
                <w:highlight w:val="none"/>
                <w:lang w:val="en-US" w:eastAsia="zh-CN"/>
              </w:rPr>
              <w:t>n7</w:t>
            </w:r>
            <w:r>
              <w:rPr>
                <w:rFonts w:ascii="Arial" w:hAnsi="Arial" w:eastAsia="MS Mincho"/>
                <w:color w:val="auto"/>
                <w:sz w:val="18"/>
                <w:highlight w:val="none"/>
                <w:lang w:val="en-US" w:eastAsia="zh-CN"/>
              </w:rPr>
              <w:t>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49" w:type="dxa"/>
            <w:vMerge w:val="continue"/>
            <w:tcBorders>
              <w:left w:val="single" w:color="auto" w:sz="4" w:space="0"/>
              <w:right w:val="single" w:color="auto" w:sz="4" w:space="0"/>
            </w:tcBorders>
            <w:vAlign w:val="center"/>
          </w:tcPr>
          <w:p>
            <w:pPr>
              <w:keepNext/>
              <w:keepLines/>
              <w:spacing w:after="0"/>
              <w:jc w:val="center"/>
              <w:rPr>
                <w:rFonts w:hint="eastAsia" w:ascii="Arial" w:hAnsi="Arial" w:eastAsia="MS Mincho"/>
                <w:color w:val="auto"/>
                <w:sz w:val="18"/>
                <w:highlight w:val="none"/>
                <w:lang w:val="en-US" w:eastAsia="zh-CN"/>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color w:val="auto"/>
                <w:sz w:val="18"/>
                <w:szCs w:val="18"/>
                <w:highlight w:val="none"/>
                <w:lang w:val="en-US" w:eastAsia="zh-CN"/>
              </w:rPr>
            </w:pPr>
            <w:r>
              <w:rPr>
                <w:rFonts w:ascii="Arial" w:hAnsi="Arial" w:eastAsia="游明朝" w:cs="Arial"/>
                <w:color w:val="auto"/>
                <w:sz w:val="18"/>
                <w:szCs w:val="18"/>
                <w:highlight w:val="none"/>
                <w:lang w:eastAsia="ja-JP"/>
              </w:rPr>
              <w:t>1.5</w:t>
            </w:r>
            <w:r>
              <w:rPr>
                <w:rFonts w:ascii="Arial" w:hAnsi="Arial" w:eastAsia="游明朝" w:cs="Arial"/>
                <w:color w:val="auto"/>
                <w:sz w:val="18"/>
                <w:szCs w:val="18"/>
                <w:highlight w:val="none"/>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tcBorders>
              <w:left w:val="single" w:color="auto" w:sz="4" w:space="0"/>
              <w:bottom w:val="single" w:color="auto" w:sz="4" w:space="0"/>
              <w:right w:val="single" w:color="auto" w:sz="4" w:space="0"/>
            </w:tcBorders>
            <w:vAlign w:val="center"/>
          </w:tcPr>
          <w:p>
            <w:pPr>
              <w:pStyle w:val="258"/>
              <w:overflowPunct/>
              <w:autoSpaceDE/>
              <w:autoSpaceDN/>
              <w:adjustRightInd/>
              <w:textAlignment w:val="auto"/>
              <w:rPr>
                <w:rFonts w:eastAsia="游明朝" w:cs="Arial"/>
                <w:color w:val="auto"/>
                <w:szCs w:val="18"/>
                <w:highlight w:val="none"/>
                <w:lang w:eastAsia="ja-JP"/>
              </w:rPr>
            </w:pPr>
            <w:r>
              <w:rPr>
                <w:rFonts w:eastAsia="MS Mincho"/>
                <w:color w:val="auto"/>
                <w:highlight w:val="none"/>
              </w:rPr>
              <w:t>NOTE 8:</w:t>
            </w:r>
            <w:r>
              <w:rPr>
                <w:rFonts w:eastAsia="MS Mincho"/>
                <w:color w:val="auto"/>
                <w:highlight w:val="none"/>
              </w:rPr>
              <w:tab/>
            </w:r>
            <w:r>
              <w:rPr>
                <w:rFonts w:eastAsia="MS Mincho"/>
                <w:color w:val="auto"/>
                <w:highlight w:val="none"/>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color w:val="auto"/>
          <w:highlight w:val="none"/>
        </w:rPr>
      </w:pPr>
    </w:p>
    <w:p>
      <w:pPr>
        <w:jc w:val="center"/>
        <w:rPr>
          <w:rFonts w:hint="eastAsia" w:ascii="Arial" w:hAnsi="Arial" w:cs="Arial"/>
          <w:b/>
          <w:bCs/>
          <w:color w:val="auto"/>
          <w:sz w:val="21"/>
          <w:szCs w:val="22"/>
          <w:highlight w:val="none"/>
          <w:lang w:eastAsia="zh-CN"/>
        </w:rPr>
      </w:pPr>
      <w:r>
        <w:rPr>
          <w:rFonts w:ascii="Arial" w:hAnsi="Arial" w:cs="Arial"/>
          <w:b/>
          <w:bCs/>
          <w:color w:val="auto"/>
          <w:sz w:val="21"/>
          <w:szCs w:val="22"/>
          <w:highlight w:val="none"/>
        </w:rPr>
        <w:t xml:space="preserve">Table </w:t>
      </w:r>
      <w:r>
        <w:rPr>
          <w:rFonts w:hint="eastAsia" w:ascii="Arial" w:hAnsi="Arial" w:cs="Arial"/>
          <w:b/>
          <w:bCs/>
          <w:color w:val="auto"/>
          <w:sz w:val="21"/>
          <w:szCs w:val="22"/>
          <w:highlight w:val="none"/>
          <w:lang w:val="en-US" w:eastAsia="zh-CN"/>
        </w:rPr>
        <w:t>6.7</w:t>
      </w:r>
      <w:r>
        <w:rPr>
          <w:rFonts w:ascii="Arial" w:hAnsi="Arial" w:cs="Arial"/>
          <w:b/>
          <w:bCs/>
          <w:color w:val="auto"/>
          <w:sz w:val="21"/>
          <w:szCs w:val="22"/>
          <w:highlight w:val="none"/>
        </w:rPr>
        <w:t>.</w:t>
      </w:r>
      <w:r>
        <w:rPr>
          <w:rFonts w:hint="eastAsia" w:ascii="Arial" w:hAnsi="Arial" w:cs="Arial"/>
          <w:b/>
          <w:bCs/>
          <w:color w:val="auto"/>
          <w:sz w:val="21"/>
          <w:szCs w:val="22"/>
          <w:highlight w:val="none"/>
          <w:lang w:val="en-US" w:eastAsia="zh-CN"/>
        </w:rPr>
        <w:t>1.</w:t>
      </w:r>
      <w:r>
        <w:rPr>
          <w:rFonts w:ascii="Arial" w:hAnsi="Arial" w:cs="Arial"/>
          <w:b/>
          <w:bCs/>
          <w:color w:val="auto"/>
          <w:sz w:val="21"/>
          <w:szCs w:val="22"/>
          <w:highlight w:val="none"/>
        </w:rPr>
        <w:t xml:space="preserve">4-2: </w:t>
      </w:r>
      <w:r>
        <w:rPr>
          <w:rFonts w:ascii="Arial" w:hAnsi="Arial" w:cs="Arial"/>
          <w:b/>
          <w:bCs/>
          <w:color w:val="auto"/>
          <w:highlight w:val="none"/>
        </w:rPr>
        <w:t>Δ</w:t>
      </w:r>
      <w:r>
        <w:rPr>
          <w:rFonts w:hint="eastAsia" w:ascii="Arial" w:hAnsi="Arial" w:cs="Arial"/>
          <w:b/>
          <w:bCs/>
          <w:color w:val="auto"/>
          <w:highlight w:val="none"/>
          <w:lang w:val="en-US" w:eastAsia="zh-CN"/>
        </w:rPr>
        <w:t>R</w:t>
      </w:r>
      <w:r>
        <w:rPr>
          <w:rFonts w:ascii="Arial" w:hAnsi="Arial" w:cs="Arial"/>
          <w:b/>
          <w:bCs/>
          <w:color w:val="auto"/>
          <w:highlight w:val="none"/>
          <w:vertAlign w:val="subscript"/>
        </w:rPr>
        <w:t>IB,c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 xml:space="preserve">Inter-band </w:t>
            </w:r>
            <w:r>
              <w:rPr>
                <w:rFonts w:hint="eastAsia"/>
                <w:color w:val="auto"/>
                <w:highlight w:val="none"/>
                <w:lang w:val="en-US" w:eastAsia="zh-CN"/>
              </w:rPr>
              <w:t>CA</w:t>
            </w:r>
            <w:r>
              <w:rPr>
                <w:color w:val="auto"/>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rPr>
            </w:pPr>
            <w:r>
              <w:rPr>
                <w:color w:val="auto"/>
                <w:highlight w:val="none"/>
              </w:rPr>
              <w:t>ΔR</w:t>
            </w:r>
            <w:r>
              <w:rPr>
                <w:color w:val="auto"/>
                <w:highlight w:val="none"/>
                <w:vertAlign w:val="subscript"/>
              </w:rPr>
              <w:t>IB</w:t>
            </w:r>
            <w:r>
              <w:rPr>
                <w:rFonts w:hint="eastAsia"/>
                <w:color w:val="auto"/>
                <w:highlight w:val="none"/>
                <w:vertAlign w:val="subscript"/>
                <w:lang w:eastAsia="zh-CN"/>
              </w:rPr>
              <w:t>,c</w:t>
            </w:r>
            <w:r>
              <w:rPr>
                <w:color w:val="auto"/>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r>
              <w:rPr>
                <w:rFonts w:ascii="Arial" w:hAnsi="Arial" w:eastAsia="MS Mincho"/>
                <w:color w:val="auto"/>
                <w:sz w:val="18"/>
                <w:highlight w:val="none"/>
                <w:lang w:val="en-US" w:eastAsia="zh-CN"/>
              </w:rPr>
              <w:t>CA</w:t>
            </w:r>
            <w:r>
              <w:rPr>
                <w:rFonts w:ascii="Arial" w:hAnsi="Arial" w:eastAsia="MS Mincho"/>
                <w:color w:val="auto"/>
                <w:sz w:val="18"/>
                <w:highlight w:val="none"/>
              </w:rPr>
              <w:t>_</w:t>
            </w:r>
            <w:r>
              <w:rPr>
                <w:rFonts w:ascii="Arial" w:hAnsi="Arial" w:eastAsia="MS Mincho"/>
                <w:color w:val="auto"/>
                <w:sz w:val="18"/>
                <w:highlight w:val="none"/>
                <w:lang w:val="en-US" w:eastAsia="zh-CN"/>
              </w:rPr>
              <w:t>n78</w:t>
            </w:r>
            <w:r>
              <w:rPr>
                <w:rFonts w:ascii="Arial" w:hAnsi="Arial" w:eastAsia="MS Mincho"/>
                <w:color w:val="auto"/>
                <w:sz w:val="18"/>
                <w:highlight w:val="none"/>
                <w:lang w:eastAsia="ja-JP"/>
              </w:rPr>
              <w:t>-n</w:t>
            </w:r>
            <w:r>
              <w:rPr>
                <w:rFonts w:ascii="Arial" w:hAnsi="Arial" w:eastAsia="MS Mincho"/>
                <w:color w:val="auto"/>
                <w:sz w:val="18"/>
                <w:highlight w:val="none"/>
                <w:lang w:val="en-US" w:eastAsia="zh-CN"/>
              </w:rPr>
              <w:t>79</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zh-CN"/>
              </w:rPr>
            </w:pPr>
            <w:r>
              <w:rPr>
                <w:rFonts w:ascii="Arial" w:hAnsi="Arial" w:eastAsia="MS Mincho"/>
                <w:color w:val="auto"/>
                <w:sz w:val="18"/>
                <w:highlight w:val="none"/>
                <w:lang w:val="en-US" w:eastAsia="zh-CN"/>
              </w:rPr>
              <w:t>n78</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eastAsia="ja-JP"/>
              </w:rPr>
            </w:pPr>
            <w:r>
              <w:rPr>
                <w:rFonts w:ascii="Arial" w:hAnsi="Arial" w:eastAsia="MS Mincho"/>
                <w:color w:val="auto"/>
                <w:sz w:val="18"/>
                <w:highlight w:val="none"/>
                <w:lang w:val="en-US" w:eastAsia="zh-CN"/>
              </w:rPr>
              <w:t>n79</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olor w:val="auto"/>
                <w:sz w:val="18"/>
                <w:highlight w:val="none"/>
                <w:lang w:val="en-US" w:eastAsia="zh-CN"/>
              </w:rPr>
            </w:pPr>
            <w:r>
              <w:rPr>
                <w:rFonts w:ascii="Arial" w:hAnsi="Arial" w:eastAsia="MS Mincho"/>
                <w:color w:val="auto"/>
                <w:sz w:val="18"/>
                <w:highlight w:val="none"/>
                <w:lang w:val="en-US" w:eastAsia="zh-CN"/>
              </w:rPr>
              <w:t>0</w:t>
            </w:r>
          </w:p>
        </w:tc>
      </w:tr>
    </w:tbl>
    <w:p>
      <w:pPr>
        <w:rPr>
          <w:color w:val="auto"/>
          <w:highlight w:val="none"/>
          <w:lang w:eastAsia="zh-CN"/>
        </w:rPr>
      </w:pPr>
    </w:p>
    <w:p>
      <w:pPr>
        <w:pStyle w:val="5"/>
        <w:tabs>
          <w:tab w:val="left" w:pos="0"/>
          <w:tab w:val="left" w:pos="420"/>
          <w:tab w:val="left" w:pos="864"/>
        </w:tabs>
        <w:ind w:left="0" w:firstLine="0"/>
        <w:rPr>
          <w:rFonts w:hint="eastAsia"/>
          <w:color w:val="auto"/>
          <w:highlight w:val="none"/>
          <w:lang w:val="en-US" w:eastAsia="zh-CN"/>
        </w:rPr>
      </w:pPr>
      <w:bookmarkStart w:id="328" w:name="_Toc21493"/>
      <w:bookmarkStart w:id="329" w:name="_Toc14759"/>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.5</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328"/>
      <w:bookmarkEnd w:id="329"/>
    </w:p>
    <w:p>
      <w:pPr>
        <w:rPr>
          <w:ins w:id="5226" w:author="ZTE_wubin" w:date="2020-11-16T16:11:04Z"/>
          <w:lang w:eastAsia="zh-CN"/>
        </w:rPr>
      </w:pPr>
      <w:ins w:id="5227" w:author="ZTE_wubin" w:date="2020-11-16T16:11:04Z">
        <w:r>
          <w:rPr>
            <w:rFonts w:hint="eastAsia"/>
            <w:lang w:eastAsia="zh-CN"/>
          </w:rPr>
          <w:t>T</w:t>
        </w:r>
      </w:ins>
      <w:ins w:id="5228" w:author="ZTE_wubin" w:date="2020-11-16T16:11:04Z">
        <w:r>
          <w:rPr>
            <w:lang w:eastAsia="zh-CN"/>
          </w:rPr>
          <w:t>he MSD due to cross band isolation are specified below for n78 25MHz and 30MHz.</w:t>
        </w:r>
      </w:ins>
    </w:p>
    <w:p>
      <w:pPr>
        <w:pStyle w:val="147"/>
        <w:rPr>
          <w:ins w:id="5229" w:author="ZTE_wubin" w:date="2020-11-16T16:11:04Z"/>
        </w:rPr>
      </w:pPr>
      <w:ins w:id="5230" w:author="ZTE_wubin" w:date="2020-11-16T16:11:04Z">
        <w:r>
          <w:rPr/>
          <w:t>Table 6.7.1.5-1: Reference sensitivity exceptions (MSD) due to cross band isolation for NR CA FR1</w:t>
        </w:r>
      </w:ins>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1" w:author="ZTE_wubin" w:date="2020-11-16T16:11:04Z"/>
        </w:trPr>
        <w:tc>
          <w:tcPr>
            <w:tcW w:w="9060" w:type="dxa"/>
            <w:gridSpan w:val="15"/>
            <w:vAlign w:val="center"/>
          </w:tcPr>
          <w:p>
            <w:pPr>
              <w:pStyle w:val="181"/>
              <w:rPr>
                <w:ins w:id="5232" w:author="ZTE_wubin" w:date="2020-11-16T16:11:04Z"/>
                <w:lang w:val="en-US" w:eastAsia="ja-JP"/>
              </w:rPr>
            </w:pPr>
            <w:ins w:id="5233" w:author="ZTE_wubin" w:date="2020-11-16T16:11:04Z">
              <w:r>
                <w:rPr>
                  <w:lang w:eastAsia="ja-JP"/>
                </w:rPr>
                <w:t>NR Band / Channel bandwidth</w:t>
              </w:r>
            </w:ins>
            <w:ins w:id="5234" w:author="ZTE_wubin" w:date="2020-11-16T16:11:04Z">
              <w:r>
                <w:rPr/>
                <w:t xml:space="preserve"> </w:t>
              </w:r>
            </w:ins>
            <w:ins w:id="5235" w:author="ZTE_wubin" w:date="2020-11-16T16:11:04Z">
              <w:r>
                <w:rPr>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36" w:author="ZTE_wubin" w:date="2020-11-16T16:11:04Z"/>
        </w:trPr>
        <w:tc>
          <w:tcPr>
            <w:tcW w:w="665" w:type="dxa"/>
            <w:vAlign w:val="center"/>
          </w:tcPr>
          <w:p>
            <w:pPr>
              <w:pStyle w:val="181"/>
              <w:rPr>
                <w:ins w:id="5237" w:author="ZTE_wubin" w:date="2020-11-16T16:11:04Z"/>
                <w:lang w:eastAsia="ja-JP"/>
              </w:rPr>
            </w:pPr>
            <w:ins w:id="5238" w:author="ZTE_wubin" w:date="2020-11-16T16:11:04Z">
              <w:r>
                <w:rPr>
                  <w:lang w:eastAsia="ja-JP"/>
                </w:rPr>
                <w:t>UL band</w:t>
              </w:r>
            </w:ins>
          </w:p>
        </w:tc>
        <w:tc>
          <w:tcPr>
            <w:tcW w:w="610" w:type="dxa"/>
            <w:vAlign w:val="center"/>
          </w:tcPr>
          <w:p>
            <w:pPr>
              <w:pStyle w:val="181"/>
              <w:rPr>
                <w:ins w:id="5239" w:author="ZTE_wubin" w:date="2020-11-16T16:11:04Z"/>
                <w:lang w:eastAsia="ja-JP"/>
              </w:rPr>
            </w:pPr>
            <w:ins w:id="5240" w:author="ZTE_wubin" w:date="2020-11-16T16:11:04Z">
              <w:r>
                <w:rPr>
                  <w:lang w:eastAsia="ja-JP"/>
                </w:rPr>
                <w:t>DL band</w:t>
              </w:r>
            </w:ins>
          </w:p>
        </w:tc>
        <w:tc>
          <w:tcPr>
            <w:tcW w:w="598" w:type="dxa"/>
            <w:vAlign w:val="center"/>
          </w:tcPr>
          <w:p>
            <w:pPr>
              <w:pStyle w:val="181"/>
              <w:rPr>
                <w:ins w:id="5241" w:author="ZTE_wubin" w:date="2020-11-16T16:11:04Z"/>
                <w:lang w:eastAsia="ja-JP"/>
              </w:rPr>
            </w:pPr>
            <w:ins w:id="5242" w:author="ZTE_wubin" w:date="2020-11-16T16:11:04Z">
              <w:r>
                <w:rPr>
                  <w:rFonts w:hint="eastAsia"/>
                  <w:lang w:eastAsia="ja-JP"/>
                </w:rPr>
                <w:t>5</w:t>
              </w:r>
            </w:ins>
            <w:ins w:id="5243" w:author="ZTE_wubin" w:date="2020-11-16T16:11:04Z">
              <w:r>
                <w:rPr>
                  <w:lang w:eastAsia="ja-JP"/>
                </w:rPr>
                <w:br w:type="textWrapping"/>
              </w:r>
            </w:ins>
            <w:ins w:id="5244" w:author="ZTE_wubin" w:date="2020-11-16T16:11:04Z">
              <w:r>
                <w:rPr>
                  <w:rFonts w:hint="eastAsia"/>
                  <w:lang w:eastAsia="ja-JP"/>
                </w:rPr>
                <w:t>MHz</w:t>
              </w:r>
            </w:ins>
            <w:ins w:id="5245" w:author="ZTE_wubin" w:date="2020-11-16T16:11:04Z">
              <w:r>
                <w:rPr>
                  <w:lang w:eastAsia="ja-JP"/>
                </w:rPr>
                <w:t xml:space="preserve"> (dB)</w:t>
              </w:r>
            </w:ins>
          </w:p>
        </w:tc>
        <w:tc>
          <w:tcPr>
            <w:tcW w:w="598" w:type="dxa"/>
            <w:vAlign w:val="center"/>
          </w:tcPr>
          <w:p>
            <w:pPr>
              <w:pStyle w:val="181"/>
              <w:rPr>
                <w:ins w:id="5246" w:author="ZTE_wubin" w:date="2020-11-16T16:11:04Z"/>
                <w:lang w:eastAsia="ja-JP"/>
              </w:rPr>
            </w:pPr>
            <w:ins w:id="5247" w:author="ZTE_wubin" w:date="2020-11-16T16:11:04Z">
              <w:r>
                <w:rPr>
                  <w:rFonts w:hint="eastAsia"/>
                  <w:lang w:eastAsia="ja-JP"/>
                </w:rPr>
                <w:t>10</w:t>
              </w:r>
            </w:ins>
            <w:ins w:id="5248" w:author="ZTE_wubin" w:date="2020-11-16T16:11:04Z">
              <w:r>
                <w:rPr>
                  <w:lang w:eastAsia="ja-JP"/>
                </w:rPr>
                <w:br w:type="textWrapping"/>
              </w:r>
            </w:ins>
            <w:ins w:id="5249" w:author="ZTE_wubin" w:date="2020-11-16T16:11:04Z">
              <w:r>
                <w:rPr>
                  <w:rFonts w:hint="eastAsia"/>
                  <w:lang w:eastAsia="ja-JP"/>
                </w:rPr>
                <w:t>MHz</w:t>
              </w:r>
            </w:ins>
            <w:ins w:id="5250" w:author="ZTE_wubin" w:date="2020-11-16T16:11:04Z">
              <w:r>
                <w:rPr>
                  <w:lang w:eastAsia="ja-JP"/>
                </w:rPr>
                <w:t xml:space="preserve"> (dB)</w:t>
              </w:r>
            </w:ins>
          </w:p>
        </w:tc>
        <w:tc>
          <w:tcPr>
            <w:tcW w:w="598" w:type="dxa"/>
            <w:vAlign w:val="center"/>
          </w:tcPr>
          <w:p>
            <w:pPr>
              <w:pStyle w:val="181"/>
              <w:rPr>
                <w:ins w:id="5251" w:author="ZTE_wubin" w:date="2020-11-16T16:11:04Z"/>
                <w:lang w:eastAsia="ja-JP"/>
              </w:rPr>
            </w:pPr>
            <w:ins w:id="5252" w:author="ZTE_wubin" w:date="2020-11-16T16:11:04Z">
              <w:r>
                <w:rPr>
                  <w:rFonts w:hint="eastAsia"/>
                  <w:lang w:eastAsia="ja-JP"/>
                </w:rPr>
                <w:t>15</w:t>
              </w:r>
            </w:ins>
            <w:ins w:id="5253" w:author="ZTE_wubin" w:date="2020-11-16T16:11:04Z">
              <w:r>
                <w:rPr>
                  <w:lang w:eastAsia="ja-JP"/>
                </w:rPr>
                <w:br w:type="textWrapping"/>
              </w:r>
            </w:ins>
            <w:ins w:id="5254" w:author="ZTE_wubin" w:date="2020-11-16T16:11:04Z">
              <w:r>
                <w:rPr>
                  <w:rFonts w:hint="eastAsia"/>
                  <w:lang w:eastAsia="ja-JP"/>
                </w:rPr>
                <w:t>MHz</w:t>
              </w:r>
            </w:ins>
            <w:ins w:id="5255" w:author="ZTE_wubin" w:date="2020-11-16T16:11:04Z">
              <w:r>
                <w:rPr>
                  <w:lang w:eastAsia="ja-JP"/>
                </w:rPr>
                <w:t xml:space="preserve"> (dB)</w:t>
              </w:r>
            </w:ins>
          </w:p>
        </w:tc>
        <w:tc>
          <w:tcPr>
            <w:tcW w:w="598" w:type="dxa"/>
            <w:vAlign w:val="center"/>
          </w:tcPr>
          <w:p>
            <w:pPr>
              <w:pStyle w:val="181"/>
              <w:rPr>
                <w:ins w:id="5256" w:author="ZTE_wubin" w:date="2020-11-16T16:11:04Z"/>
                <w:lang w:eastAsia="ja-JP"/>
              </w:rPr>
            </w:pPr>
            <w:ins w:id="5257" w:author="ZTE_wubin" w:date="2020-11-16T16:11:04Z">
              <w:r>
                <w:rPr>
                  <w:rFonts w:hint="eastAsia"/>
                  <w:lang w:eastAsia="ja-JP"/>
                </w:rPr>
                <w:t>20</w:t>
              </w:r>
            </w:ins>
            <w:ins w:id="5258" w:author="ZTE_wubin" w:date="2020-11-16T16:11:04Z">
              <w:r>
                <w:rPr>
                  <w:lang w:eastAsia="ja-JP"/>
                </w:rPr>
                <w:br w:type="textWrapping"/>
              </w:r>
            </w:ins>
            <w:ins w:id="5259" w:author="ZTE_wubin" w:date="2020-11-16T16:11:04Z">
              <w:r>
                <w:rPr>
                  <w:rFonts w:hint="eastAsia"/>
                  <w:lang w:eastAsia="ja-JP"/>
                </w:rPr>
                <w:t>MHz</w:t>
              </w:r>
            </w:ins>
            <w:ins w:id="5260" w:author="ZTE_wubin" w:date="2020-11-16T16:11:04Z">
              <w:r>
                <w:rPr>
                  <w:lang w:eastAsia="ja-JP"/>
                </w:rPr>
                <w:t xml:space="preserve"> (dB)</w:t>
              </w:r>
            </w:ins>
          </w:p>
        </w:tc>
        <w:tc>
          <w:tcPr>
            <w:tcW w:w="598" w:type="dxa"/>
            <w:vAlign w:val="center"/>
          </w:tcPr>
          <w:p>
            <w:pPr>
              <w:pStyle w:val="181"/>
              <w:rPr>
                <w:ins w:id="5261" w:author="ZTE_wubin" w:date="2020-11-16T16:11:04Z"/>
                <w:lang w:eastAsia="ja-JP"/>
              </w:rPr>
            </w:pPr>
            <w:ins w:id="5262" w:author="ZTE_wubin" w:date="2020-11-16T16:11:04Z">
              <w:r>
                <w:rPr>
                  <w:lang w:eastAsia="ja-JP"/>
                </w:rPr>
                <w:t>25</w:t>
              </w:r>
            </w:ins>
            <w:ins w:id="5263" w:author="ZTE_wubin" w:date="2020-11-16T16:11:04Z">
              <w:r>
                <w:rPr>
                  <w:lang w:eastAsia="ja-JP"/>
                </w:rPr>
                <w:br w:type="textWrapping"/>
              </w:r>
            </w:ins>
            <w:ins w:id="5264" w:author="ZTE_wubin" w:date="2020-11-16T16:11:04Z">
              <w:r>
                <w:rPr>
                  <w:rFonts w:hint="eastAsia"/>
                  <w:lang w:eastAsia="ja-JP"/>
                </w:rPr>
                <w:t>MHz</w:t>
              </w:r>
            </w:ins>
            <w:ins w:id="5265" w:author="ZTE_wubin" w:date="2020-11-16T16:11:04Z">
              <w:r>
                <w:rPr>
                  <w:lang w:eastAsia="ja-JP"/>
                </w:rPr>
                <w:t xml:space="preserve"> (dB)</w:t>
              </w:r>
            </w:ins>
          </w:p>
        </w:tc>
        <w:tc>
          <w:tcPr>
            <w:tcW w:w="598" w:type="dxa"/>
          </w:tcPr>
          <w:p>
            <w:pPr>
              <w:pStyle w:val="181"/>
              <w:rPr>
                <w:ins w:id="5266" w:author="ZTE_wubin" w:date="2020-11-16T16:11:04Z"/>
                <w:lang w:eastAsia="ja-JP"/>
              </w:rPr>
            </w:pPr>
            <w:ins w:id="5267" w:author="ZTE_wubin" w:date="2020-11-16T16:11:04Z">
              <w:r>
                <w:rPr>
                  <w:rFonts w:hint="eastAsia"/>
                  <w:lang w:val="en-US" w:eastAsia="ja-JP"/>
                </w:rPr>
                <w:t>30 MHz</w:t>
              </w:r>
            </w:ins>
            <w:ins w:id="5268" w:author="ZTE_wubin" w:date="2020-11-16T16:11:04Z">
              <w:r>
                <w:rPr>
                  <w:rFonts w:hint="eastAsia"/>
                  <w:lang w:val="en-US" w:eastAsia="zh-CN"/>
                </w:rPr>
                <w:t xml:space="preserve"> (dB)</w:t>
              </w:r>
            </w:ins>
          </w:p>
        </w:tc>
        <w:tc>
          <w:tcPr>
            <w:tcW w:w="598" w:type="dxa"/>
          </w:tcPr>
          <w:p>
            <w:pPr>
              <w:pStyle w:val="181"/>
              <w:rPr>
                <w:ins w:id="5269" w:author="ZTE_wubin" w:date="2020-11-16T16:11:04Z"/>
                <w:lang w:eastAsia="ja-JP"/>
              </w:rPr>
            </w:pPr>
            <w:ins w:id="5270" w:author="ZTE_wubin" w:date="2020-11-16T16:11:04Z">
              <w:r>
                <w:rPr>
                  <w:rFonts w:hint="eastAsia"/>
                  <w:lang w:val="en-US" w:eastAsia="ja-JP"/>
                </w:rPr>
                <w:t>40 MHz</w:t>
              </w:r>
            </w:ins>
            <w:ins w:id="5271" w:author="ZTE_wubin" w:date="2020-11-16T16:11:04Z">
              <w:r>
                <w:rPr>
                  <w:rFonts w:hint="eastAsia"/>
                  <w:lang w:val="en-US" w:eastAsia="zh-CN"/>
                </w:rPr>
                <w:t xml:space="preserve"> (dB)</w:t>
              </w:r>
            </w:ins>
          </w:p>
        </w:tc>
        <w:tc>
          <w:tcPr>
            <w:tcW w:w="598" w:type="dxa"/>
          </w:tcPr>
          <w:p>
            <w:pPr>
              <w:pStyle w:val="181"/>
              <w:rPr>
                <w:ins w:id="5272" w:author="ZTE_wubin" w:date="2020-11-16T16:11:04Z"/>
                <w:lang w:eastAsia="ja-JP"/>
              </w:rPr>
            </w:pPr>
            <w:ins w:id="5273" w:author="ZTE_wubin" w:date="2020-11-16T16:11:04Z">
              <w:r>
                <w:rPr>
                  <w:rFonts w:hint="eastAsia"/>
                  <w:lang w:val="en-US" w:eastAsia="ja-JP"/>
                </w:rPr>
                <w:t>50 MHz</w:t>
              </w:r>
            </w:ins>
            <w:ins w:id="5274" w:author="ZTE_wubin" w:date="2020-11-16T16:11:04Z">
              <w:r>
                <w:rPr>
                  <w:rFonts w:hint="eastAsia"/>
                  <w:lang w:val="en-US" w:eastAsia="zh-CN"/>
                </w:rPr>
                <w:t xml:space="preserve"> (dB)</w:t>
              </w:r>
            </w:ins>
          </w:p>
        </w:tc>
        <w:tc>
          <w:tcPr>
            <w:tcW w:w="598" w:type="dxa"/>
          </w:tcPr>
          <w:p>
            <w:pPr>
              <w:pStyle w:val="181"/>
              <w:rPr>
                <w:ins w:id="5275" w:author="ZTE_wubin" w:date="2020-11-16T16:11:04Z"/>
                <w:lang w:eastAsia="ja-JP"/>
              </w:rPr>
            </w:pPr>
            <w:ins w:id="5276" w:author="ZTE_wubin" w:date="2020-11-16T16:11:04Z">
              <w:r>
                <w:rPr>
                  <w:rFonts w:hint="eastAsia"/>
                  <w:lang w:val="en-US" w:eastAsia="ja-JP"/>
                </w:rPr>
                <w:t>60 MHz</w:t>
              </w:r>
            </w:ins>
            <w:ins w:id="5277" w:author="ZTE_wubin" w:date="2020-11-16T16:11:04Z">
              <w:r>
                <w:rPr>
                  <w:rFonts w:hint="eastAsia"/>
                  <w:lang w:val="en-US" w:eastAsia="zh-CN"/>
                </w:rPr>
                <w:t xml:space="preserve"> (dB)</w:t>
              </w:r>
            </w:ins>
          </w:p>
        </w:tc>
        <w:tc>
          <w:tcPr>
            <w:tcW w:w="598" w:type="dxa"/>
          </w:tcPr>
          <w:p>
            <w:pPr>
              <w:pStyle w:val="181"/>
              <w:rPr>
                <w:ins w:id="5278" w:author="ZTE_wubin" w:date="2020-11-16T16:11:04Z"/>
                <w:lang w:val="en-US" w:eastAsia="zh-CN"/>
              </w:rPr>
            </w:pPr>
            <w:ins w:id="5279" w:author="ZTE_wubin" w:date="2020-11-16T16:11:04Z">
              <w:r>
                <w:rPr>
                  <w:rFonts w:hint="eastAsia"/>
                  <w:lang w:val="en-US" w:eastAsia="zh-CN"/>
                </w:rPr>
                <w:t>70</w:t>
              </w:r>
            </w:ins>
          </w:p>
          <w:p>
            <w:pPr>
              <w:pStyle w:val="181"/>
              <w:rPr>
                <w:ins w:id="5280" w:author="ZTE_wubin" w:date="2020-11-16T16:11:04Z"/>
                <w:lang w:val="en-US" w:eastAsia="zh-CN"/>
              </w:rPr>
            </w:pPr>
            <w:ins w:id="5281" w:author="ZTE_wubin" w:date="2020-11-16T16:11:04Z">
              <w:r>
                <w:rPr>
                  <w:rFonts w:hint="eastAsia"/>
                  <w:lang w:val="en-US" w:eastAsia="zh-CN"/>
                </w:rPr>
                <w:t>MHz</w:t>
              </w:r>
            </w:ins>
          </w:p>
          <w:p>
            <w:pPr>
              <w:pStyle w:val="181"/>
              <w:rPr>
                <w:ins w:id="5282" w:author="ZTE_wubin" w:date="2020-11-16T16:11:04Z"/>
                <w:lang w:val="en-US" w:eastAsia="zh-CN"/>
              </w:rPr>
            </w:pPr>
            <w:ins w:id="5283" w:author="ZTE_wubin" w:date="2020-11-16T16:11:04Z">
              <w:r>
                <w:rPr>
                  <w:rFonts w:hint="eastAsia"/>
                  <w:lang w:val="en-US" w:eastAsia="zh-CN"/>
                </w:rPr>
                <w:t>(dB)</w:t>
              </w:r>
            </w:ins>
          </w:p>
        </w:tc>
        <w:tc>
          <w:tcPr>
            <w:tcW w:w="598" w:type="dxa"/>
          </w:tcPr>
          <w:p>
            <w:pPr>
              <w:pStyle w:val="181"/>
              <w:rPr>
                <w:ins w:id="5284" w:author="ZTE_wubin" w:date="2020-11-16T16:11:04Z"/>
                <w:lang w:eastAsia="ja-JP"/>
              </w:rPr>
            </w:pPr>
            <w:ins w:id="5285" w:author="ZTE_wubin" w:date="2020-11-16T16:11:04Z">
              <w:r>
                <w:rPr>
                  <w:rFonts w:hint="eastAsia"/>
                  <w:lang w:val="en-US" w:eastAsia="ja-JP"/>
                </w:rPr>
                <w:t>80 MHz</w:t>
              </w:r>
            </w:ins>
            <w:ins w:id="5286" w:author="ZTE_wubin" w:date="2020-11-16T16:11:04Z">
              <w:r>
                <w:rPr>
                  <w:rFonts w:hint="eastAsia"/>
                  <w:lang w:val="en-US" w:eastAsia="zh-CN"/>
                </w:rPr>
                <w:t xml:space="preserve"> (dB)</w:t>
              </w:r>
            </w:ins>
          </w:p>
        </w:tc>
        <w:tc>
          <w:tcPr>
            <w:tcW w:w="598" w:type="dxa"/>
          </w:tcPr>
          <w:p>
            <w:pPr>
              <w:pStyle w:val="181"/>
              <w:rPr>
                <w:ins w:id="5287" w:author="ZTE_wubin" w:date="2020-11-16T16:11:04Z"/>
                <w:lang w:eastAsia="ja-JP"/>
              </w:rPr>
            </w:pPr>
            <w:ins w:id="5288" w:author="ZTE_wubin" w:date="2020-11-16T16:11:04Z">
              <w:r>
                <w:rPr>
                  <w:lang w:val="en-US" w:eastAsia="ja-JP"/>
                </w:rPr>
                <w:t>90 MHz</w:t>
              </w:r>
            </w:ins>
            <w:ins w:id="5289" w:author="ZTE_wubin" w:date="2020-11-16T16:11:04Z">
              <w:r>
                <w:rPr>
                  <w:rFonts w:hint="eastAsia"/>
                  <w:lang w:val="en-US" w:eastAsia="zh-CN"/>
                </w:rPr>
                <w:t xml:space="preserve"> (dB)</w:t>
              </w:r>
            </w:ins>
          </w:p>
        </w:tc>
        <w:tc>
          <w:tcPr>
            <w:tcW w:w="609" w:type="dxa"/>
          </w:tcPr>
          <w:p>
            <w:pPr>
              <w:pStyle w:val="181"/>
              <w:rPr>
                <w:ins w:id="5290" w:author="ZTE_wubin" w:date="2020-11-16T16:11:04Z"/>
                <w:lang w:val="en-US" w:eastAsia="ja-JP"/>
              </w:rPr>
            </w:pPr>
            <w:ins w:id="5291" w:author="ZTE_wubin" w:date="2020-11-16T16:11:04Z">
              <w:r>
                <w:rPr>
                  <w:rFonts w:hint="eastAsia"/>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2" w:author="ZTE_wubin" w:date="2020-11-16T16:11:04Z"/>
        </w:trPr>
        <w:tc>
          <w:tcPr>
            <w:tcW w:w="665" w:type="dxa"/>
            <w:vAlign w:val="center"/>
          </w:tcPr>
          <w:p>
            <w:pPr>
              <w:pStyle w:val="170"/>
              <w:rPr>
                <w:ins w:id="5293" w:author="ZTE_wubin" w:date="2020-11-16T16:11:04Z"/>
              </w:rPr>
            </w:pPr>
            <w:ins w:id="5294" w:author="ZTE_wubin" w:date="2020-11-16T16:11:04Z">
              <w:r>
                <w:rPr/>
                <w:t>n78</w:t>
              </w:r>
            </w:ins>
            <w:ins w:id="5295" w:author="ZTE_wubin" w:date="2020-11-16T16:11:04Z">
              <w:r>
                <w:rPr>
                  <w:vertAlign w:val="superscript"/>
                </w:rPr>
                <w:t>1</w:t>
              </w:r>
            </w:ins>
          </w:p>
        </w:tc>
        <w:tc>
          <w:tcPr>
            <w:tcW w:w="610" w:type="dxa"/>
            <w:vAlign w:val="center"/>
          </w:tcPr>
          <w:p>
            <w:pPr>
              <w:pStyle w:val="170"/>
              <w:rPr>
                <w:ins w:id="5296" w:author="ZTE_wubin" w:date="2020-11-16T16:11:04Z"/>
              </w:rPr>
            </w:pPr>
            <w:ins w:id="5297" w:author="ZTE_wubin" w:date="2020-11-16T16:11:04Z">
              <w:r>
                <w:rPr/>
                <w:t>n79</w:t>
              </w:r>
            </w:ins>
          </w:p>
        </w:tc>
        <w:tc>
          <w:tcPr>
            <w:tcW w:w="598" w:type="dxa"/>
            <w:vAlign w:val="center"/>
          </w:tcPr>
          <w:p>
            <w:pPr>
              <w:pStyle w:val="170"/>
              <w:rPr>
                <w:ins w:id="5298" w:author="ZTE_wubin" w:date="2020-11-16T16:11:04Z"/>
              </w:rPr>
            </w:pPr>
          </w:p>
        </w:tc>
        <w:tc>
          <w:tcPr>
            <w:tcW w:w="598" w:type="dxa"/>
            <w:vAlign w:val="center"/>
          </w:tcPr>
          <w:p>
            <w:pPr>
              <w:pStyle w:val="170"/>
              <w:rPr>
                <w:ins w:id="5299" w:author="ZTE_wubin" w:date="2020-11-16T16:11:04Z"/>
              </w:rPr>
            </w:pPr>
          </w:p>
        </w:tc>
        <w:tc>
          <w:tcPr>
            <w:tcW w:w="598" w:type="dxa"/>
            <w:vAlign w:val="center"/>
          </w:tcPr>
          <w:p>
            <w:pPr>
              <w:pStyle w:val="170"/>
              <w:rPr>
                <w:ins w:id="5300" w:author="ZTE_wubin" w:date="2020-11-16T16:11:04Z"/>
              </w:rPr>
            </w:pPr>
          </w:p>
        </w:tc>
        <w:tc>
          <w:tcPr>
            <w:tcW w:w="598" w:type="dxa"/>
            <w:vAlign w:val="center"/>
          </w:tcPr>
          <w:p>
            <w:pPr>
              <w:pStyle w:val="170"/>
              <w:rPr>
                <w:ins w:id="5301" w:author="ZTE_wubin" w:date="2020-11-16T16:11:04Z"/>
              </w:rPr>
            </w:pPr>
          </w:p>
        </w:tc>
        <w:tc>
          <w:tcPr>
            <w:tcW w:w="598" w:type="dxa"/>
            <w:vAlign w:val="center"/>
          </w:tcPr>
          <w:p>
            <w:pPr>
              <w:pStyle w:val="170"/>
              <w:rPr>
                <w:ins w:id="5302" w:author="ZTE_wubin" w:date="2020-11-16T16:11:04Z"/>
              </w:rPr>
            </w:pPr>
          </w:p>
        </w:tc>
        <w:tc>
          <w:tcPr>
            <w:tcW w:w="598" w:type="dxa"/>
            <w:vAlign w:val="center"/>
          </w:tcPr>
          <w:p>
            <w:pPr>
              <w:pStyle w:val="170"/>
              <w:rPr>
                <w:ins w:id="5303" w:author="ZTE_wubin" w:date="2020-11-16T16:11:04Z"/>
              </w:rPr>
            </w:pPr>
          </w:p>
        </w:tc>
        <w:tc>
          <w:tcPr>
            <w:tcW w:w="598" w:type="dxa"/>
            <w:vAlign w:val="center"/>
          </w:tcPr>
          <w:p>
            <w:pPr>
              <w:pStyle w:val="170"/>
              <w:rPr>
                <w:ins w:id="5304" w:author="ZTE_wubin" w:date="2020-11-16T16:11:04Z"/>
              </w:rPr>
            </w:pPr>
            <w:ins w:id="5305" w:author="ZTE_wubin" w:date="2020-11-16T16:11:04Z">
              <w:r>
                <w:rPr/>
                <w:t>2</w:t>
              </w:r>
            </w:ins>
          </w:p>
        </w:tc>
        <w:tc>
          <w:tcPr>
            <w:tcW w:w="598" w:type="dxa"/>
            <w:vAlign w:val="center"/>
          </w:tcPr>
          <w:p>
            <w:pPr>
              <w:pStyle w:val="170"/>
              <w:rPr>
                <w:ins w:id="5306" w:author="ZTE_wubin" w:date="2020-11-16T16:11:04Z"/>
              </w:rPr>
            </w:pPr>
            <w:ins w:id="5307" w:author="ZTE_wubin" w:date="2020-11-16T16:11:04Z">
              <w:r>
                <w:rPr>
                  <w:rFonts w:hint="eastAsia" w:eastAsia="Yu Mincho"/>
                  <w:lang w:eastAsia="ja-JP"/>
                </w:rPr>
                <w:t>2</w:t>
              </w:r>
            </w:ins>
          </w:p>
        </w:tc>
        <w:tc>
          <w:tcPr>
            <w:tcW w:w="598" w:type="dxa"/>
            <w:vAlign w:val="center"/>
          </w:tcPr>
          <w:p>
            <w:pPr>
              <w:pStyle w:val="170"/>
              <w:rPr>
                <w:ins w:id="5308" w:author="ZTE_wubin" w:date="2020-11-16T16:11:04Z"/>
              </w:rPr>
            </w:pPr>
            <w:ins w:id="5309" w:author="ZTE_wubin" w:date="2020-11-16T16:11:04Z">
              <w:r>
                <w:rPr>
                  <w:rFonts w:hint="eastAsia"/>
                  <w:lang w:eastAsia="ja-JP"/>
                </w:rPr>
                <w:t>2</w:t>
              </w:r>
            </w:ins>
          </w:p>
        </w:tc>
        <w:tc>
          <w:tcPr>
            <w:tcW w:w="598" w:type="dxa"/>
            <w:vAlign w:val="center"/>
          </w:tcPr>
          <w:p>
            <w:pPr>
              <w:pStyle w:val="170"/>
              <w:rPr>
                <w:ins w:id="5310" w:author="ZTE_wubin" w:date="2020-11-16T16:11:04Z"/>
              </w:rPr>
            </w:pPr>
          </w:p>
        </w:tc>
        <w:tc>
          <w:tcPr>
            <w:tcW w:w="598" w:type="dxa"/>
            <w:vAlign w:val="center"/>
          </w:tcPr>
          <w:p>
            <w:pPr>
              <w:pStyle w:val="170"/>
              <w:rPr>
                <w:ins w:id="5311" w:author="ZTE_wubin" w:date="2020-11-16T16:11:04Z"/>
              </w:rPr>
            </w:pPr>
            <w:ins w:id="5312" w:author="ZTE_wubin" w:date="2020-11-16T16:11:04Z">
              <w:r>
                <w:rPr>
                  <w:rFonts w:hint="eastAsia"/>
                  <w:lang w:eastAsia="ja-JP"/>
                </w:rPr>
                <w:t>2</w:t>
              </w:r>
            </w:ins>
          </w:p>
        </w:tc>
        <w:tc>
          <w:tcPr>
            <w:tcW w:w="598" w:type="dxa"/>
            <w:vAlign w:val="center"/>
          </w:tcPr>
          <w:p>
            <w:pPr>
              <w:pStyle w:val="170"/>
              <w:rPr>
                <w:ins w:id="5313" w:author="ZTE_wubin" w:date="2020-11-16T16:11:04Z"/>
              </w:rPr>
            </w:pPr>
          </w:p>
        </w:tc>
        <w:tc>
          <w:tcPr>
            <w:tcW w:w="609" w:type="dxa"/>
            <w:vAlign w:val="center"/>
          </w:tcPr>
          <w:p>
            <w:pPr>
              <w:pStyle w:val="170"/>
              <w:rPr>
                <w:ins w:id="5314" w:author="ZTE_wubin" w:date="2020-11-16T16:11:04Z"/>
              </w:rPr>
            </w:pPr>
            <w:ins w:id="5315" w:author="ZTE_wubin" w:date="2020-11-16T16:11:04Z">
              <w:r>
                <w:rPr>
                  <w:rFonts w:hint="eastAsia"/>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6" w:author="ZTE_wubin" w:date="2020-11-16T16:11:04Z"/>
        </w:trPr>
        <w:tc>
          <w:tcPr>
            <w:tcW w:w="665" w:type="dxa"/>
            <w:vAlign w:val="center"/>
          </w:tcPr>
          <w:p>
            <w:pPr>
              <w:pStyle w:val="170"/>
              <w:rPr>
                <w:ins w:id="5317" w:author="ZTE_wubin" w:date="2020-11-16T16:11:04Z"/>
              </w:rPr>
            </w:pPr>
            <w:ins w:id="5318" w:author="ZTE_wubin" w:date="2020-11-16T16:11:04Z">
              <w:r>
                <w:rPr/>
                <w:t>n79</w:t>
              </w:r>
            </w:ins>
          </w:p>
        </w:tc>
        <w:tc>
          <w:tcPr>
            <w:tcW w:w="610" w:type="dxa"/>
            <w:vAlign w:val="center"/>
          </w:tcPr>
          <w:p>
            <w:pPr>
              <w:pStyle w:val="170"/>
              <w:rPr>
                <w:ins w:id="5319" w:author="ZTE_wubin" w:date="2020-11-16T16:11:04Z"/>
              </w:rPr>
            </w:pPr>
            <w:ins w:id="5320" w:author="ZTE_wubin" w:date="2020-11-16T16:11:04Z">
              <w:r>
                <w:rPr/>
                <w:t>n78</w:t>
              </w:r>
            </w:ins>
            <w:ins w:id="5321" w:author="ZTE_wubin" w:date="2020-11-16T16:11:04Z">
              <w:r>
                <w:rPr>
                  <w:vertAlign w:val="superscript"/>
                </w:rPr>
                <w:t>1</w:t>
              </w:r>
            </w:ins>
          </w:p>
        </w:tc>
        <w:tc>
          <w:tcPr>
            <w:tcW w:w="598" w:type="dxa"/>
            <w:vAlign w:val="center"/>
          </w:tcPr>
          <w:p>
            <w:pPr>
              <w:pStyle w:val="170"/>
              <w:rPr>
                <w:ins w:id="5322" w:author="ZTE_wubin" w:date="2020-11-16T16:11:04Z"/>
              </w:rPr>
            </w:pPr>
          </w:p>
        </w:tc>
        <w:tc>
          <w:tcPr>
            <w:tcW w:w="598" w:type="dxa"/>
            <w:vAlign w:val="center"/>
          </w:tcPr>
          <w:p>
            <w:pPr>
              <w:pStyle w:val="170"/>
              <w:rPr>
                <w:ins w:id="5323" w:author="ZTE_wubin" w:date="2020-11-16T16:11:04Z"/>
              </w:rPr>
            </w:pPr>
            <w:ins w:id="5324" w:author="ZTE_wubin" w:date="2020-11-16T16:11:04Z">
              <w:r>
                <w:rPr>
                  <w:rFonts w:hint="eastAsia" w:eastAsia="Yu Mincho"/>
                  <w:lang w:eastAsia="ja-JP"/>
                </w:rPr>
                <w:t>2.6</w:t>
              </w:r>
            </w:ins>
          </w:p>
        </w:tc>
        <w:tc>
          <w:tcPr>
            <w:tcW w:w="598" w:type="dxa"/>
            <w:vAlign w:val="center"/>
          </w:tcPr>
          <w:p>
            <w:pPr>
              <w:pStyle w:val="170"/>
              <w:rPr>
                <w:ins w:id="5325" w:author="ZTE_wubin" w:date="2020-11-16T16:11:04Z"/>
              </w:rPr>
            </w:pPr>
            <w:ins w:id="5326" w:author="ZTE_wubin" w:date="2020-11-16T16:11:04Z">
              <w:r>
                <w:rPr>
                  <w:rFonts w:hint="eastAsia" w:eastAsia="Yu Mincho"/>
                  <w:lang w:eastAsia="ja-JP"/>
                </w:rPr>
                <w:t>2.6</w:t>
              </w:r>
            </w:ins>
          </w:p>
        </w:tc>
        <w:tc>
          <w:tcPr>
            <w:tcW w:w="598" w:type="dxa"/>
            <w:vAlign w:val="center"/>
          </w:tcPr>
          <w:p>
            <w:pPr>
              <w:pStyle w:val="170"/>
              <w:rPr>
                <w:ins w:id="5327" w:author="ZTE_wubin" w:date="2020-11-16T16:11:04Z"/>
              </w:rPr>
            </w:pPr>
            <w:ins w:id="5328" w:author="ZTE_wubin" w:date="2020-11-16T16:11:04Z">
              <w:r>
                <w:rPr>
                  <w:rFonts w:hint="eastAsia" w:eastAsia="Yu Mincho"/>
                  <w:lang w:eastAsia="ja-JP"/>
                </w:rPr>
                <w:t>2.6</w:t>
              </w:r>
            </w:ins>
          </w:p>
        </w:tc>
        <w:tc>
          <w:tcPr>
            <w:tcW w:w="598" w:type="dxa"/>
            <w:vAlign w:val="center"/>
          </w:tcPr>
          <w:p>
            <w:pPr>
              <w:pStyle w:val="170"/>
              <w:rPr>
                <w:ins w:id="5329" w:author="ZTE_wubin" w:date="2020-11-16T16:11:04Z"/>
              </w:rPr>
            </w:pPr>
            <w:ins w:id="5330" w:author="ZTE_wubin" w:date="2020-11-16T16:11:04Z">
              <w:r>
                <w:rPr/>
                <w:t>2.6</w:t>
              </w:r>
            </w:ins>
          </w:p>
        </w:tc>
        <w:tc>
          <w:tcPr>
            <w:tcW w:w="598" w:type="dxa"/>
            <w:vAlign w:val="center"/>
          </w:tcPr>
          <w:p>
            <w:pPr>
              <w:pStyle w:val="170"/>
              <w:rPr>
                <w:ins w:id="5331" w:author="ZTE_wubin" w:date="2020-11-16T16:11:04Z"/>
              </w:rPr>
            </w:pPr>
            <w:ins w:id="5332" w:author="ZTE_wubin" w:date="2020-11-16T16:11:04Z">
              <w:r>
                <w:rPr>
                  <w:rFonts w:hint="eastAsia" w:eastAsia="Yu Mincho"/>
                  <w:lang w:eastAsia="ja-JP"/>
                </w:rPr>
                <w:t>2.6</w:t>
              </w:r>
            </w:ins>
          </w:p>
        </w:tc>
        <w:tc>
          <w:tcPr>
            <w:tcW w:w="598" w:type="dxa"/>
            <w:vAlign w:val="center"/>
          </w:tcPr>
          <w:p>
            <w:pPr>
              <w:pStyle w:val="170"/>
              <w:rPr>
                <w:ins w:id="5333" w:author="ZTE_wubin" w:date="2020-11-16T16:11:04Z"/>
              </w:rPr>
            </w:pPr>
            <w:ins w:id="5334" w:author="ZTE_wubin" w:date="2020-11-16T16:11:04Z">
              <w:r>
                <w:rPr/>
                <w:t>2.6</w:t>
              </w:r>
            </w:ins>
          </w:p>
        </w:tc>
        <w:tc>
          <w:tcPr>
            <w:tcW w:w="598" w:type="dxa"/>
            <w:vAlign w:val="center"/>
          </w:tcPr>
          <w:p>
            <w:pPr>
              <w:pStyle w:val="170"/>
              <w:rPr>
                <w:ins w:id="5335" w:author="ZTE_wubin" w:date="2020-11-16T16:11:04Z"/>
              </w:rPr>
            </w:pPr>
            <w:ins w:id="5336" w:author="ZTE_wubin" w:date="2020-11-16T16:11:04Z">
              <w:r>
                <w:rPr>
                  <w:rFonts w:hint="eastAsia" w:eastAsia="Yu Mincho"/>
                  <w:lang w:eastAsia="ja-JP"/>
                </w:rPr>
                <w:t>2.6</w:t>
              </w:r>
            </w:ins>
          </w:p>
        </w:tc>
        <w:tc>
          <w:tcPr>
            <w:tcW w:w="598" w:type="dxa"/>
            <w:vAlign w:val="center"/>
          </w:tcPr>
          <w:p>
            <w:pPr>
              <w:pStyle w:val="170"/>
              <w:rPr>
                <w:ins w:id="5337" w:author="ZTE_wubin" w:date="2020-11-16T16:11:04Z"/>
              </w:rPr>
            </w:pPr>
            <w:ins w:id="5338" w:author="ZTE_wubin" w:date="2020-11-16T16:11:04Z">
              <w:r>
                <w:rPr>
                  <w:rFonts w:hint="eastAsia" w:eastAsia="Yu Mincho"/>
                  <w:lang w:eastAsia="ja-JP"/>
                </w:rPr>
                <w:t>2.6</w:t>
              </w:r>
            </w:ins>
          </w:p>
        </w:tc>
        <w:tc>
          <w:tcPr>
            <w:tcW w:w="598" w:type="dxa"/>
            <w:vAlign w:val="center"/>
          </w:tcPr>
          <w:p>
            <w:pPr>
              <w:pStyle w:val="170"/>
              <w:rPr>
                <w:ins w:id="5339" w:author="ZTE_wubin" w:date="2020-11-16T16:11:04Z"/>
              </w:rPr>
            </w:pPr>
          </w:p>
        </w:tc>
        <w:tc>
          <w:tcPr>
            <w:tcW w:w="598" w:type="dxa"/>
            <w:vAlign w:val="center"/>
          </w:tcPr>
          <w:p>
            <w:pPr>
              <w:pStyle w:val="170"/>
              <w:rPr>
                <w:ins w:id="5340" w:author="ZTE_wubin" w:date="2020-11-16T16:11:04Z"/>
              </w:rPr>
            </w:pPr>
            <w:ins w:id="5341" w:author="ZTE_wubin" w:date="2020-11-16T16:11:04Z">
              <w:r>
                <w:rPr>
                  <w:rFonts w:hint="eastAsia"/>
                  <w:lang w:eastAsia="ja-JP"/>
                </w:rPr>
                <w:t>2.6</w:t>
              </w:r>
            </w:ins>
          </w:p>
        </w:tc>
        <w:tc>
          <w:tcPr>
            <w:tcW w:w="598" w:type="dxa"/>
            <w:vAlign w:val="center"/>
          </w:tcPr>
          <w:p>
            <w:pPr>
              <w:pStyle w:val="170"/>
              <w:rPr>
                <w:ins w:id="5342" w:author="ZTE_wubin" w:date="2020-11-16T16:11:04Z"/>
              </w:rPr>
            </w:pPr>
            <w:ins w:id="5343" w:author="ZTE_wubin" w:date="2020-11-16T16:11:04Z">
              <w:r>
                <w:rPr>
                  <w:lang w:eastAsia="ja-JP"/>
                </w:rPr>
                <w:t>2.6</w:t>
              </w:r>
            </w:ins>
          </w:p>
        </w:tc>
        <w:tc>
          <w:tcPr>
            <w:tcW w:w="609" w:type="dxa"/>
            <w:vAlign w:val="center"/>
          </w:tcPr>
          <w:p>
            <w:pPr>
              <w:pStyle w:val="170"/>
              <w:rPr>
                <w:ins w:id="5344" w:author="ZTE_wubin" w:date="2020-11-16T16:11:04Z"/>
              </w:rPr>
            </w:pPr>
            <w:ins w:id="5345" w:author="ZTE_wubin" w:date="2020-11-16T16:11:04Z">
              <w:r>
                <w:rPr>
                  <w:rFonts w:hint="eastAsia"/>
                  <w:lang w:eastAsia="ja-JP"/>
                </w:rPr>
                <w:t>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6" w:author="ZTE_wubin" w:date="2020-11-16T16:11:04Z"/>
        </w:trPr>
        <w:tc>
          <w:tcPr>
            <w:tcW w:w="9060" w:type="dxa"/>
            <w:gridSpan w:val="15"/>
          </w:tcPr>
          <w:p>
            <w:pPr>
              <w:pStyle w:val="258"/>
              <w:rPr>
                <w:ins w:id="5347" w:author="ZTE_wubin" w:date="2020-11-16T16:11:04Z"/>
                <w:lang w:eastAsia="ja-JP"/>
              </w:rPr>
            </w:pPr>
            <w:ins w:id="5348" w:author="ZTE_wubin" w:date="2020-11-16T16:11:04Z">
              <w:r>
                <w:rPr/>
                <w:t>NOTE 1:</w:t>
              </w:r>
            </w:ins>
            <w:ins w:id="5349" w:author="ZTE_wubin" w:date="2020-11-16T16:11:04Z">
              <w:r>
                <w:rPr/>
                <w:tab/>
              </w:r>
            </w:ins>
            <w:ins w:id="5350" w:author="ZTE_wubin" w:date="2020-11-16T16:11:04Z">
              <w:r>
                <w:rPr>
                  <w:lang w:eastAsia="ja-JP"/>
                </w:rPr>
                <w:t>The requirements only apply for UEs supporting inter-band carrier aggregation with simultaneous Rx/Tx capability.</w:t>
              </w:r>
            </w:ins>
            <w:ins w:id="5351" w:author="ZTE_wubin" w:date="2020-11-16T16:11:04Z">
              <w:r>
                <w:rPr>
                  <w:color w:val="FF0000"/>
                  <w:lang w:eastAsia="ja-JP"/>
                </w:rPr>
                <w:t xml:space="preserve"> </w:t>
              </w:r>
            </w:ins>
            <w:ins w:id="5352" w:author="ZTE_wubin" w:date="2020-11-16T16:11:04Z">
              <w:r>
                <w:rPr>
                  <w:lang w:eastAsia="ja-JP"/>
                </w:rPr>
                <w:t>Simultaneous Rx/Tx capability does not apply for UEs supporting band n78 with a n77 implementation.</w:t>
              </w:r>
            </w:ins>
          </w:p>
        </w:tc>
      </w:tr>
    </w:tbl>
    <w:p>
      <w:pPr>
        <w:pStyle w:val="147"/>
        <w:rPr>
          <w:ins w:id="5353" w:author="ZTE_wubin" w:date="2020-11-16T16:11:04Z"/>
        </w:rPr>
      </w:pPr>
      <w:ins w:id="5354" w:author="ZTE_wubin" w:date="2020-11-16T16:11:04Z">
        <w:r>
          <w:rPr/>
          <w:t>Table 6.7.1.5-2: Uplink configuration for reference sensitivity exceptions due to cross band isolation for NR CA FR1</w:t>
        </w:r>
      </w:ins>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5355" w:author="ZTE_wubin" w:date="2020-11-16T16:11:04Z"/>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ins w:id="5356" w:author="ZTE_wubin" w:date="2020-11-16T16:11:04Z"/>
                <w:lang w:val="en-US" w:eastAsia="ja-JP"/>
              </w:rPr>
            </w:pPr>
            <w:ins w:id="5357" w:author="ZTE_wubin" w:date="2020-11-16T16:11:04Z">
              <w:r>
                <w:rPr>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5358" w:author="ZTE_wubin" w:date="2020-11-16T16:11:04Z"/>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ins w:id="5359" w:author="ZTE_wubin" w:date="2020-11-16T16:11:04Z"/>
                <w:lang w:eastAsia="ja-JP"/>
              </w:rPr>
            </w:pPr>
            <w:ins w:id="5360" w:author="ZTE_wubin" w:date="2020-11-16T16:11:04Z">
              <w:r>
                <w:rPr>
                  <w:lang w:eastAsia="ja-JP"/>
                </w:rPr>
                <w:t>UL band</w:t>
              </w:r>
            </w:ins>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ins w:id="5361" w:author="ZTE_wubin" w:date="2020-11-16T16:11:04Z"/>
                <w:lang w:eastAsia="ja-JP"/>
              </w:rPr>
            </w:pPr>
            <w:ins w:id="5362" w:author="ZTE_wubin" w:date="2020-11-16T16:11:04Z">
              <w:r>
                <w:rPr>
                  <w:lang w:eastAsia="ja-JP"/>
                </w:rPr>
                <w:t>DL band</w:t>
              </w:r>
            </w:ins>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ins w:id="5363" w:author="ZTE_wubin" w:date="2020-11-16T16:11:04Z"/>
                <w:lang w:eastAsia="ja-JP"/>
              </w:rPr>
            </w:pPr>
            <w:ins w:id="5364" w:author="ZTE_wubin" w:date="2020-11-16T16:11:04Z">
              <w:r>
                <w:rPr>
                  <w:rFonts w:hint="eastAsia"/>
                  <w:lang w:eastAsia="ja-JP"/>
                </w:rPr>
                <w:t xml:space="preserve">SCS </w:t>
              </w:r>
            </w:ins>
            <w:ins w:id="5365" w:author="ZTE_wubin" w:date="2020-11-16T16:11:04Z">
              <w:r>
                <w:rPr>
                  <w:lang w:eastAsia="ja-JP"/>
                </w:rPr>
                <w:t xml:space="preserve">of UL band </w:t>
              </w:r>
            </w:ins>
            <w:ins w:id="5366" w:author="ZTE_wubin" w:date="2020-11-16T16:11:04Z">
              <w:r>
                <w:rPr>
                  <w:rFonts w:hint="eastAsia"/>
                  <w:lang w:eastAsia="ja-JP"/>
                </w:rPr>
                <w:t>(kHz)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67" w:author="ZTE_wubin" w:date="2020-11-16T16:11:04Z"/>
                <w:lang w:eastAsia="ja-JP"/>
              </w:rPr>
            </w:pPr>
            <w:ins w:id="5368" w:author="ZTE_wubin" w:date="2020-11-16T16:11:04Z">
              <w:r>
                <w:rPr>
                  <w:lang w:eastAsia="ja-JP"/>
                </w:rPr>
                <w:t>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69" w:author="ZTE_wubin" w:date="2020-11-16T16:11:04Z"/>
                <w:lang w:eastAsia="ja-JP"/>
              </w:rPr>
            </w:pPr>
            <w:ins w:id="5370" w:author="ZTE_wubin" w:date="2020-11-16T16:11:04Z">
              <w:r>
                <w:rPr>
                  <w:lang w:eastAsia="ja-JP"/>
                </w:rPr>
                <w:t>10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71" w:author="ZTE_wubin" w:date="2020-11-16T16:11:04Z"/>
                <w:lang w:eastAsia="ja-JP"/>
              </w:rPr>
            </w:pPr>
            <w:ins w:id="5372" w:author="ZTE_wubin" w:date="2020-11-16T16:11:04Z">
              <w:r>
                <w:rPr>
                  <w:lang w:eastAsia="ja-JP"/>
                </w:rPr>
                <w:t>15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73" w:author="ZTE_wubin" w:date="2020-11-16T16:11:04Z"/>
                <w:lang w:eastAsia="ja-JP"/>
              </w:rPr>
            </w:pPr>
            <w:ins w:id="5374" w:author="ZTE_wubin" w:date="2020-11-16T16:11:04Z">
              <w:r>
                <w:rPr>
                  <w:lang w:eastAsia="ja-JP"/>
                </w:rPr>
                <w:t>20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75" w:author="ZTE_wubin" w:date="2020-11-16T16:11:04Z"/>
                <w:lang w:eastAsia="ja-JP"/>
              </w:rPr>
            </w:pPr>
            <w:ins w:id="5376" w:author="ZTE_wubin" w:date="2020-11-16T16:11:04Z">
              <w:r>
                <w:rPr>
                  <w:lang w:eastAsia="ja-JP"/>
                </w:rPr>
                <w:t>25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77" w:author="ZTE_wubin" w:date="2020-11-16T16:11:04Z"/>
                <w:lang w:val="en-US" w:eastAsia="ja-JP"/>
              </w:rPr>
            </w:pPr>
            <w:ins w:id="5378" w:author="ZTE_wubin" w:date="2020-11-16T16:11:04Z">
              <w:r>
                <w:rPr>
                  <w:rFonts w:hint="eastAsia"/>
                  <w:lang w:val="en-US" w:eastAsia="ja-JP"/>
                </w:rPr>
                <w:t>30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79" w:author="ZTE_wubin" w:date="2020-11-16T16:11:04Z"/>
                <w:lang w:val="en-US" w:eastAsia="ja-JP"/>
              </w:rPr>
            </w:pPr>
            <w:ins w:id="5380" w:author="ZTE_wubin" w:date="2020-11-16T16:11:04Z">
              <w:r>
                <w:rPr>
                  <w:rFonts w:hint="eastAsia"/>
                  <w:lang w:val="en-US" w:eastAsia="ja-JP"/>
                </w:rPr>
                <w:t>40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81" w:author="ZTE_wubin" w:date="2020-11-16T16:11:04Z"/>
                <w:lang w:val="en-US" w:eastAsia="ja-JP"/>
              </w:rPr>
            </w:pPr>
            <w:ins w:id="5382" w:author="ZTE_wubin" w:date="2020-11-16T16:11:04Z">
              <w:r>
                <w:rPr>
                  <w:rFonts w:hint="eastAsia"/>
                  <w:lang w:val="en-US" w:eastAsia="ja-JP"/>
                </w:rPr>
                <w:t>50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83" w:author="ZTE_wubin" w:date="2020-11-16T16:11:04Z"/>
                <w:lang w:val="en-US" w:eastAsia="ja-JP"/>
              </w:rPr>
            </w:pPr>
            <w:ins w:id="5384" w:author="ZTE_wubin" w:date="2020-11-16T16:11:04Z">
              <w:r>
                <w:rPr>
                  <w:rFonts w:hint="eastAsia"/>
                  <w:lang w:val="en-US" w:eastAsia="ja-JP"/>
                </w:rPr>
                <w:t>60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85" w:author="ZTE_wubin" w:date="2020-11-16T16:11:04Z"/>
                <w:lang w:val="en-US" w:eastAsia="zh-CN"/>
              </w:rPr>
            </w:pPr>
            <w:ins w:id="5386" w:author="ZTE_wubin" w:date="2020-11-16T16:11:04Z">
              <w:r>
                <w:rPr>
                  <w:rFonts w:hint="eastAsia"/>
                  <w:lang w:val="en-US" w:eastAsia="zh-CN"/>
                </w:rPr>
                <w:t>70</w:t>
              </w:r>
            </w:ins>
          </w:p>
          <w:p>
            <w:pPr>
              <w:pStyle w:val="181"/>
              <w:rPr>
                <w:ins w:id="5387" w:author="ZTE_wubin" w:date="2020-11-16T16:11:04Z"/>
                <w:lang w:val="en-US" w:eastAsia="zh-CN"/>
              </w:rPr>
            </w:pPr>
            <w:ins w:id="5388" w:author="ZTE_wubin" w:date="2020-11-16T16:11:04Z">
              <w:r>
                <w:rPr>
                  <w:rFonts w:hint="eastAsia"/>
                  <w:lang w:val="en-US" w:eastAsia="zh-CN"/>
                </w:rPr>
                <w:t>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89" w:author="ZTE_wubin" w:date="2020-11-16T16:11:04Z"/>
                <w:lang w:val="en-US" w:eastAsia="ja-JP"/>
              </w:rPr>
            </w:pPr>
            <w:ins w:id="5390" w:author="ZTE_wubin" w:date="2020-11-16T16:11:04Z">
              <w:r>
                <w:rPr>
                  <w:rFonts w:hint="eastAsia"/>
                  <w:lang w:val="en-US" w:eastAsia="ja-JP"/>
                </w:rPr>
                <w:t>80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5391" w:author="ZTE_wubin" w:date="2020-11-16T16:11:04Z"/>
                <w:lang w:val="en-US" w:eastAsia="ja-JP"/>
              </w:rPr>
            </w:pPr>
            <w:ins w:id="5392" w:author="ZTE_wubin" w:date="2020-11-16T16:11:04Z">
              <w:r>
                <w:rPr>
                  <w:lang w:val="en-US" w:eastAsia="ja-JP"/>
                </w:rPr>
                <w:t>90 MHz</w:t>
              </w:r>
            </w:ins>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ins w:id="5393" w:author="ZTE_wubin" w:date="2020-11-16T16:11:04Z"/>
                <w:lang w:val="en-US" w:eastAsia="ja-JP"/>
              </w:rPr>
            </w:pPr>
            <w:ins w:id="5394" w:author="ZTE_wubin" w:date="2020-11-16T16:11:04Z">
              <w:r>
                <w:rPr>
                  <w:rFonts w:hint="eastAsia"/>
                  <w:lang w:val="en-US" w:eastAsia="ja-JP"/>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95" w:author="ZTE_wubin" w:date="2020-11-16T16:11:04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396" w:author="ZTE_wubin" w:date="2020-11-16T16:11:04Z"/>
                <w:vertAlign w:val="superscript"/>
                <w:lang w:val="en-US" w:eastAsia="ja-JP"/>
              </w:rPr>
            </w:pPr>
            <w:ins w:id="5397" w:author="ZTE_wubin" w:date="2020-11-16T16:11:04Z">
              <w:r>
                <w:rPr>
                  <w:lang w:eastAsia="ja-JP"/>
                </w:rPr>
                <w:t>n</w:t>
              </w:r>
            </w:ins>
            <w:ins w:id="5398" w:author="ZTE_wubin" w:date="2020-11-16T16:11:04Z">
              <w:r>
                <w:rPr>
                  <w:rFonts w:hint="eastAsia"/>
                  <w:lang w:eastAsia="ja-JP"/>
                </w:rPr>
                <w:t>7</w:t>
              </w:r>
            </w:ins>
            <w:ins w:id="5399" w:author="ZTE_wubin" w:date="2020-11-16T16:11:04Z">
              <w:r>
                <w:rPr>
                  <w:lang w:eastAsia="ja-JP"/>
                </w:rPr>
                <w:t>8</w:t>
              </w:r>
            </w:ins>
            <w:ins w:id="5400" w:author="ZTE_wubin" w:date="2020-11-16T16:11:04Z">
              <w:r>
                <w:rPr>
                  <w:vertAlign w:val="superscript"/>
                  <w:lang w:eastAsia="ja-JP"/>
                </w:rPr>
                <w:t>3</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01" w:author="ZTE_wubin" w:date="2020-11-16T16:11:04Z"/>
                <w:lang w:eastAsia="ja-JP"/>
              </w:rPr>
            </w:pPr>
            <w:ins w:id="5402" w:author="ZTE_wubin" w:date="2020-11-16T16:11:04Z">
              <w:r>
                <w:rPr>
                  <w:lang w:eastAsia="ja-JP"/>
                </w:rPr>
                <w:t>n</w:t>
              </w:r>
            </w:ins>
            <w:ins w:id="5403" w:author="ZTE_wubin" w:date="2020-11-16T16:11:04Z">
              <w:r>
                <w:rPr>
                  <w:rFonts w:hint="eastAsia"/>
                  <w:lang w:eastAsia="ja-JP"/>
                </w:rPr>
                <w:t>7</w:t>
              </w:r>
            </w:ins>
            <w:ins w:id="5404" w:author="ZTE_wubin" w:date="2020-11-16T16:11:04Z">
              <w:r>
                <w:rPr>
                  <w:lang w:eastAsia="ja-JP"/>
                </w:rPr>
                <w:t>9</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05" w:author="ZTE_wubin" w:date="2020-11-16T16:11:04Z"/>
                <w:lang w:eastAsia="ja-JP"/>
              </w:rPr>
            </w:pPr>
            <w:ins w:id="5406" w:author="ZTE_wubin" w:date="2020-11-16T16:11:04Z">
              <w:r>
                <w:rPr>
                  <w:rFonts w:hint="eastAsia"/>
                  <w:lang w:eastAsia="ja-JP"/>
                </w:rPr>
                <w:t>30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07" w:author="ZTE_wubin" w:date="2020-11-16T16:11:04Z"/>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08" w:author="ZTE_wubin" w:date="2020-11-16T16:11:04Z"/>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09" w:author="ZTE_wubin" w:date="2020-11-16T16:11:04Z"/>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10" w:author="ZTE_wubin" w:date="2020-11-16T16:11:04Z"/>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11" w:author="ZTE_wubin" w:date="2020-11-16T16:11:04Z"/>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12" w:author="ZTE_wubin" w:date="2020-11-16T16:11:04Z"/>
                <w:lang w:val="en-US" w:eastAsia="zh-CN"/>
              </w:rPr>
            </w:pPr>
            <w:ins w:id="5413"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14" w:author="ZTE_wubin" w:date="2020-11-16T16:11:04Z"/>
                <w:lang w:eastAsia="ja-JP"/>
              </w:rPr>
            </w:pPr>
            <w:ins w:id="5415"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16" w:author="ZTE_wubin" w:date="2020-11-16T16:11:04Z"/>
                <w:lang w:eastAsia="ja-JP"/>
              </w:rPr>
            </w:pPr>
            <w:ins w:id="5417"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18" w:author="ZTE_wubin" w:date="2020-11-16T16:11:04Z"/>
                <w:lang w:val="en-US" w:eastAsia="zh-CN"/>
              </w:rPr>
            </w:pPr>
            <w:ins w:id="5419"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20" w:author="ZTE_wubin" w:date="2020-11-16T16:11:04Z"/>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21" w:author="ZTE_wubin" w:date="2020-11-16T16:11:04Z"/>
                <w:lang w:val="en-US" w:eastAsia="zh-CN"/>
              </w:rPr>
            </w:pPr>
            <w:ins w:id="5422"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23" w:author="ZTE_wubin" w:date="2020-11-16T16:11:04Z"/>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24" w:author="ZTE_wubin" w:date="2020-11-16T16:11:04Z"/>
                <w:lang w:val="en-US" w:eastAsia="zh-CN"/>
              </w:rPr>
            </w:pPr>
            <w:ins w:id="5425" w:author="ZTE_wubin" w:date="2020-11-16T16:11:04Z">
              <w:r>
                <w:rPr>
                  <w:rFonts w:hint="eastAsia"/>
                  <w:lang w:eastAsia="ja-JP"/>
                </w:rPr>
                <w:t>270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6" w:author="ZTE_wubin" w:date="2020-11-16T16:11:04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27" w:author="ZTE_wubin" w:date="2020-11-16T16:11:04Z"/>
                <w:lang w:val="en-US" w:eastAsia="ja-JP"/>
              </w:rPr>
            </w:pPr>
            <w:ins w:id="5428" w:author="ZTE_wubin" w:date="2020-11-16T16:11:04Z">
              <w:r>
                <w:rPr>
                  <w:lang w:eastAsia="ja-JP"/>
                </w:rPr>
                <w:t>n</w:t>
              </w:r>
            </w:ins>
            <w:ins w:id="5429" w:author="ZTE_wubin" w:date="2020-11-16T16:11:04Z">
              <w:r>
                <w:rPr>
                  <w:rFonts w:hint="eastAsia"/>
                  <w:lang w:eastAsia="ja-JP"/>
                </w:rPr>
                <w:t>7</w:t>
              </w:r>
            </w:ins>
            <w:ins w:id="5430" w:author="ZTE_wubin" w:date="2020-11-16T16:11:04Z">
              <w:r>
                <w:rPr>
                  <w:lang w:eastAsia="ja-JP"/>
                </w:rPr>
                <w:t>9</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31" w:author="ZTE_wubin" w:date="2020-11-16T16:11:04Z"/>
                <w:vertAlign w:val="superscript"/>
                <w:lang w:eastAsia="ja-JP"/>
              </w:rPr>
            </w:pPr>
            <w:ins w:id="5432" w:author="ZTE_wubin" w:date="2020-11-16T16:11:04Z">
              <w:r>
                <w:rPr>
                  <w:lang w:eastAsia="ja-JP"/>
                </w:rPr>
                <w:t>n</w:t>
              </w:r>
            </w:ins>
            <w:ins w:id="5433" w:author="ZTE_wubin" w:date="2020-11-16T16:11:04Z">
              <w:r>
                <w:rPr>
                  <w:rFonts w:hint="eastAsia"/>
                  <w:lang w:eastAsia="ja-JP"/>
                </w:rPr>
                <w:t>7</w:t>
              </w:r>
            </w:ins>
            <w:ins w:id="5434" w:author="ZTE_wubin" w:date="2020-11-16T16:11:04Z">
              <w:r>
                <w:rPr>
                  <w:lang w:eastAsia="ja-JP"/>
                </w:rPr>
                <w:t>8</w:t>
              </w:r>
            </w:ins>
            <w:ins w:id="5435" w:author="ZTE_wubin" w:date="2020-11-16T16:11:04Z">
              <w:r>
                <w:rPr>
                  <w:vertAlign w:val="superscript"/>
                  <w:lang w:eastAsia="ja-JP"/>
                </w:rPr>
                <w:t>3</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36" w:author="ZTE_wubin" w:date="2020-11-16T16:11:04Z"/>
                <w:lang w:eastAsia="ja-JP"/>
              </w:rPr>
            </w:pPr>
            <w:ins w:id="5437" w:author="ZTE_wubin" w:date="2020-11-16T16:11:04Z">
              <w:r>
                <w:rPr>
                  <w:rFonts w:hint="eastAsia"/>
                  <w:lang w:eastAsia="ja-JP"/>
                </w:rPr>
                <w:t>30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38" w:author="ZTE_wubin" w:date="2020-11-16T16:11:04Z"/>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39" w:author="ZTE_wubin" w:date="2020-11-16T16:11:04Z"/>
                <w:lang w:eastAsia="ja-JP"/>
              </w:rPr>
            </w:pPr>
            <w:ins w:id="5440" w:author="ZTE_wubin" w:date="2020-11-16T16:11:04Z">
              <w:r>
                <w:rPr>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41" w:author="ZTE_wubin" w:date="2020-11-16T16:11:04Z"/>
                <w:lang w:eastAsia="ja-JP"/>
              </w:rPr>
            </w:pPr>
            <w:ins w:id="5442"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43" w:author="ZTE_wubin" w:date="2020-11-16T16:11:04Z"/>
                <w:lang w:eastAsia="ja-JP"/>
              </w:rPr>
            </w:pPr>
            <w:ins w:id="5444"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45" w:author="ZTE_wubin" w:date="2020-11-16T16:11:04Z"/>
                <w:lang w:eastAsia="ja-JP"/>
              </w:rPr>
            </w:pPr>
            <w:ins w:id="5446"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47" w:author="ZTE_wubin" w:date="2020-11-16T16:11:04Z"/>
                <w:lang w:val="en-US" w:eastAsia="zh-CN"/>
              </w:rPr>
            </w:pPr>
            <w:ins w:id="5448"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49" w:author="ZTE_wubin" w:date="2020-11-16T16:11:04Z"/>
                <w:lang w:eastAsia="ja-JP"/>
              </w:rPr>
            </w:pPr>
            <w:ins w:id="5450"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51" w:author="ZTE_wubin" w:date="2020-11-16T16:11:04Z"/>
                <w:lang w:eastAsia="ja-JP"/>
              </w:rPr>
            </w:pPr>
            <w:ins w:id="5452"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53" w:author="ZTE_wubin" w:date="2020-11-16T16:11:04Z"/>
                <w:lang w:val="en-US" w:eastAsia="zh-CN"/>
              </w:rPr>
            </w:pPr>
            <w:ins w:id="5454"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5455" w:author="ZTE_wubin" w:date="2020-11-16T16:11:04Z"/>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56" w:author="ZTE_wubin" w:date="2020-11-16T16:11:04Z"/>
                <w:lang w:val="en-US" w:eastAsia="zh-CN"/>
              </w:rPr>
            </w:pPr>
            <w:ins w:id="5457" w:author="ZTE_wubin" w:date="2020-11-16T16:11:04Z">
              <w:r>
                <w:rPr>
                  <w:rFonts w:hint="eastAsia"/>
                  <w:lang w:eastAsia="ja-JP"/>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70"/>
              <w:rPr>
                <w:ins w:id="5458" w:author="ZTE_wubin" w:date="2020-11-16T16:11:04Z"/>
                <w:lang w:val="en-US" w:eastAsia="zh-CN"/>
              </w:rPr>
            </w:pPr>
            <w:ins w:id="5459" w:author="ZTE_wubin" w:date="2020-11-16T16:11:04Z">
              <w:r>
                <w:rPr>
                  <w:rFonts w:hint="eastAsia"/>
                  <w:lang w:eastAsia="ja-JP"/>
                </w:rPr>
                <w:t>270</w:t>
              </w:r>
            </w:ins>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70"/>
              <w:rPr>
                <w:ins w:id="5460" w:author="ZTE_wubin" w:date="2020-11-16T16:11:04Z"/>
                <w:lang w:val="en-US" w:eastAsia="zh-CN"/>
              </w:rPr>
            </w:pPr>
            <w:ins w:id="5461" w:author="ZTE_wubin" w:date="2020-11-16T16:11:04Z">
              <w:r>
                <w:rPr>
                  <w:rFonts w:hint="eastAsia"/>
                  <w:lang w:eastAsia="ja-JP"/>
                </w:rPr>
                <w:t>270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5462" w:author="ZTE_wubin" w:date="2020-11-16T16:11:04Z"/>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258"/>
              <w:rPr>
                <w:ins w:id="5463" w:author="ZTE_wubin" w:date="2020-11-16T16:11:04Z"/>
                <w:lang w:eastAsia="ja-JP"/>
              </w:rPr>
            </w:pPr>
            <w:ins w:id="5464" w:author="ZTE_wubin" w:date="2020-11-16T16:11:04Z">
              <w:r>
                <w:rPr>
                  <w:lang w:eastAsia="ja-JP"/>
                </w:rPr>
                <w:t>NOTE 1:</w:t>
              </w:r>
            </w:ins>
            <w:ins w:id="5465" w:author="ZTE_wubin" w:date="2020-11-16T16:11:04Z">
              <w:r>
                <w:rPr>
                  <w:lang w:eastAsia="ja-JP"/>
                </w:rPr>
                <w:tab/>
              </w:r>
            </w:ins>
            <w:ins w:id="5466" w:author="ZTE_wubin" w:date="2020-11-16T16:11:04Z">
              <w:r>
                <w:rPr>
                  <w:lang w:eastAsia="ja-JP"/>
                </w:rPr>
                <w:t>The UL configuration applies regardless of the channel bandwidth of the UL band unless the UL resource blocks exceed that specified in Table 7.3.2-3 for the uplink bandwidth in which case the allocation according to Table 7.3.2-3 applies.</w:t>
              </w:r>
            </w:ins>
          </w:p>
          <w:p>
            <w:pPr>
              <w:pStyle w:val="258"/>
              <w:rPr>
                <w:ins w:id="5467" w:author="ZTE_wubin" w:date="2020-11-16T16:11:04Z"/>
              </w:rPr>
            </w:pPr>
            <w:ins w:id="5468" w:author="ZTE_wubin" w:date="2020-11-16T16:11:04Z">
              <w:r>
                <w:rPr/>
                <w:t>NOTE 2:</w:t>
              </w:r>
            </w:ins>
            <w:ins w:id="5469" w:author="ZTE_wubin" w:date="2020-11-16T16:11:04Z">
              <w:r>
                <w:rPr/>
                <w:tab/>
              </w:r>
            </w:ins>
            <w:ins w:id="5470" w:author="ZTE_wubin" w:date="2020-11-16T16:11:04Z">
              <w:r>
                <w:rPr>
                  <w:rFonts w:hint="eastAsia"/>
                  <w:lang w:val="en-US" w:eastAsia="zh-CN"/>
                </w:rPr>
                <w:t>R</w:t>
              </w:r>
            </w:ins>
            <w:ins w:id="5471" w:author="ZTE_wubin" w:date="2020-11-16T16:11:04Z">
              <w:r>
                <w:rPr/>
                <w:t>efers to the UL resource blocks shall be located as close as possible to the downlink operating band but confined within the transmission bandwidth configuration for the channel bandwidth</w:t>
              </w:r>
            </w:ins>
            <w:ins w:id="5472" w:author="ZTE_wubin" w:date="2020-11-16T16:11:04Z">
              <w:r>
                <w:rPr>
                  <w:rFonts w:hint="eastAsia"/>
                  <w:lang w:val="en-US" w:eastAsia="zh-CN"/>
                </w:rPr>
                <w:t xml:space="preserve"> in </w:t>
              </w:r>
            </w:ins>
            <w:ins w:id="5473" w:author="ZTE_wubin" w:date="2020-11-16T16:11:04Z">
              <w:r>
                <w:rPr/>
                <w:t>Table 5.</w:t>
              </w:r>
            </w:ins>
            <w:ins w:id="5474" w:author="ZTE_wubin" w:date="2020-11-16T16:11:04Z">
              <w:r>
                <w:rPr>
                  <w:rFonts w:hint="eastAsia"/>
                  <w:lang w:val="en-US" w:eastAsia="zh-CN"/>
                </w:rPr>
                <w:t>3.2</w:t>
              </w:r>
            </w:ins>
            <w:ins w:id="5475" w:author="ZTE_wubin" w:date="2020-11-16T16:11:04Z">
              <w:r>
                <w:rPr/>
                <w:t>-1.</w:t>
              </w:r>
            </w:ins>
          </w:p>
          <w:p>
            <w:pPr>
              <w:pStyle w:val="258"/>
              <w:rPr>
                <w:ins w:id="5476" w:author="ZTE_wubin" w:date="2020-11-16T16:11:04Z"/>
                <w:lang w:eastAsia="ja-JP"/>
              </w:rPr>
            </w:pPr>
            <w:ins w:id="5477" w:author="ZTE_wubin" w:date="2020-11-16T16:11:04Z">
              <w:r>
                <w:rPr/>
                <w:t>NOTE 3:</w:t>
              </w:r>
            </w:ins>
            <w:ins w:id="5478" w:author="ZTE_wubin" w:date="2020-11-16T16:11:04Z">
              <w:r>
                <w:rPr/>
                <w:tab/>
              </w:r>
            </w:ins>
            <w:ins w:id="5479" w:author="ZTE_wubin" w:date="2020-11-16T16:11:04Z">
              <w:r>
                <w:rPr>
                  <w:lang w:eastAsia="ja-JP"/>
                </w:rPr>
                <w:t>The requirements only apply for UEs supporting inter-band carrier aggregation with simultaneous Rx/Tx capability. Simultaneous Rx/Tx capability does not apply for UEs supporting band n78 with a n77 implementation.</w:t>
              </w:r>
            </w:ins>
          </w:p>
        </w:tc>
      </w:tr>
    </w:tbl>
    <w:p>
      <w:pPr>
        <w:rPr>
          <w:ins w:id="5480" w:author="ZTE_wubin" w:date="2020-11-16T16:11:03Z"/>
          <w:color w:val="auto"/>
          <w:highlight w:val="none"/>
          <w:lang w:eastAsia="zh-CN"/>
        </w:rPr>
      </w:pPr>
    </w:p>
    <w:p>
      <w:pPr>
        <w:rPr>
          <w:color w:val="auto"/>
          <w:highlight w:val="none"/>
          <w:lang w:eastAsia="zh-CN"/>
        </w:rPr>
      </w:pPr>
      <w:r>
        <w:rPr>
          <w:color w:val="auto"/>
          <w:highlight w:val="none"/>
          <w:lang w:eastAsia="zh-CN"/>
        </w:rPr>
        <w:t>This section is skipped since CA_n78-n79 without 2UL CA has been already specified in TS 38.101-1, and impact of harmonic issue has been discussed in TR 37.865-01-01.</w:t>
      </w:r>
    </w:p>
    <w:p>
      <w:pPr>
        <w:rPr>
          <w:rFonts w:eastAsia="游明朝"/>
          <w:color w:val="auto"/>
          <w:highlight w:val="none"/>
          <w:lang w:eastAsia="ja-JP"/>
        </w:rPr>
      </w:pPr>
      <w:r>
        <w:rPr>
          <w:rFonts w:hint="eastAsia" w:eastAsia="游明朝"/>
          <w:color w:val="auto"/>
          <w:highlight w:val="none"/>
          <w:lang w:eastAsia="ja-JP"/>
        </w:rPr>
        <w:t>F</w:t>
      </w:r>
      <w:r>
        <w:rPr>
          <w:rFonts w:eastAsia="游明朝"/>
          <w:color w:val="auto"/>
          <w:highlight w:val="none"/>
          <w:lang w:eastAsia="ja-JP"/>
        </w:rPr>
        <w:t xml:space="preserve">urthermore, </w:t>
      </w:r>
      <w:r>
        <w:rPr>
          <w:rFonts w:hint="eastAsia" w:eastAsia="游明朝"/>
          <w:color w:val="auto"/>
          <w:highlight w:val="none"/>
          <w:lang w:eastAsia="ja-JP"/>
        </w:rPr>
        <w:t>Δ</w:t>
      </w:r>
      <w:r>
        <w:rPr>
          <w:rFonts w:eastAsia="游明朝"/>
          <w:color w:val="auto"/>
          <w:highlight w:val="none"/>
          <w:lang w:eastAsia="ja-JP"/>
        </w:rPr>
        <w:t xml:space="preserve">TIB and </w:t>
      </w:r>
      <w:r>
        <w:rPr>
          <w:rFonts w:hint="eastAsia" w:eastAsia="游明朝"/>
          <w:color w:val="auto"/>
          <w:highlight w:val="none"/>
          <w:lang w:eastAsia="ja-JP"/>
        </w:rPr>
        <w:t>ΔRIB</w:t>
      </w:r>
      <w:r>
        <w:rPr>
          <w:rFonts w:eastAsia="游明朝"/>
          <w:color w:val="auto"/>
          <w:highlight w:val="none"/>
          <w:lang w:eastAsia="ja-JP"/>
        </w:rPr>
        <w:t xml:space="preserve"> and MSD requirements have been specified for asynchronous operation in TS 38.101-1.</w:t>
      </w:r>
    </w:p>
    <w:p>
      <w:pPr>
        <w:pStyle w:val="5"/>
        <w:tabs>
          <w:tab w:val="left" w:pos="0"/>
          <w:tab w:val="left" w:pos="420"/>
          <w:tab w:val="left" w:pos="864"/>
        </w:tabs>
        <w:ind w:left="0" w:firstLine="0"/>
        <w:rPr>
          <w:color w:val="auto"/>
          <w:highlight w:val="none"/>
          <w:lang w:val="en-US" w:eastAsia="zh-CN"/>
        </w:rPr>
      </w:pPr>
      <w:bookmarkStart w:id="330" w:name="_Toc13122"/>
      <w:bookmarkStart w:id="331" w:name="_Toc14243"/>
      <w:r>
        <w:rPr>
          <w:rFonts w:hint="eastAsia"/>
          <w:color w:val="auto"/>
          <w:highlight w:val="none"/>
          <w:lang w:eastAsia="zh-CN"/>
        </w:rPr>
        <w:t>6.7.</w:t>
      </w:r>
      <w:r>
        <w:rPr>
          <w:rFonts w:hint="eastAsia"/>
          <w:color w:val="auto"/>
          <w:highlight w:val="none"/>
          <w:lang w:val="en-US" w:eastAsia="zh-CN"/>
        </w:rPr>
        <w:t>1</w:t>
      </w:r>
      <w:r>
        <w:rPr>
          <w:rFonts w:hint="eastAsia"/>
          <w:color w:val="auto"/>
          <w:highlight w:val="none"/>
          <w:lang w:eastAsia="zh-CN"/>
        </w:rPr>
        <w:t>.6</w:t>
      </w:r>
      <w:r>
        <w:rPr>
          <w:rFonts w:hint="eastAsia"/>
          <w:color w:val="auto"/>
          <w:highlight w:val="none"/>
          <w:lang w:val="en-US" w:eastAsia="zh-CN"/>
        </w:rPr>
        <w:tab/>
      </w:r>
      <w:r>
        <w:rPr>
          <w:rFonts w:hint="eastAsia"/>
          <w:color w:val="auto"/>
          <w:highlight w:val="none"/>
          <w:lang w:val="en-US" w:eastAsia="zh-CN"/>
        </w:rPr>
        <w:tab/>
      </w:r>
      <w:r>
        <w:rPr>
          <w:rFonts w:cs="Arial"/>
          <w:color w:val="auto"/>
          <w:szCs w:val="22"/>
          <w:highlight w:val="none"/>
          <w:lang w:val="en-US" w:eastAsia="zh-CN"/>
        </w:rPr>
        <w:t>OOB blocking exception requirements</w:t>
      </w:r>
      <w:bookmarkEnd w:id="330"/>
      <w:bookmarkEnd w:id="331"/>
    </w:p>
    <w:p>
      <w:pPr>
        <w:rPr>
          <w:rFonts w:hint="eastAsia"/>
          <w:color w:val="auto"/>
          <w:highlight w:val="none"/>
          <w:lang w:val="en-US" w:eastAsia="zh-CN"/>
        </w:rPr>
      </w:pPr>
      <w:r>
        <w:rPr>
          <w:color w:val="auto"/>
          <w:highlight w:val="none"/>
          <w:lang w:eastAsia="zh-CN"/>
        </w:rPr>
        <w:t>This section is skipped since CA_n78-n79 without 2UL CA has been already specified.</w:t>
      </w:r>
    </w:p>
    <w:p>
      <w:pPr>
        <w:pStyle w:val="4"/>
        <w:tabs>
          <w:tab w:val="left" w:pos="0"/>
          <w:tab w:val="left" w:pos="420"/>
        </w:tabs>
        <w:rPr>
          <w:color w:val="auto"/>
          <w:highlight w:val="none"/>
          <w:lang w:eastAsia="zh-CN"/>
        </w:rPr>
      </w:pPr>
      <w:bookmarkStart w:id="332" w:name="_Toc6529"/>
      <w:bookmarkStart w:id="333" w:name="_Toc12073"/>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Specific for 2 bands UL </w:t>
      </w:r>
      <w:r>
        <w:rPr>
          <w:rFonts w:hint="eastAsia"/>
          <w:color w:val="auto"/>
          <w:highlight w:val="none"/>
          <w:lang w:eastAsia="zh-CN"/>
        </w:rPr>
        <w:t>CA</w:t>
      </w:r>
      <w:bookmarkEnd w:id="332"/>
      <w:bookmarkEnd w:id="333"/>
    </w:p>
    <w:p>
      <w:pPr>
        <w:pStyle w:val="5"/>
        <w:tabs>
          <w:tab w:val="left" w:pos="0"/>
          <w:tab w:val="left" w:pos="420"/>
          <w:tab w:val="left" w:pos="864"/>
        </w:tabs>
        <w:ind w:left="0" w:firstLine="0"/>
        <w:rPr>
          <w:rFonts w:cs="Arial"/>
          <w:color w:val="auto"/>
          <w:szCs w:val="22"/>
          <w:highlight w:val="none"/>
          <w:lang w:val="en-US" w:eastAsia="zh-CN"/>
        </w:rPr>
      </w:pPr>
      <w:bookmarkStart w:id="334" w:name="_Toc15875"/>
      <w:bookmarkStart w:id="335" w:name="_Toc2844"/>
      <w:r>
        <w:rPr>
          <w:rFonts w:hint="eastAsia"/>
          <w:color w:val="auto"/>
          <w:highlight w:val="none"/>
          <w:lang w:eastAsia="zh-CN"/>
        </w:rPr>
        <w:t>6.7.</w:t>
      </w:r>
      <w:r>
        <w:rPr>
          <w:rFonts w:hint="eastAsia"/>
          <w:color w:val="auto"/>
          <w:highlight w:val="none"/>
          <w:lang w:val="en-US" w:eastAsia="zh-CN"/>
        </w:rPr>
        <w:t>2</w:t>
      </w:r>
      <w:r>
        <w:rPr>
          <w:rFonts w:hint="eastAsia"/>
          <w:color w:val="auto"/>
          <w:highlight w:val="none"/>
          <w:lang w:eastAsia="zh-CN"/>
        </w:rPr>
        <w:t>.1</w:t>
      </w:r>
      <w:r>
        <w:rPr>
          <w:rFonts w:hint="eastAsia"/>
          <w:color w:val="auto"/>
          <w:highlight w:val="none"/>
          <w:lang w:val="en-US" w:eastAsia="zh-CN"/>
        </w:rPr>
        <w:tab/>
      </w:r>
      <w:r>
        <w:rPr>
          <w:rFonts w:hint="eastAsia"/>
          <w:color w:val="auto"/>
          <w:highlight w:val="none"/>
          <w:lang w:val="en-US" w:eastAsia="zh-CN"/>
        </w:rPr>
        <w:tab/>
      </w:r>
      <w:r>
        <w:rPr>
          <w:rFonts w:cs="Arial"/>
          <w:color w:val="auto"/>
          <w:highlight w:val="none"/>
          <w:lang w:eastAsia="zh-CN"/>
        </w:rPr>
        <w:t xml:space="preserve">Maximum output power for </w:t>
      </w:r>
      <w:r>
        <w:rPr>
          <w:rFonts w:cs="Arial"/>
          <w:color w:val="auto"/>
          <w:highlight w:val="none"/>
          <w:lang w:val="en-US" w:eastAsia="zh-CN"/>
        </w:rPr>
        <w:t>inter-band CA</w:t>
      </w:r>
      <w:bookmarkEnd w:id="334"/>
      <w:bookmarkEnd w:id="335"/>
    </w:p>
    <w:p>
      <w:pPr>
        <w:spacing w:before="120" w:after="120"/>
        <w:jc w:val="center"/>
        <w:rPr>
          <w:rFonts w:ascii="Arial" w:hAnsi="Arial" w:cs="Arial"/>
          <w:b/>
          <w:color w:val="auto"/>
          <w:sz w:val="21"/>
          <w:szCs w:val="22"/>
          <w:highlight w:val="none"/>
          <w:lang w:val="en-US" w:eastAsia="zh-CN"/>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1</w:t>
      </w:r>
      <w:r>
        <w:rPr>
          <w:rFonts w:ascii="Arial" w:hAnsi="Arial" w:cs="Arial"/>
          <w:b/>
          <w:color w:val="auto"/>
          <w:highlight w:val="none"/>
          <w:lang w:val="en-US"/>
        </w:rPr>
        <w:t xml:space="preserve">-1: </w:t>
      </w:r>
      <w:r>
        <w:rPr>
          <w:rFonts w:ascii="Arial" w:hAnsi="Arial" w:cs="Arial"/>
          <w:b/>
          <w:color w:val="auto"/>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81"/>
              <w:rPr>
                <w:rFonts w:cs="Arial"/>
                <w:color w:val="auto"/>
                <w:highlight w:val="none"/>
              </w:rPr>
            </w:pPr>
            <w:r>
              <w:rPr>
                <w:rFonts w:cs="Arial"/>
                <w:color w:val="auto"/>
                <w:highlight w:val="none"/>
              </w:rPr>
              <w:t>Uplink CA Configuration</w:t>
            </w:r>
          </w:p>
        </w:tc>
        <w:tc>
          <w:tcPr>
            <w:tcW w:w="2622" w:type="dxa"/>
            <w:vAlign w:val="top"/>
          </w:tcPr>
          <w:p>
            <w:pPr>
              <w:pStyle w:val="181"/>
              <w:rPr>
                <w:rFonts w:cs="Arial"/>
                <w:color w:val="auto"/>
                <w:highlight w:val="none"/>
              </w:rPr>
            </w:pPr>
            <w:r>
              <w:rPr>
                <w:rFonts w:cs="Arial"/>
                <w:color w:val="auto"/>
                <w:highlight w:val="none"/>
              </w:rPr>
              <w:t>Class 3 (dBm)</w:t>
            </w:r>
          </w:p>
        </w:tc>
        <w:tc>
          <w:tcPr>
            <w:tcW w:w="2930" w:type="dxa"/>
            <w:vAlign w:val="top"/>
          </w:tcPr>
          <w:p>
            <w:pPr>
              <w:pStyle w:val="181"/>
              <w:rPr>
                <w:rFonts w:cs="Arial"/>
                <w:color w:val="auto"/>
                <w:highlight w:val="none"/>
              </w:rPr>
            </w:pPr>
            <w:r>
              <w:rPr>
                <w:rFonts w:cs="Arial"/>
                <w:color w:val="auto"/>
                <w:highlight w:val="none"/>
              </w:rPr>
              <w:t>Tolerance (dB)</w:t>
            </w:r>
            <w:r>
              <w:rPr>
                <w:rFonts w:cs="Arial"/>
                <w:color w:val="auto"/>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vAlign w:val="top"/>
          </w:tcPr>
          <w:p>
            <w:pPr>
              <w:pStyle w:val="170"/>
              <w:rPr>
                <w:rFonts w:cs="Arial"/>
                <w:color w:val="auto"/>
                <w:highlight w:val="none"/>
                <w:lang w:val="en-US" w:eastAsia="zh-CN"/>
              </w:rPr>
            </w:pPr>
            <w:r>
              <w:rPr>
                <w:rFonts w:cs="Arial"/>
                <w:color w:val="auto"/>
                <w:highlight w:val="none"/>
                <w:lang w:val="en-US" w:eastAsia="zh-CN"/>
              </w:rPr>
              <w:t>CA_n78A-n79A</w:t>
            </w:r>
          </w:p>
        </w:tc>
        <w:tc>
          <w:tcPr>
            <w:tcW w:w="2622" w:type="dxa"/>
            <w:vAlign w:val="top"/>
          </w:tcPr>
          <w:p>
            <w:pPr>
              <w:pStyle w:val="170"/>
              <w:rPr>
                <w:rFonts w:cs="Arial"/>
                <w:color w:val="auto"/>
                <w:highlight w:val="none"/>
                <w:lang w:val="en-US" w:eastAsia="zh-CN"/>
              </w:rPr>
            </w:pPr>
            <w:r>
              <w:rPr>
                <w:rFonts w:cs="Arial"/>
                <w:color w:val="auto"/>
                <w:highlight w:val="none"/>
                <w:lang w:val="en-US" w:eastAsia="zh-CN"/>
              </w:rPr>
              <w:t>23</w:t>
            </w:r>
          </w:p>
        </w:tc>
        <w:tc>
          <w:tcPr>
            <w:tcW w:w="2930" w:type="dxa"/>
            <w:vAlign w:val="top"/>
          </w:tcPr>
          <w:p>
            <w:pPr>
              <w:pStyle w:val="170"/>
              <w:rPr>
                <w:rFonts w:cs="Arial"/>
                <w:color w:val="auto"/>
                <w:highlight w:val="none"/>
              </w:rPr>
            </w:pPr>
            <w:r>
              <w:rPr>
                <w:rFonts w:cs="Arial"/>
                <w:color w:val="auto"/>
                <w:highlight w:val="none"/>
              </w:rPr>
              <w:t>+</w:t>
            </w:r>
            <w:r>
              <w:rPr>
                <w:rFonts w:cs="Arial"/>
                <w:color w:val="auto"/>
                <w:highlight w:val="none"/>
                <w:lang w:val="en-US" w:eastAsia="zh-CN"/>
              </w:rPr>
              <w:t>2</w:t>
            </w:r>
            <w:r>
              <w:rPr>
                <w:rFonts w:cs="Arial"/>
                <w:color w:val="auto"/>
                <w:highlight w:val="none"/>
              </w:rPr>
              <w:t>/-</w:t>
            </w:r>
            <w:r>
              <w:rPr>
                <w:rFonts w:cs="Arial"/>
                <w:color w:val="auto"/>
                <w:highlight w:val="none"/>
                <w:lang w:val="en-US" w:eastAsia="zh-CN"/>
              </w:rPr>
              <w:t>3</w:t>
            </w:r>
            <w:r>
              <w:rPr>
                <w:rFonts w:cs="Arial"/>
                <w:color w:val="auto"/>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vAlign w:val="top"/>
          </w:tcPr>
          <w:p>
            <w:pPr>
              <w:pStyle w:val="258"/>
              <w:rPr>
                <w:rFonts w:cs="Arial"/>
                <w:color w:val="auto"/>
                <w:highlight w:val="none"/>
              </w:rPr>
            </w:pPr>
            <w:r>
              <w:rPr>
                <w:rFonts w:cs="Arial"/>
                <w:color w:val="auto"/>
                <w:highlight w:val="none"/>
              </w:rPr>
              <w:t>NOTE 2:</w:t>
            </w:r>
            <w:r>
              <w:rPr>
                <w:rFonts w:cs="Arial"/>
                <w:color w:val="auto"/>
                <w:highlight w:val="none"/>
              </w:rPr>
              <w:tab/>
            </w:r>
            <w:r>
              <w:rPr>
                <w:rFonts w:cs="Arial"/>
                <w:color w:val="auto"/>
                <w:highlight w:val="none"/>
              </w:rPr>
              <w:t>2 refers to the transmission bandwidths confined within F</w:t>
            </w:r>
            <w:r>
              <w:rPr>
                <w:rFonts w:cs="Arial"/>
                <w:color w:val="auto"/>
                <w:highlight w:val="none"/>
                <w:vertAlign w:val="subscript"/>
              </w:rPr>
              <w:t>UL_low</w:t>
            </w:r>
            <w:r>
              <w:rPr>
                <w:rFonts w:cs="Arial"/>
                <w:color w:val="auto"/>
                <w:highlight w:val="none"/>
              </w:rPr>
              <w:t xml:space="preserve"> and F</w:t>
            </w:r>
            <w:r>
              <w:rPr>
                <w:rFonts w:cs="Arial"/>
                <w:color w:val="auto"/>
                <w:highlight w:val="none"/>
                <w:vertAlign w:val="subscript"/>
              </w:rPr>
              <w:t>UL_low</w:t>
            </w:r>
            <w:r>
              <w:rPr>
                <w:rFonts w:cs="Arial"/>
                <w:color w:val="auto"/>
                <w:highlight w:val="none"/>
              </w:rPr>
              <w:t xml:space="preserve"> + 4 MHz or F</w:t>
            </w:r>
            <w:r>
              <w:rPr>
                <w:rFonts w:cs="Arial"/>
                <w:color w:val="auto"/>
                <w:highlight w:val="none"/>
                <w:vertAlign w:val="subscript"/>
              </w:rPr>
              <w:t>UL_high</w:t>
            </w:r>
            <w:r>
              <w:rPr>
                <w:rFonts w:cs="Arial"/>
                <w:color w:val="auto"/>
                <w:highlight w:val="none"/>
              </w:rPr>
              <w:t xml:space="preserve"> – 4 MHz and F</w:t>
            </w:r>
            <w:r>
              <w:rPr>
                <w:rFonts w:cs="Arial"/>
                <w:color w:val="auto"/>
                <w:highlight w:val="none"/>
                <w:vertAlign w:val="subscript"/>
              </w:rPr>
              <w:t>UL_high</w:t>
            </w:r>
            <w:r>
              <w:rPr>
                <w:rFonts w:cs="Arial"/>
                <w:color w:val="auto"/>
                <w:highlight w:val="none"/>
              </w:rPr>
              <w:t>, the maximum output power requirement is relaxed by reducing the lower tolerance limit by 1.5 dB</w:t>
            </w:r>
          </w:p>
        </w:tc>
      </w:tr>
    </w:tbl>
    <w:p>
      <w:pPr>
        <w:rPr>
          <w:rFonts w:hint="eastAsia"/>
          <w:color w:val="auto"/>
          <w:highlight w:val="none"/>
          <w:lang w:val="en-US" w:eastAsia="zh-CN"/>
        </w:rPr>
      </w:pPr>
    </w:p>
    <w:p>
      <w:pPr>
        <w:rPr>
          <w:rFonts w:hint="eastAsia"/>
          <w:color w:val="auto"/>
          <w:highlight w:val="none"/>
          <w:lang w:val="en-US" w:eastAsia="zh-CN"/>
        </w:rPr>
      </w:pPr>
    </w:p>
    <w:p>
      <w:pPr>
        <w:pStyle w:val="5"/>
        <w:tabs>
          <w:tab w:val="left" w:pos="0"/>
          <w:tab w:val="left" w:pos="420"/>
          <w:tab w:val="left" w:pos="864"/>
        </w:tabs>
        <w:ind w:left="0" w:firstLine="0"/>
        <w:rPr>
          <w:rFonts w:hint="eastAsia"/>
          <w:color w:val="auto"/>
          <w:highlight w:val="none"/>
          <w:lang w:eastAsia="zh-CN"/>
        </w:rPr>
      </w:pPr>
      <w:bookmarkStart w:id="336" w:name="_Toc24492"/>
      <w:bookmarkStart w:id="337" w:name="_Toc10979"/>
      <w:r>
        <w:rPr>
          <w:rFonts w:hint="eastAsia"/>
          <w:color w:val="auto"/>
          <w:highlight w:val="none"/>
          <w:lang w:val="en-US" w:eastAsia="zh-CN"/>
        </w:rPr>
        <w:t>6.7</w:t>
      </w:r>
      <w:r>
        <w:rPr>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eastAsia="zh-CN"/>
        </w:rPr>
        <w:t>UE co-existence studies</w:t>
      </w:r>
      <w:bookmarkEnd w:id="336"/>
      <w:bookmarkEnd w:id="337"/>
    </w:p>
    <w:p>
      <w:pPr>
        <w:rPr>
          <w:color w:val="auto"/>
          <w:highlight w:val="none"/>
        </w:rPr>
      </w:pPr>
      <w:r>
        <w:rPr>
          <w:color w:val="auto"/>
          <w:highlight w:val="none"/>
        </w:rPr>
        <w:t xml:space="preserve">Table </w:t>
      </w:r>
      <w:r>
        <w:rPr>
          <w:rFonts w:hint="eastAsia"/>
          <w:color w:val="auto"/>
          <w:highlight w:val="none"/>
          <w:lang w:val="en-US" w:eastAsia="zh-CN"/>
        </w:rPr>
        <w:t>6.7</w:t>
      </w:r>
      <w:r>
        <w:rPr>
          <w:color w:val="auto"/>
          <w:highlight w:val="none"/>
        </w:rPr>
        <w:t>.</w:t>
      </w:r>
      <w:r>
        <w:rPr>
          <w:color w:val="auto"/>
          <w:highlight w:val="none"/>
          <w:lang w:val="en-US" w:eastAsia="zh-CN"/>
        </w:rPr>
        <w:t>2</w:t>
      </w:r>
      <w:r>
        <w:rPr>
          <w:color w:val="auto"/>
          <w:highlight w:val="none"/>
          <w:lang w:eastAsia="zh-CN"/>
        </w:rPr>
        <w:t>.</w:t>
      </w:r>
      <w:r>
        <w:rPr>
          <w:color w:val="auto"/>
          <w:highlight w:val="none"/>
          <w:lang w:val="en-US" w:eastAsia="zh-CN"/>
        </w:rPr>
        <w:t>2</w:t>
      </w:r>
      <w:r>
        <w:rPr>
          <w:color w:val="auto"/>
          <w:highlight w:val="none"/>
        </w:rPr>
        <w:t>-1 lists B</w:t>
      </w:r>
      <w:r>
        <w:rPr>
          <w:rFonts w:hint="eastAsia" w:eastAsia="MS Mincho"/>
          <w:color w:val="auto"/>
          <w:highlight w:val="none"/>
          <w:lang w:eastAsia="ja-JP"/>
        </w:rPr>
        <w:t xml:space="preserve">and </w:t>
      </w:r>
      <w:r>
        <w:rPr>
          <w:color w:val="auto"/>
          <w:highlight w:val="none"/>
          <w:lang w:val="en-US" w:eastAsia="zh-CN"/>
        </w:rPr>
        <w:t>n78</w:t>
      </w:r>
      <w:r>
        <w:rPr>
          <w:rFonts w:hint="eastAsia" w:eastAsia="MS Mincho"/>
          <w:color w:val="auto"/>
          <w:highlight w:val="none"/>
          <w:lang w:eastAsia="ja-JP"/>
        </w:rPr>
        <w:t xml:space="preserve"> </w:t>
      </w:r>
      <w:r>
        <w:rPr>
          <w:color w:val="auto"/>
          <w:highlight w:val="none"/>
        </w:rPr>
        <w:t>+B</w:t>
      </w:r>
      <w:r>
        <w:rPr>
          <w:rFonts w:hint="eastAsia" w:eastAsia="MS Mincho"/>
          <w:color w:val="auto"/>
          <w:highlight w:val="none"/>
          <w:lang w:eastAsia="ja-JP"/>
        </w:rPr>
        <w:t xml:space="preserve">and </w:t>
      </w:r>
      <w:r>
        <w:rPr>
          <w:color w:val="auto"/>
          <w:highlight w:val="none"/>
          <w:lang w:val="en-US" w:eastAsia="zh-CN"/>
        </w:rPr>
        <w:t xml:space="preserve">n79 2UL bands CA </w:t>
      </w:r>
      <w:r>
        <w:rPr>
          <w:color w:val="auto"/>
          <w:highlight w:val="none"/>
        </w:rPr>
        <w:t xml:space="preserve"> </w:t>
      </w:r>
      <w:r>
        <w:rPr>
          <w:color w:val="auto"/>
          <w:highlight w:val="none"/>
          <w:lang w:eastAsia="ja-JP"/>
        </w:rPr>
        <w:t>2</w:t>
      </w:r>
      <w:r>
        <w:rPr>
          <w:color w:val="auto"/>
          <w:highlight w:val="none"/>
          <w:vertAlign w:val="superscript"/>
          <w:lang w:eastAsia="ja-JP"/>
        </w:rPr>
        <w:t>nd</w:t>
      </w:r>
      <w:r>
        <w:rPr>
          <w:color w:val="auto"/>
          <w:highlight w:val="none"/>
          <w:lang w:eastAsia="ja-JP"/>
        </w:rPr>
        <w:t xml:space="preserve">, </w:t>
      </w:r>
      <w:r>
        <w:rPr>
          <w:color w:val="auto"/>
          <w:highlight w:val="none"/>
        </w:rPr>
        <w:t>3</w:t>
      </w:r>
      <w:r>
        <w:rPr>
          <w:color w:val="auto"/>
          <w:highlight w:val="none"/>
          <w:vertAlign w:val="superscript"/>
        </w:rPr>
        <w:t>rd</w:t>
      </w:r>
      <w:r>
        <w:rPr>
          <w:color w:val="auto"/>
          <w:highlight w:val="none"/>
          <w:lang w:eastAsia="ja-JP"/>
        </w:rPr>
        <w:t>, 4</w:t>
      </w:r>
      <w:r>
        <w:rPr>
          <w:color w:val="auto"/>
          <w:highlight w:val="none"/>
          <w:vertAlign w:val="superscript"/>
          <w:lang w:eastAsia="ja-JP"/>
        </w:rPr>
        <w:t>th</w:t>
      </w:r>
      <w:r>
        <w:rPr>
          <w:color w:val="auto"/>
          <w:highlight w:val="none"/>
          <w:lang w:eastAsia="ja-JP"/>
        </w:rPr>
        <w:t xml:space="preserve"> and 5</w:t>
      </w:r>
      <w:r>
        <w:rPr>
          <w:color w:val="auto"/>
          <w:highlight w:val="none"/>
          <w:vertAlign w:val="superscript"/>
          <w:lang w:eastAsia="ja-JP"/>
        </w:rPr>
        <w:t>th</w:t>
      </w:r>
      <w:r>
        <w:rPr>
          <w:color w:val="auto"/>
          <w:highlight w:val="none"/>
          <w:lang w:eastAsia="ja-JP"/>
        </w:rPr>
        <w:t xml:space="preserve"> </w:t>
      </w:r>
      <w:r>
        <w:rPr>
          <w:color w:val="auto"/>
          <w:highlight w:val="none"/>
        </w:rPr>
        <w:t xml:space="preserve">order IMD for the UE-to-UE coexistence analysis. </w:t>
      </w:r>
    </w:p>
    <w:p>
      <w:pPr>
        <w:spacing w:before="240" w:after="120"/>
        <w:jc w:val="center"/>
        <w:rPr>
          <w:rFonts w:ascii="Arial" w:hAnsi="Arial" w:cs="Arial"/>
          <w:b/>
          <w:color w:val="auto"/>
          <w:highlight w:val="none"/>
          <w:lang w:val="en-US"/>
        </w:rPr>
      </w:pPr>
      <w:r>
        <w:rPr>
          <w:rFonts w:ascii="Arial" w:hAnsi="Arial" w:cs="Arial"/>
          <w:b/>
          <w:color w:val="auto"/>
          <w:highlight w:val="none"/>
          <w:lang w:val="en-US"/>
        </w:rPr>
        <w:t xml:space="preserve">Table </w:t>
      </w:r>
      <w:r>
        <w:rPr>
          <w:rFonts w:hint="eastAsia" w:ascii="Arial" w:hAnsi="Arial" w:cs="Arial"/>
          <w:b/>
          <w:color w:val="auto"/>
          <w:highlight w:val="none"/>
          <w:lang w:val="en-US" w:eastAsia="zh-CN"/>
        </w:rPr>
        <w:t>6.7</w:t>
      </w:r>
      <w:r>
        <w:rPr>
          <w:rFonts w:ascii="Arial" w:hAnsi="Arial" w:cs="Arial"/>
          <w:b/>
          <w:color w:val="auto"/>
          <w:highlight w:val="none"/>
          <w:lang w:val="en-US" w:eastAsia="zh-CN"/>
        </w:rPr>
        <w:t>.2</w:t>
      </w:r>
      <w:r>
        <w:rPr>
          <w:rFonts w:ascii="Arial" w:hAnsi="Arial" w:cs="Arial"/>
          <w:b/>
          <w:color w:val="auto"/>
          <w:highlight w:val="none"/>
          <w:lang w:val="en-US"/>
        </w:rPr>
        <w:t>.</w:t>
      </w:r>
      <w:r>
        <w:rPr>
          <w:rFonts w:ascii="Arial" w:hAnsi="Arial" w:cs="Arial"/>
          <w:b/>
          <w:color w:val="auto"/>
          <w:highlight w:val="none"/>
          <w:lang w:val="en-US" w:eastAsia="zh-CN"/>
        </w:rPr>
        <w:t>2</w:t>
      </w:r>
      <w:r>
        <w:rPr>
          <w:rFonts w:ascii="Arial" w:hAnsi="Arial" w:cs="Arial"/>
          <w:b/>
          <w:color w:val="auto"/>
          <w:highlight w:val="none"/>
          <w:lang w:val="en-US"/>
        </w:rPr>
        <w:t xml:space="preserve">-1: Band </w:t>
      </w:r>
      <w:r>
        <w:rPr>
          <w:rFonts w:ascii="Arial" w:hAnsi="Arial" w:cs="Arial"/>
          <w:b/>
          <w:color w:val="auto"/>
          <w:highlight w:val="none"/>
          <w:lang w:val="en-US" w:eastAsia="zh-CN"/>
        </w:rPr>
        <w:t>n</w:t>
      </w:r>
      <w:r>
        <w:rPr>
          <w:rFonts w:ascii="Arial" w:hAnsi="Arial" w:cs="Arial"/>
          <w:b/>
          <w:color w:val="auto"/>
          <w:highlight w:val="none"/>
          <w:lang w:val="en-US" w:eastAsia="ja-JP"/>
        </w:rPr>
        <w:t>78</w:t>
      </w:r>
      <w:r>
        <w:rPr>
          <w:rFonts w:ascii="Arial" w:hAnsi="Arial" w:cs="Arial"/>
          <w:b/>
          <w:color w:val="auto"/>
          <w:highlight w:val="none"/>
          <w:lang w:val="en-US"/>
        </w:rPr>
        <w:t xml:space="preserve"> and Band </w:t>
      </w:r>
      <w:r>
        <w:rPr>
          <w:rFonts w:ascii="Arial" w:hAnsi="Arial" w:cs="Arial"/>
          <w:b/>
          <w:color w:val="auto"/>
          <w:highlight w:val="none"/>
          <w:lang w:val="en-US" w:eastAsia="zh-CN"/>
        </w:rPr>
        <w:t>n</w:t>
      </w:r>
      <w:r>
        <w:rPr>
          <w:rFonts w:ascii="Arial" w:hAnsi="Arial" w:cs="Arial"/>
          <w:b/>
          <w:color w:val="auto"/>
          <w:highlight w:val="none"/>
          <w:lang w:val="en-US" w:eastAsia="ja-JP"/>
        </w:rPr>
        <w:t>79</w:t>
      </w:r>
      <w:r>
        <w:rPr>
          <w:rFonts w:ascii="Arial" w:hAnsi="Arial" w:cs="Arial"/>
          <w:b/>
          <w:color w:val="auto"/>
          <w:highlight w:val="none"/>
          <w:lang w:val="en-US"/>
        </w:rPr>
        <w:t xml:space="preserve"> </w:t>
      </w:r>
      <w:r>
        <w:rPr>
          <w:rFonts w:ascii="Arial" w:hAnsi="Arial" w:cs="Arial"/>
          <w:b/>
          <w:color w:val="auto"/>
          <w:highlight w:val="none"/>
          <w:lang w:val="en-US" w:eastAsia="zh-CN"/>
        </w:rPr>
        <w:t>U</w:t>
      </w:r>
      <w:r>
        <w:rPr>
          <w:rFonts w:ascii="Arial" w:hAnsi="Arial" w:cs="Arial"/>
          <w:b/>
          <w:color w:val="auto"/>
          <w:highlight w:val="none"/>
          <w:lang w:val="en-US"/>
        </w:rPr>
        <w:t>L IMD products</w:t>
      </w:r>
    </w:p>
    <w:tbl>
      <w:tblPr>
        <w:tblStyle w:val="78"/>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color w:val="auto"/>
                <w:sz w:val="18"/>
                <w:highlight w:val="none"/>
                <w:lang w:val="en-US"/>
              </w:rPr>
            </w:pPr>
            <w:r>
              <w:rPr>
                <w:b/>
                <w:color w:val="auto"/>
                <w:sz w:val="18"/>
                <w:highlight w:val="none"/>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color w:val="auto"/>
                <w:sz w:val="18"/>
                <w:highlight w:val="none"/>
                <w:lang w:val="en-US"/>
              </w:rPr>
            </w:pPr>
            <w:r>
              <w:rPr>
                <w:b/>
                <w:color w:val="auto"/>
                <w:sz w:val="18"/>
                <w:highlight w:val="none"/>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2</w:t>
            </w:r>
            <w:r>
              <w:rPr>
                <w:color w:val="auto"/>
                <w:sz w:val="18"/>
                <w:highlight w:val="none"/>
                <w:vertAlign w:val="superscript"/>
                <w:lang w:val="en-US"/>
              </w:rPr>
              <w:t>nd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val="en-US"/>
              </w:rPr>
            </w:pPr>
            <w:r>
              <w:rPr>
                <w:color w:val="auto"/>
                <w:sz w:val="18"/>
                <w:highlight w:val="none"/>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val="en-US"/>
              </w:rPr>
            </w:pPr>
            <w:r>
              <w:rPr>
                <w:color w:val="auto"/>
                <w:sz w:val="18"/>
                <w:highlight w:val="none"/>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600 – 1700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7700 – 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1600 – 3200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5000 – 6700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color w:val="auto"/>
                <w:sz w:val="18"/>
                <w:highlight w:val="none"/>
                <w:lang w:val="en-US"/>
              </w:rPr>
            </w:pPr>
            <w:r>
              <w:rPr>
                <w:color w:val="auto"/>
                <w:sz w:val="18"/>
                <w:highlight w:val="none"/>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11000 – 12600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12100 – 13800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3</w:t>
            </w:r>
            <w:r>
              <w:rPr>
                <w:color w:val="auto"/>
                <w:sz w:val="18"/>
                <w:highlight w:val="none"/>
                <w:vertAlign w:val="superscript"/>
                <w:lang w:val="en-US"/>
              </w:rPr>
              <w:t>rd</w:t>
            </w:r>
            <w:r>
              <w:rPr>
                <w:color w:val="auto"/>
                <w:sz w:val="18"/>
                <w:highlight w:val="none"/>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_low – max BW f</w:t>
            </w:r>
            <w:r>
              <w:rPr>
                <w:color w:val="auto"/>
                <w:sz w:val="18"/>
                <w:highlight w:val="none"/>
                <w:lang w:val="en-US" w:eastAsia="ja-JP"/>
              </w:rPr>
              <w:t>y</w:t>
            </w:r>
            <w:r>
              <w:rPr>
                <w:color w:val="auto"/>
                <w:sz w:val="18"/>
                <w:highlight w:val="none"/>
                <w:lang w:val="en-US"/>
              </w:rPr>
              <w:t>)</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x</w:t>
            </w:r>
            <w:r>
              <w:rPr>
                <w:color w:val="auto"/>
                <w:sz w:val="18"/>
                <w:highlight w:val="none"/>
                <w:lang w:val="en-US"/>
              </w:rPr>
              <w:t>_high + max BW f</w:t>
            </w:r>
            <w:r>
              <w:rPr>
                <w:color w:val="auto"/>
                <w:sz w:val="18"/>
                <w:highlight w:val="none"/>
                <w:lang w:val="en-US" w:eastAsia="ja-JP"/>
              </w:rPr>
              <w:t>y</w:t>
            </w:r>
            <w:r>
              <w:rPr>
                <w:color w:val="auto"/>
                <w:sz w:val="18"/>
                <w:highlight w:val="none"/>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_low – max BW f</w:t>
            </w:r>
            <w:r>
              <w:rPr>
                <w:color w:val="auto"/>
                <w:sz w:val="18"/>
                <w:highlight w:val="none"/>
                <w:lang w:val="en-US" w:eastAsia="ja-JP"/>
              </w:rPr>
              <w:t>x</w:t>
            </w:r>
            <w:r>
              <w:rPr>
                <w:color w:val="auto"/>
                <w:sz w:val="18"/>
                <w:highlight w:val="none"/>
                <w:lang w:val="en-US"/>
              </w:rPr>
              <w:t>)</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w:t>
            </w:r>
            <w:r>
              <w:rPr>
                <w:color w:val="auto"/>
                <w:sz w:val="18"/>
                <w:highlight w:val="none"/>
                <w:lang w:val="en-US" w:eastAsia="ja-JP"/>
              </w:rPr>
              <w:t>y</w:t>
            </w:r>
            <w:r>
              <w:rPr>
                <w:color w:val="auto"/>
                <w:sz w:val="18"/>
                <w:highlight w:val="none"/>
                <w:lang w:val="en-US"/>
              </w:rPr>
              <w:t>_high + max BW f</w:t>
            </w:r>
            <w:r>
              <w:rPr>
                <w:color w:val="auto"/>
                <w:sz w:val="18"/>
                <w:highlight w:val="none"/>
                <w:lang w:val="en-US" w:eastAsia="ja-JP"/>
              </w:rPr>
              <w:t>x</w:t>
            </w:r>
            <w:r>
              <w:rPr>
                <w:color w:val="auto"/>
                <w:sz w:val="18"/>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3200 – 3900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4300 – 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4900 – 7000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9400 – 11700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1200 – 3400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|3*fx_low +1*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|3*fy_low + 1*fx_low|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14300 – 16400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16500 – 18800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4</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+2* 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15400 – 17600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13800 – 16700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8200 – 10800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- 3*fy_high|</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- 3*fx_high|</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5600 – 8400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100</w:t>
            </w:r>
            <w:r>
              <w:rPr>
                <w:color w:val="auto"/>
                <w:sz w:val="18"/>
                <w:highlight w:val="none"/>
                <w:lang w:val="en-US"/>
              </w:rPr>
              <w:tab/>
            </w:r>
            <w:r>
              <w:rPr>
                <w:color w:val="auto"/>
                <w:sz w:val="18"/>
                <w:highlight w:val="none"/>
                <w:lang w:val="en-US"/>
              </w:rPr>
              <w:t xml:space="preserve"> – 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|fx_low + 4*fy_low|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|fy_low + 4*fx_low|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20900 – 23800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17600 – 20200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eastAsia="zh-CN"/>
              </w:rPr>
              <w:t>Two-tone</w:t>
            </w:r>
            <w:r>
              <w:rPr>
                <w:color w:val="auto"/>
                <w:sz w:val="18"/>
                <w:highlight w:val="none"/>
                <w:lang w:val="en-US"/>
              </w:rPr>
              <w:t xml:space="preserve"> </w:t>
            </w:r>
            <w:r>
              <w:rPr>
                <w:color w:val="auto"/>
                <w:sz w:val="18"/>
                <w:highlight w:val="none"/>
                <w:lang w:val="en-US" w:eastAsia="ja-JP"/>
              </w:rPr>
              <w:t>5</w:t>
            </w:r>
            <w:r>
              <w:rPr>
                <w:color w:val="auto"/>
                <w:sz w:val="18"/>
                <w:highlight w:val="none"/>
                <w:vertAlign w:val="superscript"/>
                <w:lang w:val="en-US" w:eastAsia="ja-JP"/>
              </w:rPr>
              <w:t>th</w:t>
            </w:r>
            <w:r>
              <w:rPr>
                <w:color w:val="auto"/>
                <w:sz w:val="18"/>
                <w:highlight w:val="none"/>
                <w:lang w:val="en-US" w:eastAsia="ja-JP"/>
              </w:rPr>
              <w:t xml:space="preserve"> </w:t>
            </w:r>
            <w:r>
              <w:rPr>
                <w:color w:val="auto"/>
                <w:sz w:val="18"/>
                <w:highlight w:val="none"/>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|2*fx_low + 3*fy_low|</w:t>
            </w:r>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color w:val="auto"/>
                <w:sz w:val="18"/>
                <w:highlight w:val="none"/>
                <w:lang w:val="en-US"/>
              </w:rPr>
            </w:pPr>
            <w:r>
              <w:rPr>
                <w:color w:val="auto"/>
                <w:sz w:val="18"/>
                <w:highlight w:val="none"/>
                <w:lang w:val="en-US"/>
              </w:rPr>
              <w:t>|2*fy_low + 3*fx_low|</w:t>
            </w: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color w:val="auto"/>
                <w:sz w:val="18"/>
                <w:highlight w:val="none"/>
                <w:lang w:val="en-US"/>
              </w:rPr>
            </w:pPr>
            <w:r>
              <w:rPr>
                <w:color w:val="auto"/>
                <w:sz w:val="18"/>
                <w:highlight w:val="none"/>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sz w:val="18"/>
                <w:highlight w:val="none"/>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highlight w:val="none"/>
                <w:lang w:eastAsia="ja-JP"/>
              </w:rPr>
            </w:pPr>
            <w:r>
              <w:rPr>
                <w:color w:val="auto"/>
                <w:sz w:val="18"/>
                <w:highlight w:val="none"/>
                <w:lang w:val="en-US"/>
              </w:rPr>
              <w:t>19800 – 22600</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highlight w:val="none"/>
                <w:lang w:eastAsia="ja-JP"/>
              </w:rPr>
            </w:pPr>
            <w:r>
              <w:rPr>
                <w:color w:val="auto"/>
                <w:sz w:val="18"/>
                <w:highlight w:val="none"/>
                <w:lang w:val="en-US"/>
              </w:rPr>
              <w:t>18700 – 21400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color w:val="auto"/>
                <w:sz w:val="18"/>
                <w:highlight w:val="none"/>
                <w:lang w:val="en-US"/>
              </w:rPr>
            </w:pPr>
            <w:r>
              <w:rPr>
                <w:color w:val="auto"/>
                <w:highlight w:val="none"/>
              </w:rPr>
              <w:t>NOTE :</w:t>
            </w:r>
            <w:r>
              <w:rPr>
                <w:color w:val="auto"/>
                <w:highlight w:val="none"/>
              </w:rPr>
              <w:tab/>
            </w:r>
            <w:r>
              <w:rPr>
                <w:color w:val="auto"/>
                <w:highlight w:val="none"/>
              </w:rPr>
              <w:t>For each IMD item,</w:t>
            </w:r>
            <w:r>
              <w:rPr>
                <w:color w:val="auto"/>
                <w:highlight w:val="none"/>
                <w:lang w:val="en-US" w:eastAsia="zh-CN"/>
              </w:rPr>
              <w:t xml:space="preserve"> </w:t>
            </w:r>
            <w:r>
              <w:rPr>
                <w:color w:val="auto"/>
                <w:highlight w:val="none"/>
              </w:rPr>
              <w:t xml:space="preserve">when two bound values before taking absolute have different signs, the relevant IMD range shall be set such that  (1) the lower bound is 0 and (2) the upper bound is the bigger </w:t>
            </w:r>
            <w:r>
              <w:rPr>
                <w:color w:val="auto"/>
                <w:highlight w:val="none"/>
                <w:lang w:val="en-US"/>
              </w:rPr>
              <w:t>value</w:t>
            </w:r>
            <w:r>
              <w:rPr>
                <w:color w:val="auto"/>
                <w:highlight w:val="none"/>
              </w:rPr>
              <w:t xml:space="preserve"> of the two after taking absolute.</w:t>
            </w:r>
          </w:p>
        </w:tc>
      </w:tr>
    </w:tbl>
    <w:p>
      <w:pPr>
        <w:rPr>
          <w:color w:val="auto"/>
          <w:highlight w:val="none"/>
          <w:lang w:eastAsia="zh-CN"/>
        </w:rPr>
      </w:pPr>
    </w:p>
    <w:p>
      <w:pPr>
        <w:rPr>
          <w:rFonts w:eastAsia="MS Mincho"/>
          <w:color w:val="auto"/>
          <w:highlight w:val="none"/>
          <w:lang w:eastAsia="zh-TW"/>
        </w:rPr>
      </w:pPr>
      <w:r>
        <w:rPr>
          <w:rFonts w:eastAsia="MS Mincho"/>
          <w:color w:val="auto"/>
          <w:highlight w:val="none"/>
          <w:lang w:eastAsia="zh-TW"/>
        </w:rPr>
        <w:t xml:space="preserve">Based on above Table, it can be seen that </w:t>
      </w:r>
    </w:p>
    <w:p>
      <w:pPr>
        <w:numPr>
          <w:ilvl w:val="0"/>
          <w:numId w:val="7"/>
        </w:numPr>
        <w:rPr>
          <w:rFonts w:eastAsia="MS Mincho"/>
          <w:color w:val="auto"/>
          <w:highlight w:val="none"/>
          <w:lang w:eastAsia="zh-TW"/>
        </w:rPr>
      </w:pPr>
      <w:r>
        <w:rPr>
          <w:rFonts w:eastAsia="MS Mincho"/>
          <w:color w:val="auto"/>
          <w:highlight w:val="none"/>
          <w:lang w:eastAsia="zh-TW"/>
        </w:rPr>
        <w:t>2</w:t>
      </w:r>
      <w:r>
        <w:rPr>
          <w:rFonts w:eastAsia="MS Mincho"/>
          <w:color w:val="auto"/>
          <w:highlight w:val="none"/>
          <w:vertAlign w:val="superscript"/>
          <w:lang w:eastAsia="zh-TW"/>
        </w:rPr>
        <w:t>nd</w:t>
      </w:r>
      <w:r>
        <w:rPr>
          <w:rFonts w:eastAsia="MS Mincho"/>
          <w:color w:val="auto"/>
          <w:highlight w:val="none"/>
          <w:lang w:eastAsia="zh-TW"/>
        </w:rPr>
        <w:t xml:space="preserve"> </w:t>
      </w:r>
      <w:r>
        <w:rPr>
          <w:rFonts w:eastAsia="MS Mincho"/>
          <w:color w:val="auto"/>
          <w:highlight w:val="none"/>
          <w:lang w:eastAsia="ko-KR"/>
        </w:rPr>
        <w:t xml:space="preserve">order </w:t>
      </w:r>
      <w:r>
        <w:rPr>
          <w:rFonts w:eastAsia="MS Mincho"/>
          <w:color w:val="auto"/>
          <w:highlight w:val="none"/>
          <w:lang w:eastAsia="zh-TW"/>
        </w:rPr>
        <w:t>IMD products may fall into Rx frequencies of bands  5, 6, 8, 11, 12, 13, 14, 17, 18, 19, 20, 21, 24, 26, 27, 28, 29, 32, 44, 45, 50, 51, 67, 68, 71, 74, 75, 76, 85, n91, n92, n93, n94</w:t>
      </w:r>
    </w:p>
    <w:p>
      <w:pPr>
        <w:numPr>
          <w:ilvl w:val="0"/>
          <w:numId w:val="7"/>
        </w:numPr>
        <w:rPr>
          <w:rFonts w:eastAsia="MS Mincho"/>
          <w:color w:val="auto"/>
          <w:highlight w:val="none"/>
          <w:lang w:eastAsia="zh-TW"/>
        </w:rPr>
      </w:pPr>
      <w:r>
        <w:rPr>
          <w:rFonts w:eastAsia="MS Mincho"/>
          <w:color w:val="auto"/>
          <w:highlight w:val="none"/>
          <w:lang w:eastAsia="zh-TW"/>
        </w:rPr>
        <w:t>3</w:t>
      </w:r>
      <w:r>
        <w:rPr>
          <w:rFonts w:eastAsia="MS Mincho"/>
          <w:color w:val="auto"/>
          <w:highlight w:val="none"/>
          <w:vertAlign w:val="superscript"/>
          <w:lang w:eastAsia="zh-TW"/>
        </w:rPr>
        <w:t>rd</w:t>
      </w:r>
      <w:r>
        <w:rPr>
          <w:rFonts w:eastAsia="MS Mincho"/>
          <w:color w:val="auto"/>
          <w:highlight w:val="none"/>
          <w:lang w:eastAsia="zh-TW"/>
        </w:rPr>
        <w:t xml:space="preserve"> order IMD products may fall into Rx frequencies of bands 1, 2, 3, 4, 7, 9, 10, 22, 23, 25, 30, 33, 34, 35, 36, 37, 38, 39, 40, 41, 42, 43, 46, 47, 48, 49, 52, 53</w:t>
      </w:r>
      <w:r>
        <w:rPr>
          <w:rFonts w:hint="eastAsia" w:eastAsia="MS Mincho"/>
          <w:color w:val="auto"/>
          <w:highlight w:val="none"/>
          <w:lang w:eastAsia="zh-TW"/>
        </w:rPr>
        <w:t xml:space="preserve">, </w:t>
      </w:r>
      <w:r>
        <w:rPr>
          <w:rFonts w:eastAsia="MS Mincho"/>
          <w:color w:val="auto"/>
          <w:highlight w:val="none"/>
          <w:lang w:eastAsia="zh-TW"/>
        </w:rPr>
        <w:t>65, 66, 69, 70, n77, n78, n79, n90</w:t>
      </w:r>
    </w:p>
    <w:p>
      <w:pPr>
        <w:numPr>
          <w:ilvl w:val="0"/>
          <w:numId w:val="7"/>
        </w:numPr>
        <w:rPr>
          <w:rFonts w:eastAsia="MS Mincho"/>
          <w:color w:val="auto"/>
          <w:highlight w:val="none"/>
          <w:lang w:eastAsia="zh-TW"/>
        </w:rPr>
      </w:pPr>
      <w:r>
        <w:rPr>
          <w:rFonts w:eastAsia="MS Mincho"/>
          <w:color w:val="auto"/>
          <w:highlight w:val="none"/>
          <w:lang w:eastAsia="zh-TW"/>
        </w:rPr>
        <w:t>4</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7, 9, 10, 11, 21, 23, 24, 25, 30, 32, 33, 34, 35, 36, 37, 38, 39, 40, 41, 45, 46, 47, 50, 51, 52, 53</w:t>
      </w:r>
      <w:r>
        <w:rPr>
          <w:rFonts w:hint="eastAsia" w:eastAsia="MS Mincho"/>
          <w:color w:val="auto"/>
          <w:highlight w:val="none"/>
          <w:lang w:eastAsia="zh-TW"/>
        </w:rPr>
        <w:t xml:space="preserve">, </w:t>
      </w:r>
      <w:r>
        <w:rPr>
          <w:rFonts w:eastAsia="MS Mincho"/>
          <w:color w:val="auto"/>
          <w:highlight w:val="none"/>
          <w:lang w:eastAsia="zh-TW"/>
        </w:rPr>
        <w:t>65, 66, 69, 70, 74, 75, 76, n77, n78, n79, n90, n91, n92, n93, n94</w:t>
      </w:r>
    </w:p>
    <w:p>
      <w:pPr>
        <w:numPr>
          <w:ilvl w:val="0"/>
          <w:numId w:val="7"/>
        </w:numPr>
        <w:rPr>
          <w:rFonts w:hint="eastAsia" w:eastAsia="MS Mincho"/>
          <w:color w:val="auto"/>
          <w:highlight w:val="none"/>
          <w:lang w:eastAsia="ja-JP"/>
        </w:rPr>
      </w:pPr>
      <w:r>
        <w:rPr>
          <w:rFonts w:eastAsia="MS Mincho"/>
          <w:color w:val="auto"/>
          <w:highlight w:val="none"/>
          <w:lang w:eastAsia="zh-TW"/>
        </w:rPr>
        <w:t>5</w:t>
      </w:r>
      <w:r>
        <w:rPr>
          <w:rFonts w:eastAsia="MS Mincho"/>
          <w:color w:val="auto"/>
          <w:highlight w:val="none"/>
          <w:vertAlign w:val="superscript"/>
          <w:lang w:eastAsia="zh-TW"/>
        </w:rPr>
        <w:t>th</w:t>
      </w:r>
      <w:r>
        <w:rPr>
          <w:rFonts w:eastAsia="MS Mincho"/>
          <w:color w:val="auto"/>
          <w:highlight w:val="none"/>
          <w:lang w:eastAsia="zh-TW"/>
        </w:rPr>
        <w:t xml:space="preserve"> order IMD products may fall into Rx frequencies of bands 1, 2, 3, 4, 5, 6, 8, 9, 10, 11, 12, 13, 14, 17, 18, 19, 20, 21, 23, 24, 25, 26, 27, 28, 29, 30, 31, 32, 33, 34, 35, 36, 37, 38, 39, 40, 41, 44, 45, 46, 47, 50, 51, 53</w:t>
      </w:r>
      <w:r>
        <w:rPr>
          <w:rFonts w:hint="eastAsia" w:eastAsia="MS Mincho"/>
          <w:color w:val="auto"/>
          <w:highlight w:val="none"/>
          <w:lang w:eastAsia="zh-TW"/>
        </w:rPr>
        <w:t xml:space="preserve">, </w:t>
      </w:r>
      <w:r>
        <w:rPr>
          <w:rFonts w:eastAsia="MS Mincho"/>
          <w:color w:val="auto"/>
          <w:highlight w:val="none"/>
          <w:lang w:eastAsia="zh-TW"/>
        </w:rPr>
        <w:t>65, 66, 67, 68, 69, 70, 71, 72, 73, 74, 75, 76, 85, n87, n88, n90, n91, n92, n93, n94</w:t>
      </w:r>
    </w:p>
    <w:p>
      <w:pPr>
        <w:jc w:val="center"/>
        <w:rPr>
          <w:rFonts w:ascii="Arial" w:hAnsi="Arial" w:cs="Arial"/>
          <w:b/>
          <w:bCs/>
          <w:color w:val="auto"/>
          <w:highlight w:val="none"/>
          <w:lang w:val="en-US"/>
        </w:rPr>
      </w:pPr>
      <w:r>
        <w:rPr>
          <w:rFonts w:ascii="Arial" w:hAnsi="Arial" w:cs="Arial"/>
          <w:b/>
          <w:bCs/>
          <w:color w:val="auto"/>
          <w:highlight w:val="none"/>
          <w:lang w:val="en-US"/>
        </w:rPr>
        <w:t xml:space="preserve">Table </w:t>
      </w:r>
      <w:r>
        <w:rPr>
          <w:rFonts w:hint="eastAsia" w:ascii="Arial" w:hAnsi="Arial" w:cs="Arial"/>
          <w:b/>
          <w:bCs/>
          <w:color w:val="auto"/>
          <w:highlight w:val="none"/>
          <w:lang w:val="en-US" w:eastAsia="zh-CN"/>
        </w:rPr>
        <w:t>6.7.2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w:t>
      </w:r>
      <w:r>
        <w:rPr>
          <w:rFonts w:hint="eastAsia" w:ascii="Arial" w:hAnsi="Arial" w:cs="Arial"/>
          <w:b/>
          <w:bCs/>
          <w:color w:val="auto"/>
          <w:highlight w:val="none"/>
          <w:lang w:val="en-US" w:eastAsia="zh-CN"/>
        </w:rPr>
        <w:t>2</w:t>
      </w:r>
      <w:r>
        <w:rPr>
          <w:rFonts w:ascii="Arial" w:hAnsi="Arial" w:cs="Arial"/>
          <w:b/>
          <w:bCs/>
          <w:color w:val="auto"/>
          <w:highlight w:val="none"/>
          <w:lang w:val="en-US"/>
        </w:rPr>
        <w:t xml:space="preserve">: </w:t>
      </w:r>
      <w:r>
        <w:rPr>
          <w:rFonts w:hint="eastAsia" w:ascii="Arial" w:hAnsi="Arial" w:cs="Arial"/>
          <w:b/>
          <w:bCs/>
          <w:color w:val="auto"/>
          <w:highlight w:val="none"/>
          <w:lang w:val="en-US" w:eastAsia="ja-JP"/>
        </w:rPr>
        <w:t>Protected bands</w:t>
      </w:r>
      <w:r>
        <w:rPr>
          <w:rFonts w:ascii="Arial" w:hAnsi="Arial" w:cs="Arial"/>
          <w:b/>
          <w:bCs/>
          <w:color w:val="auto"/>
          <w:highlight w:val="none"/>
          <w:lang w:val="en-US"/>
        </w:rPr>
        <w:t xml:space="preserve"> for the </w:t>
      </w:r>
      <w:r>
        <w:rPr>
          <w:rFonts w:hint="eastAsia" w:ascii="Arial" w:hAnsi="Arial" w:cs="Arial"/>
          <w:b/>
          <w:bCs/>
          <w:color w:val="auto"/>
          <w:highlight w:val="none"/>
          <w:lang w:val="en-US" w:eastAsia="zh-CN"/>
        </w:rPr>
        <w:t xml:space="preserve">2UL bands CA </w:t>
      </w:r>
      <w:r>
        <w:rPr>
          <w:rFonts w:ascii="Arial" w:hAnsi="Arial" w:cs="Arial"/>
          <w:b/>
          <w:bCs/>
          <w:color w:val="auto"/>
          <w:highlight w:val="none"/>
          <w:lang w:val="en-US"/>
        </w:rPr>
        <w:t>configuration</w:t>
      </w:r>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lang w:val="en-US" w:eastAsia="zh-CN"/>
              </w:rPr>
              <w:t xml:space="preserve">UL </w:t>
            </w:r>
            <w:r>
              <w:rPr>
                <w:rFonts w:ascii="Arial" w:hAnsi="Arial" w:cs="Arial"/>
                <w:b/>
                <w:color w:val="auto"/>
                <w:sz w:val="18"/>
                <w:highlight w:val="none"/>
                <w:lang w:val="en-US" w:eastAsia="zh-CN"/>
              </w:rPr>
              <w:t>NR</w:t>
            </w:r>
            <w:r>
              <w:rPr>
                <w:rFonts w:ascii="Arial" w:hAnsi="Arial" w:eastAsia="MS Mincho" w:cs="Arial"/>
                <w:b/>
                <w:color w:val="auto"/>
                <w:sz w:val="18"/>
                <w:highlight w:val="none"/>
              </w:rPr>
              <w:t xml:space="preserve"> </w:t>
            </w:r>
            <w:r>
              <w:rPr>
                <w:rFonts w:ascii="Arial" w:hAnsi="Arial" w:cs="Arial"/>
                <w:b/>
                <w:color w:val="auto"/>
                <w:sz w:val="18"/>
                <w:highlight w:val="none"/>
                <w:lang w:val="en-US" w:eastAsia="zh-CN"/>
              </w:rPr>
              <w:t>CA</w:t>
            </w:r>
            <w:r>
              <w:rPr>
                <w:rFonts w:ascii="Arial" w:hAnsi="Arial" w:eastAsia="MS Mincho" w:cs="Arial"/>
                <w:b/>
                <w:color w:val="auto"/>
                <w:sz w:val="18"/>
                <w:highlight w:val="none"/>
              </w:rPr>
              <w:t xml:space="preserve"> Configuration</w:t>
            </w:r>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Protected band</w:t>
            </w:r>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Frequency range (MHz)</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Maximum Level (dBm)</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MBW (MHz)</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b/>
                <w:color w:val="auto"/>
                <w:sz w:val="18"/>
                <w:highlight w:val="none"/>
              </w:rPr>
            </w:pPr>
            <w:r>
              <w:rPr>
                <w:rFonts w:ascii="Arial" w:hAnsi="Arial" w:eastAsia="MS Mincho" w:cs="Arial"/>
                <w:b/>
                <w:color w:val="auto"/>
                <w:sz w:val="18"/>
                <w:highlight w:val="none"/>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lang w:eastAsia="zh-CN"/>
              </w:rPr>
            </w:pPr>
            <w:r>
              <w:rPr>
                <w:rFonts w:ascii="Arial" w:hAnsi="Arial" w:cs="Arial"/>
                <w:color w:val="auto"/>
                <w:sz w:val="18"/>
                <w:highlight w:val="none"/>
                <w:lang w:val="en-US" w:eastAsia="zh-CN"/>
              </w:rPr>
              <w:t>CA</w:t>
            </w:r>
            <w:r>
              <w:rPr>
                <w:rFonts w:ascii="Arial" w:hAnsi="Arial" w:eastAsia="MS Mincho" w:cs="Arial"/>
                <w:color w:val="auto"/>
                <w:sz w:val="18"/>
                <w:highlight w:val="none"/>
              </w:rPr>
              <w:t>_</w:t>
            </w:r>
            <w:r>
              <w:rPr>
                <w:rFonts w:ascii="Arial" w:hAnsi="Arial" w:eastAsia="MS Mincho" w:cs="Arial"/>
                <w:color w:val="auto"/>
                <w:sz w:val="18"/>
                <w:highlight w:val="none"/>
                <w:lang w:val="en-US" w:eastAsia="zh-CN"/>
              </w:rPr>
              <w:t>n78</w:t>
            </w:r>
            <w:r>
              <w:rPr>
                <w:rFonts w:ascii="Arial" w:hAnsi="Arial" w:eastAsia="MS Mincho" w:cs="Arial"/>
                <w:color w:val="auto"/>
                <w:sz w:val="18"/>
                <w:highlight w:val="none"/>
              </w:rPr>
              <w:t>-</w:t>
            </w:r>
            <w:r>
              <w:rPr>
                <w:rFonts w:ascii="Arial" w:hAnsi="Arial" w:eastAsia="MS Mincho" w:cs="Arial"/>
                <w:color w:val="auto"/>
                <w:sz w:val="18"/>
                <w:highlight w:val="none"/>
                <w:lang w:val="en-US" w:eastAsia="zh-CN"/>
              </w:rPr>
              <w:t>n79</w:t>
            </w:r>
          </w:p>
        </w:tc>
        <w:tc>
          <w:tcPr>
            <w:tcW w:w="2608" w:type="dxa"/>
            <w:tcBorders>
              <w:top w:val="nil"/>
              <w:left w:val="nil"/>
              <w:bottom w:val="single" w:color="auto" w:sz="4" w:space="0"/>
              <w:right w:val="single" w:color="auto" w:sz="4" w:space="0"/>
            </w:tcBorders>
            <w:vAlign w:val="bottom"/>
          </w:tcPr>
          <w:p>
            <w:pPr>
              <w:keepNext/>
              <w:keepLines/>
              <w:spacing w:after="0"/>
              <w:rPr>
                <w:rFonts w:ascii="Arial" w:hAnsi="Arial" w:eastAsia="MS Mincho" w:cs="Arial"/>
                <w:color w:val="auto"/>
                <w:sz w:val="18"/>
                <w:highlight w:val="none"/>
                <w:lang w:eastAsia="ja-JP"/>
              </w:rPr>
            </w:pPr>
            <w:r>
              <w:rPr>
                <w:rFonts w:ascii="Arial" w:hAnsi="Arial" w:cs="Arial"/>
                <w:color w:val="auto"/>
                <w:sz w:val="18"/>
                <w:highlight w:val="none"/>
              </w:rPr>
              <w:t xml:space="preserve">E-UTRA Band </w:t>
            </w:r>
            <w:r>
              <w:rPr>
                <w:rFonts w:ascii="Arial" w:hAnsi="Arial" w:eastAsia="MS Mincho" w:cs="Arial"/>
                <w:color w:val="auto"/>
                <w:sz w:val="18"/>
                <w:highlight w:val="none"/>
                <w:lang w:eastAsia="ja-JP"/>
              </w:rPr>
              <w:t>1, 3, 5, 8, 11, 18, 19</w:t>
            </w:r>
            <w:r>
              <w:rPr>
                <w:rFonts w:ascii="Arial" w:hAnsi="Arial" w:eastAsia="游明朝" w:cs="Arial"/>
                <w:color w:val="auto"/>
                <w:sz w:val="18"/>
                <w:highlight w:val="none"/>
                <w:lang w:eastAsia="ja-JP"/>
              </w:rPr>
              <w:t xml:space="preserve">, </w:t>
            </w:r>
            <w:r>
              <w:rPr>
                <w:rFonts w:ascii="Arial" w:hAnsi="Arial" w:eastAsia="MS Mincho" w:cs="Arial"/>
                <w:color w:val="auto"/>
                <w:sz w:val="18"/>
                <w:highlight w:val="none"/>
                <w:lang w:eastAsia="ja-JP"/>
              </w:rPr>
              <w:t>21, 28, 34, 40, 41, 65, 74</w:t>
            </w:r>
          </w:p>
        </w:tc>
        <w:tc>
          <w:tcPr>
            <w:tcW w:w="851" w:type="dxa"/>
            <w:tcBorders>
              <w:top w:val="nil"/>
              <w:left w:val="nil"/>
              <w:bottom w:val="single" w:color="auto" w:sz="4" w:space="0"/>
              <w:right w:val="single" w:color="auto" w:sz="4" w:space="0"/>
            </w:tcBorders>
            <w:vAlign w:val="center"/>
          </w:tcPr>
          <w:p>
            <w:pPr>
              <w:keepNext/>
              <w:keepLines/>
              <w:spacing w:after="0"/>
              <w:jc w:val="right"/>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DL_low</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r>
              <w:rPr>
                <w:rFonts w:ascii="Arial" w:hAnsi="Arial" w:eastAsia="MS Mincho" w:cs="Arial"/>
                <w:color w:val="auto"/>
                <w:sz w:val="18"/>
                <w:highlight w:val="none"/>
              </w:rPr>
              <w:t>-</w:t>
            </w:r>
          </w:p>
        </w:tc>
        <w:tc>
          <w:tcPr>
            <w:tcW w:w="852" w:type="dxa"/>
            <w:tcBorders>
              <w:top w:val="nil"/>
              <w:left w:val="nil"/>
              <w:bottom w:val="single" w:color="auto" w:sz="4" w:space="0"/>
              <w:right w:val="single" w:color="auto" w:sz="4" w:space="0"/>
            </w:tcBorders>
            <w:vAlign w:val="center"/>
          </w:tcPr>
          <w:p>
            <w:pPr>
              <w:keepNext/>
              <w:keepLines/>
              <w:spacing w:after="0"/>
              <w:rPr>
                <w:rFonts w:ascii="Arial" w:hAnsi="Arial" w:eastAsia="MS Mincho" w:cs="Arial"/>
                <w:color w:val="auto"/>
                <w:sz w:val="18"/>
                <w:highlight w:val="none"/>
              </w:rPr>
            </w:pPr>
            <w:r>
              <w:rPr>
                <w:rFonts w:ascii="Arial" w:hAnsi="Arial" w:eastAsia="MS Mincho" w:cs="Arial"/>
                <w:color w:val="auto"/>
                <w:sz w:val="18"/>
                <w:highlight w:val="none"/>
              </w:rPr>
              <w:t>F</w:t>
            </w:r>
            <w:r>
              <w:rPr>
                <w:rFonts w:ascii="Arial" w:hAnsi="Arial" w:eastAsia="MS Mincho" w:cs="Arial"/>
                <w:color w:val="auto"/>
                <w:sz w:val="18"/>
                <w:highlight w:val="none"/>
                <w:vertAlign w:val="subscript"/>
              </w:rPr>
              <w:t>DL_high</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-50</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lang w:val="en-US" w:eastAsia="zh-CN"/>
              </w:rPr>
            </w:pPr>
            <w:r>
              <w:rPr>
                <w:rFonts w:ascii="Arial" w:hAnsi="Arial" w:eastAsia="MS Mincho" w:cs="Arial"/>
                <w:color w:val="auto"/>
                <w:sz w:val="18"/>
                <w:highlight w:val="none"/>
                <w:lang w:val="en-US" w:eastAsia="zh-CN"/>
              </w:rPr>
              <w:t>1</w:t>
            </w:r>
          </w:p>
        </w:tc>
        <w:tc>
          <w:tcPr>
            <w:tcW w:w="1132" w:type="dxa"/>
            <w:tcBorders>
              <w:top w:val="nil"/>
              <w:left w:val="nil"/>
              <w:bottom w:val="single" w:color="auto" w:sz="4" w:space="0"/>
              <w:right w:val="single" w:color="auto" w:sz="4" w:space="0"/>
            </w:tcBorders>
            <w:vAlign w:val="center"/>
          </w:tcPr>
          <w:p>
            <w:pPr>
              <w:keepNext/>
              <w:keepLines/>
              <w:spacing w:after="0"/>
              <w:jc w:val="center"/>
              <w:rPr>
                <w:rFonts w:ascii="Arial" w:hAnsi="Arial" w:eastAsia="MS Mincho" w:cs="Arial"/>
                <w:color w:val="auto"/>
                <w:sz w:val="18"/>
                <w:highlight w:val="none"/>
              </w:rPr>
            </w:pP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rFonts w:ascii="Arial" w:hAnsi="Arial" w:eastAsia="MS Mincho" w:cs="Arial"/>
                <w:color w:val="auto"/>
                <w:sz w:val="18"/>
                <w:highlight w:val="none"/>
              </w:rPr>
            </w:pPr>
          </w:p>
        </w:tc>
        <w:tc>
          <w:tcPr>
            <w:tcW w:w="2608"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Frequency range</w:t>
            </w:r>
          </w:p>
        </w:tc>
        <w:tc>
          <w:tcPr>
            <w:tcW w:w="851" w:type="dxa"/>
            <w:tcBorders>
              <w:top w:val="nil"/>
              <w:left w:val="nil"/>
              <w:bottom w:val="single" w:color="auto" w:sz="4" w:space="0"/>
              <w:right w:val="single" w:color="auto" w:sz="4" w:space="0"/>
            </w:tcBorders>
            <w:vAlign w:val="top"/>
          </w:tcPr>
          <w:p>
            <w:pPr>
              <w:keepNext/>
              <w:keepLines/>
              <w:spacing w:after="0"/>
              <w:jc w:val="right"/>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1884.5</w:t>
            </w:r>
          </w:p>
        </w:tc>
        <w:tc>
          <w:tcPr>
            <w:tcW w:w="283"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rPr>
            </w:pPr>
            <w:r>
              <w:rPr>
                <w:rFonts w:ascii="Arial" w:hAnsi="Arial" w:cs="Arial"/>
                <w:color w:val="auto"/>
                <w:sz w:val="18"/>
                <w:szCs w:val="18"/>
                <w:highlight w:val="none"/>
              </w:rPr>
              <w:t>-</w:t>
            </w:r>
          </w:p>
        </w:tc>
        <w:tc>
          <w:tcPr>
            <w:tcW w:w="852" w:type="dxa"/>
            <w:tcBorders>
              <w:top w:val="nil"/>
              <w:left w:val="nil"/>
              <w:bottom w:val="single" w:color="auto" w:sz="4" w:space="0"/>
              <w:right w:val="single" w:color="auto" w:sz="4" w:space="0"/>
            </w:tcBorders>
            <w:vAlign w:val="top"/>
          </w:tcPr>
          <w:p>
            <w:pPr>
              <w:keepNext/>
              <w:keepLines/>
              <w:spacing w:after="0"/>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1915.7</w:t>
            </w:r>
          </w:p>
        </w:tc>
        <w:tc>
          <w:tcPr>
            <w:tcW w:w="1067"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-41</w:t>
            </w:r>
          </w:p>
        </w:tc>
        <w:tc>
          <w:tcPr>
            <w:tcW w:w="928"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val="en-US" w:eastAsia="zh-CN"/>
              </w:rPr>
            </w:pPr>
            <w:r>
              <w:rPr>
                <w:rFonts w:ascii="Arial" w:hAnsi="Arial" w:cs="Arial"/>
                <w:color w:val="auto"/>
                <w:sz w:val="18"/>
                <w:szCs w:val="18"/>
                <w:highlight w:val="none"/>
              </w:rPr>
              <w:t>0.3</w:t>
            </w:r>
          </w:p>
        </w:tc>
        <w:tc>
          <w:tcPr>
            <w:tcW w:w="1132" w:type="dxa"/>
            <w:tcBorders>
              <w:top w:val="nil"/>
              <w:left w:val="nil"/>
              <w:bottom w:val="single" w:color="auto" w:sz="4" w:space="0"/>
              <w:right w:val="single" w:color="auto" w:sz="4" w:space="0"/>
            </w:tcBorders>
            <w:vAlign w:val="top"/>
          </w:tcPr>
          <w:p>
            <w:pPr>
              <w:keepNext/>
              <w:keepLines/>
              <w:spacing w:after="0"/>
              <w:jc w:val="center"/>
              <w:rPr>
                <w:rFonts w:ascii="Arial" w:hAnsi="Arial" w:eastAsia="MS Mincho" w:cs="Arial"/>
                <w:color w:val="auto"/>
                <w:sz w:val="18"/>
                <w:szCs w:val="18"/>
                <w:highlight w:val="none"/>
                <w:lang w:eastAsia="ko-KR"/>
              </w:rPr>
            </w:pPr>
            <w:r>
              <w:rPr>
                <w:rFonts w:ascii="Arial" w:hAnsi="Arial" w:cs="Arial"/>
                <w:color w:val="auto"/>
                <w:sz w:val="18"/>
                <w:szCs w:val="18"/>
                <w:highlight w:val="none"/>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rFonts w:hint="eastAsia"/>
                <w:color w:val="auto"/>
                <w:highlight w:val="none"/>
              </w:rPr>
            </w:pPr>
            <w:r>
              <w:rPr>
                <w:color w:val="auto"/>
                <w:highlight w:val="none"/>
              </w:rPr>
              <w:t>NOTE 3:</w:t>
            </w:r>
            <w:r>
              <w:rPr>
                <w:color w:val="auto"/>
                <w:highlight w:val="none"/>
              </w:rPr>
              <w:tab/>
            </w:r>
            <w:r>
              <w:rPr>
                <w:color w:val="auto"/>
                <w:highlight w:val="none"/>
              </w:rPr>
              <w:t>Applicable when co-existence with PHS system operating in 1884.5 - 1915.7 MHz.</w:t>
            </w:r>
          </w:p>
        </w:tc>
      </w:tr>
    </w:tbl>
    <w:p>
      <w:pPr>
        <w:pStyle w:val="189"/>
        <w:rPr>
          <w:rFonts w:hint="eastAsia"/>
          <w:color w:val="auto"/>
          <w:highlight w:val="none"/>
        </w:rPr>
      </w:pPr>
    </w:p>
    <w:p>
      <w:pPr>
        <w:pStyle w:val="5"/>
        <w:tabs>
          <w:tab w:val="left" w:pos="0"/>
          <w:tab w:val="left" w:pos="420"/>
          <w:tab w:val="left" w:pos="864"/>
        </w:tabs>
        <w:ind w:left="0" w:firstLine="0"/>
        <w:rPr>
          <w:color w:val="auto"/>
          <w:highlight w:val="none"/>
          <w:lang w:val="en-US" w:eastAsia="zh-CN"/>
        </w:rPr>
      </w:pPr>
      <w:bookmarkStart w:id="338" w:name="_Toc20054"/>
      <w:bookmarkStart w:id="339" w:name="_Toc32540"/>
      <w:r>
        <w:rPr>
          <w:rFonts w:hint="eastAsia"/>
          <w:color w:val="auto"/>
          <w:highlight w:val="none"/>
          <w:lang w:val="en-US" w:eastAsia="zh-CN"/>
        </w:rPr>
        <w:t>6.7</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REFSENS requirements</w:t>
      </w:r>
      <w:bookmarkEnd w:id="338"/>
      <w:bookmarkEnd w:id="339"/>
    </w:p>
    <w:p>
      <w:pPr>
        <w:rPr>
          <w:rFonts w:hint="eastAsia" w:eastAsia="MS Mincho"/>
          <w:color w:val="auto"/>
          <w:highlight w:val="none"/>
          <w:lang w:eastAsia="ja-JP"/>
        </w:rPr>
      </w:pPr>
      <w:r>
        <w:rPr>
          <w:rFonts w:hint="eastAsia" w:eastAsia="MS Mincho"/>
          <w:color w:val="auto"/>
          <w:highlight w:val="none"/>
          <w:lang w:eastAsia="ja-JP"/>
        </w:rPr>
        <w:t xml:space="preserve">For harmonic, </w:t>
      </w:r>
      <w:r>
        <w:rPr>
          <w:rFonts w:eastAsia="MS Mincho"/>
          <w:color w:val="auto"/>
          <w:highlight w:val="none"/>
          <w:lang w:eastAsia="ja-JP"/>
        </w:rPr>
        <w:t xml:space="preserve">MSD studies can be omitted since </w:t>
      </w:r>
      <w:r>
        <w:rPr>
          <w:rFonts w:hint="eastAsia" w:eastAsia="MS Mincho"/>
          <w:color w:val="auto"/>
          <w:highlight w:val="none"/>
          <w:lang w:eastAsia="ja-JP"/>
        </w:rPr>
        <w:t xml:space="preserve">MSD </w:t>
      </w:r>
      <w:r>
        <w:rPr>
          <w:rFonts w:eastAsia="MS Mincho"/>
          <w:color w:val="auto"/>
          <w:highlight w:val="none"/>
          <w:lang w:eastAsia="ja-JP"/>
        </w:rPr>
        <w:t xml:space="preserve">studies </w:t>
      </w:r>
      <w:r>
        <w:rPr>
          <w:rFonts w:hint="eastAsia" w:eastAsia="MS Mincho"/>
          <w:color w:val="auto"/>
          <w:highlight w:val="none"/>
          <w:lang w:eastAsia="ja-JP"/>
        </w:rPr>
        <w:t>have been already conducted in 1UL/2DL NR CA</w:t>
      </w:r>
      <w:r>
        <w:rPr>
          <w:rFonts w:eastAsia="MS Mincho"/>
          <w:color w:val="auto"/>
          <w:highlight w:val="none"/>
          <w:lang w:eastAsia="ja-JP"/>
        </w:rPr>
        <w:t xml:space="preserve"> fallback combinations.</w:t>
      </w:r>
    </w:p>
    <w:p>
      <w:pPr>
        <w:rPr>
          <w:rFonts w:hint="eastAsia" w:eastAsia="MS Mincho"/>
          <w:color w:val="auto"/>
          <w:highlight w:val="none"/>
          <w:lang w:eastAsia="zh-TW"/>
        </w:rPr>
      </w:pPr>
      <w:r>
        <w:rPr>
          <w:rFonts w:eastAsia="MS Mincho"/>
          <w:color w:val="auto"/>
          <w:highlight w:val="none"/>
          <w:lang w:eastAsia="zh-TW"/>
        </w:rPr>
        <w:t>For IMD, Considering both n78 and n79 are TDD bands and IMD occurs when UE transmit in both n77 and n79 and receive in neither n77 and n79,  no MSD are needed for dual UL of CA_n78-n79.</w:t>
      </w:r>
    </w:p>
    <w:p>
      <w:pPr>
        <w:rPr>
          <w:rFonts w:hint="eastAsia"/>
          <w:highlight w:val="none"/>
          <w:lang w:val="en-US" w:eastAsia="zh-CN"/>
        </w:rPr>
      </w:pPr>
    </w:p>
    <w:p>
      <w:pPr>
        <w:pStyle w:val="3"/>
        <w:rPr>
          <w:rFonts w:cs="Arial"/>
          <w:color w:val="auto"/>
          <w:highlight w:val="none"/>
          <w:lang w:val="en-US" w:eastAsia="zh-CN"/>
        </w:rPr>
      </w:pPr>
      <w:bookmarkStart w:id="340" w:name="_Toc527641601"/>
      <w:bookmarkStart w:id="341" w:name="_Toc17369"/>
      <w:bookmarkStart w:id="342" w:name="_Toc15480"/>
      <w:r>
        <w:rPr>
          <w:rFonts w:hint="eastAsia" w:cs="Arial"/>
          <w:color w:val="auto"/>
          <w:highlight w:val="none"/>
          <w:lang w:val="en-US" w:eastAsia="zh-CN"/>
        </w:rPr>
        <w:t>6.8</w:t>
      </w:r>
      <w:r>
        <w:rPr>
          <w:rFonts w:cs="Arial"/>
          <w:color w:val="auto"/>
          <w:highlight w:val="none"/>
          <w:lang w:eastAsia="zh-CN"/>
        </w:rPr>
        <w:tab/>
      </w:r>
      <w:bookmarkEnd w:id="340"/>
      <w:ins w:id="5481" w:author="ZTE_wubin" w:date="2020-11-16T16:00:04Z">
        <w:r>
          <w:rPr>
            <w:rFonts w:hint="eastAsia" w:cs="Arial"/>
            <w:color w:val="auto"/>
            <w:highlight w:val="none"/>
            <w:lang w:val="en-US" w:eastAsia="zh-CN"/>
          </w:rPr>
          <w:t>CA</w:t>
        </w:r>
      </w:ins>
      <w:ins w:id="5482" w:author="ZTE_wubin" w:date="2020-11-16T16:00:05Z">
        <w:r>
          <w:rPr>
            <w:rFonts w:hint="eastAsia" w:cs="Arial"/>
            <w:color w:val="auto"/>
            <w:highlight w:val="none"/>
            <w:lang w:val="en-US" w:eastAsia="zh-CN"/>
          </w:rPr>
          <w:t>_</w:t>
        </w:r>
      </w:ins>
      <w:r>
        <w:rPr>
          <w:rFonts w:cs="Arial"/>
          <w:color w:val="auto"/>
          <w:highlight w:val="none"/>
          <w:lang w:val="en-US" w:eastAsia="ja-JP"/>
        </w:rPr>
        <w:t>n25-n48</w:t>
      </w:r>
      <w:bookmarkEnd w:id="341"/>
      <w:bookmarkEnd w:id="342"/>
    </w:p>
    <w:p>
      <w:pPr>
        <w:pStyle w:val="4"/>
        <w:rPr>
          <w:rFonts w:cs="Arial"/>
          <w:color w:val="auto"/>
          <w:szCs w:val="28"/>
          <w:highlight w:val="none"/>
          <w:lang w:eastAsia="zh-CN"/>
        </w:rPr>
      </w:pPr>
      <w:bookmarkStart w:id="343" w:name="_Toc527641602"/>
      <w:bookmarkStart w:id="344" w:name="_Toc10617"/>
      <w:bookmarkStart w:id="345" w:name="_Toc6203"/>
      <w:r>
        <w:rPr>
          <w:rFonts w:hint="eastAsia" w:cs="Arial"/>
          <w:color w:val="auto"/>
          <w:szCs w:val="28"/>
          <w:highlight w:val="none"/>
          <w:lang w:val="en-US" w:eastAsia="zh-CN"/>
        </w:rPr>
        <w:t>6.8.1</w:t>
      </w:r>
      <w:r>
        <w:rPr>
          <w:rFonts w:cs="Arial"/>
          <w:color w:val="auto"/>
          <w:szCs w:val="28"/>
          <w:highlight w:val="none"/>
          <w:lang w:eastAsia="zh-CN"/>
        </w:rPr>
        <w:tab/>
      </w:r>
      <w:r>
        <w:rPr>
          <w:rFonts w:hint="eastAsia" w:cs="Arial"/>
          <w:color w:val="auto"/>
          <w:szCs w:val="28"/>
          <w:highlight w:val="none"/>
          <w:lang w:val="en-US" w:eastAsia="zh-CN"/>
        </w:rPr>
        <w:t>Common for 1 band UL and 2 bands UL CA</w:t>
      </w:r>
      <w:bookmarkEnd w:id="343"/>
      <w:bookmarkEnd w:id="344"/>
      <w:bookmarkEnd w:id="345"/>
    </w:p>
    <w:p>
      <w:pPr>
        <w:pStyle w:val="5"/>
        <w:tabs>
          <w:tab w:val="left" w:pos="0"/>
          <w:tab w:val="left" w:pos="420"/>
          <w:tab w:val="left" w:pos="864"/>
        </w:tabs>
        <w:ind w:left="0" w:firstLine="0"/>
        <w:rPr>
          <w:color w:val="auto"/>
          <w:highlight w:val="none"/>
          <w:lang w:eastAsia="zh-CN"/>
        </w:rPr>
      </w:pPr>
      <w:bookmarkStart w:id="346" w:name="_Toc17940"/>
      <w:bookmarkStart w:id="347" w:name="_Toc527641603"/>
      <w:bookmarkStart w:id="348" w:name="_Toc17304"/>
      <w:r>
        <w:rPr>
          <w:rFonts w:hint="eastAsia"/>
          <w:color w:val="auto"/>
          <w:highlight w:val="none"/>
          <w:lang w:eastAsia="zh-CN"/>
        </w:rPr>
        <w:t>6.8.1.1</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Operating bands for </w:t>
      </w:r>
      <w:r>
        <w:rPr>
          <w:rFonts w:hint="eastAsia"/>
          <w:color w:val="auto"/>
          <w:highlight w:val="none"/>
          <w:lang w:eastAsia="zh-CN"/>
        </w:rPr>
        <w:t>CA</w:t>
      </w:r>
      <w:bookmarkEnd w:id="346"/>
      <w:bookmarkEnd w:id="347"/>
      <w:bookmarkEnd w:id="348"/>
    </w:p>
    <w:p>
      <w:pPr>
        <w:pStyle w:val="147"/>
        <w:rPr>
          <w:color w:val="auto"/>
          <w:highlight w:val="none"/>
          <w:lang w:eastAsia="ja-JP"/>
        </w:rPr>
      </w:pPr>
      <w:r>
        <w:rPr>
          <w:color w:val="auto"/>
          <w:highlight w:val="none"/>
        </w:rPr>
        <w:t xml:space="preserve">Table </w:t>
      </w:r>
      <w:r>
        <w:rPr>
          <w:rFonts w:hint="eastAsia"/>
          <w:color w:val="auto"/>
          <w:highlight w:val="none"/>
          <w:lang w:val="en-US" w:eastAsia="zh-CN"/>
        </w:rPr>
        <w:t>6.8</w:t>
      </w:r>
      <w:r>
        <w:rPr>
          <w:color w:val="auto"/>
          <w:highlight w:val="none"/>
          <w:lang w:eastAsia="zh-CN"/>
        </w:rPr>
        <w:t>.</w:t>
      </w:r>
      <w:r>
        <w:rPr>
          <w:rFonts w:hint="eastAsia"/>
          <w:color w:val="auto"/>
          <w:highlight w:val="none"/>
          <w:lang w:val="en-US" w:eastAsia="zh-CN"/>
        </w:rPr>
        <w:t>1</w:t>
      </w:r>
      <w:r>
        <w:rPr>
          <w:rFonts w:hint="eastAsia"/>
          <w:color w:val="auto"/>
          <w:highlight w:val="none"/>
          <w:lang w:eastAsia="zh-CN"/>
        </w:rPr>
        <w:t>.1</w:t>
      </w:r>
      <w:r>
        <w:rPr>
          <w:color w:val="auto"/>
          <w:highlight w:val="none"/>
        </w:rPr>
        <w:t xml:space="preserve">-1: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lang w:eastAsia="ja-JP"/>
              </w:rPr>
              <w:t>NR</w:t>
            </w:r>
            <w:r>
              <w:rPr>
                <w:rFonts w:eastAsia="Malgun Gothic"/>
                <w:color w:val="auto"/>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Duplex</w:t>
            </w:r>
          </w:p>
          <w:p>
            <w:pPr>
              <w:pStyle w:val="181"/>
              <w:rPr>
                <w:rFonts w:eastAsia="Malgun Gothic"/>
                <w:color w:val="auto"/>
                <w:highlight w:val="none"/>
              </w:rPr>
            </w:pPr>
            <w:r>
              <w:rPr>
                <w:rFonts w:eastAsia="Malgun Gothic"/>
                <w:color w:val="auto"/>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olor w:val="auto"/>
                <w:highlight w:val="none"/>
              </w:rPr>
            </w:pPr>
            <w:r>
              <w:rPr>
                <w:rFonts w:eastAsia="Malgun Gothic"/>
                <w:color w:val="auto"/>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UL_low</w:t>
            </w:r>
            <w:r>
              <w:rPr>
                <w:rFonts w:eastAsia="Malgun Gothic"/>
                <w:color w:val="auto"/>
                <w:highlight w:val="none"/>
              </w:rPr>
              <w:t xml:space="preserve"> – F</w:t>
            </w:r>
            <w:r>
              <w:rPr>
                <w:rFonts w:eastAsia="Malgun Gothic"/>
                <w:color w:val="auto"/>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r>
              <w:rPr>
                <w:rFonts w:eastAsia="Malgun Gothic"/>
                <w:color w:val="auto"/>
                <w:highlight w:val="none"/>
              </w:rPr>
              <w:t>F</w:t>
            </w:r>
            <w:r>
              <w:rPr>
                <w:rFonts w:eastAsia="Malgun Gothic"/>
                <w:color w:val="auto"/>
                <w:highlight w:val="none"/>
                <w:vertAlign w:val="subscript"/>
              </w:rPr>
              <w:t>DL_low</w:t>
            </w:r>
            <w:r>
              <w:rPr>
                <w:rFonts w:eastAsia="Malgun Gothic"/>
                <w:color w:val="auto"/>
                <w:highlight w:val="none"/>
              </w:rPr>
              <w:t xml:space="preserve"> – F</w:t>
            </w:r>
            <w:r>
              <w:rPr>
                <w:rFonts w:eastAsia="Malgun Gothic"/>
                <w:color w:val="auto"/>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w:t>
            </w:r>
            <w:r>
              <w:rPr>
                <w:rFonts w:ascii="Arial" w:hAnsi="Arial" w:cs="Arial"/>
                <w:color w:val="auto"/>
                <w:sz w:val="18"/>
                <w:highlight w:val="none"/>
                <w:lang w:val="en-US" w:eastAsia="zh-CN"/>
              </w:rPr>
              <w:t>25</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1850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1915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1930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1995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eastAsia="宋体" w:cs="Arial"/>
                <w:color w:val="auto"/>
                <w:sz w:val="18"/>
                <w:highlight w:val="none"/>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3550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auto"/>
                <w:sz w:val="18"/>
                <w:highlight w:val="none"/>
                <w:lang w:val="en-US" w:eastAsia="zh-CN"/>
              </w:rPr>
            </w:pPr>
            <w:r>
              <w:rPr>
                <w:rFonts w:ascii="Arial" w:hAnsi="Arial" w:cs="Arial"/>
                <w:color w:val="auto"/>
                <w:sz w:val="18"/>
                <w:highlight w:val="none"/>
                <w:lang w:val="en-US" w:eastAsia="zh-CN"/>
              </w:rPr>
              <w:t>3700 MHz</w:t>
            </w:r>
          </w:p>
        </w:tc>
        <w:tc>
          <w:tcPr>
            <w:tcW w:w="1043" w:type="dxa"/>
            <w:tcBorders>
              <w:left w:val="single" w:color="auto" w:sz="4" w:space="0"/>
              <w:right w:val="single" w:color="auto" w:sz="4" w:space="0"/>
            </w:tcBorders>
            <w:vAlign w:val="center"/>
          </w:tcPr>
          <w:p>
            <w:pPr>
              <w:keepNext/>
              <w:keepLines/>
              <w:spacing w:after="0"/>
              <w:jc w:val="center"/>
              <w:rPr>
                <w:rFonts w:ascii="Arial" w:hAnsi="Arial" w:cs="Arial"/>
                <w:color w:val="auto"/>
                <w:sz w:val="18"/>
                <w:highlight w:val="none"/>
                <w:lang w:eastAsia="ja-JP"/>
              </w:rPr>
            </w:pPr>
            <w:r>
              <w:rPr>
                <w:rFonts w:ascii="Arial" w:hAnsi="Arial" w:cs="Arial"/>
                <w:color w:val="auto"/>
                <w:sz w:val="18"/>
                <w:highlight w:val="none"/>
                <w:lang w:eastAsia="ja-JP"/>
              </w:rPr>
              <w:t>TDD</w:t>
            </w:r>
          </w:p>
        </w:tc>
      </w:tr>
    </w:tbl>
    <w:p>
      <w:pPr>
        <w:rPr>
          <w:color w:val="auto"/>
          <w:highlight w:val="none"/>
          <w:lang w:eastAsia="zh-CN"/>
        </w:rPr>
      </w:pPr>
    </w:p>
    <w:p>
      <w:pPr>
        <w:pStyle w:val="5"/>
        <w:tabs>
          <w:tab w:val="left" w:pos="0"/>
          <w:tab w:val="left" w:pos="420"/>
          <w:tab w:val="left" w:pos="864"/>
        </w:tabs>
        <w:ind w:left="0" w:firstLine="0"/>
        <w:rPr>
          <w:color w:val="auto"/>
          <w:highlight w:val="none"/>
          <w:lang w:eastAsia="zh-CN"/>
        </w:rPr>
      </w:pPr>
      <w:bookmarkStart w:id="349" w:name="_Toc26627"/>
      <w:bookmarkStart w:id="350" w:name="_Toc527641604"/>
      <w:bookmarkStart w:id="351" w:name="_Toc22272"/>
      <w:r>
        <w:rPr>
          <w:rFonts w:hint="eastAsia"/>
          <w:color w:val="auto"/>
          <w:highlight w:val="none"/>
          <w:lang w:eastAsia="zh-CN"/>
        </w:rPr>
        <w:t>6.8.1.</w:t>
      </w:r>
      <w:r>
        <w:rPr>
          <w:color w:val="auto"/>
          <w:highlight w:val="none"/>
          <w:lang w:eastAsia="zh-CN"/>
        </w:rPr>
        <w:t>2</w:t>
      </w:r>
      <w:r>
        <w:rPr>
          <w:rFonts w:hint="eastAsia" w:eastAsia="宋体"/>
          <w:color w:val="auto"/>
          <w:highlight w:val="none"/>
          <w:lang w:eastAsia="zh-CN"/>
        </w:rPr>
        <w:tab/>
      </w:r>
      <w:r>
        <w:rPr>
          <w:rFonts w:hint="eastAsia" w:eastAsia="宋体"/>
          <w:color w:val="auto"/>
          <w:highlight w:val="none"/>
          <w:lang w:eastAsia="zh-CN"/>
        </w:rPr>
        <w:tab/>
      </w:r>
      <w:r>
        <w:rPr>
          <w:color w:val="auto"/>
          <w:highlight w:val="none"/>
          <w:lang w:eastAsia="zh-CN"/>
        </w:rPr>
        <w:t xml:space="preserve">Channel bandwidths per operating band for </w:t>
      </w:r>
      <w:r>
        <w:rPr>
          <w:rFonts w:hint="eastAsia"/>
          <w:color w:val="auto"/>
          <w:highlight w:val="none"/>
          <w:lang w:eastAsia="zh-CN"/>
        </w:rPr>
        <w:t>CA</w:t>
      </w:r>
      <w:bookmarkEnd w:id="349"/>
      <w:bookmarkEnd w:id="350"/>
      <w:bookmarkEnd w:id="351"/>
    </w:p>
    <w:p>
      <w:pPr>
        <w:pStyle w:val="147"/>
        <w:rPr>
          <w:color w:val="auto"/>
          <w:highlight w:val="none"/>
          <w:lang w:val="en-US" w:eastAsia="zh-CN"/>
        </w:rPr>
      </w:pPr>
      <w:r>
        <w:rPr>
          <w:color w:val="auto"/>
          <w:highlight w:val="none"/>
        </w:rPr>
        <w:t xml:space="preserve">Table </w:t>
      </w:r>
      <w:r>
        <w:rPr>
          <w:rFonts w:hint="eastAsia"/>
          <w:color w:val="auto"/>
          <w:highlight w:val="none"/>
          <w:lang w:val="en-US" w:eastAsia="zh-CN"/>
        </w:rPr>
        <w:t>6.8</w:t>
      </w:r>
      <w:r>
        <w:rPr>
          <w:color w:val="auto"/>
          <w:highlight w:val="none"/>
        </w:rPr>
        <w:t>.</w:t>
      </w:r>
      <w:r>
        <w:rPr>
          <w:rFonts w:hint="eastAsia"/>
          <w:color w:val="auto"/>
          <w:highlight w:val="none"/>
          <w:lang w:val="en-US" w:eastAsia="zh-CN"/>
        </w:rPr>
        <w:t>1</w:t>
      </w:r>
      <w:r>
        <w:rPr>
          <w:rFonts w:hint="eastAsia"/>
          <w:color w:val="auto"/>
          <w:highlight w:val="none"/>
          <w:lang w:eastAsia="zh-CN"/>
        </w:rPr>
        <w:t>.</w:t>
      </w:r>
      <w:r>
        <w:rPr>
          <w:color w:val="auto"/>
          <w:highlight w:val="none"/>
          <w:lang w:eastAsia="zh-CN"/>
        </w:rPr>
        <w:t>2</w:t>
      </w:r>
      <w:r>
        <w:rPr>
          <w:color w:val="auto"/>
          <w:highlight w:val="none"/>
        </w:rPr>
        <w:t xml:space="preserve">-1: Supported </w:t>
      </w:r>
      <w:r>
        <w:rPr>
          <w:color w:val="auto"/>
          <w:highlight w:val="none"/>
          <w:lang w:eastAsia="ja-JP"/>
        </w:rPr>
        <w:t>b</w:t>
      </w:r>
      <w:r>
        <w:rPr>
          <w:color w:val="auto"/>
          <w:highlight w:val="none"/>
        </w:rPr>
        <w:t xml:space="preserve">andwidths per </w:t>
      </w:r>
      <w:r>
        <w:rPr>
          <w:color w:val="auto"/>
          <w:highlight w:val="none"/>
          <w:lang w:val="en-US" w:eastAsia="zh-CN"/>
        </w:rPr>
        <w:t>CA</w:t>
      </w:r>
      <w:r>
        <w:rPr>
          <w:color w:val="auto"/>
          <w:highlight w:val="none"/>
          <w:lang w:eastAsia="zh-CN"/>
        </w:rPr>
        <w:t xml:space="preserve"> band combination of </w:t>
      </w:r>
      <w:r>
        <w:rPr>
          <w:color w:val="auto"/>
          <w:highlight w:val="none"/>
          <w:lang w:val="en-US" w:eastAsia="zh-CN"/>
        </w:rPr>
        <w:t xml:space="preserve">band </w:t>
      </w:r>
      <w:r>
        <w:rPr>
          <w:rFonts w:cs="Arial"/>
          <w:color w:val="auto"/>
          <w:highlight w:val="none"/>
          <w:lang w:val="en-US" w:eastAsia="ja-JP"/>
        </w:rPr>
        <w:t xml:space="preserve">n25 and </w:t>
      </w:r>
      <w:r>
        <w:rPr>
          <w:rFonts w:hint="eastAsia" w:cs="Arial"/>
          <w:color w:val="auto"/>
          <w:highlight w:val="none"/>
          <w:lang w:val="en-US" w:eastAsia="ja-JP"/>
        </w:rPr>
        <w:t>n</w:t>
      </w:r>
      <w:r>
        <w:rPr>
          <w:rFonts w:cs="Arial"/>
          <w:color w:val="auto"/>
          <w:highlight w:val="none"/>
          <w:lang w:val="en-US" w:eastAsia="ja-JP"/>
        </w:rPr>
        <w:t>48</w:t>
      </w:r>
    </w:p>
    <w:tbl>
      <w:tblPr>
        <w:tblStyle w:val="78"/>
        <w:tblW w:w="11120"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NR CA configuration</w:t>
            </w:r>
          </w:p>
        </w:tc>
        <w:tc>
          <w:tcPr>
            <w:tcW w:w="4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UL</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NR Band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6"/>
                <w:szCs w:val="16"/>
                <w:highlight w:val="none"/>
              </w:rPr>
            </w:pPr>
            <w:r>
              <w:rPr>
                <w:rFonts w:ascii="Arial" w:hAnsi="Arial"/>
                <w:b/>
                <w:color w:val="auto"/>
                <w:sz w:val="16"/>
                <w:szCs w:val="16"/>
                <w:highlight w:val="none"/>
              </w:rPr>
              <w:t>SCS</w:t>
            </w:r>
          </w:p>
          <w:p>
            <w:pPr>
              <w:keepNext/>
              <w:keepLines/>
              <w:spacing w:after="0"/>
              <w:jc w:val="center"/>
              <w:rPr>
                <w:rFonts w:ascii="Arial" w:hAnsi="Arial"/>
                <w:color w:val="auto"/>
                <w:sz w:val="16"/>
                <w:szCs w:val="16"/>
                <w:highlight w:val="none"/>
              </w:rPr>
            </w:pPr>
            <w:r>
              <w:rPr>
                <w:rFonts w:ascii="Arial" w:hAnsi="Arial"/>
                <w:b/>
                <w:color w:val="auto"/>
                <w:sz w:val="16"/>
                <w:szCs w:val="16"/>
                <w:highlight w:val="none"/>
              </w:rPr>
              <w:t>(kHz)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15</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20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25 MHz</w:t>
            </w: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val="en-US"/>
              </w:rPr>
              <w:t>30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40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50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60</w:t>
            </w:r>
          </w:p>
          <w:p>
            <w:pPr>
              <w:keepNext/>
              <w:keepLines/>
              <w:spacing w:after="0"/>
              <w:jc w:val="center"/>
              <w:rPr>
                <w:rFonts w:ascii="Arial" w:hAnsi="Arial"/>
                <w:color w:val="auto"/>
                <w:sz w:val="16"/>
                <w:szCs w:val="16"/>
                <w:highlight w:val="none"/>
              </w:rPr>
            </w:pPr>
            <w:r>
              <w:rPr>
                <w:rFonts w:ascii="Arial" w:hAnsi="Arial" w:cs="Arial"/>
                <w:b/>
                <w:color w:val="auto"/>
                <w:kern w:val="2"/>
                <w:sz w:val="16"/>
                <w:szCs w:val="16"/>
                <w:highlight w:val="none"/>
                <w:lang w:eastAsia="zh-CN"/>
              </w:rPr>
              <w:t>MHz</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ascii="Arial" w:hAnsi="Arial" w:cs="Arial"/>
                <w:b/>
                <w:color w:val="auto"/>
                <w:kern w:val="2"/>
                <w:sz w:val="16"/>
                <w:szCs w:val="16"/>
                <w:highlight w:val="none"/>
              </w:rPr>
              <w:t>70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rPr>
            </w:pPr>
            <w:r>
              <w:rPr>
                <w:rFonts w:hint="eastAsia" w:ascii="Arial" w:hAnsi="Arial" w:cs="Arial"/>
                <w:b/>
                <w:color w:val="auto"/>
                <w:kern w:val="2"/>
                <w:sz w:val="16"/>
                <w:szCs w:val="16"/>
                <w:highlight w:val="none"/>
              </w:rPr>
              <w:t>80</w:t>
            </w:r>
          </w:p>
          <w:p>
            <w:pPr>
              <w:keepNext/>
              <w:keepLines/>
              <w:spacing w:after="0"/>
              <w:jc w:val="center"/>
              <w:rPr>
                <w:rFonts w:ascii="Arial" w:hAnsi="Arial"/>
                <w:b/>
                <w:color w:val="auto"/>
                <w:sz w:val="16"/>
                <w:szCs w:val="16"/>
                <w:highlight w:val="none"/>
              </w:rPr>
            </w:pPr>
            <w:r>
              <w:rPr>
                <w:rFonts w:ascii="Arial" w:hAnsi="Arial" w:cs="Arial"/>
                <w:b/>
                <w:color w:val="auto"/>
                <w:kern w:val="2"/>
                <w:sz w:val="16"/>
                <w:szCs w:val="16"/>
                <w:highlight w:val="none"/>
                <w:lang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color w:val="auto"/>
                <w:kern w:val="2"/>
                <w:sz w:val="16"/>
                <w:szCs w:val="16"/>
                <w:highlight w:val="none"/>
                <w:lang w:val="en-US" w:eastAsia="zh-CN"/>
              </w:rPr>
            </w:pPr>
            <w:r>
              <w:rPr>
                <w:rFonts w:hint="eastAsia" w:ascii="Arial" w:hAnsi="Arial" w:cs="Arial"/>
                <w:b/>
                <w:color w:val="auto"/>
                <w:kern w:val="2"/>
                <w:sz w:val="16"/>
                <w:szCs w:val="16"/>
                <w:highlight w:val="none"/>
                <w:lang w:val="en-US" w:eastAsia="zh-CN"/>
              </w:rPr>
              <w:t>90</w:t>
            </w:r>
          </w:p>
          <w:p>
            <w:pPr>
              <w:keepNext/>
              <w:keepLines/>
              <w:spacing w:after="0"/>
              <w:jc w:val="center"/>
              <w:rPr>
                <w:rFonts w:ascii="Arial" w:hAnsi="Arial"/>
                <w:b/>
                <w:color w:val="auto"/>
                <w:sz w:val="16"/>
                <w:szCs w:val="16"/>
                <w:highlight w:val="none"/>
                <w:lang w:eastAsia="zh-CN"/>
              </w:rPr>
            </w:pPr>
            <w:r>
              <w:rPr>
                <w:rFonts w:hint="eastAsia" w:ascii="Arial" w:hAnsi="Arial" w:cs="Arial"/>
                <w:b/>
                <w:color w:val="auto"/>
                <w:kern w:val="2"/>
                <w:sz w:val="16"/>
                <w:szCs w:val="16"/>
                <w:highlight w:val="none"/>
                <w:lang w:val="en-US" w:eastAsia="zh-CN"/>
              </w:rPr>
              <w:t>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hint="eastAsia" w:ascii="Arial" w:hAnsi="Arial" w:cs="Arial"/>
                <w:b/>
                <w:color w:val="auto"/>
                <w:kern w:val="2"/>
                <w:sz w:val="16"/>
                <w:szCs w:val="16"/>
                <w:highlight w:val="none"/>
              </w:rPr>
              <w:t>100</w:t>
            </w:r>
            <w:r>
              <w:rPr>
                <w:rFonts w:ascii="Arial" w:hAnsi="Arial" w:cs="Arial"/>
                <w:b/>
                <w:color w:val="auto"/>
                <w:kern w:val="2"/>
                <w:sz w:val="16"/>
                <w:szCs w:val="16"/>
                <w:highlight w:val="none"/>
                <w:lang w:eastAsia="zh-CN"/>
              </w:rPr>
              <w:t xml:space="preserve"> MHz</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6"/>
                <w:szCs w:val="16"/>
                <w:highlight w:val="none"/>
              </w:rPr>
            </w:pPr>
            <w:r>
              <w:rPr>
                <w:rFonts w:ascii="Arial" w:hAnsi="Arial"/>
                <w:b/>
                <w:color w:val="auto"/>
                <w:sz w:val="16"/>
                <w:szCs w:val="16"/>
                <w:highlight w:val="none"/>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Times New Roman" w:cs="Arial"/>
                <w:color w:val="auto"/>
                <w:sz w:val="18"/>
                <w:szCs w:val="18"/>
                <w:highlight w:val="none"/>
                <w:lang w:val="en-US"/>
              </w:rPr>
              <w:t>Yes</w:t>
            </w: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CA_n25A-n48(2A)</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CA_n48(2A) Bandwidth Combination Set 0 in Table 5.5A.2-1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r>
              <w:rPr>
                <w:rFonts w:ascii="Arial" w:hAnsi="Arial" w:eastAsia="宋体"/>
                <w:color w:val="auto"/>
                <w:sz w:val="18"/>
                <w:highlight w:val="none"/>
                <w:lang w:val="en-US" w:eastAsia="zh-CN"/>
              </w:rPr>
              <w:t>CA_n25A-n48C</w:t>
            </w:r>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w:t>
            </w: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n25</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15</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r>
              <w:rPr>
                <w:rFonts w:ascii="Arial" w:hAnsi="Arial"/>
                <w:color w:val="auto"/>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30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60</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Yes</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olor w:val="auto"/>
                <w:sz w:val="18"/>
                <w:highlight w:val="none"/>
                <w:lang w:val="en-US"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1276"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430"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n48</w:t>
            </w:r>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auto"/>
                <w:sz w:val="18"/>
                <w:highlight w:val="none"/>
                <w:lang w:val="en-US" w:eastAsia="zh-CN"/>
              </w:rPr>
            </w:pPr>
            <w:r>
              <w:rPr>
                <w:rFonts w:ascii="Arial" w:hAnsi="Arial" w:eastAsia="宋体"/>
                <w:color w:val="auto"/>
                <w:sz w:val="18"/>
                <w:highlight w:val="none"/>
                <w:lang w:val="en-US" w:eastAsia="zh-CN"/>
              </w:rPr>
              <w:t>See CA_n48C Bandwidth Combination Set 0 in Table 5.5A.1-1</w:t>
            </w: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zh-CN"/>
              </w:rPr>
            </w:pPr>
          </w:p>
        </w:tc>
      </w:tr>
    </w:tbl>
    <w:p>
      <w:pPr>
        <w:rPr>
          <w:color w:val="auto"/>
          <w:highlight w:val="none"/>
          <w:lang w:eastAsia="ko-KR"/>
        </w:rPr>
      </w:pPr>
    </w:p>
    <w:p>
      <w:pPr>
        <w:pStyle w:val="5"/>
        <w:tabs>
          <w:tab w:val="left" w:pos="0"/>
          <w:tab w:val="left" w:pos="420"/>
          <w:tab w:val="left" w:pos="864"/>
        </w:tabs>
        <w:ind w:left="0" w:firstLine="0"/>
        <w:rPr>
          <w:rFonts w:eastAsia="宋体"/>
          <w:color w:val="auto"/>
          <w:highlight w:val="none"/>
          <w:lang w:eastAsia="zh-CN"/>
        </w:rPr>
      </w:pPr>
      <w:bookmarkStart w:id="352" w:name="_Toc527641605"/>
      <w:bookmarkStart w:id="353" w:name="_Toc14947"/>
      <w:bookmarkStart w:id="354" w:name="_Toc10235"/>
      <w:r>
        <w:rPr>
          <w:rFonts w:hint="eastAsia"/>
          <w:color w:val="auto"/>
          <w:highlight w:val="none"/>
          <w:lang w:eastAsia="zh-CN"/>
        </w:rPr>
        <w:t>6.8</w:t>
      </w:r>
      <w:r>
        <w:rPr>
          <w:color w:val="auto"/>
          <w:highlight w:val="none"/>
          <w:lang w:eastAsia="zh-CN"/>
        </w:rPr>
        <w:t>.1.3</w:t>
      </w:r>
      <w:r>
        <w:rPr>
          <w:rFonts w:eastAsia="宋体"/>
          <w:color w:val="auto"/>
          <w:highlight w:val="none"/>
          <w:lang w:eastAsia="zh-CN"/>
        </w:rPr>
        <w:tab/>
      </w:r>
      <w:r>
        <w:rPr>
          <w:rFonts w:eastAsia="宋体"/>
          <w:color w:val="auto"/>
          <w:highlight w:val="none"/>
          <w:lang w:eastAsia="zh-CN"/>
        </w:rPr>
        <w:tab/>
      </w:r>
      <w:r>
        <w:rPr>
          <w:color w:val="auto"/>
          <w:highlight w:val="none"/>
          <w:lang w:eastAsia="zh-CN"/>
        </w:rPr>
        <w:t>UE co-existence studies</w:t>
      </w:r>
      <w:bookmarkEnd w:id="352"/>
      <w:bookmarkEnd w:id="353"/>
      <w:bookmarkEnd w:id="354"/>
    </w:p>
    <w:p>
      <w:pPr>
        <w:rPr>
          <w:color w:val="auto"/>
          <w:highlight w:val="none"/>
          <w:lang w:eastAsia="zh-CN"/>
        </w:rPr>
      </w:pPr>
      <w:r>
        <w:rPr>
          <w:color w:val="auto"/>
          <w:highlight w:val="none"/>
          <w:lang w:eastAsia="zh-CN"/>
        </w:rPr>
        <w:t xml:space="preserve">Table </w:t>
      </w:r>
      <w:r>
        <w:rPr>
          <w:rFonts w:hint="eastAsia"/>
          <w:color w:val="auto"/>
          <w:highlight w:val="none"/>
          <w:lang w:val="en-US" w:eastAsia="zh-CN"/>
        </w:rPr>
        <w:t>6.8</w:t>
      </w:r>
      <w:r>
        <w:rPr>
          <w:color w:val="auto"/>
          <w:highlight w:val="none"/>
          <w:lang w:eastAsia="zh-CN"/>
        </w:rPr>
        <w:t>.</w:t>
      </w:r>
      <w:r>
        <w:rPr>
          <w:color w:val="auto"/>
          <w:highlight w:val="none"/>
          <w:lang w:val="en-US" w:eastAsia="zh-CN"/>
        </w:rPr>
        <w:t>1.3</w:t>
      </w:r>
      <w:r>
        <w:rPr>
          <w:color w:val="auto"/>
          <w:highlight w:val="none"/>
          <w:lang w:eastAsia="zh-CN"/>
        </w:rPr>
        <w:t xml:space="preserve">-1 </w:t>
      </w:r>
      <w:r>
        <w:rPr>
          <w:color w:val="auto"/>
          <w:highlight w:val="none"/>
          <w:lang w:val="en-US" w:eastAsia="zh-CN"/>
        </w:rPr>
        <w:t>list</w:t>
      </w:r>
      <w:r>
        <w:rPr>
          <w:color w:val="auto"/>
          <w:highlight w:val="none"/>
          <w:lang w:eastAsia="zh-CN"/>
        </w:rPr>
        <w:t xml:space="preserve">s </w:t>
      </w:r>
      <w:r>
        <w:rPr>
          <w:color w:val="auto"/>
          <w:highlight w:val="none"/>
          <w:lang w:val="en-US" w:eastAsia="zh-CN"/>
        </w:rPr>
        <w:t>up to 7</w:t>
      </w:r>
      <w:r>
        <w:rPr>
          <w:color w:val="auto"/>
          <w:highlight w:val="none"/>
          <w:vertAlign w:val="superscript"/>
          <w:lang w:val="en-US" w:eastAsia="zh-CN"/>
        </w:rPr>
        <w:t>th</w:t>
      </w:r>
      <w:r>
        <w:rPr>
          <w:color w:val="auto"/>
          <w:highlight w:val="none"/>
          <w:lang w:val="en-US" w:eastAsia="zh-CN"/>
        </w:rPr>
        <w:t xml:space="preserve"> </w:t>
      </w:r>
      <w:r>
        <w:rPr>
          <w:color w:val="auto"/>
          <w:highlight w:val="none"/>
          <w:lang w:eastAsia="zh-CN"/>
        </w:rPr>
        <w:t>harmonics for n25A-n48A which shows that there are 2</w:t>
      </w:r>
      <w:r>
        <w:rPr>
          <w:color w:val="auto"/>
          <w:highlight w:val="none"/>
          <w:vertAlign w:val="superscript"/>
          <w:lang w:eastAsia="zh-CN"/>
        </w:rPr>
        <w:t>nd</w:t>
      </w:r>
      <w:r>
        <w:rPr>
          <w:color w:val="auto"/>
          <w:highlight w:val="none"/>
          <w:lang w:eastAsia="zh-CN"/>
        </w:rPr>
        <w:t xml:space="preserve"> harmonics issues.</w:t>
      </w:r>
    </w:p>
    <w:p>
      <w:pPr>
        <w:overflowPunct w:val="0"/>
        <w:autoSpaceDE w:val="0"/>
        <w:autoSpaceDN w:val="0"/>
        <w:adjustRightInd w:val="0"/>
        <w:jc w:val="center"/>
        <w:textAlignment w:val="baseline"/>
        <w:rPr>
          <w:rFonts w:ascii="Arial" w:hAnsi="Arial"/>
          <w:b/>
          <w:color w:val="auto"/>
          <w:highlight w:val="none"/>
          <w:lang w:eastAsia="zh-CN"/>
        </w:rPr>
      </w:pPr>
      <w:r>
        <w:rPr>
          <w:rFonts w:ascii="Arial" w:hAnsi="Arial"/>
          <w:b/>
          <w:color w:val="auto"/>
          <w:highlight w:val="none"/>
          <w:lang w:eastAsia="zh-CN"/>
        </w:rPr>
        <w:t xml:space="preserve">Table </w:t>
      </w:r>
      <w:r>
        <w:rPr>
          <w:rFonts w:hint="eastAsia" w:ascii="Arial" w:hAnsi="Arial"/>
          <w:b/>
          <w:color w:val="auto"/>
          <w:highlight w:val="none"/>
          <w:lang w:val="en-US" w:eastAsia="zh-CN"/>
        </w:rPr>
        <w:t>6.8</w:t>
      </w:r>
      <w:r>
        <w:rPr>
          <w:rFonts w:ascii="Arial" w:hAnsi="Arial"/>
          <w:b/>
          <w:color w:val="auto"/>
          <w:highlight w:val="none"/>
          <w:lang w:eastAsia="zh-CN"/>
        </w:rPr>
        <w:t>.</w:t>
      </w:r>
      <w:r>
        <w:rPr>
          <w:rFonts w:ascii="Arial" w:hAnsi="Arial"/>
          <w:b/>
          <w:color w:val="auto"/>
          <w:highlight w:val="none"/>
          <w:lang w:val="en-US" w:eastAsia="zh-CN"/>
        </w:rPr>
        <w:t>1.3</w:t>
      </w:r>
      <w:r>
        <w:rPr>
          <w:rFonts w:ascii="Arial" w:hAnsi="Arial"/>
          <w:b/>
          <w:color w:val="auto"/>
          <w:highlight w:val="none"/>
          <w:lang w:eastAsia="zh-CN"/>
        </w:rPr>
        <w:t xml:space="preserve">-1: Impact of UL/DL Harmonic </w:t>
      </w:r>
    </w:p>
    <w:tbl>
      <w:tblPr>
        <w:tblStyle w:val="78"/>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trPr>
        <w:tc>
          <w:tcPr>
            <w:tcW w:w="576" w:type="dxa"/>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p>
        </w:tc>
        <w:tc>
          <w:tcPr>
            <w:tcW w:w="1502"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2</w:t>
            </w:r>
            <w:r>
              <w:rPr>
                <w:rFonts w:ascii="Arial" w:hAnsi="Arial"/>
                <w:b/>
                <w:color w:val="auto"/>
                <w:sz w:val="18"/>
                <w:highlight w:val="none"/>
                <w:vertAlign w:val="superscript"/>
                <w:lang w:val="en-US"/>
              </w:rPr>
              <w:t>nd</w:t>
            </w:r>
            <w:r>
              <w:rPr>
                <w:rFonts w:ascii="Arial" w:hAnsi="Arial"/>
                <w:b/>
                <w:color w:val="auto"/>
                <w:sz w:val="18"/>
                <w:highlight w:val="none"/>
                <w:lang w:val="en-US"/>
              </w:rPr>
              <w:t xml:space="preserve"> Harmonic</w:t>
            </w:r>
          </w:p>
        </w:tc>
        <w:tc>
          <w:tcPr>
            <w:tcW w:w="1501" w:type="dxa"/>
            <w:gridSpan w:val="2"/>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3</w:t>
            </w:r>
            <w:r>
              <w:rPr>
                <w:rFonts w:ascii="Arial" w:hAnsi="Arial"/>
                <w:b/>
                <w:color w:val="auto"/>
                <w:sz w:val="18"/>
                <w:highlight w:val="none"/>
                <w:vertAlign w:val="superscript"/>
                <w:lang w:val="en-US"/>
              </w:rPr>
              <w:t>rd</w:t>
            </w:r>
            <w:r>
              <w:rPr>
                <w:rFonts w:ascii="Arial" w:hAnsi="Arial"/>
                <w:b/>
                <w:color w:val="auto"/>
                <w:sz w:val="18"/>
                <w:highlight w:val="none"/>
                <w:lang w:val="en-US"/>
              </w:rPr>
              <w:t xml:space="preserve"> Harmonic</w:t>
            </w:r>
          </w:p>
        </w:tc>
        <w:tc>
          <w:tcPr>
            <w:tcW w:w="1500" w:type="dxa"/>
            <w:gridSpan w:val="2"/>
            <w:vAlign w:val="center"/>
          </w:tcPr>
          <w:p>
            <w:pPr>
              <w:keepNext/>
              <w:keepLines/>
              <w:spacing w:after="0"/>
              <w:jc w:val="center"/>
              <w:rPr>
                <w:rFonts w:ascii="Arial" w:hAnsi="Arial"/>
                <w:b/>
                <w:color w:val="auto"/>
                <w:sz w:val="18"/>
                <w:highlight w:val="none"/>
                <w:lang w:val="en-US"/>
              </w:rPr>
            </w:pPr>
            <w:r>
              <w:rPr>
                <w:rFonts w:ascii="Arial" w:hAnsi="Arial" w:cs="Arial"/>
                <w:b/>
                <w:bCs/>
                <w:color w:val="auto"/>
                <w:highlight w:val="none"/>
                <w:lang w:val="en-US" w:eastAsia="zh-CN"/>
              </w:rPr>
              <w:t>4</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50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5</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4"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6</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c>
          <w:tcPr>
            <w:tcW w:w="1670" w:type="dxa"/>
            <w:gridSpan w:val="2"/>
          </w:tcPr>
          <w:p>
            <w:pPr>
              <w:keepNext/>
              <w:keepLines/>
              <w:spacing w:after="0"/>
              <w:jc w:val="center"/>
              <w:rPr>
                <w:rFonts w:ascii="Arial" w:hAnsi="Arial" w:cs="Arial"/>
                <w:b/>
                <w:bCs/>
                <w:color w:val="auto"/>
                <w:highlight w:val="none"/>
                <w:lang w:val="en-US" w:eastAsia="zh-CN"/>
              </w:rPr>
            </w:pPr>
            <w:r>
              <w:rPr>
                <w:rFonts w:ascii="Arial" w:hAnsi="Arial" w:cs="Arial"/>
                <w:b/>
                <w:bCs/>
                <w:color w:val="auto"/>
                <w:highlight w:val="none"/>
                <w:lang w:val="en-US" w:eastAsia="zh-CN"/>
              </w:rPr>
              <w:t>7</w:t>
            </w:r>
            <w:r>
              <w:rPr>
                <w:rFonts w:ascii="Arial" w:hAnsi="Arial" w:cs="Arial"/>
                <w:b/>
                <w:bCs/>
                <w:color w:val="auto"/>
                <w:highlight w:val="none"/>
                <w:vertAlign w:val="superscript"/>
                <w:lang w:val="en-US" w:eastAsia="zh-CN"/>
              </w:rPr>
              <w:t>th</w:t>
            </w:r>
            <w:r>
              <w:rPr>
                <w:rFonts w:ascii="Arial" w:hAnsi="Arial"/>
                <w:b/>
                <w:bCs/>
                <w:color w:val="auto"/>
                <w:sz w:val="18"/>
                <w:highlight w:val="none"/>
                <w:lang w:val="en-US"/>
              </w:rPr>
              <w:t xml:space="preserve"> </w:t>
            </w:r>
            <w:r>
              <w:rPr>
                <w:rFonts w:ascii="Arial" w:hAnsi="Arial"/>
                <w:b/>
                <w:color w:val="auto"/>
                <w:sz w:val="18"/>
                <w:highlight w:val="none"/>
                <w:lang w:val="en-US"/>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trPr>
        <w:tc>
          <w:tcPr>
            <w:tcW w:w="576" w:type="dxa"/>
            <w:vAlign w:val="center"/>
          </w:tcPr>
          <w:p>
            <w:pPr>
              <w:keepNext/>
              <w:keepLines/>
              <w:spacing w:after="0"/>
              <w:jc w:val="center"/>
              <w:rPr>
                <w:rFonts w:ascii="Arial" w:hAnsi="Arial"/>
                <w:b/>
                <w:color w:val="auto"/>
                <w:sz w:val="14"/>
                <w:szCs w:val="14"/>
                <w:highlight w:val="none"/>
                <w:lang w:val="en-US"/>
              </w:rPr>
            </w:pP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7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23"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51"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c>
          <w:tcPr>
            <w:tcW w:w="85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Low Band Edge</w:t>
            </w:r>
          </w:p>
        </w:tc>
        <w:tc>
          <w:tcPr>
            <w:tcW w:w="820" w:type="dxa"/>
            <w:tcBorders>
              <w:bottom w:val="single" w:color="auto" w:sz="4" w:space="0"/>
            </w:tcBorders>
          </w:tcPr>
          <w:p>
            <w:pPr>
              <w:keepNext/>
              <w:keepLines/>
              <w:spacing w:after="0"/>
              <w:jc w:val="center"/>
              <w:rPr>
                <w:rFonts w:ascii="Arial" w:hAnsi="Arial"/>
                <w:b/>
                <w:color w:val="auto"/>
                <w:sz w:val="18"/>
                <w:highlight w:val="none"/>
                <w:lang w:val="en-US"/>
              </w:rPr>
            </w:pPr>
            <w:r>
              <w:rPr>
                <w:rFonts w:ascii="Arial" w:hAnsi="Arial"/>
                <w:b/>
                <w:color w:val="auto"/>
                <w:sz w:val="18"/>
                <w:highlight w:val="none"/>
                <w:lang w:val="en-US"/>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 w:hRule="atLeast"/>
        </w:trPr>
        <w:tc>
          <w:tcPr>
            <w:tcW w:w="576" w:type="dxa"/>
            <w:vAlign w:val="center"/>
          </w:tcPr>
          <w:p>
            <w:pPr>
              <w:keepNext/>
              <w:keepLines/>
              <w:spacing w:after="0"/>
              <w:jc w:val="center"/>
              <w:rPr>
                <w:rFonts w:ascii="Arial" w:hAnsi="Arial"/>
                <w:color w:val="auto"/>
                <w:sz w:val="18"/>
                <w:highlight w:val="none"/>
                <w:lang w:val="en-US"/>
              </w:rPr>
            </w:pPr>
            <w:r>
              <w:rPr>
                <w:rFonts w:ascii="Arial" w:hAnsi="Arial"/>
                <w:color w:val="auto"/>
                <w:sz w:val="18"/>
                <w:highlight w:val="none"/>
                <w:lang w:eastAsia="ja-JP"/>
              </w:rPr>
              <w:t>n25</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3830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5550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5745</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7660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9250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9575</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11490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12950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13405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576" w:type="dxa"/>
            <w:vAlign w:val="center"/>
          </w:tcPr>
          <w:p>
            <w:pPr>
              <w:keepNext/>
              <w:keepLines/>
              <w:spacing w:after="0"/>
              <w:jc w:val="center"/>
              <w:rPr>
                <w:rFonts w:ascii="Arial" w:hAnsi="Arial"/>
                <w:color w:val="auto"/>
                <w:sz w:val="18"/>
                <w:highlight w:val="none"/>
                <w:lang w:val="en-US" w:eastAsia="ja-JP"/>
              </w:rPr>
            </w:pPr>
            <w:r>
              <w:rPr>
                <w:rFonts w:ascii="Arial" w:hAnsi="Arial"/>
                <w:color w:val="auto"/>
                <w:sz w:val="18"/>
                <w:highlight w:val="none"/>
                <w:lang w:eastAsia="ja-JP"/>
              </w:rPr>
              <w:t>n48</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7100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751"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750" w:type="dxa"/>
            <w:tcBorders>
              <w:bottom w:val="single" w:color="auto" w:sz="4" w:space="0"/>
            </w:tcBorders>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17750</w:t>
            </w:r>
          </w:p>
        </w:tc>
        <w:tc>
          <w:tcPr>
            <w:tcW w:w="7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18500</w:t>
            </w:r>
          </w:p>
        </w:tc>
        <w:tc>
          <w:tcPr>
            <w:tcW w:w="823"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21300</w:t>
            </w:r>
          </w:p>
        </w:tc>
        <w:tc>
          <w:tcPr>
            <w:tcW w:w="851"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22200</w:t>
            </w:r>
          </w:p>
        </w:tc>
        <w:tc>
          <w:tcPr>
            <w:tcW w:w="85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24850</w:t>
            </w:r>
          </w:p>
        </w:tc>
        <w:tc>
          <w:tcPr>
            <w:tcW w:w="820" w:type="dxa"/>
            <w:vAlign w:val="bottom"/>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25900</w:t>
            </w:r>
          </w:p>
        </w:tc>
      </w:tr>
    </w:tbl>
    <w:p>
      <w:pPr>
        <w:rPr>
          <w:color w:val="auto"/>
          <w:highlight w:val="none"/>
        </w:rPr>
      </w:pPr>
    </w:p>
    <w:p>
      <w:pPr>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w:t>
      </w:r>
      <w:r>
        <w:rPr>
          <w:color w:val="auto"/>
          <w:highlight w:val="none"/>
        </w:rPr>
        <w:t xml:space="preserve"> list harmonic mixing issue for the</w:t>
      </w:r>
      <w:r>
        <w:rPr>
          <w:rFonts w:hint="eastAsia"/>
          <w:color w:val="auto"/>
          <w:highlight w:val="none"/>
          <w:lang w:eastAsia="zh-CN"/>
        </w:rPr>
        <w:t xml:space="preserve"> </w:t>
      </w:r>
      <w:r>
        <w:rPr>
          <w:color w:val="auto"/>
          <w:highlight w:val="none"/>
          <w:lang w:eastAsia="zh-CN"/>
        </w:rPr>
        <w:t>2</w:t>
      </w:r>
      <w:r>
        <w:rPr>
          <w:rFonts w:hint="eastAsia"/>
          <w:color w:val="auto"/>
          <w:highlight w:val="none"/>
          <w:lang w:eastAsia="zh-CN"/>
        </w:rPr>
        <w:t>DL bands CA with 1 UL</w:t>
      </w:r>
      <w:r>
        <w:rPr>
          <w:color w:val="auto"/>
          <w:highlight w:val="none"/>
          <w:lang w:eastAsia="zh-CN"/>
        </w:rPr>
        <w:t xml:space="preserve">. </w:t>
      </w:r>
      <w:r>
        <w:rPr>
          <w:color w:val="auto"/>
          <w:highlight w:val="none"/>
        </w:rPr>
        <w:t>As can be seen there are no harmonic mixing issues</w:t>
      </w:r>
      <w:r>
        <w:rPr>
          <w:color w:val="auto"/>
          <w:highlight w:val="none"/>
          <w:lang w:eastAsia="zh-CN"/>
        </w:rPr>
        <w:t>.</w:t>
      </w:r>
    </w:p>
    <w:p>
      <w:pPr>
        <w:pStyle w:val="147"/>
        <w:rPr>
          <w:color w:val="auto"/>
          <w:highlight w:val="none"/>
          <w:lang w:eastAsia="zh-CN"/>
        </w:rPr>
      </w:pPr>
      <w:r>
        <w:rPr>
          <w:color w:val="auto"/>
          <w:highlight w:val="none"/>
          <w:lang w:eastAsia="zh-CN"/>
        </w:rPr>
        <w:t xml:space="preserve">Table </w:t>
      </w:r>
      <w:r>
        <w:rPr>
          <w:rFonts w:hint="eastAsia"/>
          <w:color w:val="auto"/>
          <w:highlight w:val="none"/>
          <w:lang w:eastAsia="zh-CN"/>
        </w:rPr>
        <w:t>6.8</w:t>
      </w:r>
      <w:r>
        <w:rPr>
          <w:color w:val="auto"/>
          <w:highlight w:val="none"/>
          <w:lang w:eastAsia="zh-CN"/>
        </w:rPr>
        <w:t>.</w:t>
      </w:r>
      <w:r>
        <w:rPr>
          <w:rFonts w:hint="eastAsia"/>
          <w:color w:val="auto"/>
          <w:highlight w:val="none"/>
          <w:lang w:eastAsia="zh-CN"/>
        </w:rPr>
        <w:t>1.3</w:t>
      </w:r>
      <w:r>
        <w:rPr>
          <w:color w:val="auto"/>
          <w:highlight w:val="none"/>
          <w:lang w:eastAsia="zh-CN"/>
        </w:rPr>
        <w:t>-2 Harmonic mixing for 2DLs/1UL</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2</w:t>
            </w:r>
            <w:r>
              <w:rPr>
                <w:rFonts w:ascii="Arial" w:hAnsi="Arial"/>
                <w:b/>
                <w:color w:val="auto"/>
                <w:sz w:val="18"/>
                <w:highlight w:val="none"/>
                <w:vertAlign w:val="superscript"/>
                <w:lang w:val="en-US" w:eastAsia="ja-JP"/>
              </w:rPr>
              <w:t>nd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val="en-US" w:eastAsia="ja-JP"/>
              </w:rPr>
            </w:pPr>
            <w:r>
              <w:rPr>
                <w:rFonts w:ascii="Arial" w:hAnsi="Arial"/>
                <w:b/>
                <w:color w:val="auto"/>
                <w:sz w:val="18"/>
                <w:highlight w:val="none"/>
                <w:lang w:val="en-US" w:eastAsia="ja-JP"/>
              </w:rPr>
              <w:t>3</w:t>
            </w:r>
            <w:r>
              <w:rPr>
                <w:rFonts w:ascii="Arial" w:hAnsi="Arial"/>
                <w:b/>
                <w:color w:val="auto"/>
                <w:sz w:val="18"/>
                <w:highlight w:val="none"/>
                <w:vertAlign w:val="superscript"/>
                <w:lang w:val="en-US" w:eastAsia="ja-JP"/>
              </w:rPr>
              <w:t>rd</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zh-CN"/>
              </w:rPr>
              <w:t>4</w:t>
            </w:r>
            <w:r>
              <w:rPr>
                <w:rFonts w:ascii="Arial" w:hAnsi="Arial"/>
                <w:b/>
                <w:color w:val="auto"/>
                <w:sz w:val="18"/>
                <w:highlight w:val="none"/>
                <w:vertAlign w:val="superscript"/>
                <w:lang w:val="en-US" w:eastAsia="ja-JP"/>
              </w:rPr>
              <w:t>th</w:t>
            </w:r>
            <w:r>
              <w:rPr>
                <w:rFonts w:ascii="Arial" w:hAnsi="Arial"/>
                <w:b/>
                <w:color w:val="auto"/>
                <w:sz w:val="18"/>
                <w:highlight w:val="none"/>
                <w:lang w:val="en-US" w:eastAsia="zh-CN"/>
              </w:rPr>
              <w:t xml:space="preserve"> </w:t>
            </w:r>
            <w:r>
              <w:rPr>
                <w:rFonts w:ascii="Arial" w:hAnsi="Arial"/>
                <w:b/>
                <w:color w:val="auto"/>
                <w:sz w:val="18"/>
                <w:highlight w:val="none"/>
                <w:lang w:val="en-US" w:eastAsia="ja-JP"/>
              </w:rPr>
              <w:t>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color w:val="auto"/>
                <w:sz w:val="18"/>
                <w:highlight w:val="none"/>
                <w:lang w:val="en-US" w:eastAsia="ja-JP"/>
              </w:rPr>
            </w:pPr>
            <w:r>
              <w:rPr>
                <w:rFonts w:ascii="Arial" w:hAnsi="Arial"/>
                <w:b/>
                <w:color w:val="auto"/>
                <w:sz w:val="18"/>
                <w:highlight w:val="none"/>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color w:val="auto"/>
                <w:highlight w:val="none"/>
                <w:lang w:eastAsia="ja-JP"/>
              </w:rPr>
            </w:pPr>
            <w:r>
              <w:rPr>
                <w:color w:val="auto"/>
                <w:highlight w:val="none"/>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n25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1850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1915</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1930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1995</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3860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3990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5790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5985</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7720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color w:val="auto"/>
                <w:highlight w:val="none"/>
                <w:lang w:val="en-US" w:eastAsia="zh-CN"/>
              </w:rPr>
            </w:pPr>
            <w:r>
              <w:rPr>
                <w:color w:val="auto"/>
                <w:highlight w:val="none"/>
                <w:lang w:eastAsia="ja-JP"/>
              </w:rPr>
              <w:t>n48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3550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3700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10650</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11100</w:t>
            </w: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14200</w:t>
            </w: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14800</w:t>
            </w: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auto"/>
                <w:sz w:val="18"/>
                <w:highlight w:val="none"/>
                <w:lang w:eastAsia="ja-JP"/>
              </w:rPr>
            </w:pPr>
            <w:r>
              <w:rPr>
                <w:rFonts w:ascii="Arial" w:hAnsi="Arial"/>
                <w:color w:val="auto"/>
                <w:sz w:val="18"/>
                <w:highlight w:val="none"/>
                <w:lang w:eastAsia="ja-JP"/>
              </w:rPr>
              <w:t>7400</w:t>
            </w:r>
          </w:p>
        </w:tc>
      </w:tr>
    </w:tbl>
    <w:p>
      <w:pPr>
        <w:rPr>
          <w:color w:val="auto"/>
          <w:highlight w:val="none"/>
        </w:rPr>
      </w:pPr>
    </w:p>
    <w:p>
      <w:pPr>
        <w:pStyle w:val="5"/>
        <w:tabs>
          <w:tab w:val="left" w:pos="0"/>
          <w:tab w:val="left" w:pos="420"/>
          <w:tab w:val="left" w:pos="864"/>
        </w:tabs>
        <w:ind w:left="0" w:firstLine="0"/>
        <w:rPr>
          <w:color w:val="auto"/>
          <w:highlight w:val="none"/>
          <w:lang w:eastAsia="zh-CN"/>
        </w:rPr>
      </w:pPr>
      <w:bookmarkStart w:id="355" w:name="_Toc527641606"/>
      <w:bookmarkStart w:id="356" w:name="_Toc31853"/>
      <w:bookmarkStart w:id="357" w:name="_Toc28771"/>
      <w:r>
        <w:rPr>
          <w:rFonts w:hint="eastAsia"/>
          <w:color w:val="auto"/>
          <w:highlight w:val="none"/>
          <w:lang w:eastAsia="zh-CN"/>
        </w:rPr>
        <w:t>6.8</w:t>
      </w:r>
      <w:r>
        <w:rPr>
          <w:color w:val="auto"/>
          <w:highlight w:val="none"/>
          <w:lang w:eastAsia="zh-CN"/>
        </w:rPr>
        <w:t>.1.4</w:t>
      </w:r>
      <w:r>
        <w:rPr>
          <w:rFonts w:eastAsia="宋体"/>
          <w:color w:val="auto"/>
          <w:highlight w:val="none"/>
          <w:lang w:eastAsia="zh-CN"/>
        </w:rPr>
        <w:tab/>
      </w:r>
      <w:r>
        <w:rPr>
          <w:rFonts w:eastAsia="宋体"/>
          <w:color w:val="auto"/>
          <w:highlight w:val="none"/>
          <w:lang w:eastAsia="zh-CN"/>
        </w:rPr>
        <w:tab/>
      </w:r>
      <w:r>
        <w:rPr>
          <w:color w:val="auto"/>
          <w:highlight w:val="none"/>
          <w:lang w:eastAsia="zh-CN"/>
        </w:rPr>
        <w:t>∆T</w:t>
      </w:r>
      <w:r>
        <w:rPr>
          <w:rFonts w:eastAsia="宋体"/>
          <w:color w:val="auto"/>
          <w:highlight w:val="none"/>
          <w:vertAlign w:val="subscript"/>
          <w:lang w:eastAsia="zh-CN"/>
        </w:rPr>
        <w:t>IB</w:t>
      </w:r>
      <w:r>
        <w:rPr>
          <w:color w:val="auto"/>
          <w:highlight w:val="none"/>
          <w:lang w:eastAsia="zh-CN"/>
        </w:rPr>
        <w:t xml:space="preserve"> and ∆R</w:t>
      </w:r>
      <w:r>
        <w:rPr>
          <w:rFonts w:eastAsia="宋体"/>
          <w:color w:val="auto"/>
          <w:highlight w:val="none"/>
          <w:vertAlign w:val="subscript"/>
          <w:lang w:eastAsia="zh-CN"/>
        </w:rPr>
        <w:t>IB</w:t>
      </w:r>
      <w:r>
        <w:rPr>
          <w:color w:val="auto"/>
          <w:highlight w:val="none"/>
          <w:lang w:eastAsia="zh-CN"/>
        </w:rPr>
        <w:t xml:space="preserve"> values</w:t>
      </w:r>
      <w:bookmarkEnd w:id="355"/>
      <w:bookmarkEnd w:id="356"/>
      <w:bookmarkEnd w:id="357"/>
    </w:p>
    <w:p>
      <w:pPr>
        <w:rPr>
          <w:color w:val="auto"/>
          <w:highlight w:val="none"/>
        </w:rPr>
      </w:pPr>
      <w:bookmarkStart w:id="358" w:name="_Toc527641607"/>
      <w:r>
        <w:rPr>
          <w:color w:val="auto"/>
          <w:highlight w:val="none"/>
        </w:rPr>
        <w:t xml:space="preserve">For </w:t>
      </w:r>
      <w:r>
        <w:rPr>
          <w:color w:val="auto"/>
          <w:highlight w:val="none"/>
          <w:lang w:eastAsia="zh-CN"/>
        </w:rPr>
        <w:t>CA_n25-n48</w:t>
      </w:r>
      <w:r>
        <w:rPr>
          <w:color w:val="auto"/>
          <w:highlight w:val="none"/>
        </w:rPr>
        <w:t xml:space="preserve">, the </w:t>
      </w:r>
      <w:r>
        <w:rPr>
          <w:color w:val="auto"/>
          <w:highlight w:val="none"/>
        </w:rPr>
        <w:sym w:font="Symbol" w:char="F044"/>
      </w:r>
      <w:r>
        <w:rPr>
          <w:color w:val="auto"/>
          <w:highlight w:val="none"/>
        </w:rPr>
        <w:t>T</w:t>
      </w:r>
      <w:r>
        <w:rPr>
          <w:color w:val="auto"/>
          <w:highlight w:val="none"/>
          <w:vertAlign w:val="subscript"/>
        </w:rPr>
        <w:t>IB,c</w:t>
      </w:r>
      <w:r>
        <w:rPr>
          <w:color w:val="auto"/>
          <w:highlight w:val="none"/>
        </w:rPr>
        <w:t xml:space="preserve"> and </w:t>
      </w:r>
      <w:r>
        <w:rPr>
          <w:color w:val="auto"/>
          <w:highlight w:val="none"/>
        </w:rPr>
        <w:sym w:font="Symbol" w:char="F044"/>
      </w:r>
      <w:r>
        <w:rPr>
          <w:color w:val="auto"/>
          <w:highlight w:val="none"/>
        </w:rPr>
        <w:t>R</w:t>
      </w:r>
      <w:r>
        <w:rPr>
          <w:color w:val="auto"/>
          <w:highlight w:val="none"/>
          <w:vertAlign w:val="subscript"/>
        </w:rPr>
        <w:t>IB</w:t>
      </w:r>
      <w:r>
        <w:rPr>
          <w:color w:val="auto"/>
          <w:highlight w:val="none"/>
          <w:vertAlign w:val="subscript"/>
          <w:lang w:eastAsia="zh-CN"/>
        </w:rPr>
        <w:t>,c</w:t>
      </w:r>
      <w:r>
        <w:rPr>
          <w:color w:val="auto"/>
          <w:highlight w:val="none"/>
        </w:rPr>
        <w:t xml:space="preserve"> values are derived from CA_2-48 and CA_n2-n48 and are given in the tables below.</w:t>
      </w:r>
    </w:p>
    <w:p>
      <w:pPr>
        <w:keepNext/>
        <w:keepLines/>
        <w:spacing w:before="60" w:after="120"/>
        <w:jc w:val="center"/>
        <w:outlineLvl w:val="9"/>
        <w:rPr>
          <w:rFonts w:ascii="Arial" w:hAnsi="Arial" w:eastAsia="宋体" w:cs="Arial"/>
          <w:b/>
          <w:color w:val="auto"/>
          <w:highlight w:val="none"/>
          <w:lang w:val="en-US"/>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.1.4-1: ΔT</w:t>
      </w:r>
      <w:r>
        <w:rPr>
          <w:rFonts w:ascii="Arial" w:hAnsi="Arial" w:eastAsia="宋体" w:cs="Arial"/>
          <w:b/>
          <w:color w:val="auto"/>
          <w:highlight w:val="none"/>
          <w:vertAlign w:val="subscript"/>
          <w:lang w:val="en-US"/>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49"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ΔT</w:t>
            </w:r>
            <w:r>
              <w:rPr>
                <w:rFonts w:ascii="Arial" w:hAnsi="Arial" w:eastAsia="宋体" w:cs="Arial"/>
                <w:color w:val="auto"/>
                <w:sz w:val="18"/>
                <w:highlight w:val="none"/>
                <w:vertAlign w:val="subscript"/>
                <w:lang w:val="zh-CN"/>
              </w:rPr>
              <w:t>IB,c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49"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0.8</w:t>
            </w:r>
          </w:p>
        </w:tc>
      </w:tr>
    </w:tbl>
    <w:p>
      <w:pPr>
        <w:rPr>
          <w:rFonts w:eastAsia="宋体"/>
          <w:color w:val="auto"/>
          <w:highlight w:val="none"/>
        </w:rPr>
      </w:pPr>
    </w:p>
    <w:p>
      <w:pPr>
        <w:keepNext/>
        <w:keepLines/>
        <w:spacing w:before="60" w:after="120"/>
        <w:jc w:val="center"/>
        <w:outlineLvl w:val="9"/>
        <w:rPr>
          <w:rFonts w:ascii="Arial" w:hAnsi="Arial" w:eastAsia="宋体" w:cs="Arial"/>
          <w:b/>
          <w:color w:val="auto"/>
          <w:highlight w:val="none"/>
          <w:lang w:val="en-US" w:eastAsia="zh-CN"/>
        </w:rPr>
      </w:pPr>
      <w:r>
        <w:rPr>
          <w:rFonts w:ascii="Arial" w:hAnsi="Arial" w:eastAsia="宋体" w:cs="Arial"/>
          <w:b/>
          <w:color w:val="auto"/>
          <w:highlight w:val="none"/>
          <w:lang w:val="en-US"/>
        </w:rPr>
        <w:t xml:space="preserve">Table </w:t>
      </w:r>
      <w:r>
        <w:rPr>
          <w:rFonts w:hint="eastAsia" w:ascii="Arial" w:hAnsi="Arial" w:eastAsia="宋体" w:cs="Arial"/>
          <w:b/>
          <w:color w:val="auto"/>
          <w:highlight w:val="none"/>
          <w:lang w:val="en-US" w:eastAsia="zh-CN"/>
        </w:rPr>
        <w:t>6.8</w:t>
      </w:r>
      <w:r>
        <w:rPr>
          <w:rFonts w:ascii="Arial" w:hAnsi="Arial" w:eastAsia="宋体" w:cs="Arial"/>
          <w:b/>
          <w:color w:val="auto"/>
          <w:highlight w:val="none"/>
          <w:lang w:val="en-US"/>
        </w:rPr>
        <w:t>.1.4-2: ΔR</w:t>
      </w:r>
      <w:r>
        <w:rPr>
          <w:rFonts w:ascii="Arial" w:hAnsi="Arial" w:eastAsia="宋体" w:cs="Arial"/>
          <w:b/>
          <w:color w:val="auto"/>
          <w:highlight w:val="none"/>
          <w:vertAlign w:val="subscript"/>
          <w:lang w:val="en-US"/>
        </w:rPr>
        <w:t>IB</w:t>
      </w:r>
      <w:r>
        <w:rPr>
          <w:rFonts w:ascii="Arial" w:hAnsi="Arial" w:eastAsia="宋体" w:cs="Arial"/>
          <w:b/>
          <w:color w:val="auto"/>
          <w:highlight w:val="none"/>
          <w:vertAlign w:val="subscript"/>
          <w:lang w:val="en-US"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eastAsia="zh-CN"/>
              </w:rPr>
              <w:t xml:space="preserve">NR </w:t>
            </w:r>
            <w:r>
              <w:rPr>
                <w:rFonts w:ascii="Arial" w:hAnsi="Arial" w:eastAsia="宋体" w:cs="Arial"/>
                <w:color w:val="auto"/>
                <w:sz w:val="18"/>
                <w:highlight w:val="none"/>
                <w:lang w:val="sv-SE" w:eastAsia="zh-CN"/>
              </w:rPr>
              <w:t>CA</w:t>
            </w:r>
            <w:r>
              <w:rPr>
                <w:rFonts w:ascii="Arial" w:hAnsi="Arial" w:eastAsia="宋体" w:cs="Arial"/>
                <w:color w:val="auto"/>
                <w:sz w:val="18"/>
                <w:highlight w:val="none"/>
                <w:lang w:val="zh-CN"/>
              </w:rPr>
              <w:t xml:space="preserve"> Configuration</w:t>
            </w:r>
          </w:p>
        </w:tc>
        <w:tc>
          <w:tcPr>
            <w:tcW w:w="2052"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NR Band</w:t>
            </w:r>
          </w:p>
        </w:tc>
        <w:tc>
          <w:tcPr>
            <w:tcW w:w="2340" w:type="dxa"/>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zh-CN"/>
              </w:rPr>
              <w:t>ΔR</w:t>
            </w:r>
            <w:r>
              <w:rPr>
                <w:rFonts w:ascii="Arial" w:hAnsi="Arial" w:eastAsia="宋体" w:cs="Arial"/>
                <w:color w:val="auto"/>
                <w:sz w:val="18"/>
                <w:highlight w:val="none"/>
                <w:vertAlign w:val="subscript"/>
                <w:lang w:val="zh-CN"/>
              </w:rPr>
              <w:t>IB</w:t>
            </w:r>
            <w:r>
              <w:rPr>
                <w:rFonts w:ascii="Arial" w:hAnsi="Arial" w:eastAsia="宋体" w:cs="Arial"/>
                <w:color w:val="auto"/>
                <w:sz w:val="18"/>
                <w:highlight w:val="none"/>
                <w:vertAlign w:val="subscript"/>
                <w:lang w:val="zh-CN" w:eastAsia="zh-CN"/>
              </w:rPr>
              <w:t>,c</w:t>
            </w:r>
            <w:r>
              <w:rPr>
                <w:rFonts w:ascii="Arial" w:hAnsi="Arial" w:eastAsia="宋体" w:cs="Arial"/>
                <w:color w:val="auto"/>
                <w:sz w:val="18"/>
                <w:highlight w:val="none"/>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color w:val="auto"/>
                <w:sz w:val="18"/>
                <w:highlight w:val="none"/>
                <w:lang w:val="zh-CN"/>
              </w:rPr>
            </w:pPr>
            <w:r>
              <w:rPr>
                <w:rFonts w:ascii="Arial" w:hAnsi="Arial" w:eastAsia="宋体" w:cs="Arial"/>
                <w:color w:val="auto"/>
                <w:sz w:val="18"/>
                <w:highlight w:val="none"/>
                <w:lang w:val="sv-SE" w:eastAsia="zh-CN"/>
              </w:rPr>
              <w:t>CA_n25-n48</w:t>
            </w: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n25</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color w:val="auto"/>
                <w:sz w:val="18"/>
                <w:highlight w:val="none"/>
                <w:lang w:val="zh-CN"/>
              </w:rPr>
            </w:pPr>
          </w:p>
        </w:tc>
        <w:tc>
          <w:tcPr>
            <w:tcW w:w="2052" w:type="dxa"/>
            <w:vAlign w:val="center"/>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n48</w:t>
            </w:r>
          </w:p>
        </w:tc>
        <w:tc>
          <w:tcPr>
            <w:tcW w:w="2340" w:type="dxa"/>
          </w:tcPr>
          <w:p>
            <w:pPr>
              <w:keepNext/>
              <w:keepLines/>
              <w:spacing w:after="0"/>
              <w:jc w:val="center"/>
              <w:rPr>
                <w:rFonts w:ascii="Arial" w:hAnsi="Arial" w:eastAsia="宋体" w:cs="Arial"/>
                <w:color w:val="auto"/>
                <w:sz w:val="18"/>
                <w:highlight w:val="none"/>
                <w:lang w:val="sv-SE" w:eastAsia="zh-CN"/>
              </w:rPr>
            </w:pPr>
            <w:r>
              <w:rPr>
                <w:rFonts w:ascii="Arial" w:hAnsi="Arial" w:eastAsia="宋体" w:cs="Arial"/>
                <w:color w:val="auto"/>
                <w:sz w:val="18"/>
                <w:highlight w:val="none"/>
                <w:lang w:val="sv-SE" w:eastAsia="zh-CN"/>
              </w:rPr>
              <w:t>0.5</w:t>
            </w:r>
          </w:p>
        </w:tc>
      </w:tr>
    </w:tbl>
    <w:p>
      <w:pPr>
        <w:jc w:val="center"/>
        <w:rPr>
          <w:rFonts w:eastAsia="宋体"/>
          <w:b/>
          <w:color w:val="auto"/>
          <w:highlight w:val="none"/>
          <w:lang w:val="en-US" w:eastAsia="zh-CN"/>
        </w:rPr>
      </w:pPr>
    </w:p>
    <w:p>
      <w:pPr>
        <w:pStyle w:val="5"/>
        <w:tabs>
          <w:tab w:val="left" w:pos="0"/>
          <w:tab w:val="left" w:pos="420"/>
          <w:tab w:val="left" w:pos="864"/>
        </w:tabs>
        <w:ind w:left="0" w:firstLine="0"/>
        <w:rPr>
          <w:rFonts w:eastAsia="宋体"/>
          <w:color w:val="auto"/>
          <w:highlight w:val="none"/>
          <w:lang w:eastAsia="zh-CN"/>
        </w:rPr>
      </w:pPr>
      <w:bookmarkStart w:id="359" w:name="_Toc9664"/>
      <w:bookmarkStart w:id="360" w:name="_Toc3667"/>
      <w:r>
        <w:rPr>
          <w:rFonts w:hint="eastAsia"/>
          <w:color w:val="auto"/>
          <w:highlight w:val="none"/>
          <w:lang w:eastAsia="zh-CN"/>
        </w:rPr>
        <w:t>6.8</w:t>
      </w:r>
      <w:r>
        <w:rPr>
          <w:color w:val="auto"/>
          <w:highlight w:val="none"/>
          <w:lang w:eastAsia="zh-CN"/>
        </w:rPr>
        <w:t>.1.5</w:t>
      </w:r>
      <w:r>
        <w:rPr>
          <w:rFonts w:eastAsia="宋体"/>
          <w:color w:val="auto"/>
          <w:highlight w:val="none"/>
          <w:lang w:eastAsia="zh-CN"/>
        </w:rPr>
        <w:t xml:space="preserve"> </w:t>
      </w:r>
      <w:r>
        <w:rPr>
          <w:rFonts w:eastAsia="宋体"/>
          <w:color w:val="auto"/>
          <w:highlight w:val="none"/>
          <w:lang w:eastAsia="zh-CN"/>
        </w:rPr>
        <w:tab/>
      </w:r>
      <w:r>
        <w:rPr>
          <w:rFonts w:eastAsia="宋体"/>
          <w:color w:val="auto"/>
          <w:highlight w:val="none"/>
          <w:lang w:eastAsia="zh-CN"/>
        </w:rPr>
        <w:tab/>
      </w:r>
      <w:r>
        <w:rPr>
          <w:color w:val="auto"/>
          <w:highlight w:val="none"/>
          <w:lang w:eastAsia="zh-CN"/>
        </w:rPr>
        <w:t>REFSENS requirements</w:t>
      </w:r>
      <w:bookmarkEnd w:id="358"/>
      <w:bookmarkEnd w:id="359"/>
      <w:bookmarkEnd w:id="360"/>
    </w:p>
    <w:p>
      <w:pPr>
        <w:rPr>
          <w:color w:val="auto"/>
          <w:highlight w:val="none"/>
          <w:lang w:val="en-US" w:eastAsia="zh-CN"/>
        </w:rPr>
      </w:pPr>
      <w:r>
        <w:rPr>
          <w:color w:val="auto"/>
          <w:highlight w:val="none"/>
          <w:lang w:val="en-US" w:eastAsia="zh-CN"/>
        </w:rPr>
        <w:t xml:space="preserve">As can be seen in the co-existence studies in </w:t>
      </w:r>
      <w:r>
        <w:rPr>
          <w:rFonts w:hint="eastAsia"/>
          <w:color w:val="auto"/>
          <w:highlight w:val="none"/>
          <w:lang w:val="en-US" w:eastAsia="zh-CN"/>
        </w:rPr>
        <w:t>6.8</w:t>
      </w:r>
      <w:r>
        <w:rPr>
          <w:color w:val="auto"/>
          <w:highlight w:val="none"/>
          <w:lang w:val="en-US" w:eastAsia="zh-CN"/>
        </w:rPr>
        <w:t>.1.3 there are 2</w:t>
      </w:r>
      <w:r>
        <w:rPr>
          <w:color w:val="auto"/>
          <w:highlight w:val="none"/>
          <w:vertAlign w:val="superscript"/>
          <w:lang w:val="en-US" w:eastAsia="zh-CN"/>
        </w:rPr>
        <w:t>nd</w:t>
      </w:r>
      <w:r>
        <w:rPr>
          <w:color w:val="auto"/>
          <w:highlight w:val="none"/>
          <w:lang w:val="en-US" w:eastAsia="zh-CN"/>
        </w:rPr>
        <w:t xml:space="preserve"> harmonics issues from n25 UL into the n48 DL. MSD values are same as for CA_n2A-n48A and need to be inserted into the 38.101-1 tables below.</w:t>
      </w:r>
    </w:p>
    <w:p>
      <w:pPr>
        <w:rPr>
          <w:color w:val="auto"/>
          <w:highlight w:val="none"/>
          <w:lang w:val="en-US" w:eastAsia="zh-CN"/>
        </w:rPr>
      </w:pPr>
      <w:r>
        <w:rPr>
          <w:color w:val="auto"/>
          <w:highlight w:val="none"/>
          <w:lang w:val="en-US" w:eastAsia="zh-CN"/>
        </w:rPr>
        <w:t xml:space="preserve">CA_n25-n48 need to be added in NOTE 1 of Table </w:t>
      </w:r>
      <w:r>
        <w:rPr>
          <w:rFonts w:eastAsia="宋体"/>
          <w:color w:val="auto"/>
          <w:highlight w:val="none"/>
        </w:rPr>
        <w:t>7.3A.4-1.</w:t>
      </w:r>
    </w:p>
    <w:p>
      <w:pPr>
        <w:pStyle w:val="147"/>
        <w:rPr>
          <w:color w:val="auto"/>
          <w:highlight w:val="none"/>
        </w:rPr>
      </w:pPr>
      <w:r>
        <w:rPr>
          <w:rFonts w:eastAsia="宋体"/>
          <w:color w:val="auto"/>
          <w:highlight w:val="none"/>
        </w:rPr>
        <w:t xml:space="preserve">Table 7.3A.4-1: </w:t>
      </w:r>
      <w:r>
        <w:rPr>
          <w:color w:val="auto"/>
          <w:highlight w:val="none"/>
        </w:rPr>
        <w:t>Reference sensitivity exceptions due to UL harmonic for NR CA FR1</w:t>
      </w:r>
    </w:p>
    <w:tbl>
      <w:tblPr>
        <w:tblStyle w:val="7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088"/>
        <w:gridCol w:w="594"/>
        <w:gridCol w:w="600"/>
        <w:gridCol w:w="600"/>
        <w:gridCol w:w="600"/>
        <w:gridCol w:w="600"/>
        <w:gridCol w:w="600"/>
        <w:gridCol w:w="600"/>
        <w:gridCol w:w="708"/>
        <w:gridCol w:w="708"/>
        <w:gridCol w:w="708"/>
        <w:gridCol w:w="70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631" w:type="dxa"/>
            <w:gridSpan w:val="14"/>
          </w:tcPr>
          <w:p>
            <w:pPr>
              <w:pStyle w:val="181"/>
              <w:rPr>
                <w:color w:val="auto"/>
                <w:highlight w:val="none"/>
              </w:rPr>
            </w:pPr>
            <w:r>
              <w:rPr>
                <w:color w:val="auto"/>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804" w:type="dxa"/>
            <w:vMerge w:val="restart"/>
          </w:tcPr>
          <w:p>
            <w:pPr>
              <w:pStyle w:val="181"/>
              <w:rPr>
                <w:color w:val="auto"/>
                <w:highlight w:val="none"/>
              </w:rPr>
            </w:pPr>
            <w:r>
              <w:rPr>
                <w:color w:val="auto"/>
                <w:highlight w:val="none"/>
              </w:rPr>
              <w:t>UL band</w:t>
            </w:r>
          </w:p>
        </w:tc>
        <w:tc>
          <w:tcPr>
            <w:tcW w:w="1088" w:type="dxa"/>
            <w:vMerge w:val="restart"/>
          </w:tcPr>
          <w:p>
            <w:pPr>
              <w:pStyle w:val="181"/>
              <w:rPr>
                <w:color w:val="auto"/>
                <w:highlight w:val="none"/>
              </w:rPr>
            </w:pPr>
            <w:r>
              <w:rPr>
                <w:color w:val="auto"/>
                <w:highlight w:val="none"/>
              </w:rPr>
              <w:t>DL band</w:t>
            </w:r>
          </w:p>
        </w:tc>
        <w:tc>
          <w:tcPr>
            <w:tcW w:w="594"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15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20 MHz</w:t>
            </w:r>
          </w:p>
        </w:tc>
        <w:tc>
          <w:tcPr>
            <w:tcW w:w="600" w:type="dxa"/>
            <w:vAlign w:val="center"/>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25 MHz</w:t>
            </w:r>
          </w:p>
        </w:tc>
        <w:tc>
          <w:tcPr>
            <w:tcW w:w="600" w:type="dxa"/>
          </w:tcPr>
          <w:p>
            <w:pPr>
              <w:spacing w:after="0"/>
              <w:jc w:val="center"/>
              <w:rPr>
                <w:rFonts w:ascii="Arial" w:hAnsi="Arial" w:cs="Arial"/>
                <w:b/>
                <w:bCs/>
                <w:color w:val="auto"/>
                <w:sz w:val="18"/>
                <w:szCs w:val="18"/>
                <w:highlight w:val="none"/>
              </w:rPr>
            </w:pPr>
            <w:r>
              <w:rPr>
                <w:rFonts w:hint="eastAsia" w:ascii="Arial" w:hAnsi="Arial" w:cs="Arial"/>
                <w:b/>
                <w:bCs/>
                <w:color w:val="auto"/>
                <w:sz w:val="18"/>
                <w:szCs w:val="18"/>
                <w:highlight w:val="none"/>
              </w:rPr>
              <w:t>30 MHz</w:t>
            </w:r>
          </w:p>
        </w:tc>
        <w:tc>
          <w:tcPr>
            <w:tcW w:w="600"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40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50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60 MHz</w:t>
            </w:r>
          </w:p>
        </w:tc>
        <w:tc>
          <w:tcPr>
            <w:tcW w:w="708"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80 MHz</w:t>
            </w:r>
          </w:p>
        </w:tc>
        <w:tc>
          <w:tcPr>
            <w:tcW w:w="708" w:type="dxa"/>
          </w:tcPr>
          <w:p>
            <w:pPr>
              <w:spacing w:after="0"/>
              <w:jc w:val="center"/>
              <w:rPr>
                <w:rFonts w:ascii="Arial" w:hAnsi="Arial" w:cs="Arial"/>
                <w:b/>
                <w:bCs/>
                <w:color w:val="auto"/>
                <w:sz w:val="18"/>
                <w:szCs w:val="18"/>
                <w:highlight w:val="none"/>
              </w:rPr>
            </w:pPr>
            <w:r>
              <w:rPr>
                <w:rFonts w:ascii="Arial" w:hAnsi="Arial" w:cs="Arial"/>
                <w:b/>
                <w:bCs/>
                <w:color w:val="auto"/>
                <w:sz w:val="18"/>
                <w:szCs w:val="18"/>
                <w:highlight w:val="none"/>
              </w:rPr>
              <w:t>90 MHz</w:t>
            </w:r>
          </w:p>
        </w:tc>
        <w:tc>
          <w:tcPr>
            <w:tcW w:w="713" w:type="dxa"/>
            <w:vAlign w:val="center"/>
          </w:tcPr>
          <w:p>
            <w:pPr>
              <w:spacing w:after="0"/>
              <w:jc w:val="center"/>
              <w:rPr>
                <w:rFonts w:ascii="Arial" w:hAnsi="Arial" w:cs="Arial"/>
                <w:b/>
                <w:bCs/>
                <w:color w:val="auto"/>
                <w:sz w:val="18"/>
                <w:szCs w:val="18"/>
                <w:highlight w:val="none"/>
                <w:lang w:val="en-US"/>
              </w:rPr>
            </w:pPr>
            <w:r>
              <w:rPr>
                <w:rFonts w:ascii="Arial" w:hAnsi="Arial" w:cs="Arial"/>
                <w:b/>
                <w:bCs/>
                <w:color w:val="auto"/>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04" w:type="dxa"/>
            <w:vMerge w:val="continue"/>
          </w:tcPr>
          <w:p>
            <w:pPr>
              <w:pStyle w:val="181"/>
              <w:rPr>
                <w:color w:val="auto"/>
                <w:highlight w:val="none"/>
              </w:rPr>
            </w:pPr>
          </w:p>
        </w:tc>
        <w:tc>
          <w:tcPr>
            <w:tcW w:w="1088" w:type="dxa"/>
            <w:vMerge w:val="continue"/>
          </w:tcPr>
          <w:p>
            <w:pPr>
              <w:pStyle w:val="181"/>
              <w:rPr>
                <w:color w:val="auto"/>
                <w:highlight w:val="none"/>
              </w:rPr>
            </w:pPr>
          </w:p>
        </w:tc>
        <w:tc>
          <w:tcPr>
            <w:tcW w:w="594"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color w:val="auto"/>
                <w:highlight w:val="none"/>
              </w:rPr>
            </w:pPr>
            <w:r>
              <w:rPr>
                <w:color w:val="auto"/>
                <w:highlight w:val="none"/>
              </w:rPr>
              <w:t>dB</w:t>
            </w:r>
          </w:p>
        </w:tc>
        <w:tc>
          <w:tcPr>
            <w:tcW w:w="600" w:type="dxa"/>
          </w:tcPr>
          <w:p>
            <w:pPr>
              <w:pStyle w:val="181"/>
              <w:rPr>
                <w:rFonts w:eastAsia="宋体"/>
                <w:color w:val="auto"/>
                <w:highlight w:val="none"/>
                <w:lang w:eastAsia="zh-CN"/>
              </w:rPr>
            </w:pPr>
            <w:r>
              <w:rPr>
                <w:rFonts w:hint="eastAsia" w:eastAsia="宋体"/>
                <w:color w:val="auto"/>
                <w:highlight w:val="none"/>
                <w:lang w:eastAsia="zh-CN"/>
              </w:rPr>
              <w:t>dB</w:t>
            </w:r>
          </w:p>
        </w:tc>
        <w:tc>
          <w:tcPr>
            <w:tcW w:w="600"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08" w:type="dxa"/>
          </w:tcPr>
          <w:p>
            <w:pPr>
              <w:pStyle w:val="181"/>
              <w:rPr>
                <w:color w:val="auto"/>
                <w:highlight w:val="none"/>
              </w:rPr>
            </w:pPr>
            <w:r>
              <w:rPr>
                <w:color w:val="auto"/>
                <w:highlight w:val="none"/>
              </w:rPr>
              <w:t>dB</w:t>
            </w:r>
          </w:p>
        </w:tc>
        <w:tc>
          <w:tcPr>
            <w:tcW w:w="713" w:type="dxa"/>
          </w:tcPr>
          <w:p>
            <w:pPr>
              <w:pStyle w:val="181"/>
              <w:rPr>
                <w:color w:val="auto"/>
                <w:highlight w:val="none"/>
              </w:rPr>
            </w:pPr>
            <w:r>
              <w:rPr>
                <w:color w:val="auto"/>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restart"/>
            <w:vAlign w:val="center"/>
          </w:tcPr>
          <w:p>
            <w:pPr>
              <w:pStyle w:val="170"/>
              <w:rPr>
                <w:color w:val="auto"/>
                <w:highlight w:val="none"/>
              </w:rPr>
            </w:pPr>
            <w:r>
              <w:rPr>
                <w:rFonts w:hint="eastAsia"/>
                <w:color w:val="auto"/>
                <w:highlight w:val="none"/>
                <w:lang w:val="en-US" w:eastAsia="zh-CN"/>
              </w:rPr>
              <w:t>n2</w:t>
            </w:r>
            <w:r>
              <w:rPr>
                <w:color w:val="auto"/>
                <w:highlight w:val="none"/>
                <w:lang w:val="en-US" w:eastAsia="zh-CN"/>
              </w:rPr>
              <w:t>5</w:t>
            </w:r>
          </w:p>
        </w:tc>
        <w:tc>
          <w:tcPr>
            <w:tcW w:w="1088" w:type="dxa"/>
          </w:tcPr>
          <w:p>
            <w:pPr>
              <w:pStyle w:val="170"/>
              <w:rPr>
                <w:color w:val="auto"/>
                <w:highlight w:val="none"/>
              </w:rPr>
            </w:pPr>
            <w:r>
              <w:rPr>
                <w:rFonts w:hint="eastAsia"/>
                <w:color w:val="auto"/>
                <w:highlight w:val="none"/>
                <w:lang w:eastAsia="zh-CN"/>
              </w:rPr>
              <w:t>n48</w:t>
            </w:r>
            <w:r>
              <w:rPr>
                <w:color w:val="auto"/>
                <w:highlight w:val="none"/>
                <w:vertAlign w:val="superscript"/>
              </w:rPr>
              <w:t>1, 2</w:t>
            </w:r>
          </w:p>
        </w:tc>
        <w:tc>
          <w:tcPr>
            <w:tcW w:w="594" w:type="dxa"/>
            <w:vAlign w:val="center"/>
          </w:tcPr>
          <w:p>
            <w:pPr>
              <w:pStyle w:val="170"/>
              <w:rPr>
                <w:color w:val="auto"/>
                <w:highlight w:val="none"/>
              </w:rPr>
            </w:pPr>
            <w:r>
              <w:rPr>
                <w:rFonts w:hint="eastAsia"/>
                <w:color w:val="auto"/>
                <w:highlight w:val="none"/>
                <w:lang w:val="en-US" w:eastAsia="zh-CN"/>
              </w:rPr>
              <w:t>27.1</w:t>
            </w:r>
          </w:p>
        </w:tc>
        <w:tc>
          <w:tcPr>
            <w:tcW w:w="600" w:type="dxa"/>
            <w:vAlign w:val="center"/>
          </w:tcPr>
          <w:p>
            <w:pPr>
              <w:pStyle w:val="170"/>
              <w:rPr>
                <w:color w:val="auto"/>
                <w:highlight w:val="none"/>
                <w:lang w:val="en-US" w:eastAsia="zh-CN"/>
              </w:rPr>
            </w:pPr>
            <w:r>
              <w:rPr>
                <w:rFonts w:hint="eastAsia"/>
                <w:color w:val="auto"/>
                <w:highlight w:val="none"/>
                <w:lang w:val="en-US" w:eastAsia="zh-CN"/>
              </w:rPr>
              <w:t>23.9</w:t>
            </w:r>
          </w:p>
        </w:tc>
        <w:tc>
          <w:tcPr>
            <w:tcW w:w="600" w:type="dxa"/>
            <w:vAlign w:val="center"/>
          </w:tcPr>
          <w:p>
            <w:pPr>
              <w:pStyle w:val="170"/>
              <w:rPr>
                <w:color w:val="auto"/>
                <w:highlight w:val="none"/>
                <w:lang w:val="en-US" w:eastAsia="zh-CN"/>
              </w:rPr>
            </w:pPr>
            <w:r>
              <w:rPr>
                <w:rFonts w:hint="eastAsia"/>
                <w:color w:val="auto"/>
                <w:highlight w:val="none"/>
                <w:lang w:val="en-US" w:eastAsia="zh-CN"/>
              </w:rPr>
              <w:t>22.1</w:t>
            </w:r>
          </w:p>
        </w:tc>
        <w:tc>
          <w:tcPr>
            <w:tcW w:w="600" w:type="dxa"/>
            <w:vAlign w:val="center"/>
          </w:tcPr>
          <w:p>
            <w:pPr>
              <w:pStyle w:val="170"/>
              <w:rPr>
                <w:color w:val="auto"/>
                <w:highlight w:val="none"/>
                <w:lang w:val="en-US" w:eastAsia="zh-CN"/>
              </w:rPr>
            </w:pPr>
            <w:r>
              <w:rPr>
                <w:rFonts w:hint="eastAsia"/>
                <w:color w:val="auto"/>
                <w:highlight w:val="none"/>
                <w:lang w:val="en-US" w:eastAsia="zh-CN"/>
              </w:rPr>
              <w:t>20.9</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vAlign w:val="center"/>
          </w:tcPr>
          <w:p>
            <w:pPr>
              <w:pStyle w:val="170"/>
              <w:rPr>
                <w:color w:val="auto"/>
                <w:highlight w:val="none"/>
              </w:rPr>
            </w:pPr>
            <w:r>
              <w:rPr>
                <w:rFonts w:hint="eastAsia"/>
                <w:color w:val="auto"/>
                <w:highlight w:val="none"/>
                <w:lang w:val="en-US" w:eastAsia="zh-CN"/>
              </w:rPr>
              <w:t>17.9</w:t>
            </w:r>
          </w:p>
        </w:tc>
        <w:tc>
          <w:tcPr>
            <w:tcW w:w="708" w:type="dxa"/>
            <w:vAlign w:val="center"/>
          </w:tcPr>
          <w:p>
            <w:pPr>
              <w:pStyle w:val="170"/>
              <w:rPr>
                <w:color w:val="auto"/>
                <w:highlight w:val="none"/>
              </w:rPr>
            </w:pPr>
            <w:r>
              <w:rPr>
                <w:rFonts w:hint="eastAsia"/>
                <w:color w:val="auto"/>
                <w:highlight w:val="none"/>
                <w:lang w:val="en-US" w:eastAsia="zh-CN"/>
              </w:rPr>
              <w:t>16.9</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16.1</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14.8</w:t>
            </w:r>
            <w:r>
              <w:rPr>
                <w:rFonts w:hint="eastAsia" w:cs="Arial"/>
                <w:color w:val="auto"/>
                <w:highlight w:val="none"/>
                <w:vertAlign w:val="superscript"/>
                <w:lang w:val="en-US" w:eastAsia="zh-CN"/>
              </w:rPr>
              <w:t>12</w:t>
            </w:r>
          </w:p>
        </w:tc>
        <w:tc>
          <w:tcPr>
            <w:tcW w:w="708" w:type="dxa"/>
            <w:vAlign w:val="center"/>
          </w:tcPr>
          <w:p>
            <w:pPr>
              <w:pStyle w:val="170"/>
              <w:rPr>
                <w:color w:val="auto"/>
                <w:highlight w:val="none"/>
              </w:rPr>
            </w:pPr>
            <w:r>
              <w:rPr>
                <w:rFonts w:hint="eastAsia"/>
                <w:color w:val="auto"/>
                <w:highlight w:val="none"/>
                <w:lang w:val="en-US" w:eastAsia="zh-CN"/>
              </w:rPr>
              <w:t>14.3</w:t>
            </w:r>
            <w:r>
              <w:rPr>
                <w:rFonts w:hint="eastAsia" w:cs="Arial"/>
                <w:color w:val="auto"/>
                <w:highlight w:val="none"/>
                <w:vertAlign w:val="superscript"/>
                <w:lang w:val="en-US" w:eastAsia="zh-CN"/>
              </w:rPr>
              <w:t>12</w:t>
            </w:r>
          </w:p>
        </w:tc>
        <w:tc>
          <w:tcPr>
            <w:tcW w:w="713" w:type="dxa"/>
            <w:vAlign w:val="center"/>
          </w:tcPr>
          <w:p>
            <w:pPr>
              <w:pStyle w:val="170"/>
              <w:rPr>
                <w:color w:val="auto"/>
                <w:highlight w:val="none"/>
              </w:rPr>
            </w:pPr>
            <w:r>
              <w:rPr>
                <w:rFonts w:hint="eastAsia"/>
                <w:color w:val="auto"/>
                <w:highlight w:val="none"/>
                <w:lang w:val="en-US" w:eastAsia="zh-CN"/>
              </w:rPr>
              <w:t>13.8</w:t>
            </w:r>
            <w:r>
              <w:rPr>
                <w:rFonts w:hint="eastAsia" w:cs="Arial"/>
                <w:color w:val="auto"/>
                <w:highlight w:val="none"/>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804" w:type="dxa"/>
            <w:vMerge w:val="continue"/>
            <w:vAlign w:val="center"/>
          </w:tcPr>
          <w:p>
            <w:pPr>
              <w:pStyle w:val="170"/>
              <w:rPr>
                <w:color w:val="auto"/>
                <w:highlight w:val="none"/>
              </w:rPr>
            </w:pPr>
          </w:p>
        </w:tc>
        <w:tc>
          <w:tcPr>
            <w:tcW w:w="1088" w:type="dxa"/>
          </w:tcPr>
          <w:p>
            <w:pPr>
              <w:pStyle w:val="170"/>
              <w:rPr>
                <w:color w:val="auto"/>
                <w:highlight w:val="none"/>
              </w:rPr>
            </w:pPr>
            <w:r>
              <w:rPr>
                <w:color w:val="auto"/>
                <w:highlight w:val="none"/>
                <w:lang w:eastAsia="zh-CN"/>
              </w:rPr>
              <w:t>n</w:t>
            </w:r>
            <w:r>
              <w:rPr>
                <w:rFonts w:hint="eastAsia"/>
                <w:color w:val="auto"/>
                <w:highlight w:val="none"/>
                <w:lang w:eastAsia="zh-CN"/>
              </w:rPr>
              <w:t>48</w:t>
            </w:r>
            <w:r>
              <w:rPr>
                <w:rFonts w:hint="eastAsia"/>
                <w:color w:val="auto"/>
                <w:highlight w:val="none"/>
                <w:vertAlign w:val="superscript"/>
                <w:lang w:eastAsia="zh-CN"/>
              </w:rPr>
              <w:t>3</w:t>
            </w:r>
          </w:p>
        </w:tc>
        <w:tc>
          <w:tcPr>
            <w:tcW w:w="594" w:type="dxa"/>
            <w:vAlign w:val="center"/>
          </w:tcPr>
          <w:p>
            <w:pPr>
              <w:pStyle w:val="170"/>
              <w:rPr>
                <w:color w:val="auto"/>
                <w:highlight w:val="none"/>
              </w:rPr>
            </w:pPr>
            <w:r>
              <w:rPr>
                <w:rFonts w:hint="eastAsia"/>
                <w:color w:val="auto"/>
                <w:highlight w:val="none"/>
                <w:lang w:val="en-US" w:eastAsia="zh-CN"/>
              </w:rPr>
              <w:t>1.9</w:t>
            </w:r>
          </w:p>
        </w:tc>
        <w:tc>
          <w:tcPr>
            <w:tcW w:w="600" w:type="dxa"/>
            <w:vAlign w:val="center"/>
          </w:tcPr>
          <w:p>
            <w:pPr>
              <w:pStyle w:val="170"/>
              <w:rPr>
                <w:color w:val="auto"/>
                <w:highlight w:val="none"/>
                <w:lang w:val="en-US" w:eastAsia="zh-CN"/>
              </w:rPr>
            </w:pPr>
            <w:r>
              <w:rPr>
                <w:rFonts w:hint="eastAsia"/>
                <w:color w:val="auto"/>
                <w:highlight w:val="none"/>
                <w:lang w:val="en-US" w:eastAsia="zh-CN"/>
              </w:rPr>
              <w:t>1.1</w:t>
            </w:r>
          </w:p>
        </w:tc>
        <w:tc>
          <w:tcPr>
            <w:tcW w:w="600" w:type="dxa"/>
            <w:vAlign w:val="center"/>
          </w:tcPr>
          <w:p>
            <w:pPr>
              <w:pStyle w:val="170"/>
              <w:rPr>
                <w:color w:val="auto"/>
                <w:highlight w:val="none"/>
                <w:lang w:val="en-US" w:eastAsia="zh-CN"/>
              </w:rPr>
            </w:pPr>
            <w:r>
              <w:rPr>
                <w:rFonts w:hint="eastAsia"/>
                <w:color w:val="auto"/>
                <w:highlight w:val="none"/>
                <w:lang w:val="en-US" w:eastAsia="zh-CN"/>
              </w:rPr>
              <w:t>0.8</w:t>
            </w:r>
          </w:p>
        </w:tc>
        <w:tc>
          <w:tcPr>
            <w:tcW w:w="600" w:type="dxa"/>
            <w:vAlign w:val="center"/>
          </w:tcPr>
          <w:p>
            <w:pPr>
              <w:pStyle w:val="170"/>
              <w:rPr>
                <w:color w:val="auto"/>
                <w:highlight w:val="none"/>
                <w:lang w:val="en-US" w:eastAsia="zh-CN"/>
              </w:rPr>
            </w:pPr>
            <w:r>
              <w:rPr>
                <w:rFonts w:hint="eastAsia"/>
                <w:color w:val="auto"/>
                <w:highlight w:val="none"/>
                <w:lang w:val="en-US" w:eastAsia="zh-CN"/>
              </w:rPr>
              <w:t>0.3</w:t>
            </w:r>
          </w:p>
        </w:tc>
        <w:tc>
          <w:tcPr>
            <w:tcW w:w="600" w:type="dxa"/>
          </w:tcPr>
          <w:p>
            <w:pPr>
              <w:pStyle w:val="170"/>
              <w:rPr>
                <w:color w:val="auto"/>
                <w:highlight w:val="none"/>
              </w:rPr>
            </w:pPr>
          </w:p>
        </w:tc>
        <w:tc>
          <w:tcPr>
            <w:tcW w:w="600" w:type="dxa"/>
          </w:tcPr>
          <w:p>
            <w:pPr>
              <w:pStyle w:val="170"/>
              <w:rPr>
                <w:color w:val="auto"/>
                <w:highlight w:val="none"/>
              </w:rPr>
            </w:pPr>
          </w:p>
        </w:tc>
        <w:tc>
          <w:tcPr>
            <w:tcW w:w="600"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08" w:type="dxa"/>
          </w:tcPr>
          <w:p>
            <w:pPr>
              <w:pStyle w:val="170"/>
              <w:rPr>
                <w:color w:val="auto"/>
                <w:highlight w:val="none"/>
              </w:rPr>
            </w:pPr>
          </w:p>
        </w:tc>
        <w:tc>
          <w:tcPr>
            <w:tcW w:w="713" w:type="dxa"/>
          </w:tcPr>
          <w:p>
            <w:pPr>
              <w:pStyle w:val="17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631" w:type="dxa"/>
            <w:gridSpan w:val="14"/>
          </w:tcPr>
          <w:p>
            <w:pPr>
              <w:pStyle w:val="258"/>
              <w:rPr>
                <w:color w:val="auto"/>
                <w:highlight w:val="none"/>
              </w:rPr>
            </w:pPr>
            <w:r>
              <w:rPr>
                <w:color w:val="auto"/>
                <w:highlight w:val="none"/>
              </w:rPr>
              <w:t xml:space="preserve">NOTE </w:t>
            </w:r>
            <w:r>
              <w:rPr>
                <w:rFonts w:hint="eastAsia"/>
                <w:color w:val="auto"/>
                <w:highlight w:val="none"/>
              </w:rPr>
              <w:t>1</w:t>
            </w:r>
            <w:r>
              <w:rPr>
                <w:color w:val="auto"/>
                <w:highlight w:val="none"/>
              </w:rPr>
              <w:t>:</w:t>
            </w:r>
            <w:r>
              <w:rPr>
                <w:color w:val="auto"/>
                <w:highlight w:val="none"/>
              </w:rPr>
              <w:tab/>
            </w:r>
            <w:r>
              <w:rPr>
                <w:color w:val="auto"/>
                <w:highlight w:val="none"/>
              </w:rPr>
              <w:t xml:space="preserve">These requirements apply when there is at least one individual RE within the </w:t>
            </w:r>
            <w:r>
              <w:rPr>
                <w:color w:val="auto"/>
                <w:highlight w:val="none"/>
                <w:lang w:eastAsia="ja-JP"/>
              </w:rPr>
              <w:t xml:space="preserve">uplink </w:t>
            </w:r>
            <w:r>
              <w:rPr>
                <w:color w:val="auto"/>
                <w:highlight w:val="none"/>
              </w:rPr>
              <w:t xml:space="preserve">transmission bandwidth of the aggressor (lower) band for which the 2nd </w:t>
            </w:r>
            <w:r>
              <w:rPr>
                <w:color w:val="auto"/>
                <w:highlight w:val="none"/>
                <w:lang w:eastAsia="ja-JP"/>
              </w:rPr>
              <w:t xml:space="preserve">transmitter </w:t>
            </w:r>
            <w:r>
              <w:rPr>
                <w:color w:val="auto"/>
                <w:highlight w:val="none"/>
              </w:rPr>
              <w:t xml:space="preserve">harmonic is within </w:t>
            </w:r>
            <w:r>
              <w:rPr>
                <w:color w:val="auto"/>
                <w:highlight w:val="none"/>
                <w:lang w:eastAsia="ja-JP"/>
              </w:rPr>
              <w:t xml:space="preserve">the downlink </w:t>
            </w:r>
            <w:r>
              <w:rPr>
                <w:color w:val="auto"/>
                <w:highlight w:val="none"/>
              </w:rPr>
              <w:t>transmission bandwidth of a victim (higher) band and a range ∆F</w:t>
            </w:r>
            <w:r>
              <w:rPr>
                <w:color w:val="auto"/>
                <w:highlight w:val="none"/>
                <w:vertAlign w:val="subscript"/>
              </w:rPr>
              <w:t>HD</w:t>
            </w:r>
            <w:r>
              <w:rPr>
                <w:color w:val="auto"/>
                <w:highlight w:val="none"/>
              </w:rPr>
              <w:t xml:space="preserve"> above and below the edge of this downlink transmission bandwidth. The value ∆F</w:t>
            </w:r>
            <w:r>
              <w:rPr>
                <w:color w:val="auto"/>
                <w:highlight w:val="none"/>
                <w:vertAlign w:val="subscript"/>
              </w:rPr>
              <w:t>HD</w:t>
            </w:r>
            <w:r>
              <w:rPr>
                <w:color w:val="auto"/>
                <w:highlight w:val="none"/>
              </w:rPr>
              <w:t xml:space="preserve"> depends on the band combination: ∆F</w:t>
            </w:r>
            <w:r>
              <w:rPr>
                <w:color w:val="auto"/>
                <w:highlight w:val="none"/>
                <w:vertAlign w:val="subscript"/>
              </w:rPr>
              <w:t>HD</w:t>
            </w:r>
            <w:r>
              <w:rPr>
                <w:color w:val="auto"/>
                <w:highlight w:val="none"/>
              </w:rPr>
              <w:t xml:space="preserve"> = 10 MHz for CA_n1-n77, </w:t>
            </w:r>
            <w:r>
              <w:rPr>
                <w:rFonts w:cs="Arial"/>
                <w:bCs/>
                <w:color w:val="auto"/>
                <w:szCs w:val="18"/>
                <w:highlight w:val="none"/>
                <w:lang w:val="en-US"/>
              </w:rPr>
              <w:t>CA_n2-n78</w:t>
            </w:r>
            <w:r>
              <w:rPr>
                <w:rFonts w:hint="eastAsia" w:cs="Arial"/>
                <w:bCs/>
                <w:color w:val="auto"/>
                <w:szCs w:val="18"/>
                <w:highlight w:val="none"/>
                <w:lang w:val="en-US" w:eastAsia="zh-CN"/>
              </w:rPr>
              <w:t xml:space="preserve">, </w:t>
            </w:r>
            <w:r>
              <w:rPr>
                <w:color w:val="auto"/>
                <w:highlight w:val="none"/>
              </w:rPr>
              <w:t>CA_n3-n77, CA_n3-n78</w:t>
            </w:r>
            <w:r>
              <w:rPr>
                <w:rFonts w:hint="eastAsia"/>
                <w:color w:val="auto"/>
                <w:highlight w:val="none"/>
                <w:lang w:val="en-US" w:eastAsia="zh-CN"/>
              </w:rPr>
              <w:t xml:space="preserve">, </w:t>
            </w:r>
            <w:r>
              <w:rPr>
                <w:color w:val="auto"/>
                <w:highlight w:val="none"/>
              </w:rPr>
              <w:t>CA_n</w:t>
            </w:r>
            <w:r>
              <w:rPr>
                <w:rFonts w:hint="eastAsia"/>
                <w:color w:val="auto"/>
                <w:highlight w:val="none"/>
                <w:lang w:val="en-US" w:eastAsia="zh-CN"/>
              </w:rPr>
              <w:t>2</w:t>
            </w:r>
            <w:r>
              <w:rPr>
                <w:color w:val="auto"/>
                <w:highlight w:val="none"/>
              </w:rPr>
              <w:t>-n</w:t>
            </w:r>
            <w:r>
              <w:rPr>
                <w:rFonts w:hint="eastAsia"/>
                <w:color w:val="auto"/>
                <w:highlight w:val="none"/>
                <w:lang w:val="en-US" w:eastAsia="zh-CN"/>
              </w:rPr>
              <w:t xml:space="preserve">48, </w:t>
            </w:r>
            <w:r>
              <w:rPr>
                <w:rStyle w:val="460"/>
                <w:color w:val="auto"/>
                <w:highlight w:val="none"/>
              </w:rPr>
              <w:t>CA_</w:t>
            </w:r>
            <w:r>
              <w:rPr>
                <w:color w:val="auto"/>
                <w:highlight w:val="none"/>
              </w:rPr>
              <w:t>n</w:t>
            </w:r>
            <w:r>
              <w:rPr>
                <w:rFonts w:hint="eastAsia"/>
                <w:color w:val="auto"/>
                <w:highlight w:val="none"/>
                <w:lang w:val="en-US" w:eastAsia="zh-CN"/>
              </w:rPr>
              <w:t>2</w:t>
            </w:r>
            <w:r>
              <w:rPr>
                <w:color w:val="auto"/>
                <w:highlight w:val="none"/>
                <w:lang w:val="en-US" w:eastAsia="zh-CN"/>
              </w:rPr>
              <w:t>5</w:t>
            </w:r>
            <w:r>
              <w:rPr>
                <w:color w:val="auto"/>
                <w:highlight w:val="none"/>
              </w:rPr>
              <w:t>-n</w:t>
            </w:r>
            <w:r>
              <w:rPr>
                <w:rFonts w:hint="eastAsia"/>
                <w:color w:val="auto"/>
                <w:highlight w:val="none"/>
                <w:lang w:val="en-US" w:eastAsia="zh-CN"/>
              </w:rPr>
              <w:t xml:space="preserve">48, </w:t>
            </w:r>
            <w:r>
              <w:rPr>
                <w:rStyle w:val="460"/>
                <w:color w:val="auto"/>
                <w:highlight w:val="none"/>
              </w:rPr>
              <w:t>CA_n25-n78</w:t>
            </w:r>
            <w:r>
              <w:rPr>
                <w:rStyle w:val="460"/>
                <w:rFonts w:hint="eastAsia"/>
                <w:color w:val="auto"/>
                <w:highlight w:val="none"/>
                <w:lang w:val="en-US" w:eastAsia="zh-CN"/>
              </w:rPr>
              <w:t xml:space="preserve">, </w:t>
            </w:r>
            <w:r>
              <w:rPr>
                <w:rFonts w:hint="eastAsia" w:eastAsia="宋体"/>
                <w:color w:val="auto"/>
                <w:highlight w:val="none"/>
                <w:lang w:val="en-US" w:eastAsia="zh-CN"/>
              </w:rPr>
              <w:t>CA_n48-n66</w:t>
            </w:r>
            <w:r>
              <w:rPr>
                <w:color w:val="auto"/>
                <w:highlight w:val="none"/>
                <w:lang w:val="en-US" w:eastAsia="zh-CN"/>
              </w:rPr>
              <w:t xml:space="preserve">, </w:t>
            </w:r>
            <w:r>
              <w:rPr>
                <w:rFonts w:hint="eastAsia"/>
                <w:color w:val="auto"/>
                <w:highlight w:val="none"/>
                <w:lang w:val="en-US" w:eastAsia="zh-CN"/>
              </w:rPr>
              <w:t>CA_n</w:t>
            </w:r>
            <w:r>
              <w:rPr>
                <w:color w:val="auto"/>
                <w:highlight w:val="none"/>
                <w:lang w:val="en-US" w:eastAsia="zh-CN"/>
              </w:rPr>
              <w:t>66</w:t>
            </w:r>
            <w:r>
              <w:rPr>
                <w:rFonts w:hint="eastAsia"/>
                <w:color w:val="auto"/>
                <w:highlight w:val="none"/>
                <w:lang w:val="en-US" w:eastAsia="zh-CN"/>
              </w:rPr>
              <w:t>-n</w:t>
            </w:r>
            <w:r>
              <w:rPr>
                <w:color w:val="auto"/>
                <w:highlight w:val="none"/>
                <w:lang w:val="en-US" w:eastAsia="zh-CN"/>
              </w:rPr>
              <w:t>78</w:t>
            </w:r>
            <w:r>
              <w:rPr>
                <w:color w:val="auto"/>
                <w:highlight w:val="none"/>
              </w:rPr>
              <w:t xml:space="preserve">. </w:t>
            </w:r>
          </w:p>
          <w:p>
            <w:pPr>
              <w:pStyle w:val="258"/>
              <w:rPr>
                <w:snapToGrid w:val="0"/>
                <w:color w:val="auto"/>
                <w:highlight w:val="none"/>
                <w:lang w:eastAsia="ja-JP"/>
              </w:rPr>
            </w:pPr>
            <w:r>
              <w:rPr>
                <w:color w:val="auto"/>
                <w:highlight w:val="none"/>
                <w:lang w:eastAsia="ja-JP"/>
              </w:rPr>
              <w:t xml:space="preserve">NOTE </w:t>
            </w:r>
            <w:r>
              <w:rPr>
                <w:rFonts w:hint="eastAsia"/>
                <w:color w:val="auto"/>
                <w:highlight w:val="none"/>
              </w:rPr>
              <w:t>2</w:t>
            </w:r>
            <w:r>
              <w:rPr>
                <w:color w:val="auto"/>
                <w:highlight w:val="none"/>
                <w:lang w:eastAsia="ja-JP"/>
              </w:rPr>
              <w:t>:</w:t>
            </w:r>
            <w:r>
              <w:rPr>
                <w:color w:val="auto"/>
                <w:highlight w:val="none"/>
                <w:lang w:eastAsia="ja-JP"/>
              </w:rPr>
              <w:tab/>
            </w:r>
            <w:r>
              <w:rPr>
                <w:color w:val="auto"/>
                <w:highlight w:val="none"/>
                <w:lang w:eastAsia="ja-JP"/>
              </w:rPr>
              <w:t>The requirements should be verified for UL NR-ARFCN of the aggressor (low</w:t>
            </w:r>
            <w:r>
              <w:rPr>
                <w:rFonts w:hint="eastAsia"/>
                <w:color w:val="auto"/>
                <w:highlight w:val="none"/>
                <w:lang w:eastAsia="ja-JP"/>
              </w:rPr>
              <w:t>er</w:t>
            </w:r>
            <w:r>
              <w:rPr>
                <w:color w:val="auto"/>
                <w:highlight w:val="none"/>
                <w:lang w:eastAsia="ja-JP"/>
              </w:rPr>
              <w:t xml:space="preserve">) band (superscript LB) such that </w:t>
            </w:r>
            <w:r>
              <w:rPr>
                <w:snapToGrid w:val="0"/>
                <w:color w:val="auto"/>
                <w:position w:val="-12"/>
                <w:highlight w:val="none"/>
                <w:lang w:eastAsia="ja-JP"/>
              </w:rPr>
              <w:object>
                <v:shape id="_x0000_i1025" o:spt="75" type="#_x0000_t75" style="height:14.25pt;width:79.5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r>
              <w:rPr>
                <w:snapToGrid w:val="0"/>
                <w:color w:val="auto"/>
                <w:highlight w:val="none"/>
                <w:lang w:eastAsia="ja-JP"/>
              </w:rPr>
              <w:t xml:space="preserve">in MHz and </w:t>
            </w:r>
            <w:r>
              <w:rPr>
                <w:color w:val="auto"/>
                <w:position w:val="-14"/>
                <w:highlight w:val="none"/>
              </w:rPr>
              <w:object>
                <v:shape id="_x0000_i1026"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r>
              <w:rPr>
                <w:snapToGrid w:val="0"/>
                <w:color w:val="auto"/>
                <w:highlight w:val="none"/>
                <w:lang w:eastAsia="ja-JP"/>
              </w:rPr>
              <w:t xml:space="preserve"> with</w:t>
            </w:r>
            <w:r>
              <w:rPr>
                <w:color w:val="auto"/>
                <w:position w:val="-10"/>
                <w:highlight w:val="none"/>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color w:val="auto"/>
                <w:highlight w:val="none"/>
                <w:lang w:eastAsia="ja-JP"/>
              </w:rPr>
              <w:t xml:space="preserve"> carrier frequenc</w:t>
            </w:r>
            <w:r>
              <w:rPr>
                <w:rFonts w:hint="eastAsia"/>
                <w:snapToGrid w:val="0"/>
                <w:color w:val="auto"/>
                <w:highlight w:val="none"/>
                <w:lang w:eastAsia="ja-JP"/>
              </w:rPr>
              <w:t>y</w:t>
            </w:r>
            <w:r>
              <w:rPr>
                <w:snapToGrid w:val="0"/>
                <w:color w:val="auto"/>
                <w:highlight w:val="none"/>
                <w:lang w:eastAsia="ja-JP"/>
              </w:rPr>
              <w:t xml:space="preserve"> </w:t>
            </w:r>
            <w:r>
              <w:rPr>
                <w:color w:val="auto"/>
                <w:highlight w:val="none"/>
              </w:rPr>
              <w:t>in</w:t>
            </w:r>
            <w:r>
              <w:rPr>
                <w:snapToGrid w:val="0"/>
                <w:color w:val="auto"/>
                <w:highlight w:val="none"/>
                <w:lang w:eastAsia="ja-JP"/>
              </w:rPr>
              <w:t xml:space="preserve"> the victim (high</w:t>
            </w:r>
            <w:r>
              <w:rPr>
                <w:rFonts w:hint="eastAsia"/>
                <w:snapToGrid w:val="0"/>
                <w:color w:val="auto"/>
                <w:highlight w:val="none"/>
                <w:lang w:eastAsia="ja-JP"/>
              </w:rPr>
              <w:t>er</w:t>
            </w:r>
            <w:r>
              <w:rPr>
                <w:snapToGrid w:val="0"/>
                <w:color w:val="auto"/>
                <w:highlight w:val="none"/>
                <w:lang w:eastAsia="ja-JP"/>
              </w:rPr>
              <w:t xml:space="preserve">) band in MHz and </w:t>
            </w:r>
            <w:r>
              <w:rPr>
                <w:color w:val="auto"/>
                <w:position w:val="-10"/>
                <w:highlight w:val="none"/>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highlight w:val="none"/>
                <w:lang w:eastAsia="ja-JP"/>
              </w:rPr>
              <w:t xml:space="preserve"> the channel bandwidth configured in the lower band.</w:t>
            </w:r>
          </w:p>
          <w:p>
            <w:pPr>
              <w:pStyle w:val="258"/>
              <w:rPr>
                <w:color w:val="auto"/>
                <w:highlight w:val="none"/>
              </w:rPr>
            </w:pPr>
            <w:r>
              <w:rPr>
                <w:color w:val="auto"/>
                <w:highlight w:val="none"/>
                <w:lang w:eastAsia="ja-JP"/>
              </w:rPr>
              <w:t xml:space="preserve">NOTE </w:t>
            </w:r>
            <w:r>
              <w:rPr>
                <w:rFonts w:hint="eastAsia"/>
                <w:color w:val="auto"/>
                <w:highlight w:val="none"/>
              </w:rPr>
              <w:t>3</w:t>
            </w:r>
            <w:r>
              <w:rPr>
                <w:color w:val="auto"/>
                <w:highlight w:val="none"/>
                <w:lang w:eastAsia="ja-JP"/>
              </w:rPr>
              <w:t>:</w:t>
            </w:r>
            <w:r>
              <w:rPr>
                <w:color w:val="auto"/>
                <w:highlight w:val="none"/>
                <w:lang w:eastAsia="ja-JP"/>
              </w:rPr>
              <w:tab/>
            </w:r>
            <w:r>
              <w:rPr>
                <w:color w:val="auto"/>
                <w:highlight w:val="none"/>
              </w:rPr>
              <w:t xml:space="preserve">The </w:t>
            </w:r>
            <w:r>
              <w:rPr>
                <w:color w:val="auto"/>
                <w:highlight w:val="none"/>
                <w:lang w:eastAsia="ja-JP"/>
              </w:rPr>
              <w:t>requirements</w:t>
            </w:r>
            <w:r>
              <w:rPr>
                <w:color w:val="auto"/>
                <w:highlight w:val="none"/>
              </w:rPr>
              <w:t xml:space="preserve"> </w:t>
            </w:r>
            <w:r>
              <w:rPr>
                <w:rFonts w:hint="eastAsia"/>
                <w:color w:val="auto"/>
                <w:highlight w:val="none"/>
              </w:rPr>
              <w:t xml:space="preserve">are </w:t>
            </w:r>
            <w:r>
              <w:rPr>
                <w:color w:val="auto"/>
                <w:highlight w:val="none"/>
              </w:rPr>
              <w:t xml:space="preserve">only </w:t>
            </w:r>
            <w:r>
              <w:rPr>
                <w:rFonts w:hint="eastAsia"/>
                <w:color w:val="auto"/>
                <w:highlight w:val="none"/>
              </w:rPr>
              <w:t xml:space="preserve">applicable to channel bandwidths </w:t>
            </w:r>
            <w:r>
              <w:rPr>
                <w:color w:val="auto"/>
                <w:highlight w:val="none"/>
              </w:rPr>
              <w:t xml:space="preserve">no larger than 20 MHz and </w:t>
            </w:r>
            <w:r>
              <w:rPr>
                <w:rFonts w:hint="eastAsia"/>
                <w:color w:val="auto"/>
                <w:highlight w:val="none"/>
              </w:rPr>
              <w:t xml:space="preserve">with a </w:t>
            </w:r>
            <w:r>
              <w:rPr>
                <w:color w:val="auto"/>
                <w:highlight w:val="none"/>
              </w:rPr>
              <w:t>carrier frequenc</w:t>
            </w:r>
            <w:r>
              <w:rPr>
                <w:rFonts w:hint="eastAsia"/>
                <w:color w:val="auto"/>
                <w:highlight w:val="none"/>
              </w:rPr>
              <w:t>y</w:t>
            </w:r>
            <w:r>
              <w:rPr>
                <w:color w:val="auto"/>
                <w:highlight w:val="none"/>
              </w:rPr>
              <w:t xml:space="preserve"> at </w:t>
            </w:r>
            <w:r>
              <w:rPr>
                <w:color w:val="auto"/>
                <w:highlight w:val="none"/>
              </w:rPr>
              <w:object>
                <v:shape id="_x0000_i1027" o:spt="75" type="#_x0000_t75" style="height:14.25pt;width:79.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r>
              <w:rPr>
                <w:rFonts w:hint="eastAsia"/>
                <w:color w:val="auto"/>
                <w:highlight w:val="none"/>
              </w:rPr>
              <w:t xml:space="preserve"> MHz offset from</w:t>
            </w:r>
            <w:r>
              <w:rPr>
                <w:color w:val="auto"/>
                <w:highlight w:val="none"/>
              </w:rPr>
              <w:t xml:space="preserve"> </w:t>
            </w:r>
            <w:r>
              <w:rPr>
                <w:color w:val="auto"/>
                <w:highlight w:val="none"/>
              </w:rPr>
              <w:object>
                <v:shape id="_x0000_i1028" o:spt="75" type="#_x0000_t75" style="height:14.25pt;width:21.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r>
              <w:rPr>
                <w:color w:val="auto"/>
                <w:highlight w:val="none"/>
              </w:rPr>
              <w:t xml:space="preserve"> in the victim (higher band) with </w:t>
            </w:r>
            <w:r>
              <w:rPr>
                <w:color w:val="auto"/>
                <w:highlight w:val="none"/>
              </w:rPr>
              <w:object>
                <v:shape id="_x0000_i1029"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30">
                  <o:LockedField>false</o:LockedField>
                </o:OLEObject>
              </w:object>
            </w:r>
            <w:r>
              <w:rPr>
                <w:color w:val="auto"/>
                <w:highlight w:val="none"/>
              </w:rPr>
              <w:t>, where</w:t>
            </w:r>
            <w:r>
              <w:rPr>
                <w:color w:val="auto"/>
                <w:highlight w:val="none"/>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color w:val="auto"/>
                <w:highlight w:val="none"/>
              </w:rPr>
              <w:t>and</w:t>
            </w:r>
            <w:r>
              <w:rPr>
                <w:color w:val="auto"/>
                <w:highlight w:val="none"/>
              </w:rPr>
              <w:object>
                <v:shape id="_x0000_i1030" o:spt="75" type="#_x0000_t75" style="height:14.25pt;width:36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color w:val="auto"/>
                <w:highlight w:val="none"/>
              </w:rPr>
              <w:t>are the channel bandwidths configured in the aggressor (lower) and victim (higher) bands in MHz, respectively.</w:t>
            </w:r>
          </w:p>
          <w:p>
            <w:pPr>
              <w:pStyle w:val="258"/>
              <w:rPr>
                <w:color w:val="auto"/>
                <w:highlight w:val="none"/>
              </w:rPr>
            </w:pPr>
            <w:r>
              <w:rPr>
                <w:color w:val="auto"/>
                <w:highlight w:val="none"/>
              </w:rPr>
              <w:t xml:space="preserve">NOTE </w:t>
            </w:r>
            <w:r>
              <w:rPr>
                <w:rFonts w:hint="eastAsia"/>
                <w:color w:val="auto"/>
                <w:highlight w:val="none"/>
                <w:lang w:val="en-US" w:eastAsia="zh-CN"/>
              </w:rPr>
              <w:t>12</w:t>
            </w:r>
            <w:r>
              <w:rPr>
                <w:color w:val="auto"/>
                <w:highlight w:val="none"/>
              </w:rPr>
              <w:t>:</w:t>
            </w:r>
            <w:r>
              <w:rPr>
                <w:color w:val="auto"/>
                <w:highlight w:val="none"/>
              </w:rPr>
              <w:tab/>
            </w:r>
            <w:r>
              <w:rPr>
                <w:color w:val="auto"/>
                <w:highlight w:val="none"/>
              </w:rPr>
              <w:t>For these bandwidths, the minimum requirements are restricted to operation when carrier is configured as a downlink carrier part of CA configuration</w:t>
            </w:r>
            <w:r>
              <w:rPr>
                <w:rFonts w:hint="eastAsia"/>
                <w:color w:val="auto"/>
                <w:highlight w:val="none"/>
                <w:lang w:val="en-US" w:eastAsia="zh-CN"/>
              </w:rPr>
              <w:t>.</w:t>
            </w:r>
          </w:p>
        </w:tc>
      </w:tr>
    </w:tbl>
    <w:p>
      <w:pPr>
        <w:rPr>
          <w:rFonts w:eastAsia="PMingLiU"/>
          <w:color w:val="auto"/>
          <w:highlight w:val="none"/>
          <w:lang w:eastAsia="zh-TW"/>
        </w:rPr>
      </w:pPr>
    </w:p>
    <w:p>
      <w:pPr>
        <w:pStyle w:val="147"/>
        <w:rPr>
          <w:color w:val="auto"/>
          <w:highlight w:val="none"/>
        </w:rPr>
      </w:pPr>
      <w:r>
        <w:rPr>
          <w:color w:val="auto"/>
          <w:highlight w:val="none"/>
        </w:rPr>
        <w:t>Table 7.3A.</w:t>
      </w:r>
      <w:r>
        <w:rPr>
          <w:rFonts w:hint="eastAsia" w:eastAsia="宋体"/>
          <w:color w:val="auto"/>
          <w:highlight w:val="none"/>
          <w:lang w:eastAsia="zh-CN"/>
        </w:rPr>
        <w:t>4</w:t>
      </w:r>
      <w:r>
        <w:rPr>
          <w:color w:val="auto"/>
          <w:highlight w:val="none"/>
        </w:rPr>
        <w:t>-2: Uplink configuration</w:t>
      </w:r>
      <w:r>
        <w:rPr>
          <w:rFonts w:hint="eastAsia"/>
          <w:color w:val="auto"/>
          <w:highlight w:val="none"/>
        </w:rPr>
        <w:t xml:space="preserve"> </w:t>
      </w:r>
      <w:r>
        <w:rPr>
          <w:color w:val="auto"/>
          <w:highlight w:val="none"/>
        </w:rPr>
        <w:t>for reference sensitivity exceptions due to UL harmonic interference for NR CA</w:t>
      </w:r>
      <w:r>
        <w:rPr>
          <w:rFonts w:hint="eastAsia" w:eastAsia="宋体"/>
          <w:color w:val="auto"/>
          <w:highlight w:val="none"/>
          <w:lang w:eastAsia="zh-CN"/>
        </w:rPr>
        <w:t>,</w:t>
      </w:r>
      <w:r>
        <w:rPr>
          <w:color w:val="auto"/>
          <w:highlight w:val="none"/>
        </w:rPr>
        <w:t xml:space="preserve"> FR1</w:t>
      </w:r>
    </w:p>
    <w:tbl>
      <w:tblPr>
        <w:tblStyle w:val="78"/>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9629" w:type="dxa"/>
            <w:gridSpan w:val="14"/>
          </w:tcPr>
          <w:p>
            <w:pPr>
              <w:pStyle w:val="181"/>
              <w:rPr>
                <w:color w:val="auto"/>
                <w:highlight w:val="none"/>
              </w:rPr>
            </w:pPr>
            <w:r>
              <w:rPr>
                <w:color w:val="auto"/>
                <w:highlight w:val="none"/>
              </w:rP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tcPr>
          <w:p>
            <w:pPr>
              <w:pStyle w:val="181"/>
              <w:rPr>
                <w:color w:val="auto"/>
                <w:highlight w:val="none"/>
              </w:rPr>
            </w:pPr>
            <w:r>
              <w:rPr>
                <w:color w:val="auto"/>
                <w:highlight w:val="none"/>
              </w:rPr>
              <w:t>UL band</w:t>
            </w:r>
          </w:p>
        </w:tc>
        <w:tc>
          <w:tcPr>
            <w:tcW w:w="731" w:type="dxa"/>
          </w:tcPr>
          <w:p>
            <w:pPr>
              <w:pStyle w:val="181"/>
              <w:rPr>
                <w:color w:val="auto"/>
                <w:highlight w:val="none"/>
              </w:rPr>
            </w:pPr>
            <w:r>
              <w:rPr>
                <w:color w:val="auto"/>
                <w:highlight w:val="none"/>
              </w:rPr>
              <w:t>DL band</w:t>
            </w:r>
          </w:p>
        </w:tc>
        <w:tc>
          <w:tcPr>
            <w:tcW w:w="586" w:type="dxa"/>
          </w:tcPr>
          <w:p>
            <w:pPr>
              <w:pStyle w:val="181"/>
              <w:rPr>
                <w:color w:val="auto"/>
                <w:highlight w:val="none"/>
              </w:rPr>
            </w:pPr>
            <w:r>
              <w:rPr>
                <w:color w:val="auto"/>
                <w:highlight w:val="none"/>
              </w:rPr>
              <w:t>5 MHz</w:t>
            </w:r>
          </w:p>
        </w:tc>
        <w:tc>
          <w:tcPr>
            <w:tcW w:w="642" w:type="dxa"/>
          </w:tcPr>
          <w:p>
            <w:pPr>
              <w:pStyle w:val="181"/>
              <w:rPr>
                <w:color w:val="auto"/>
                <w:highlight w:val="none"/>
              </w:rPr>
            </w:pPr>
            <w:r>
              <w:rPr>
                <w:color w:val="auto"/>
                <w:highlight w:val="none"/>
              </w:rPr>
              <w:t>10 MHz</w:t>
            </w:r>
          </w:p>
        </w:tc>
        <w:tc>
          <w:tcPr>
            <w:tcW w:w="652" w:type="dxa"/>
          </w:tcPr>
          <w:p>
            <w:pPr>
              <w:pStyle w:val="181"/>
              <w:rPr>
                <w:color w:val="auto"/>
                <w:highlight w:val="none"/>
              </w:rPr>
            </w:pPr>
            <w:r>
              <w:rPr>
                <w:color w:val="auto"/>
                <w:highlight w:val="none"/>
              </w:rPr>
              <w:t>15 MHz</w:t>
            </w:r>
          </w:p>
        </w:tc>
        <w:tc>
          <w:tcPr>
            <w:tcW w:w="653" w:type="dxa"/>
          </w:tcPr>
          <w:p>
            <w:pPr>
              <w:pStyle w:val="181"/>
              <w:rPr>
                <w:color w:val="auto"/>
                <w:highlight w:val="none"/>
              </w:rPr>
            </w:pPr>
            <w:r>
              <w:rPr>
                <w:color w:val="auto"/>
                <w:highlight w:val="none"/>
              </w:rPr>
              <w:t>20 MHz</w:t>
            </w:r>
          </w:p>
        </w:tc>
        <w:tc>
          <w:tcPr>
            <w:tcW w:w="653" w:type="dxa"/>
          </w:tcPr>
          <w:p>
            <w:pPr>
              <w:pStyle w:val="181"/>
              <w:rPr>
                <w:color w:val="auto"/>
                <w:highlight w:val="none"/>
                <w:lang w:eastAsia="zh-CN"/>
              </w:rPr>
            </w:pPr>
            <w:r>
              <w:rPr>
                <w:rFonts w:hint="eastAsia"/>
                <w:color w:val="auto"/>
                <w:highlight w:val="none"/>
                <w:lang w:eastAsia="zh-CN"/>
              </w:rPr>
              <w:t>25 MHz</w:t>
            </w:r>
          </w:p>
        </w:tc>
        <w:tc>
          <w:tcPr>
            <w:tcW w:w="653" w:type="dxa"/>
          </w:tcPr>
          <w:p>
            <w:pPr>
              <w:pStyle w:val="181"/>
              <w:rPr>
                <w:color w:val="auto"/>
                <w:highlight w:val="none"/>
              </w:rPr>
            </w:pPr>
            <w:r>
              <w:rPr>
                <w:color w:val="auto"/>
                <w:highlight w:val="none"/>
              </w:rPr>
              <w:t>30 MHz</w:t>
            </w:r>
          </w:p>
        </w:tc>
        <w:tc>
          <w:tcPr>
            <w:tcW w:w="717" w:type="dxa"/>
          </w:tcPr>
          <w:p>
            <w:pPr>
              <w:pStyle w:val="181"/>
              <w:rPr>
                <w:color w:val="auto"/>
                <w:highlight w:val="none"/>
              </w:rPr>
            </w:pPr>
            <w:r>
              <w:rPr>
                <w:color w:val="auto"/>
                <w:highlight w:val="none"/>
              </w:rPr>
              <w:t>40 MHz</w:t>
            </w:r>
          </w:p>
        </w:tc>
        <w:tc>
          <w:tcPr>
            <w:tcW w:w="717" w:type="dxa"/>
          </w:tcPr>
          <w:p>
            <w:pPr>
              <w:pStyle w:val="181"/>
              <w:rPr>
                <w:color w:val="auto"/>
                <w:highlight w:val="none"/>
              </w:rPr>
            </w:pPr>
            <w:r>
              <w:rPr>
                <w:color w:val="auto"/>
                <w:highlight w:val="none"/>
              </w:rPr>
              <w:t>50 MHz</w:t>
            </w:r>
          </w:p>
        </w:tc>
        <w:tc>
          <w:tcPr>
            <w:tcW w:w="717" w:type="dxa"/>
          </w:tcPr>
          <w:p>
            <w:pPr>
              <w:pStyle w:val="181"/>
              <w:rPr>
                <w:color w:val="auto"/>
                <w:highlight w:val="none"/>
              </w:rPr>
            </w:pPr>
            <w:r>
              <w:rPr>
                <w:color w:val="auto"/>
                <w:highlight w:val="none"/>
              </w:rPr>
              <w:t>60 MHz</w:t>
            </w:r>
          </w:p>
        </w:tc>
        <w:tc>
          <w:tcPr>
            <w:tcW w:w="717" w:type="dxa"/>
          </w:tcPr>
          <w:p>
            <w:pPr>
              <w:pStyle w:val="181"/>
              <w:rPr>
                <w:color w:val="auto"/>
                <w:highlight w:val="none"/>
              </w:rPr>
            </w:pPr>
            <w:r>
              <w:rPr>
                <w:color w:val="auto"/>
                <w:highlight w:val="none"/>
              </w:rPr>
              <w:t>80 MHz</w:t>
            </w:r>
          </w:p>
        </w:tc>
        <w:tc>
          <w:tcPr>
            <w:tcW w:w="717" w:type="dxa"/>
          </w:tcPr>
          <w:p>
            <w:pPr>
              <w:pStyle w:val="181"/>
              <w:rPr>
                <w:color w:val="auto"/>
                <w:highlight w:val="none"/>
              </w:rPr>
            </w:pPr>
            <w:r>
              <w:rPr>
                <w:color w:val="auto"/>
                <w:highlight w:val="none"/>
              </w:rPr>
              <w:t>90 MHz</w:t>
            </w:r>
          </w:p>
        </w:tc>
        <w:tc>
          <w:tcPr>
            <w:tcW w:w="743" w:type="dxa"/>
          </w:tcPr>
          <w:p>
            <w:pPr>
              <w:pStyle w:val="181"/>
              <w:rPr>
                <w:color w:val="auto"/>
                <w:highlight w:val="none"/>
              </w:rPr>
            </w:pPr>
            <w:r>
              <w:rPr>
                <w:color w:val="auto"/>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31" w:type="dxa"/>
            <w:vAlign w:val="center"/>
          </w:tcPr>
          <w:p>
            <w:pPr>
              <w:pStyle w:val="170"/>
              <w:rPr>
                <w:color w:val="auto"/>
                <w:highlight w:val="none"/>
                <w:lang w:val="en-US" w:eastAsia="zh-CN"/>
              </w:rPr>
            </w:pPr>
            <w:r>
              <w:rPr>
                <w:rFonts w:hint="eastAsia"/>
                <w:color w:val="auto"/>
                <w:highlight w:val="none"/>
                <w:lang w:val="en-US" w:eastAsia="zh-CN"/>
              </w:rPr>
              <w:t>n2</w:t>
            </w:r>
            <w:r>
              <w:rPr>
                <w:color w:val="auto"/>
                <w:highlight w:val="none"/>
                <w:lang w:val="en-US" w:eastAsia="zh-CN"/>
              </w:rPr>
              <w:t>5</w:t>
            </w:r>
          </w:p>
        </w:tc>
        <w:tc>
          <w:tcPr>
            <w:tcW w:w="731" w:type="dxa"/>
            <w:vAlign w:val="center"/>
          </w:tcPr>
          <w:p>
            <w:pPr>
              <w:pStyle w:val="170"/>
              <w:rPr>
                <w:color w:val="auto"/>
                <w:highlight w:val="none"/>
                <w:lang w:val="en-US" w:eastAsia="zh-CN"/>
              </w:rPr>
            </w:pPr>
            <w:r>
              <w:rPr>
                <w:rFonts w:hint="eastAsia"/>
                <w:color w:val="auto"/>
                <w:highlight w:val="none"/>
                <w:lang w:val="en-US" w:eastAsia="zh-CN"/>
              </w:rPr>
              <w:t>n48</w:t>
            </w:r>
          </w:p>
        </w:tc>
        <w:tc>
          <w:tcPr>
            <w:tcW w:w="586" w:type="dxa"/>
            <w:vAlign w:val="center"/>
          </w:tcPr>
          <w:p>
            <w:pPr>
              <w:pStyle w:val="170"/>
              <w:rPr>
                <w:color w:val="auto"/>
                <w:highlight w:val="none"/>
              </w:rPr>
            </w:pPr>
            <w:r>
              <w:rPr>
                <w:rFonts w:hint="eastAsia"/>
                <w:color w:val="auto"/>
                <w:highlight w:val="none"/>
                <w:lang w:val="en-US" w:eastAsia="zh-CN"/>
              </w:rPr>
              <w:t>25</w:t>
            </w:r>
          </w:p>
        </w:tc>
        <w:tc>
          <w:tcPr>
            <w:tcW w:w="642" w:type="dxa"/>
            <w:vAlign w:val="center"/>
          </w:tcPr>
          <w:p>
            <w:pPr>
              <w:pStyle w:val="170"/>
              <w:rPr>
                <w:color w:val="auto"/>
                <w:highlight w:val="none"/>
                <w:lang w:val="en-US" w:eastAsia="zh-CN"/>
              </w:rPr>
            </w:pPr>
            <w:r>
              <w:rPr>
                <w:rFonts w:hint="eastAsia"/>
                <w:color w:val="auto"/>
                <w:highlight w:val="none"/>
                <w:lang w:val="en-US" w:eastAsia="zh-CN"/>
              </w:rPr>
              <w:t>50</w:t>
            </w:r>
          </w:p>
        </w:tc>
        <w:tc>
          <w:tcPr>
            <w:tcW w:w="652"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lang w:val="en-US" w:eastAsia="zh-CN"/>
              </w:rPr>
            </w:pPr>
            <w:r>
              <w:rPr>
                <w:rFonts w:hint="eastAsia"/>
                <w:color w:val="auto"/>
                <w:highlight w:val="none"/>
                <w:lang w:val="en-US" w:eastAsia="zh-CN"/>
              </w:rPr>
              <w:t>50</w:t>
            </w:r>
          </w:p>
        </w:tc>
        <w:tc>
          <w:tcPr>
            <w:tcW w:w="653" w:type="dxa"/>
            <w:vAlign w:val="center"/>
          </w:tcPr>
          <w:p>
            <w:pPr>
              <w:pStyle w:val="170"/>
              <w:rPr>
                <w:color w:val="auto"/>
                <w:highlight w:val="none"/>
              </w:rPr>
            </w:pPr>
          </w:p>
        </w:tc>
        <w:tc>
          <w:tcPr>
            <w:tcW w:w="653" w:type="dxa"/>
            <w:vAlign w:val="center"/>
          </w:tcPr>
          <w:p>
            <w:pPr>
              <w:pStyle w:val="170"/>
              <w:rPr>
                <w:color w:val="auto"/>
                <w:highlight w:val="none"/>
              </w:rPr>
            </w:pP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17" w:type="dxa"/>
            <w:vAlign w:val="center"/>
          </w:tcPr>
          <w:p>
            <w:pPr>
              <w:pStyle w:val="170"/>
              <w:rPr>
                <w:color w:val="auto"/>
                <w:highlight w:val="none"/>
                <w:lang w:val="en-US" w:eastAsia="zh-CN"/>
              </w:rPr>
            </w:pPr>
            <w:r>
              <w:rPr>
                <w:rFonts w:hint="eastAsia"/>
                <w:color w:val="auto"/>
                <w:highlight w:val="none"/>
                <w:lang w:val="en-US" w:eastAsia="zh-CN"/>
              </w:rPr>
              <w:t>50</w:t>
            </w:r>
          </w:p>
        </w:tc>
        <w:tc>
          <w:tcPr>
            <w:tcW w:w="743" w:type="dxa"/>
            <w:vAlign w:val="center"/>
          </w:tcPr>
          <w:p>
            <w:pPr>
              <w:pStyle w:val="170"/>
              <w:rPr>
                <w:color w:val="auto"/>
                <w:highlight w:val="none"/>
                <w:lang w:val="en-US" w:eastAsia="zh-CN"/>
              </w:rPr>
            </w:pPr>
            <w:r>
              <w:rPr>
                <w:rFonts w:hint="eastAsia"/>
                <w:color w:val="auto"/>
                <w:highlight w:val="none"/>
                <w:lang w:val="en-US" w:eastAsia="zh-CN"/>
              </w:rPr>
              <w:t>50</w:t>
            </w:r>
          </w:p>
        </w:tc>
      </w:tr>
    </w:tbl>
    <w:p>
      <w:pPr>
        <w:pStyle w:val="5"/>
        <w:tabs>
          <w:tab w:val="left" w:pos="0"/>
          <w:tab w:val="left" w:pos="420"/>
          <w:tab w:val="left" w:pos="864"/>
        </w:tabs>
        <w:ind w:left="0" w:firstLine="0"/>
        <w:rPr>
          <w:rFonts w:eastAsia="宋体"/>
          <w:color w:val="auto"/>
          <w:highlight w:val="none"/>
          <w:lang w:eastAsia="zh-CN"/>
        </w:rPr>
      </w:pPr>
      <w:bookmarkStart w:id="361" w:name="_Toc19104"/>
      <w:bookmarkStart w:id="362" w:name="_Toc4992"/>
      <w:r>
        <w:rPr>
          <w:rFonts w:hint="eastAsia"/>
          <w:color w:val="auto"/>
          <w:highlight w:val="none"/>
          <w:lang w:eastAsia="zh-CN"/>
        </w:rPr>
        <w:t>6.8</w:t>
      </w:r>
      <w:r>
        <w:rPr>
          <w:color w:val="auto"/>
          <w:highlight w:val="none"/>
          <w:lang w:eastAsia="zh-CN"/>
        </w:rPr>
        <w:t xml:space="preserve">.1.6 </w:t>
      </w:r>
      <w:r>
        <w:rPr>
          <w:color w:val="auto"/>
          <w:highlight w:val="none"/>
          <w:lang w:eastAsia="zh-CN"/>
        </w:rPr>
        <w:tab/>
      </w:r>
      <w:r>
        <w:rPr>
          <w:color w:val="auto"/>
          <w:highlight w:val="none"/>
          <w:lang w:eastAsia="zh-CN"/>
        </w:rPr>
        <w:tab/>
      </w:r>
      <w:r>
        <w:rPr>
          <w:color w:val="auto"/>
          <w:highlight w:val="none"/>
          <w:lang w:eastAsia="zh-CN"/>
        </w:rPr>
        <w:t>OOB blocking exception requirements</w:t>
      </w:r>
      <w:bookmarkEnd w:id="361"/>
      <w:bookmarkEnd w:id="362"/>
    </w:p>
    <w:p>
      <w:pPr>
        <w:pStyle w:val="461"/>
        <w:rPr>
          <w:color w:val="auto"/>
          <w:highlight w:val="none"/>
        </w:rPr>
      </w:pPr>
      <w:r>
        <w:rPr>
          <w:color w:val="auto"/>
          <w:highlight w:val="none"/>
        </w:rPr>
        <w:t>No need to specify OOB exception requirement for CA_n25-n48 since it belongs to H-H configuration-</w:t>
      </w:r>
    </w:p>
    <w:p>
      <w:pPr>
        <w:pStyle w:val="147"/>
        <w:rPr>
          <w:rFonts w:cs="Arial"/>
          <w:b w:val="0"/>
          <w:bCs/>
          <w:color w:val="auto"/>
          <w:highlight w:val="none"/>
          <w:lang w:val="en-US"/>
        </w:rPr>
      </w:pPr>
      <w:r>
        <w:rPr>
          <w:rFonts w:cs="Arial"/>
          <w:b w:val="0"/>
          <w:bCs/>
          <w:color w:val="auto"/>
          <w:highlight w:val="none"/>
          <w:lang w:val="en-US"/>
        </w:rPr>
        <w:t xml:space="preserve">Table </w:t>
      </w:r>
      <w:r>
        <w:rPr>
          <w:rFonts w:hint="eastAsia" w:eastAsia="宋体" w:cs="Arial"/>
          <w:b w:val="0"/>
          <w:bCs/>
          <w:color w:val="auto"/>
          <w:highlight w:val="none"/>
          <w:lang w:val="en-US" w:eastAsia="zh-CN"/>
        </w:rPr>
        <w:t>6.8</w:t>
      </w:r>
      <w:r>
        <w:rPr>
          <w:rFonts w:cs="Arial"/>
          <w:b w:val="0"/>
          <w:bCs/>
          <w:color w:val="auto"/>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color w:val="auto"/>
                <w:highlight w:val="none"/>
                <w:lang w:eastAsia="zh-CN"/>
              </w:rPr>
            </w:pPr>
            <w:r>
              <w:rPr>
                <w:rFonts w:cs="Arial"/>
                <w:color w:val="auto"/>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lang w:eastAsia="zh-CN"/>
              </w:rPr>
            </w:pPr>
            <w:r>
              <w:rPr>
                <w:rFonts w:cs="Arial"/>
                <w:color w:val="auto"/>
                <w:highlight w:val="none"/>
                <w:lang w:eastAsia="zh-CN"/>
              </w:rPr>
              <w:t>No exceptions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color w:val="auto"/>
                <w:highlight w:val="none"/>
              </w:rPr>
            </w:pPr>
          </w:p>
        </w:tc>
      </w:tr>
    </w:tbl>
    <w:p>
      <w:pPr>
        <w:rPr>
          <w:rFonts w:hint="eastAsia"/>
          <w:highlight w:val="none"/>
          <w:lang w:val="en-US" w:eastAsia="zh-CN"/>
        </w:rPr>
      </w:pPr>
    </w:p>
    <w:p>
      <w:pPr>
        <w:pStyle w:val="3"/>
        <w:rPr>
          <w:lang w:val="en-US" w:eastAsia="ja-JP"/>
        </w:rPr>
      </w:pPr>
      <w:bookmarkStart w:id="363" w:name="_Toc27619"/>
      <w:bookmarkStart w:id="364" w:name="_Toc22961"/>
      <w:r>
        <w:rPr>
          <w:rFonts w:hint="eastAsia"/>
          <w:lang w:val="en-US" w:eastAsia="zh-CN"/>
        </w:rPr>
        <w:t>6.9</w:t>
      </w:r>
      <w:r>
        <w:rPr>
          <w:lang w:val="en-US"/>
        </w:rPr>
        <w:tab/>
      </w:r>
      <w:r>
        <w:rPr>
          <w:rFonts w:eastAsia="MS Mincho" w:cs="Arial"/>
          <w:bCs/>
          <w:lang w:val="en-US"/>
        </w:rPr>
        <w:t>CA_n28-n79</w:t>
      </w:r>
      <w:bookmarkEnd w:id="363"/>
      <w:bookmarkEnd w:id="364"/>
    </w:p>
    <w:p>
      <w:pPr>
        <w:pStyle w:val="4"/>
        <w:rPr>
          <w:lang w:val="en-US"/>
        </w:rPr>
      </w:pPr>
      <w:bookmarkStart w:id="365" w:name="_Toc16675"/>
      <w:bookmarkStart w:id="366" w:name="_Toc28129"/>
      <w:r>
        <w:rPr>
          <w:rFonts w:hint="eastAsia"/>
          <w:lang w:val="en-US" w:eastAsia="zh-CN"/>
        </w:rPr>
        <w:t>6.9</w:t>
      </w:r>
      <w:r>
        <w:rPr>
          <w:lang w:val="en-US"/>
        </w:rPr>
        <w:t>.</w:t>
      </w:r>
      <w:r>
        <w:rPr>
          <w:lang w:val="en-US" w:eastAsia="zh-CN"/>
        </w:rPr>
        <w:t>1</w:t>
      </w:r>
      <w:r>
        <w:rPr>
          <w:lang w:val="en-US"/>
        </w:rPr>
        <w:tab/>
      </w:r>
      <w:r>
        <w:rPr>
          <w:rFonts w:hint="eastAsia" w:cs="Arial"/>
          <w:szCs w:val="28"/>
          <w:lang w:val="en-US" w:eastAsia="zh-CN"/>
        </w:rPr>
        <w:t>Common for 1 band UL and 2 bands UL CA</w:t>
      </w:r>
      <w:bookmarkEnd w:id="365"/>
      <w:bookmarkEnd w:id="366"/>
    </w:p>
    <w:p>
      <w:pPr>
        <w:pStyle w:val="5"/>
        <w:tabs>
          <w:tab w:val="left" w:pos="0"/>
          <w:tab w:val="left" w:pos="420"/>
          <w:tab w:val="left" w:pos="864"/>
        </w:tabs>
        <w:ind w:left="0" w:firstLine="0"/>
        <w:rPr>
          <w:lang w:eastAsia="zh-CN"/>
        </w:rPr>
      </w:pPr>
      <w:bookmarkStart w:id="367" w:name="_Toc7224"/>
      <w:bookmarkStart w:id="368" w:name="_Toc1332"/>
      <w:r>
        <w:rPr>
          <w:rFonts w:hint="eastAsia"/>
          <w:lang w:eastAsia="zh-CN"/>
        </w:rPr>
        <w:t>6.9</w:t>
      </w:r>
      <w:r>
        <w:rPr>
          <w:lang w:eastAsia="zh-CN"/>
        </w:rPr>
        <w:t xml:space="preserve">.1.1 Operating bands for </w:t>
      </w:r>
      <w:r>
        <w:rPr>
          <w:rFonts w:hint="eastAsia"/>
          <w:lang w:eastAsia="zh-CN"/>
        </w:rPr>
        <w:t>CA</w:t>
      </w:r>
      <w:bookmarkEnd w:id="367"/>
      <w:bookmarkEnd w:id="368"/>
    </w:p>
    <w:p>
      <w:pPr>
        <w:pStyle w:val="147"/>
        <w:rPr>
          <w:lang w:eastAsia="ja-JP"/>
        </w:rPr>
      </w:pPr>
      <w:r>
        <w:t xml:space="preserve">Table </w:t>
      </w:r>
      <w:r>
        <w:rPr>
          <w:rFonts w:hint="eastAsia"/>
          <w:lang w:eastAsia="zh-CN"/>
        </w:rPr>
        <w:t>6.9</w:t>
      </w:r>
      <w:r>
        <w:rPr>
          <w:lang w:eastAsia="zh-CN"/>
        </w:rPr>
        <w:t>.1</w:t>
      </w:r>
      <w:r>
        <w:rPr>
          <w:rFonts w:hint="eastAsia"/>
          <w:lang w:eastAsia="zh-CN"/>
        </w:rPr>
        <w:t>.1</w:t>
      </w:r>
      <w:r>
        <w:t>-1: CA band combination CA_n28A-n79A</w:t>
      </w:r>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shd w:val="clear" w:color="auto" w:fill="auto"/>
            <w:vAlign w:val="center"/>
          </w:tcPr>
          <w:p>
            <w:pPr>
              <w:keepNext/>
              <w:keepLines/>
              <w:spacing w:after="0"/>
              <w:jc w:val="center"/>
              <w:rPr>
                <w:rFonts w:ascii="Arial" w:hAnsi="Arial" w:cs="Arial"/>
                <w:b/>
                <w:sz w:val="18"/>
                <w:lang w:val="zh-CN"/>
              </w:rPr>
            </w:pPr>
            <w:r>
              <w:rPr>
                <w:rFonts w:hint="eastAsia" w:ascii="Arial" w:hAnsi="Arial" w:cs="Arial"/>
                <w:b/>
                <w:sz w:val="18"/>
                <w:lang w:val="zh-CN" w:eastAsia="ja-JP"/>
              </w:rPr>
              <w:t>NR</w:t>
            </w:r>
            <w:r>
              <w:rPr>
                <w:rFonts w:ascii="Arial" w:hAnsi="Arial" w:cs="Arial"/>
                <w:b/>
                <w:sz w:val="18"/>
                <w:lang w:val="zh-CN"/>
              </w:rPr>
              <w:t xml:space="preserve"> Band</w:t>
            </w:r>
          </w:p>
        </w:tc>
        <w:tc>
          <w:tcPr>
            <w:tcW w:w="3009"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Duplex</w:t>
            </w:r>
          </w:p>
          <w:p>
            <w:pPr>
              <w:keepNext/>
              <w:keepLines/>
              <w:spacing w:after="0"/>
              <w:jc w:val="center"/>
              <w:rPr>
                <w:rFonts w:ascii="Arial" w:hAnsi="Arial" w:cs="Arial"/>
                <w:b/>
                <w:sz w:val="18"/>
                <w:lang w:val="zh-CN"/>
              </w:rPr>
            </w:pPr>
            <w:r>
              <w:rPr>
                <w:rFonts w:ascii="Arial" w:hAnsi="Arial" w:cs="Arial"/>
                <w:b/>
                <w:sz w:val="18"/>
                <w:lang w:val="zh-CN"/>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shd w:val="clear" w:color="auto" w:fill="auto"/>
          </w:tcPr>
          <w:p>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325" w:type="dxa"/>
            <w:vMerge w:val="continue"/>
            <w:shd w:val="clear" w:color="auto" w:fill="auto"/>
          </w:tcPr>
          <w:p>
            <w:pPr>
              <w:keepNext/>
              <w:keepLines/>
              <w:spacing w:after="0"/>
              <w:rPr>
                <w:rFonts w:ascii="Arial" w:hAnsi="Arial" w:cs="Arial"/>
                <w:sz w:val="18"/>
                <w:lang w:val="zh-CN"/>
              </w:rPr>
            </w:pPr>
          </w:p>
        </w:tc>
        <w:tc>
          <w:tcPr>
            <w:tcW w:w="1244" w:type="dxa"/>
            <w:vMerge w:val="continue"/>
            <w:shd w:val="clear" w:color="auto" w:fill="auto"/>
          </w:tcPr>
          <w:p>
            <w:pPr>
              <w:keepNext/>
              <w:keepLines/>
              <w:spacing w:after="0"/>
              <w:rPr>
                <w:rFonts w:ascii="Arial" w:hAnsi="Arial" w:cs="Arial"/>
                <w:sz w:val="18"/>
                <w:lang w:val="zh-CN"/>
              </w:rPr>
            </w:pPr>
          </w:p>
        </w:tc>
        <w:tc>
          <w:tcPr>
            <w:tcW w:w="3009"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shd w:val="clear" w:color="auto" w:fill="auto"/>
            <w:vAlign w:val="center"/>
          </w:tcPr>
          <w:p>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val="continue"/>
            <w:shd w:val="clear" w:color="auto" w:fill="auto"/>
          </w:tcPr>
          <w:p>
            <w:pPr>
              <w:keepNext/>
              <w:keepLines/>
              <w:spacing w:after="0"/>
              <w:rPr>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325" w:type="dxa"/>
            <w:vMerge w:val="restart"/>
            <w:shd w:val="clear" w:color="auto" w:fill="auto"/>
            <w:vAlign w:val="center"/>
          </w:tcPr>
          <w:p>
            <w:pPr>
              <w:keepNext/>
              <w:keepLines/>
              <w:spacing w:after="0"/>
              <w:jc w:val="center"/>
              <w:rPr>
                <w:rFonts w:ascii="Arial" w:hAnsi="Arial" w:cs="Arial"/>
                <w:sz w:val="18"/>
                <w:szCs w:val="18"/>
                <w:lang w:val="zh-CN" w:eastAsia="ja-JP"/>
              </w:rPr>
            </w:pPr>
            <w:r>
              <w:rPr>
                <w:rFonts w:ascii="Arial" w:hAnsi="Arial" w:eastAsia="MS Mincho" w:cs="Arial"/>
                <w:bCs/>
                <w:sz w:val="18"/>
                <w:szCs w:val="18"/>
                <w:lang w:val="en-US"/>
              </w:rPr>
              <w:t>CA_n28-n79</w:t>
            </w:r>
          </w:p>
        </w:tc>
        <w:tc>
          <w:tcPr>
            <w:tcW w:w="1244" w:type="dxa"/>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n28</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703</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sv-SE" w:eastAsia="ko-KR"/>
              </w:rPr>
              <w:t>748</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758</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sv-SE" w:eastAsia="ko-KR"/>
              </w:rPr>
            </w:pPr>
            <w:r>
              <w:rPr>
                <w:rFonts w:ascii="Arial" w:hAnsi="Arial" w:eastAsia="Malgun Gothic" w:cs="Arial"/>
                <w:sz w:val="18"/>
                <w:lang w:val="en-US" w:eastAsia="ko-KR"/>
              </w:rPr>
              <w:t>803</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vAlign w:val="center"/>
          </w:tcPr>
          <w:p>
            <w:pPr>
              <w:keepNext/>
              <w:keepLines/>
              <w:spacing w:after="0"/>
              <w:jc w:val="center"/>
              <w:rPr>
                <w:rFonts w:ascii="Arial" w:hAnsi="Arial" w:cs="Arial"/>
                <w:sz w:val="18"/>
                <w:lang w:val="zh-CN" w:eastAsia="ja-JP"/>
              </w:rPr>
            </w:pPr>
            <w:r>
              <w:rPr>
                <w:rFonts w:ascii="Arial" w:hAnsi="Arial" w:cs="Arial"/>
                <w:sz w:val="18"/>
                <w:lang w:val="sv-SE" w:eastAsia="ja-JP"/>
              </w:rPr>
              <w:t>F</w:t>
            </w:r>
            <w:r>
              <w:rPr>
                <w:rFonts w:hint="eastAsia" w:ascii="Arial" w:hAnsi="Arial" w:cs="Arial"/>
                <w:sz w:val="18"/>
                <w:lang w:val="zh-CN"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shd w:val="clear" w:color="auto" w:fill="auto"/>
            <w:vAlign w:val="center"/>
          </w:tcPr>
          <w:p>
            <w:pPr>
              <w:keepNext/>
              <w:keepLines/>
              <w:spacing w:after="0"/>
              <w:jc w:val="center"/>
              <w:rPr>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rFonts w:ascii="Arial" w:hAnsi="Arial" w:cs="Arial" w:eastAsiaTheme="minorEastAsia"/>
                <w:sz w:val="18"/>
                <w:lang w:val="sv-SE" w:eastAsia="zh-CN"/>
              </w:rPr>
            </w:pPr>
            <w:r>
              <w:rPr>
                <w:rFonts w:ascii="Arial" w:hAnsi="Arial" w:eastAsia="Malgun Gothic" w:cs="Arial"/>
                <w:sz w:val="18"/>
                <w:lang w:val="sv-SE" w:eastAsia="ko-KR"/>
              </w:rPr>
              <w:t>n79</w:t>
            </w:r>
          </w:p>
        </w:tc>
        <w:tc>
          <w:tcPr>
            <w:tcW w:w="1120"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29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94"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232" w:type="dxa"/>
            <w:tcBorders>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4400</w:t>
            </w:r>
            <w:r>
              <w:rPr>
                <w:rFonts w:hint="eastAsia" w:ascii="Arial" w:hAnsi="Arial" w:eastAsia="Malgun Gothic" w:cs="Arial"/>
                <w:sz w:val="18"/>
                <w:lang w:val="en-US" w:eastAsia="ko-KR"/>
              </w:rPr>
              <w:t xml:space="preserve"> MHz</w:t>
            </w:r>
          </w:p>
        </w:tc>
        <w:tc>
          <w:tcPr>
            <w:tcW w:w="355" w:type="dxa"/>
            <w:tcBorders>
              <w:left w:val="nil"/>
              <w:righ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cs="Arial"/>
                <w:sz w:val="18"/>
                <w:lang w:val="zh-CN" w:eastAsia="ja-JP"/>
              </w:rPr>
              <w:t>–</w:t>
            </w:r>
          </w:p>
        </w:tc>
        <w:tc>
          <w:tcPr>
            <w:tcW w:w="1531" w:type="dxa"/>
            <w:tcBorders>
              <w:left w:val="nil"/>
            </w:tcBorders>
            <w:shd w:val="clear" w:color="auto" w:fill="auto"/>
            <w:vAlign w:val="center"/>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5000</w:t>
            </w:r>
            <w:r>
              <w:rPr>
                <w:rFonts w:hint="eastAsia" w:ascii="Arial" w:hAnsi="Arial" w:eastAsia="Malgun Gothic" w:cs="Arial"/>
                <w:sz w:val="18"/>
                <w:lang w:val="sv-SE" w:eastAsia="ko-KR"/>
              </w:rPr>
              <w:t xml:space="preserve"> MH</w:t>
            </w:r>
            <w:r>
              <w:rPr>
                <w:rFonts w:ascii="Arial" w:hAnsi="Arial" w:cs="Arial"/>
                <w:sz w:val="18"/>
                <w:lang w:val="zh-CN" w:eastAsia="ja-JP"/>
              </w:rPr>
              <w:t>z</w:t>
            </w:r>
          </w:p>
        </w:tc>
        <w:tc>
          <w:tcPr>
            <w:tcW w:w="1043" w:type="dxa"/>
            <w:shd w:val="clear" w:color="auto" w:fill="auto"/>
          </w:tcPr>
          <w:p>
            <w:pPr>
              <w:keepNext/>
              <w:keepLines/>
              <w:spacing w:after="0"/>
              <w:jc w:val="center"/>
              <w:rPr>
                <w:rFonts w:ascii="Arial" w:hAnsi="Arial" w:eastAsia="Malgun Gothic" w:cs="Arial"/>
                <w:sz w:val="18"/>
                <w:lang w:val="en-US" w:eastAsia="ko-KR"/>
              </w:rPr>
            </w:pPr>
            <w:r>
              <w:rPr>
                <w:rFonts w:ascii="Arial" w:hAnsi="Arial" w:eastAsia="Malgun Gothic" w:cs="Arial"/>
                <w:sz w:val="18"/>
                <w:lang w:val="en-US" w:eastAsia="ko-KR"/>
              </w:rPr>
              <w:t>TDD</w:t>
            </w:r>
          </w:p>
        </w:tc>
      </w:tr>
    </w:tbl>
    <w:p/>
    <w:p>
      <w:pPr>
        <w:pStyle w:val="5"/>
        <w:tabs>
          <w:tab w:val="left" w:pos="0"/>
          <w:tab w:val="left" w:pos="420"/>
          <w:tab w:val="left" w:pos="864"/>
        </w:tabs>
        <w:ind w:left="0" w:firstLine="0"/>
        <w:rPr>
          <w:lang w:eastAsia="zh-CN"/>
        </w:rPr>
      </w:pPr>
      <w:bookmarkStart w:id="369" w:name="_Toc10408"/>
      <w:bookmarkStart w:id="370" w:name="_Toc27394"/>
      <w:r>
        <w:rPr>
          <w:rFonts w:hint="eastAsia"/>
          <w:lang w:eastAsia="zh-CN"/>
        </w:rPr>
        <w:t>6.9</w:t>
      </w:r>
      <w:r>
        <w:rPr>
          <w:lang w:eastAsia="zh-CN"/>
        </w:rPr>
        <w:t>.1.</w:t>
      </w:r>
      <w:r>
        <w:rPr>
          <w:rFonts w:hint="eastAsia"/>
          <w:lang w:eastAsia="zh-CN"/>
        </w:rPr>
        <w:t>2</w:t>
      </w:r>
      <w:r>
        <w:rPr>
          <w:lang w:eastAsia="zh-CN"/>
        </w:rPr>
        <w:tab/>
      </w:r>
      <w:r>
        <w:rPr>
          <w:lang w:eastAsia="zh-CN"/>
        </w:rPr>
        <w:t>Channel bandwidths per operating band for CA</w:t>
      </w:r>
      <w:bookmarkEnd w:id="369"/>
      <w:bookmarkEnd w:id="370"/>
    </w:p>
    <w:p>
      <w:pPr>
        <w:pStyle w:val="147"/>
        <w:rPr>
          <w:sz w:val="16"/>
          <w:lang w:eastAsia="zh-CN"/>
        </w:rPr>
      </w:pPr>
      <w:r>
        <w:t xml:space="preserve">Table </w:t>
      </w:r>
      <w:r>
        <w:rPr>
          <w:rFonts w:hint="eastAsia"/>
          <w:lang w:eastAsia="zh-CN"/>
        </w:rPr>
        <w:t>6.9</w:t>
      </w:r>
      <w:r>
        <w:rPr>
          <w:lang w:eastAsia="zh-CN"/>
        </w:rPr>
        <w:t>.1</w:t>
      </w:r>
      <w:r>
        <w:t>.</w:t>
      </w:r>
      <w:r>
        <w:rPr>
          <w:rFonts w:hint="eastAsia"/>
          <w:lang w:eastAsia="zh-CN"/>
        </w:rPr>
        <w:t>2</w:t>
      </w:r>
      <w:r>
        <w:t>-1: Supported bandwidths per CA band combination CA_n28A-n79A</w:t>
      </w:r>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hint="eastAsia" w:ascii="Arial" w:hAnsi="Arial" w:eastAsia="MS Mincho"/>
                <w:b/>
                <w:sz w:val="18"/>
                <w:lang w:val="en-US" w:eastAsia="zh-CN"/>
              </w:rPr>
              <w:t>CA</w:t>
            </w:r>
            <w:r>
              <w:rPr>
                <w:rFonts w:ascii="Arial" w:hAnsi="Arial" w:eastAsia="MS Mincho"/>
                <w:b/>
                <w:sz w:val="18"/>
              </w:rPr>
              <w:t xml:space="preserve"> operating / channel bandwidth</w:t>
            </w:r>
            <w:r>
              <w:rPr>
                <w:rFonts w:hint="eastAsia" w:ascii="Arial" w:hAnsi="Arial" w:eastAsia="MS Mincho"/>
                <w:b/>
                <w:sz w:val="18"/>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val="en-US" w:eastAsia="zh-CN"/>
              </w:rPr>
              <w:t xml:space="preserve">SCS </w:t>
            </w:r>
            <w:r>
              <w:rPr>
                <w:rFonts w:hint="eastAsia" w:ascii="Arial" w:hAnsi="Arial" w:eastAsia="MS Mincho"/>
                <w:b/>
                <w:sz w:val="18"/>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eastAsia="ja-JP"/>
              </w:rPr>
              <w:t>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25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40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50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val="en-US" w:eastAsia="zh-CN"/>
              </w:rPr>
            </w:pPr>
            <w:r>
              <w:rPr>
                <w:rFonts w:hint="eastAsia" w:ascii="Arial" w:hAnsi="Arial" w:eastAsiaTheme="minorEastAsia"/>
                <w:b/>
                <w:sz w:val="18"/>
                <w:lang w:val="en-US" w:eastAsia="zh-CN"/>
              </w:rPr>
              <w:t>7</w:t>
            </w:r>
            <w:r>
              <w:rPr>
                <w:rFonts w:ascii="Arial" w:hAnsi="Arial" w:eastAsiaTheme="minorEastAsia"/>
                <w:b/>
                <w:sz w:val="18"/>
                <w:lang w:val="en-US" w:eastAsia="zh-CN"/>
              </w:rPr>
              <w:t>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80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hint="eastAsia" w:ascii="Arial" w:hAnsi="Arial" w:eastAsia="MS Mincho"/>
                <w:b/>
                <w:sz w:val="18"/>
                <w:lang w:val="en-US" w:eastAsia="zh-CN"/>
              </w:rPr>
              <w:t>90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zh-CN"/>
              </w:rPr>
            </w:pPr>
            <w:r>
              <w:rPr>
                <w:rFonts w:ascii="Arial" w:hAnsi="Arial" w:eastAsia="MS Mincho"/>
                <w:b/>
                <w:sz w:val="18"/>
                <w:lang w:val="en-US" w:eastAsia="zh-CN"/>
              </w:rPr>
              <w:t>100</w:t>
            </w:r>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rPr>
            </w:pPr>
            <w:bookmarkStart w:id="371" w:name="OLE_LINK18"/>
            <w:bookmarkStart w:id="372" w:name="OLE_LINK16"/>
            <w:r>
              <w:rPr>
                <w:rFonts w:hint="eastAsia" w:ascii="Arial" w:hAnsi="Arial" w:eastAsia="MS Mincho"/>
                <w:sz w:val="18"/>
                <w:lang w:eastAsia="zh-CN"/>
              </w:rPr>
              <w:t>CA_n28A-n79A</w:t>
            </w:r>
            <w:bookmarkEnd w:id="371"/>
            <w:bookmarkEnd w:id="372"/>
          </w:p>
        </w:tc>
        <w:tc>
          <w:tcPr>
            <w:tcW w:w="139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eastAsia="zh-CN"/>
              </w:rPr>
              <w:t>CA_n28A-n79A</w:t>
            </w: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6"/>
                <w:lang w:val="en-US" w:eastAsia="zh-CN"/>
              </w:rPr>
            </w:pPr>
            <w:r>
              <w:rPr>
                <w:rFonts w:eastAsia="Yu Mincho"/>
                <w:szCs w:val="18"/>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trPr>
        <w:tc>
          <w:tcPr>
            <w:tcW w:w="1396" w:type="dxa"/>
            <w:gridSpan w:val="2"/>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79</w:t>
            </w: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15</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30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gridSpan w:val="2"/>
            <w:vMerge w:val="continue"/>
            <w:tcBorders>
              <w:left w:val="single" w:color="auto" w:sz="4" w:space="0"/>
              <w:right w:val="single" w:color="auto" w:sz="4" w:space="0"/>
            </w:tcBorders>
            <w:vAlign w:val="center"/>
          </w:tcPr>
          <w:p>
            <w:pPr>
              <w:keepNext/>
              <w:keepLines/>
              <w:jc w:val="center"/>
              <w:rPr>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r>
              <w:rPr>
                <w:rFonts w:hint="eastAsia" w:ascii="Arial" w:hAnsi="Arial" w:eastAsia="MS Mincho"/>
                <w:sz w:val="18"/>
                <w:lang w:val="en-US" w:eastAsia="zh-CN"/>
              </w:rPr>
              <w:t>60</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pP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529" w:type="dxa"/>
            <w:tcBorders>
              <w:top w:val="single" w:color="auto" w:sz="4" w:space="0"/>
              <w:left w:val="single" w:color="auto" w:sz="4" w:space="0"/>
              <w:bottom w:val="single" w:color="auto" w:sz="4" w:space="0"/>
              <w:right w:val="single" w:color="auto" w:sz="4" w:space="0"/>
            </w:tcBorders>
          </w:tcPr>
          <w:p>
            <w:pPr>
              <w:pStyle w:val="170"/>
              <w:rPr>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rFonts w:eastAsia="Yu Mincho"/>
              </w:rPr>
            </w:pPr>
            <w:r>
              <w:t>Yes</w:t>
            </w: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8"/>
                <w:lang w:val="en-US" w:eastAsia="zh-CN"/>
              </w:rPr>
            </w:pPr>
          </w:p>
        </w:tc>
      </w:tr>
    </w:tbl>
    <w:p>
      <w:pPr>
        <w:rPr>
          <w:rFonts w:eastAsia="Malgun Gothic"/>
          <w:lang w:eastAsia="ko-KR"/>
        </w:rPr>
      </w:pPr>
    </w:p>
    <w:p>
      <w:pPr>
        <w:pStyle w:val="5"/>
        <w:tabs>
          <w:tab w:val="left" w:pos="0"/>
          <w:tab w:val="left" w:pos="420"/>
          <w:tab w:val="left" w:pos="864"/>
        </w:tabs>
        <w:ind w:left="0" w:firstLine="0"/>
        <w:rPr>
          <w:lang w:eastAsia="zh-CN"/>
        </w:rPr>
      </w:pPr>
      <w:bookmarkStart w:id="373" w:name="_Toc24509"/>
      <w:bookmarkStart w:id="374" w:name="_Toc32757"/>
      <w:r>
        <w:rPr>
          <w:rFonts w:hint="eastAsia"/>
          <w:lang w:eastAsia="zh-CN"/>
        </w:rPr>
        <w:t>6.9</w:t>
      </w:r>
      <w:r>
        <w:rPr>
          <w:lang w:eastAsia="zh-CN"/>
        </w:rPr>
        <w:t>.1.3</w:t>
      </w:r>
      <w:r>
        <w:rPr>
          <w:lang w:eastAsia="zh-CN"/>
        </w:rPr>
        <w:tab/>
      </w:r>
      <w:r>
        <w:rPr>
          <w:lang w:eastAsia="zh-CN"/>
        </w:rPr>
        <w:t>UE Co-existence studies</w:t>
      </w:r>
      <w:bookmarkEnd w:id="373"/>
      <w:bookmarkEnd w:id="374"/>
    </w:p>
    <w:p>
      <w:r>
        <w:rPr>
          <w:lang w:eastAsia="zh-CN"/>
        </w:rPr>
        <w:t>T</w:t>
      </w:r>
      <w:r>
        <w:rPr>
          <w:rFonts w:hint="eastAsia"/>
          <w:lang w:eastAsia="zh-CN"/>
        </w:rPr>
        <w:t xml:space="preserve">able </w:t>
      </w:r>
      <w:r>
        <w:rPr>
          <w:rFonts w:hint="eastAsia" w:eastAsia="MS Mincho"/>
          <w:lang w:val="en-US" w:eastAsia="zh-CN"/>
        </w:rPr>
        <w:t>6.9</w:t>
      </w:r>
      <w:r>
        <w:rPr>
          <w:rFonts w:hint="eastAsia"/>
          <w:lang w:eastAsia="zh-CN"/>
        </w:rPr>
        <w:t>.</w:t>
      </w:r>
      <w:r>
        <w:rPr>
          <w:rFonts w:hint="eastAsia" w:eastAsia="MS Mincho"/>
          <w:lang w:val="en-US" w:eastAsia="zh-CN"/>
        </w:rPr>
        <w:t>1.3</w:t>
      </w:r>
      <w:r>
        <w:rPr>
          <w:rFonts w:hint="eastAsia"/>
          <w:lang w:eastAsia="zh-CN"/>
        </w:rPr>
        <w:t>-1</w:t>
      </w:r>
      <w:r>
        <w:rPr>
          <w:rFonts w:hint="eastAsia" w:eastAsia="MS Mincho"/>
          <w:lang w:val="en-US" w:eastAsia="zh-CN"/>
        </w:rPr>
        <w:t>/2</w:t>
      </w:r>
      <w:r>
        <w:rPr>
          <w:rFonts w:hint="eastAsia"/>
          <w:lang w:eastAsia="zh-CN"/>
        </w:rPr>
        <w:t xml:space="preserve"> summarizes frequency ranges where harmonics and/or harmonics mixing occur for CA_n28-n79.</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 xml:space="preserve">-1: Impact of UL/DL Harmonic </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hint="eastAsia" w:ascii="Arial" w:hAnsi="Arial"/>
                <w:b/>
                <w:sz w:val="18"/>
                <w:lang w:val="en-US" w:eastAsia="zh-CN"/>
              </w:rPr>
              <w:t>4</w:t>
            </w:r>
            <w:r>
              <w:rPr>
                <w:rFonts w:ascii="Arial" w:hAnsi="Arial" w:eastAsia="MS Mincho"/>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bookmarkStart w:id="375" w:name="_Hlk16242357"/>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1406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1496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2109</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2244</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2812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2992</w:t>
            </w:r>
          </w:p>
        </w:tc>
      </w:tr>
      <w:bookmarkEnd w:id="37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t>20000</w:t>
            </w:r>
          </w:p>
        </w:tc>
      </w:tr>
    </w:tbl>
    <w:p>
      <w:pPr>
        <w:pStyle w:val="189"/>
      </w:pPr>
    </w:p>
    <w:p>
      <w:pPr>
        <w:rPr>
          <w:lang w:val="en-US" w:eastAsia="zh-CN"/>
        </w:rPr>
      </w:pPr>
      <w:r>
        <w:rPr>
          <w:lang w:val="en-US" w:eastAsia="zh-CN"/>
        </w:rPr>
        <w:t>Based on above table, there is no harmonic interference</w:t>
      </w:r>
      <w:r>
        <w:rPr>
          <w:rFonts w:hint="eastAsia"/>
          <w:lang w:val="en-US" w:eastAsia="zh-CN"/>
        </w:rPr>
        <w:t>.</w:t>
      </w:r>
    </w:p>
    <w:p>
      <w:pPr>
        <w:jc w:val="center"/>
        <w:rPr>
          <w:rFonts w:ascii="Arial" w:hAnsi="Arial" w:eastAsia="MS Mincho"/>
          <w:b/>
          <w:lang w:eastAsia="zh-CN"/>
        </w:rPr>
      </w:pPr>
      <w:r>
        <w:rPr>
          <w:rFonts w:ascii="Arial" w:hAnsi="Arial" w:eastAsia="MS Mincho"/>
          <w:b/>
          <w:lang w:eastAsia="zh-CN"/>
        </w:rPr>
        <w:t xml:space="preserve">Table </w:t>
      </w:r>
      <w:r>
        <w:rPr>
          <w:rFonts w:hint="eastAsia" w:ascii="Arial" w:hAnsi="Arial" w:eastAsia="MS Mincho"/>
          <w:b/>
          <w:lang w:val="en-US" w:eastAsia="zh-CN"/>
        </w:rPr>
        <w:t>6.9</w:t>
      </w:r>
      <w:r>
        <w:rPr>
          <w:rFonts w:ascii="Arial" w:hAnsi="Arial" w:eastAsia="MS Mincho"/>
          <w:b/>
          <w:lang w:eastAsia="zh-CN"/>
        </w:rPr>
        <w:t>.</w:t>
      </w:r>
      <w:r>
        <w:rPr>
          <w:rFonts w:hint="eastAsia" w:ascii="Arial" w:hAnsi="Arial" w:eastAsia="MS Mincho"/>
          <w:b/>
          <w:lang w:val="en-US" w:eastAsia="zh-CN"/>
        </w:rPr>
        <w:t>1.3</w:t>
      </w:r>
      <w:r>
        <w:rPr>
          <w:rFonts w:ascii="Arial" w:hAnsi="Arial" w:eastAsia="MS Mincho"/>
          <w:b/>
          <w:lang w:eastAsia="zh-CN"/>
        </w:rPr>
        <w:t>-</w:t>
      </w:r>
      <w:r>
        <w:rPr>
          <w:rFonts w:hint="eastAsia" w:ascii="Arial" w:hAnsi="Arial" w:eastAsia="MS Mincho"/>
          <w:b/>
          <w:lang w:eastAsia="ja-JP"/>
        </w:rPr>
        <w:t>2</w:t>
      </w:r>
      <w:r>
        <w:rPr>
          <w:rFonts w:ascii="Arial" w:hAnsi="Arial" w:eastAsia="MS Mincho"/>
          <w:b/>
          <w:lang w:eastAsia="zh-CN"/>
        </w:rPr>
        <w:t xml:space="preserve">: Impact of UL/DL Harmonic </w:t>
      </w:r>
      <w:r>
        <w:rPr>
          <w:rFonts w:hint="eastAsia" w:ascii="Arial" w:hAnsi="Arial" w:eastAsia="MS Mincho"/>
          <w:b/>
          <w:lang w:eastAsia="ja-JP"/>
        </w:rPr>
        <w:t>mixing</w:t>
      </w:r>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ja-JP"/>
              </w:rPr>
            </w:pPr>
            <w:r>
              <w:rPr>
                <w:rFonts w:ascii="Arial" w:hAnsi="Arial" w:eastAsia="MS Mincho"/>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b/>
                <w:sz w:val="18"/>
                <w:lang w:val="en-US" w:eastAsia="zh-CN"/>
              </w:rPr>
              <w:t>4</w:t>
            </w:r>
            <w:r>
              <w:rPr>
                <w:rFonts w:ascii="Arial" w:hAnsi="Arial" w:eastAsia="MS Mincho"/>
                <w:b/>
                <w:sz w:val="18"/>
                <w:vertAlign w:val="superscript"/>
                <w:lang w:val="en-US" w:eastAsia="ja-JP"/>
              </w:rPr>
              <w:t>th</w:t>
            </w:r>
            <w:r>
              <w:rPr>
                <w:rFonts w:ascii="Arial" w:hAnsi="Arial" w:eastAsia="MS Mincho"/>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val="en-US" w:eastAsia="ja-JP"/>
              </w:rPr>
            </w:pPr>
            <w:r>
              <w:rPr>
                <w:rFonts w:ascii="Arial" w:hAnsi="Arial" w:eastAsia="MS Mincho"/>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lang w:eastAsia="ja-JP"/>
              </w:rPr>
            </w:pPr>
            <w:r>
              <w:rPr>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w:t>
            </w:r>
            <w:r>
              <w:rPr>
                <w:rFonts w:ascii="Arial" w:hAnsi="Arial"/>
                <w:sz w:val="18"/>
                <w:lang w:val="en-US" w:eastAsia="zh-CN"/>
              </w:rPr>
              <w:t>28</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703</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748</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eastAsia="Malgun Gothic" w:cs="Arial"/>
                <w:sz w:val="18"/>
                <w:lang w:val="en-US" w:eastAsia="ko-KR"/>
              </w:rPr>
              <w:t>758</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803</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1516</w:t>
            </w: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1606</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2274</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2409</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032</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3</w:t>
            </w:r>
            <w:r>
              <w:rPr>
                <w:rFonts w:ascii="Arial" w:hAnsi="Arial"/>
                <w:sz w:val="18"/>
                <w:lang w:eastAsia="zh-CN"/>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rPr>
              <w:t>n7</w:t>
            </w:r>
            <w:r>
              <w:rPr>
                <w:rFonts w:ascii="Arial" w:hAnsi="Arial"/>
                <w:sz w:val="18"/>
                <w:lang w:val="en-US" w:eastAsia="zh-CN"/>
              </w:rPr>
              <w:t>9</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4400</w:t>
            </w: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500</w:t>
            </w:r>
            <w:r>
              <w:rPr>
                <w:rFonts w:hint="eastAsia" w:ascii="Arial" w:hAnsi="Arial"/>
                <w:sz w:val="18"/>
                <w:lang w:val="en-US" w:eastAsia="zh-CN"/>
              </w:rPr>
              <w:t>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8800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10000</w:t>
            </w:r>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13200</w:t>
            </w:r>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t>15000</w:t>
            </w:r>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17600</w:t>
            </w:r>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t>20000</w:t>
            </w:r>
          </w:p>
        </w:tc>
      </w:tr>
    </w:tbl>
    <w:p>
      <w:pPr>
        <w:rPr>
          <w:lang w:val="en-US" w:eastAsia="zh-CN"/>
        </w:rPr>
      </w:pPr>
    </w:p>
    <w:p>
      <w:pPr>
        <w:rPr>
          <w:lang w:val="en-US" w:eastAsia="zh-CN"/>
        </w:rPr>
      </w:pPr>
      <w:r>
        <w:rPr>
          <w:lang w:val="en-US" w:eastAsia="zh-CN"/>
        </w:rPr>
        <w:t>Based on above table, there is no harmonic mixing issue.</w:t>
      </w:r>
    </w:p>
    <w:p>
      <w:pPr>
        <w:rPr>
          <w:rFonts w:eastAsia="Malgun Gothic"/>
          <w:lang w:val="en-US" w:eastAsia="ko-KR"/>
        </w:rPr>
      </w:pPr>
    </w:p>
    <w:p>
      <w:pPr>
        <w:pStyle w:val="5"/>
        <w:tabs>
          <w:tab w:val="left" w:pos="0"/>
          <w:tab w:val="left" w:pos="420"/>
          <w:tab w:val="left" w:pos="864"/>
        </w:tabs>
        <w:ind w:left="0" w:firstLine="0"/>
        <w:rPr>
          <w:lang w:eastAsia="zh-CN"/>
        </w:rPr>
      </w:pPr>
      <w:bookmarkStart w:id="376" w:name="_Toc17664"/>
      <w:bookmarkStart w:id="377" w:name="_Toc20727"/>
      <w:r>
        <w:rPr>
          <w:rFonts w:hint="eastAsia"/>
          <w:lang w:eastAsia="zh-CN"/>
        </w:rPr>
        <w:t>6.9</w:t>
      </w:r>
      <w:r>
        <w:rPr>
          <w:lang w:eastAsia="zh-CN"/>
        </w:rPr>
        <w:t>.1.</w:t>
      </w:r>
      <w:r>
        <w:rPr>
          <w:rFonts w:hint="eastAsia"/>
          <w:lang w:eastAsia="zh-CN"/>
        </w:rPr>
        <w:t>4</w:t>
      </w:r>
      <w:r>
        <w:rPr>
          <w:lang w:eastAsia="zh-CN"/>
        </w:rPr>
        <w:tab/>
      </w:r>
      <w:r>
        <w:rPr>
          <w:lang w:eastAsia="zh-CN"/>
        </w:rPr>
        <w:t>∆TIB and ∆RIB values</w:t>
      </w:r>
      <w:bookmarkEnd w:id="376"/>
      <w:bookmarkEnd w:id="377"/>
    </w:p>
    <w:p>
      <w:r>
        <w:t xml:space="preserve">For CA_n28A-n79A, the </w:t>
      </w:r>
      <w:r>
        <w:rPr/>
        <w:sym w:font="Symbol" w:char="F044"/>
      </w:r>
      <w:r>
        <w:t>T</w:t>
      </w:r>
      <w:r>
        <w:rPr>
          <w:vertAlign w:val="subscript"/>
        </w:rPr>
        <w:t>IB,c</w:t>
      </w:r>
      <w:r>
        <w:t xml:space="preserve"> and </w:t>
      </w:r>
      <w:r>
        <w:rPr/>
        <w:sym w:font="Symbol" w:char="F044"/>
      </w:r>
      <w:r>
        <w:t>R</w:t>
      </w:r>
      <w:r>
        <w:rPr>
          <w:vertAlign w:val="subscript"/>
        </w:rPr>
        <w:t>IB</w:t>
      </w:r>
      <w:r>
        <w:t xml:space="preserve"> are given in the tables</w:t>
      </w:r>
      <w:r>
        <w:rPr>
          <w:rFonts w:hint="eastAsia"/>
        </w:rPr>
        <w:t xml:space="preserve"> below</w:t>
      </w:r>
      <w:r>
        <w:t>.</w:t>
      </w:r>
    </w:p>
    <w:p>
      <w:pPr>
        <w:pStyle w:val="147"/>
      </w:pPr>
      <w:r>
        <w:t xml:space="preserve">Table </w:t>
      </w:r>
      <w:r>
        <w:rPr>
          <w:rFonts w:hint="eastAsia"/>
          <w:lang w:eastAsia="zh-CN"/>
        </w:rPr>
        <w:t>6.9</w:t>
      </w:r>
      <w:r>
        <w:t>.1.</w:t>
      </w:r>
      <w:r>
        <w:rPr>
          <w:rFonts w:hint="eastAsia" w:eastAsia="Malgun Gothic"/>
          <w:lang w:eastAsia="ko-KR"/>
        </w:rPr>
        <w:t>4</w:t>
      </w:r>
      <w:r>
        <w:rPr>
          <w:lang w:eastAsia="zh-CN"/>
        </w:rPr>
        <w:t>-</w:t>
      </w:r>
      <w:r>
        <w:rPr>
          <w:rFonts w:hint="eastAsia" w:eastAsia="Malgun Gothic"/>
          <w:lang w:eastAsia="ko-KR"/>
        </w:rPr>
        <w:t>1</w:t>
      </w:r>
      <w:r>
        <w:t>: ΔT</w:t>
      </w:r>
      <w:r>
        <w:rPr>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49" w:type="dxa"/>
            <w:vAlign w:val="center"/>
          </w:tcPr>
          <w:p>
            <w:pPr>
              <w:pStyle w:val="181"/>
            </w:pPr>
            <w:r>
              <w:t>NR Band</w:t>
            </w:r>
          </w:p>
        </w:tc>
        <w:tc>
          <w:tcPr>
            <w:tcW w:w="2340" w:type="dxa"/>
            <w:vAlign w:val="center"/>
          </w:tcPr>
          <w:p>
            <w:pPr>
              <w:pStyle w:val="181"/>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rFonts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49" w:type="dxa"/>
            <w:vAlign w:val="center"/>
          </w:tcPr>
          <w:p>
            <w:pPr>
              <w:keepNext/>
              <w:keepLines/>
              <w:spacing w:after="0"/>
              <w:jc w:val="center"/>
              <w:rPr>
                <w:rFonts w:ascii="Arial" w:hAnsi="Arial" w:eastAsia="MS Mincho" w:cs="Arial"/>
                <w:bCs/>
                <w:sz w:val="18"/>
                <w:szCs w:val="18"/>
                <w:lang w:val="en-US"/>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MS Mincho" w:cs="Arial"/>
                <w:bCs/>
                <w:sz w:val="18"/>
                <w:szCs w:val="18"/>
                <w:lang w:val="en-US"/>
              </w:rPr>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4" w:type="dxa"/>
            <w:gridSpan w:val="3"/>
            <w:vAlign w:val="center"/>
          </w:tcPr>
          <w:p>
            <w:pPr>
              <w:pStyle w:val="258"/>
              <w:rPr>
                <w:rFonts w:eastAsia="MS Mincho"/>
              </w:rPr>
            </w:pPr>
          </w:p>
        </w:tc>
      </w:tr>
    </w:tbl>
    <w:p/>
    <w:p>
      <w:pPr>
        <w:pStyle w:val="147"/>
      </w:pPr>
      <w:r>
        <w:t xml:space="preserve">Table </w:t>
      </w:r>
      <w:r>
        <w:rPr>
          <w:rFonts w:hint="eastAsia"/>
          <w:lang w:eastAsia="zh-CN"/>
        </w:rPr>
        <w:t>6.9</w:t>
      </w:r>
      <w:r>
        <w:t>.1.</w:t>
      </w:r>
      <w:r>
        <w:rPr>
          <w:rFonts w:hint="eastAsia" w:eastAsia="Malgun Gothic"/>
          <w:lang w:eastAsia="ko-KR"/>
        </w:rPr>
        <w:t>4</w:t>
      </w:r>
      <w:r>
        <w:t>-2: ΔR</w:t>
      </w:r>
      <w:r>
        <w:rPr>
          <w:vertAlign w:val="subscript"/>
        </w:rPr>
        <w:t>IB</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pStyle w:val="181"/>
            </w:pPr>
            <w:r>
              <w:t xml:space="preserve">Inter-band </w:t>
            </w:r>
            <w:r>
              <w:rPr>
                <w:lang w:eastAsia="ja-JP"/>
              </w:rPr>
              <w:t>CA</w:t>
            </w:r>
            <w:r>
              <w:t xml:space="preserve"> Configuration</w:t>
            </w:r>
          </w:p>
        </w:tc>
        <w:tc>
          <w:tcPr>
            <w:tcW w:w="2052" w:type="dxa"/>
            <w:vAlign w:val="center"/>
          </w:tcPr>
          <w:p>
            <w:pPr>
              <w:pStyle w:val="181"/>
            </w:pPr>
            <w:r>
              <w:t>NR Band</w:t>
            </w:r>
          </w:p>
        </w:tc>
        <w:tc>
          <w:tcPr>
            <w:tcW w:w="2340" w:type="dxa"/>
            <w:vAlign w:val="center"/>
          </w:tcPr>
          <w:p>
            <w:pPr>
              <w:pStyle w:val="181"/>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sz w:val="18"/>
                <w:szCs w:val="18"/>
                <w:lang w:val="zh-CN"/>
              </w:rPr>
            </w:pPr>
            <w:r>
              <w:rPr>
                <w:rFonts w:ascii="Arial" w:hAnsi="Arial" w:eastAsia="MS Mincho" w:cs="Arial"/>
                <w:bCs/>
                <w:sz w:val="18"/>
                <w:szCs w:val="18"/>
                <w:lang w:val="en-US"/>
              </w:rPr>
              <w:t>CA_n28-n79</w:t>
            </w:r>
          </w:p>
        </w:tc>
        <w:tc>
          <w:tcPr>
            <w:tcW w:w="2052" w:type="dxa"/>
            <w:vAlign w:val="center"/>
          </w:tcPr>
          <w:p>
            <w:pPr>
              <w:keepNext/>
              <w:keepLines/>
              <w:spacing w:after="0"/>
              <w:jc w:val="center"/>
              <w:rPr>
                <w:rFonts w:ascii="Arial" w:hAnsi="Arial" w:eastAsia="Malgun Gothic" w:cs="Arial"/>
                <w:sz w:val="18"/>
                <w:szCs w:val="18"/>
                <w:lang w:val="zh-CN" w:eastAsia="ko-KR"/>
              </w:rPr>
            </w:pPr>
            <w:r>
              <w:rPr>
                <w:rFonts w:ascii="Arial" w:hAnsi="Arial" w:eastAsia="MS Mincho" w:cs="Arial"/>
                <w:bCs/>
                <w:sz w:val="18"/>
                <w:szCs w:val="18"/>
                <w:lang w:val="en-US"/>
              </w:rPr>
              <w:t>n28</w:t>
            </w:r>
          </w:p>
        </w:tc>
        <w:tc>
          <w:tcPr>
            <w:tcW w:w="2340" w:type="dxa"/>
          </w:tcPr>
          <w:p>
            <w:pPr>
              <w:keepNext/>
              <w:keepLines/>
              <w:overflowPunct w:val="0"/>
              <w:autoSpaceDE w:val="0"/>
              <w:autoSpaceDN w:val="0"/>
              <w:adjustRightInd w:val="0"/>
              <w:spacing w:after="0"/>
              <w:jc w:val="center"/>
              <w:textAlignment w:val="baseline"/>
              <w:rPr>
                <w:rFonts w:ascii="Arial" w:hAnsi="Arial" w:eastAsia="Malgun Gothic" w:cs="Arial"/>
                <w:sz w:val="18"/>
                <w:szCs w:val="18"/>
                <w:lang w:eastAsia="ko-KR"/>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MS Mincho" w:cs="Arial"/>
                <w:bCs/>
                <w:sz w:val="18"/>
                <w:szCs w:val="18"/>
                <w:lang w:val="en-US"/>
              </w:rPr>
            </w:pPr>
          </w:p>
        </w:tc>
        <w:tc>
          <w:tcPr>
            <w:tcW w:w="2052" w:type="dxa"/>
            <w:vAlign w:val="center"/>
          </w:tcPr>
          <w:p>
            <w:pPr>
              <w:keepNext/>
              <w:keepLines/>
              <w:spacing w:after="0"/>
              <w:jc w:val="center"/>
              <w:rPr>
                <w:rFonts w:ascii="Arial" w:hAnsi="Arial" w:cs="Arial" w:eastAsiaTheme="minorEastAsia"/>
                <w:sz w:val="18"/>
                <w:szCs w:val="18"/>
                <w:lang w:eastAsia="zh-CN"/>
              </w:rPr>
            </w:pPr>
            <w:r>
              <w:rPr>
                <w:rFonts w:ascii="Arial" w:hAnsi="Arial" w:eastAsia="MS Mincho" w:cs="Arial"/>
                <w:bCs/>
                <w:sz w:val="18"/>
                <w:szCs w:val="18"/>
                <w:lang w:val="en-US"/>
              </w:rPr>
              <w:t>n79</w:t>
            </w:r>
          </w:p>
        </w:tc>
        <w:tc>
          <w:tcPr>
            <w:tcW w:w="2340"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27" w:type="dxa"/>
            <w:gridSpan w:val="3"/>
            <w:vAlign w:val="center"/>
          </w:tcPr>
          <w:p>
            <w:pPr>
              <w:pStyle w:val="258"/>
              <w:rPr>
                <w:rFonts w:eastAsia="MS Mincho"/>
              </w:rPr>
            </w:pPr>
          </w:p>
        </w:tc>
      </w:tr>
    </w:tbl>
    <w:p>
      <w:pPr>
        <w:rPr>
          <w:lang w:val="en-US" w:eastAsia="zh-CN"/>
        </w:rPr>
      </w:pPr>
    </w:p>
    <w:p>
      <w:pPr>
        <w:pStyle w:val="5"/>
        <w:tabs>
          <w:tab w:val="left" w:pos="0"/>
          <w:tab w:val="left" w:pos="420"/>
          <w:tab w:val="left" w:pos="864"/>
        </w:tabs>
        <w:ind w:left="0" w:firstLine="0"/>
        <w:rPr>
          <w:lang w:eastAsia="zh-CN"/>
        </w:rPr>
      </w:pPr>
      <w:bookmarkStart w:id="378" w:name="_Toc22173"/>
      <w:bookmarkStart w:id="379" w:name="_Toc17805"/>
      <w:r>
        <w:rPr>
          <w:rFonts w:hint="eastAsia"/>
          <w:lang w:eastAsia="zh-CN"/>
        </w:rPr>
        <w:t>6.9</w:t>
      </w:r>
      <w:r>
        <w:rPr>
          <w:lang w:eastAsia="zh-CN"/>
        </w:rPr>
        <w:t>.1.</w:t>
      </w:r>
      <w:r>
        <w:rPr>
          <w:rFonts w:hint="eastAsia"/>
          <w:lang w:eastAsia="zh-CN"/>
        </w:rPr>
        <w:t>5</w:t>
      </w:r>
      <w:r>
        <w:rPr>
          <w:lang w:eastAsia="zh-CN"/>
        </w:rPr>
        <w:tab/>
      </w:r>
      <w:r>
        <w:rPr>
          <w:rFonts w:hint="eastAsia"/>
          <w:lang w:eastAsia="zh-CN"/>
        </w:rPr>
        <w:t>REFSENs requirements</w:t>
      </w:r>
      <w:bookmarkEnd w:id="378"/>
      <w:bookmarkEnd w:id="379"/>
    </w:p>
    <w:p>
      <w:bookmarkStart w:id="380" w:name="OLE_LINK17"/>
      <w:r>
        <w:t>There is no MSD exception requirement</w:t>
      </w:r>
      <w:bookmarkEnd w:id="380"/>
      <w:r>
        <w:t>.</w:t>
      </w:r>
    </w:p>
    <w:p>
      <w:pPr>
        <w:pStyle w:val="5"/>
        <w:tabs>
          <w:tab w:val="left" w:pos="0"/>
          <w:tab w:val="left" w:pos="420"/>
          <w:tab w:val="left" w:pos="864"/>
        </w:tabs>
        <w:ind w:left="0" w:firstLine="0"/>
        <w:rPr>
          <w:lang w:eastAsia="zh-CN"/>
        </w:rPr>
      </w:pPr>
      <w:bookmarkStart w:id="381" w:name="_Toc31432"/>
      <w:bookmarkStart w:id="382" w:name="_Toc11113"/>
      <w:r>
        <w:rPr>
          <w:rFonts w:hint="eastAsia"/>
          <w:lang w:eastAsia="zh-CN"/>
        </w:rPr>
        <w:t>6.9</w:t>
      </w:r>
      <w:r>
        <w:rPr>
          <w:lang w:eastAsia="zh-CN"/>
        </w:rPr>
        <w:t>.1.6</w:t>
      </w:r>
      <w:r>
        <w:rPr>
          <w:lang w:eastAsia="zh-CN"/>
        </w:rPr>
        <w:tab/>
      </w:r>
      <w:r>
        <w:rPr>
          <w:lang w:eastAsia="zh-CN"/>
        </w:rPr>
        <w:t>OOB blocking exception requirements</w:t>
      </w:r>
      <w:bookmarkEnd w:id="381"/>
      <w:bookmarkEnd w:id="382"/>
    </w:p>
    <w:p>
      <w:pPr>
        <w:rPr>
          <w:lang w:val="sv-SE" w:eastAsia="zh-CN"/>
        </w:rPr>
      </w:pPr>
      <w:r>
        <w:rPr>
          <w:rFonts w:hint="eastAsia"/>
          <w:lang w:val="sv-SE" w:eastAsia="zh-CN"/>
        </w:rPr>
        <w:t>S</w:t>
      </w:r>
      <w:r>
        <w:rPr>
          <w:lang w:val="sv-SE" w:eastAsia="zh-CN"/>
        </w:rPr>
        <w:t>ince band n28 is a low band and n79 is a wide band, the OOBB exception is needed.</w:t>
      </w:r>
    </w:p>
    <w:p>
      <w:pPr>
        <w:pStyle w:val="147"/>
      </w:pPr>
      <w:r>
        <w:t xml:space="preserve">Table </w:t>
      </w:r>
      <w:r>
        <w:rPr>
          <w:rFonts w:hint="eastAsia"/>
          <w:lang w:eastAsia="zh-CN"/>
        </w:rPr>
        <w:t>6.9</w:t>
      </w:r>
      <w:r>
        <w:t>.1.6-1: CA band</w:t>
      </w:r>
      <w:r>
        <w:rPr>
          <w:lang w:eastAsia="zh-CN"/>
        </w:rPr>
        <w:t xml:space="preserve"> combination </w:t>
      </w:r>
      <w:r>
        <w:t>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pPr>
            <w:r>
              <w:rPr>
                <w:rFonts w:hint="eastAsia"/>
                <w:lang w:val="en-US" w:eastAsia="zh-CN"/>
              </w:rPr>
              <w:t>CA_n</w:t>
            </w:r>
            <w:r>
              <w:rPr>
                <w:lang w:val="en-US" w:eastAsia="zh-CN"/>
              </w:rPr>
              <w:t>28</w:t>
            </w:r>
            <w:r>
              <w:rPr>
                <w:rFonts w:hint="eastAsia"/>
                <w:lang w:val="en-US" w:eastAsia="zh-CN"/>
              </w:rPr>
              <w:t>-n79</w:t>
            </w:r>
          </w:p>
        </w:tc>
      </w:tr>
    </w:tbl>
    <w:p/>
    <w:p/>
    <w:p>
      <w:pPr>
        <w:pStyle w:val="4"/>
        <w:tabs>
          <w:tab w:val="left" w:pos="0"/>
          <w:tab w:val="left" w:pos="420"/>
        </w:tabs>
        <w:rPr>
          <w:lang w:eastAsia="zh-CN"/>
        </w:rPr>
      </w:pPr>
      <w:bookmarkStart w:id="383" w:name="_Toc27577"/>
      <w:bookmarkStart w:id="384" w:name="_Toc32688"/>
      <w:r>
        <w:rPr>
          <w:rFonts w:hint="eastAsia"/>
          <w:lang w:val="en-US" w:eastAsia="zh-CN"/>
        </w:rPr>
        <w:t>6.9</w:t>
      </w:r>
      <w:r>
        <w:rPr>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383"/>
      <w:bookmarkEnd w:id="384"/>
    </w:p>
    <w:p>
      <w:pPr>
        <w:pStyle w:val="5"/>
        <w:spacing w:before="180"/>
        <w:rPr>
          <w:rFonts w:cs="Arial"/>
          <w:lang w:val="en-US" w:eastAsia="zh-CN"/>
        </w:rPr>
      </w:pPr>
      <w:bookmarkStart w:id="385" w:name="_Toc1856"/>
      <w:bookmarkStart w:id="386" w:name="_Toc16186"/>
      <w:r>
        <w:rPr>
          <w:rFonts w:hint="eastAsia" w:cs="Arial"/>
          <w:lang w:val="en-US" w:eastAsia="zh-CN"/>
        </w:rPr>
        <w:t>6.9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385"/>
      <w:bookmarkEnd w:id="386"/>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6.9</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rPr>
            </w:pPr>
            <w:r>
              <w:rPr>
                <w:rFonts w:cs="Arial"/>
              </w:rPr>
              <w:t>Uplink CA Configuration</w:t>
            </w:r>
          </w:p>
        </w:tc>
        <w:tc>
          <w:tcPr>
            <w:tcW w:w="2622" w:type="dxa"/>
          </w:tcPr>
          <w:p>
            <w:pPr>
              <w:pStyle w:val="181"/>
              <w:rPr>
                <w:rFonts w:cs="Arial"/>
              </w:rPr>
            </w:pPr>
            <w:r>
              <w:rPr>
                <w:rFonts w:cs="Arial"/>
              </w:rPr>
              <w:t>Class 3 (dBm)</w:t>
            </w:r>
          </w:p>
        </w:tc>
        <w:tc>
          <w:tcPr>
            <w:tcW w:w="2930" w:type="dxa"/>
          </w:tcPr>
          <w:p>
            <w:pPr>
              <w:pStyle w:val="181"/>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70"/>
              <w:rPr>
                <w:rFonts w:cs="Arial"/>
                <w:lang w:val="en-US" w:eastAsia="zh-CN"/>
              </w:rPr>
            </w:pPr>
            <w:r>
              <w:rPr>
                <w:rFonts w:cs="Arial"/>
                <w:lang w:val="en-US" w:eastAsia="zh-CN"/>
              </w:rPr>
              <w:t>CA_n28A-n79A</w:t>
            </w:r>
          </w:p>
        </w:tc>
        <w:tc>
          <w:tcPr>
            <w:tcW w:w="2622" w:type="dxa"/>
          </w:tcPr>
          <w:p>
            <w:pPr>
              <w:pStyle w:val="170"/>
              <w:rPr>
                <w:rFonts w:cs="Arial"/>
                <w:lang w:val="en-US" w:eastAsia="zh-CN"/>
              </w:rPr>
            </w:pPr>
            <w:r>
              <w:rPr>
                <w:rFonts w:cs="Arial"/>
                <w:lang w:val="en-US" w:eastAsia="zh-CN"/>
              </w:rPr>
              <w:t>23</w:t>
            </w:r>
          </w:p>
        </w:tc>
        <w:tc>
          <w:tcPr>
            <w:tcW w:w="2930" w:type="dxa"/>
          </w:tcPr>
          <w:p>
            <w:pPr>
              <w:pStyle w:val="170"/>
              <w:rPr>
                <w:rFonts w:cs="Arial"/>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tabs>
          <w:tab w:val="left" w:pos="0"/>
          <w:tab w:val="left" w:pos="420"/>
          <w:tab w:val="left" w:pos="864"/>
        </w:tabs>
        <w:ind w:left="0" w:firstLine="0"/>
        <w:rPr>
          <w:lang w:eastAsia="zh-CN"/>
        </w:rPr>
      </w:pPr>
      <w:bookmarkStart w:id="387" w:name="_Toc5515"/>
      <w:bookmarkStart w:id="388" w:name="_Toc8620"/>
      <w:r>
        <w:rPr>
          <w:rFonts w:hint="eastAsia"/>
          <w:lang w:val="en-US" w:eastAsia="zh-CN"/>
        </w:rPr>
        <w:t>6.9</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387"/>
      <w:bookmarkEnd w:id="388"/>
    </w:p>
    <w:p>
      <w:pPr>
        <w:pStyle w:val="147"/>
      </w:pPr>
      <w:r>
        <w:t xml:space="preserve">Table </w:t>
      </w:r>
      <w:r>
        <w:rPr>
          <w:rFonts w:hint="eastAsia"/>
          <w:lang w:eastAsia="zh-CN"/>
        </w:rPr>
        <w:t>6.9</w:t>
      </w:r>
      <w:r>
        <w:t>.2.2-1 gives IMD interference</w:t>
      </w:r>
      <w:r>
        <w:rPr>
          <w:rFonts w:hint="eastAsia"/>
        </w:rPr>
        <w:t xml:space="preserve"> analysis</w:t>
      </w:r>
      <w:r>
        <w:t xml:space="preserve"> for CA_n28-n79</w:t>
      </w:r>
      <w:r>
        <w:rPr>
          <w:rFonts w:hint="eastAsia"/>
        </w:rPr>
        <w:t xml:space="preserve"> with 2 ULs.</w:t>
      </w:r>
    </w:p>
    <w:tbl>
      <w:tblPr>
        <w:tblStyle w:val="78"/>
        <w:tblW w:w="9621" w:type="dxa"/>
        <w:tblInd w:w="0" w:type="dxa"/>
        <w:tblLayout w:type="fixed"/>
        <w:tblCellMar>
          <w:top w:w="0" w:type="dxa"/>
          <w:left w:w="108" w:type="dxa"/>
          <w:bottom w:w="0" w:type="dxa"/>
          <w:right w:w="108" w:type="dxa"/>
        </w:tblCellMar>
      </w:tblPr>
      <w:tblGrid>
        <w:gridCol w:w="2922"/>
        <w:gridCol w:w="1663"/>
        <w:gridCol w:w="1663"/>
        <w:gridCol w:w="1570"/>
        <w:gridCol w:w="1803"/>
      </w:tblGrid>
      <w:tr>
        <w:tblPrEx>
          <w:tblCellMar>
            <w:top w:w="0" w:type="dxa"/>
            <w:left w:w="108" w:type="dxa"/>
            <w:bottom w:w="0" w:type="dxa"/>
            <w:right w:w="108" w:type="dxa"/>
          </w:tblCellMar>
        </w:tblPrEx>
        <w:trPr>
          <w:trHeight w:val="285" w:hRule="atLeast"/>
        </w:trPr>
        <w:tc>
          <w:tcPr>
            <w:tcW w:w="2922" w:type="dxa"/>
            <w:tcBorders>
              <w:top w:val="single" w:color="auto" w:sz="8" w:space="0"/>
              <w:left w:val="single" w:color="auto" w:sz="8" w:space="0"/>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1570" w:type="dxa"/>
            <w:tcBorders>
              <w:top w:val="single" w:color="auto" w:sz="8" w:space="0"/>
              <w:left w:val="nil"/>
              <w:bottom w:val="single" w:color="auto" w:sz="4" w:space="0"/>
              <w:right w:val="single" w:color="auto" w:sz="4"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1803" w:type="dxa"/>
            <w:tcBorders>
              <w:top w:val="single" w:color="auto" w:sz="8" w:space="0"/>
              <w:left w:val="nil"/>
              <w:bottom w:val="single" w:color="auto" w:sz="4" w:space="0"/>
              <w:right w:val="single" w:color="auto" w:sz="8" w:space="0"/>
            </w:tcBorders>
            <w:shd w:val="clear" w:color="auto" w:fill="auto"/>
            <w:vAlign w:val="center"/>
          </w:tcPr>
          <w:p>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tblPrEx>
          <w:tblCellMar>
            <w:top w:w="0" w:type="dxa"/>
            <w:left w:w="108" w:type="dxa"/>
            <w:bottom w:w="0" w:type="dxa"/>
            <w:right w:w="108" w:type="dxa"/>
          </w:tblCellMar>
        </w:tblPrEx>
        <w:trPr>
          <w:trHeight w:val="720" w:hRule="atLeast"/>
        </w:trPr>
        <w:tc>
          <w:tcPr>
            <w:tcW w:w="2922" w:type="dxa"/>
            <w:tcBorders>
              <w:top w:val="nil"/>
              <w:left w:val="single" w:color="auto" w:sz="8" w:space="0"/>
              <w:bottom w:val="single" w:color="auto" w:sz="4" w:space="0"/>
              <w:right w:val="single" w:color="auto" w:sz="4" w:space="0"/>
            </w:tcBorders>
            <w:shd w:val="clear" w:color="000000" w:fill="FFFF00"/>
            <w:vAlign w:val="center"/>
          </w:tcPr>
          <w:p>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703</w:t>
            </w:r>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748</w:t>
            </w:r>
          </w:p>
        </w:tc>
        <w:tc>
          <w:tcPr>
            <w:tcW w:w="1570" w:type="dxa"/>
            <w:tcBorders>
              <w:top w:val="nil"/>
              <w:left w:val="nil"/>
              <w:bottom w:val="single" w:color="auto" w:sz="4" w:space="0"/>
              <w:right w:val="single" w:color="auto" w:sz="4"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1803" w:type="dxa"/>
            <w:tcBorders>
              <w:top w:val="nil"/>
              <w:left w:val="nil"/>
              <w:bottom w:val="single" w:color="auto" w:sz="4" w:space="0"/>
              <w:right w:val="single" w:color="auto" w:sz="8" w:space="0"/>
            </w:tcBorders>
            <w:shd w:val="clear" w:color="000000" w:fill="FFFF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5000</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tblPrEx>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B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3652</w:t>
            </w:r>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4297</w:t>
            </w:r>
          </w:p>
        </w:tc>
        <w:tc>
          <w:tcPr>
            <w:tcW w:w="1570" w:type="dxa"/>
            <w:tcBorders>
              <w:top w:val="nil"/>
              <w:left w:val="nil"/>
              <w:bottom w:val="single" w:color="auto" w:sz="4" w:space="0"/>
              <w:right w:val="single" w:color="auto" w:sz="4"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5103</w:t>
            </w:r>
          </w:p>
        </w:tc>
        <w:tc>
          <w:tcPr>
            <w:tcW w:w="1803" w:type="dxa"/>
            <w:tcBorders>
              <w:top w:val="nil"/>
              <w:left w:val="nil"/>
              <w:bottom w:val="single" w:color="auto" w:sz="4" w:space="0"/>
              <w:right w:val="single" w:color="auto" w:sz="8" w:space="0"/>
            </w:tcBorders>
            <w:shd w:val="clear" w:color="000000" w:fill="00B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tblPrEx>
          <w:tblCellMar>
            <w:top w:w="0" w:type="dxa"/>
            <w:left w:w="108" w:type="dxa"/>
            <w:bottom w:w="0" w:type="dxa"/>
            <w:right w:w="108" w:type="dxa"/>
          </w:tblCellMar>
        </w:tblPrEx>
        <w:trPr>
          <w:trHeight w:val="82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3594</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2904</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8052</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tblPrEx>
          <w:tblCellMar>
            <w:top w:w="0" w:type="dxa"/>
            <w:left w:w="108" w:type="dxa"/>
            <w:bottom w:w="0" w:type="dxa"/>
            <w:right w:w="108" w:type="dxa"/>
          </w:tblCellMar>
        </w:tblPrEx>
        <w:trPr>
          <w:trHeight w:val="735" w:hRule="atLeast"/>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5806</w:t>
            </w:r>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6496</w:t>
            </w:r>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9503</w:t>
            </w:r>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tblPrEx>
          <w:tblCellMar>
            <w:top w:w="0" w:type="dxa"/>
            <w:left w:w="108" w:type="dxa"/>
            <w:bottom w:w="0" w:type="dxa"/>
            <w:right w:w="108" w:type="dxa"/>
          </w:tblCellMar>
        </w:tblPrEx>
        <w:trPr>
          <w:trHeight w:val="645"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2891</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2156</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12452</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14297</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6509</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7244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13903</w:t>
            </w:r>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15748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180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8594</w:t>
            </w:r>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7304</w:t>
            </w:r>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10206</w:t>
            </w:r>
          </w:p>
        </w:tc>
        <w:tc>
          <w:tcPr>
            <w:tcW w:w="1803" w:type="dxa"/>
            <w:tcBorders>
              <w:top w:val="nil"/>
              <w:left w:val="nil"/>
              <w:bottom w:val="single" w:color="auto" w:sz="4" w:space="0"/>
              <w:right w:val="single" w:color="auto" w:sz="4" w:space="0"/>
            </w:tcBorders>
            <w:shd w:val="clear" w:color="000000" w:fill="92D05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11496</w:t>
            </w:r>
          </w:p>
        </w:tc>
      </w:tr>
      <w:tr>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tblPrEx>
          <w:tblCellMar>
            <w:top w:w="0" w:type="dxa"/>
            <w:left w:w="108" w:type="dxa"/>
            <w:bottom w:w="0" w:type="dxa"/>
            <w:right w:w="108" w:type="dxa"/>
          </w:tblCellMar>
        </w:tblPrEx>
        <w:trPr>
          <w:trHeight w:val="67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19297</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16852</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1408</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2188</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tblPrEx>
          <w:tblCellMar>
            <w:top w:w="0" w:type="dxa"/>
            <w:left w:w="108" w:type="dxa"/>
            <w:bottom w:w="0" w:type="dxa"/>
            <w:right w:w="108" w:type="dxa"/>
          </w:tblCellMar>
        </w:tblPrEx>
        <w:trPr>
          <w:trHeight w:val="780"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13594</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11704</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6556</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7891</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18303</w:t>
            </w:r>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20748</w:t>
            </w:r>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7212</w:t>
            </w:r>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7992</w:t>
            </w:r>
          </w:p>
        </w:tc>
      </w:tr>
      <w:tr>
        <w:tblPrEx>
          <w:tblCellMar>
            <w:top w:w="0" w:type="dxa"/>
            <w:left w:w="108" w:type="dxa"/>
            <w:bottom w:w="0" w:type="dxa"/>
            <w:right w:w="108" w:type="dxa"/>
          </w:tblCellMar>
        </w:tblPrEx>
        <w:trPr>
          <w:trHeight w:val="285" w:hRule="atLeast"/>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tblPrEx>
          <w:tblCellMar>
            <w:top w:w="0" w:type="dxa"/>
            <w:left w:w="108" w:type="dxa"/>
            <w:bottom w:w="0" w:type="dxa"/>
            <w:right w:w="108" w:type="dxa"/>
          </w:tblCellMar>
        </w:tblPrEx>
        <w:trPr>
          <w:trHeight w:val="300" w:hRule="atLeast"/>
        </w:trPr>
        <w:tc>
          <w:tcPr>
            <w:tcW w:w="2922" w:type="dxa"/>
            <w:tcBorders>
              <w:top w:val="nil"/>
              <w:left w:val="single" w:color="auto" w:sz="8" w:space="0"/>
              <w:bottom w:val="single" w:color="auto" w:sz="8" w:space="0"/>
              <w:right w:val="single" w:color="auto" w:sz="4" w:space="0"/>
            </w:tcBorders>
            <w:shd w:val="clear" w:color="000000" w:fill="FFC000"/>
            <w:vAlign w:val="center"/>
          </w:tcPr>
          <w:p>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14606</w:t>
            </w:r>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16496</w:t>
            </w:r>
          </w:p>
        </w:tc>
        <w:tc>
          <w:tcPr>
            <w:tcW w:w="1570" w:type="dxa"/>
            <w:tcBorders>
              <w:top w:val="nil"/>
              <w:left w:val="nil"/>
              <w:bottom w:val="single" w:color="auto" w:sz="8" w:space="0"/>
              <w:right w:val="single" w:color="auto" w:sz="4"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10909</w:t>
            </w:r>
          </w:p>
        </w:tc>
        <w:tc>
          <w:tcPr>
            <w:tcW w:w="1803" w:type="dxa"/>
            <w:tcBorders>
              <w:top w:val="nil"/>
              <w:left w:val="nil"/>
              <w:bottom w:val="single" w:color="auto" w:sz="8" w:space="0"/>
              <w:right w:val="single" w:color="auto" w:sz="8" w:space="0"/>
            </w:tcBorders>
            <w:shd w:val="clear" w:color="000000" w:fill="FFC000"/>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12244</w:t>
            </w:r>
          </w:p>
        </w:tc>
      </w:tr>
    </w:tbl>
    <w:p/>
    <w:p>
      <w:r>
        <w:t>For band combination CA_n28-n79, no IMD interference will fall into Rx.</w:t>
      </w:r>
    </w:p>
    <w:p>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2</w:t>
      </w:r>
      <w:r>
        <w:t>-</w:t>
      </w:r>
      <w:r>
        <w:rPr>
          <w:lang w:eastAsia="zh-CN"/>
        </w:rPr>
        <w:t>2</w:t>
      </w:r>
      <w:r>
        <w:t xml:space="preserve"> lists</w:t>
      </w:r>
      <w:r>
        <w:rPr>
          <w:rFonts w:hint="eastAsia" w:eastAsia="MS Mincho"/>
          <w:lang w:eastAsia="ja-JP"/>
        </w:rPr>
        <w:t xml:space="preserve"> </w:t>
      </w:r>
      <w:r>
        <w:rPr>
          <w:lang w:eastAsia="ja-JP"/>
        </w:rPr>
        <w:t xml:space="preserve">the </w:t>
      </w:r>
      <w:r>
        <w:rPr>
          <w:rFonts w:hint="eastAsia" w:eastAsia="MS Mincho"/>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eastAsia="MS Mincho"/>
          <w:lang w:eastAsia="ja-JP"/>
        </w:rPr>
        <w:t>.</w:t>
      </w:r>
    </w:p>
    <w:p>
      <w:pPr>
        <w:jc w:val="center"/>
        <w:rPr>
          <w:rFonts w:ascii="Arial" w:hAnsi="Arial"/>
          <w:b/>
          <w:lang w:val="en-US" w:eastAsia="zh-CN"/>
        </w:rPr>
      </w:pPr>
      <w:r>
        <w:rPr>
          <w:rFonts w:ascii="Arial" w:hAnsi="Arial"/>
          <w:b/>
          <w:lang w:val="en-US"/>
        </w:rPr>
        <w:t xml:space="preserve">Table </w:t>
      </w:r>
      <w:r>
        <w:rPr>
          <w:rFonts w:hint="eastAsia" w:ascii="Arial" w:hAnsi="Arial" w:eastAsia="MS Mincho"/>
          <w:b/>
          <w:lang w:val="en-US" w:eastAsia="zh-CN"/>
        </w:rPr>
        <w:t>6.9.2</w:t>
      </w:r>
      <w:r>
        <w:rPr>
          <w:rFonts w:ascii="Arial" w:hAnsi="Arial"/>
          <w:b/>
          <w:lang w:val="en-US"/>
        </w:rPr>
        <w:t>.</w:t>
      </w:r>
      <w:r>
        <w:rPr>
          <w:rFonts w:ascii="Arial" w:hAnsi="Arial"/>
          <w:b/>
          <w:lang w:val="en-US" w:eastAsia="zh-CN"/>
        </w:rPr>
        <w:t>2</w:t>
      </w:r>
      <w:r>
        <w:rPr>
          <w:rFonts w:ascii="Arial" w:hAnsi="Arial"/>
          <w:b/>
          <w:lang w:val="en-US"/>
        </w:rPr>
        <w:t>-</w:t>
      </w:r>
      <w:r>
        <w:rPr>
          <w:rFonts w:hint="eastAsia" w:ascii="Arial" w:hAnsi="Arial" w:eastAsia="MS Mincho"/>
          <w:b/>
          <w:lang w:val="en-US" w:eastAsia="zh-CN"/>
        </w:rPr>
        <w:t>2</w:t>
      </w:r>
      <w:r>
        <w:rPr>
          <w:rFonts w:ascii="Arial" w:hAnsi="Arial"/>
          <w:b/>
          <w:lang w:val="en-US"/>
        </w:rPr>
        <w:t xml:space="preserve">: </w:t>
      </w:r>
      <w:r>
        <w:rPr>
          <w:rFonts w:hint="eastAsia" w:ascii="Arial" w:hAnsi="Arial"/>
          <w:b/>
          <w:lang w:val="en-US" w:eastAsia="ja-JP"/>
        </w:rPr>
        <w:t>Protected bands</w:t>
      </w:r>
      <w:r>
        <w:rPr>
          <w:rFonts w:ascii="Arial" w:hAnsi="Arial"/>
          <w:b/>
          <w:lang w:val="en-US"/>
        </w:rPr>
        <w:t xml:space="preserve"> for the </w:t>
      </w:r>
      <w:r>
        <w:rPr>
          <w:rFonts w:hint="eastAsia" w:ascii="Arial" w:hAnsi="Arial"/>
          <w:b/>
          <w:lang w:val="en-US" w:eastAsia="zh-CN"/>
        </w:rPr>
        <w:t xml:space="preserve">2UL bands CA </w:t>
      </w:r>
      <w:r>
        <w:rPr>
          <w:rFonts w:ascii="Arial" w:hAnsi="Arial"/>
          <w:b/>
          <w:lang w:val="en-US"/>
        </w:rPr>
        <w:t>configuration</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tcPr>
          <w:p>
            <w:pPr>
              <w:pStyle w:val="181"/>
            </w:pPr>
            <w:r>
              <w:t>NR CA Configuration</w:t>
            </w:r>
          </w:p>
        </w:tc>
        <w:tc>
          <w:tcPr>
            <w:tcW w:w="8330" w:type="dxa"/>
            <w:gridSpan w:val="7"/>
          </w:tcPr>
          <w:p>
            <w:pPr>
              <w:pStyle w:val="18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81"/>
            </w:pPr>
          </w:p>
        </w:tc>
        <w:tc>
          <w:tcPr>
            <w:tcW w:w="2811" w:type="dxa"/>
          </w:tcPr>
          <w:p>
            <w:pPr>
              <w:pStyle w:val="181"/>
            </w:pPr>
            <w:r>
              <w:t>Protected Band</w:t>
            </w:r>
          </w:p>
        </w:tc>
        <w:tc>
          <w:tcPr>
            <w:tcW w:w="2520" w:type="dxa"/>
            <w:gridSpan w:val="3"/>
          </w:tcPr>
          <w:p>
            <w:pPr>
              <w:pStyle w:val="181"/>
            </w:pPr>
            <w:r>
              <w:t>Frequency range (Mhz)</w:t>
            </w:r>
          </w:p>
        </w:tc>
        <w:tc>
          <w:tcPr>
            <w:tcW w:w="1080" w:type="dxa"/>
          </w:tcPr>
          <w:p>
            <w:pPr>
              <w:pStyle w:val="181"/>
            </w:pPr>
            <w:r>
              <w:t>Maximum Level (dBm)</w:t>
            </w:r>
          </w:p>
        </w:tc>
        <w:tc>
          <w:tcPr>
            <w:tcW w:w="990" w:type="dxa"/>
          </w:tcPr>
          <w:p>
            <w:pPr>
              <w:pStyle w:val="181"/>
            </w:pPr>
            <w:r>
              <w:t>MBW (MHz)</w:t>
            </w:r>
          </w:p>
        </w:tc>
        <w:tc>
          <w:tcPr>
            <w:tcW w:w="929" w:type="dxa"/>
          </w:tcPr>
          <w:p>
            <w:pPr>
              <w:pStyle w:val="18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restart"/>
          </w:tcPr>
          <w:p>
            <w:pPr>
              <w:pStyle w:val="170"/>
            </w:pPr>
            <w:r>
              <w:t>CA_n28-n79</w:t>
            </w:r>
          </w:p>
        </w:tc>
        <w:tc>
          <w:tcPr>
            <w:tcW w:w="2811" w:type="dxa"/>
            <w:vAlign w:val="bottom"/>
          </w:tcPr>
          <w:p>
            <w:pPr>
              <w:pStyle w:val="170"/>
              <w:jc w:val="left"/>
              <w:rPr>
                <w:lang w:eastAsia="zh-CN"/>
              </w:rPr>
            </w:pPr>
            <w:r>
              <w:rPr>
                <w:sz w:val="16"/>
                <w:szCs w:val="16"/>
                <w:lang w:val="sv-SE" w:eastAsia="ja-JP"/>
              </w:rPr>
              <w:t>E-UTRA Band 3, 5, 8, 18, 19, 34, 39, 40, 41,</w:t>
            </w:r>
          </w:p>
        </w:tc>
        <w:tc>
          <w:tcPr>
            <w:tcW w:w="990" w:type="dxa"/>
            <w:vAlign w:val="center"/>
          </w:tcPr>
          <w:p>
            <w:pPr>
              <w:pStyle w:val="170"/>
            </w:pPr>
            <w:r>
              <w:rPr>
                <w:sz w:val="16"/>
                <w:szCs w:val="16"/>
              </w:rPr>
              <w:t>F</w:t>
            </w:r>
            <w:r>
              <w:rPr>
                <w:sz w:val="16"/>
                <w:szCs w:val="16"/>
                <w:vertAlign w:val="subscript"/>
                <w:lang w:eastAsia="ja-JP"/>
              </w:rPr>
              <w:t>DL_low</w:t>
            </w:r>
          </w:p>
        </w:tc>
        <w:tc>
          <w:tcPr>
            <w:tcW w:w="630" w:type="dxa"/>
            <w:vAlign w:val="center"/>
          </w:tcPr>
          <w:p>
            <w:pPr>
              <w:pStyle w:val="170"/>
            </w:pPr>
            <w:r>
              <w:rPr>
                <w:sz w:val="16"/>
                <w:szCs w:val="16"/>
              </w:rPr>
              <w:t>-</w:t>
            </w:r>
          </w:p>
        </w:tc>
        <w:tc>
          <w:tcPr>
            <w:tcW w:w="900" w:type="dxa"/>
            <w:vAlign w:val="center"/>
          </w:tcPr>
          <w:p>
            <w:pPr>
              <w:pStyle w:val="170"/>
            </w:pPr>
            <w:r>
              <w:rPr>
                <w:sz w:val="16"/>
                <w:szCs w:val="16"/>
              </w:rPr>
              <w:t>F</w:t>
            </w:r>
            <w:r>
              <w:rPr>
                <w:sz w:val="16"/>
                <w:szCs w:val="16"/>
                <w:vertAlign w:val="subscript"/>
                <w:lang w:eastAsia="ja-JP"/>
              </w:rPr>
              <w:t>DL_high</w:t>
            </w:r>
          </w:p>
        </w:tc>
        <w:tc>
          <w:tcPr>
            <w:tcW w:w="1080" w:type="dxa"/>
            <w:vAlign w:val="center"/>
          </w:tcPr>
          <w:p>
            <w:pPr>
              <w:pStyle w:val="170"/>
            </w:pPr>
            <w:r>
              <w:rPr>
                <w:sz w:val="16"/>
                <w:szCs w:val="16"/>
              </w:rPr>
              <w:t>-50</w:t>
            </w:r>
          </w:p>
        </w:tc>
        <w:tc>
          <w:tcPr>
            <w:tcW w:w="990" w:type="dxa"/>
            <w:vAlign w:val="center"/>
          </w:tcPr>
          <w:p>
            <w:pPr>
              <w:pStyle w:val="170"/>
            </w:pPr>
            <w:r>
              <w:rPr>
                <w:sz w:val="16"/>
                <w:szCs w:val="16"/>
              </w:rPr>
              <w:t>1</w:t>
            </w:r>
          </w:p>
        </w:tc>
        <w:tc>
          <w:tcPr>
            <w:tcW w:w="929" w:type="dxa"/>
            <w:vAlign w:val="center"/>
          </w:tcPr>
          <w:p>
            <w:pPr>
              <w:pStyle w:val="170"/>
            </w:pPr>
            <w:r>
              <w:rPr>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Pr>
          <w:p>
            <w:pPr>
              <w:pStyle w:val="170"/>
            </w:pPr>
          </w:p>
        </w:tc>
        <w:tc>
          <w:tcPr>
            <w:tcW w:w="2811" w:type="dxa"/>
            <w:vAlign w:val="bottom"/>
          </w:tcPr>
          <w:p>
            <w:pPr>
              <w:pStyle w:val="170"/>
              <w:jc w:val="left"/>
              <w:rPr>
                <w:sz w:val="16"/>
                <w:szCs w:val="16"/>
                <w:lang w:val="sv-SE" w:eastAsia="ja-JP"/>
              </w:rPr>
            </w:pPr>
            <w:r>
              <w:rPr>
                <w:sz w:val="16"/>
                <w:szCs w:val="16"/>
                <w:lang w:val="sv-SE" w:eastAsia="ja-JP"/>
              </w:rPr>
              <w:t>E-UTRA Band 1, 42, 65, 74</w:t>
            </w:r>
          </w:p>
        </w:tc>
        <w:tc>
          <w:tcPr>
            <w:tcW w:w="990" w:type="dxa"/>
            <w:vAlign w:val="center"/>
          </w:tcPr>
          <w:p>
            <w:pPr>
              <w:pStyle w:val="170"/>
              <w:rPr>
                <w:sz w:val="16"/>
                <w:szCs w:val="16"/>
              </w:rPr>
            </w:pPr>
            <w:r>
              <w:rPr>
                <w:sz w:val="16"/>
                <w:szCs w:val="16"/>
              </w:rPr>
              <w:t>F</w:t>
            </w:r>
            <w:r>
              <w:rPr>
                <w:sz w:val="16"/>
                <w:szCs w:val="16"/>
                <w:vertAlign w:val="subscript"/>
                <w:lang w:eastAsia="ja-JP"/>
              </w:rPr>
              <w:t>DL_low</w:t>
            </w:r>
          </w:p>
        </w:tc>
        <w:tc>
          <w:tcPr>
            <w:tcW w:w="630" w:type="dxa"/>
            <w:vAlign w:val="center"/>
          </w:tcPr>
          <w:p>
            <w:pPr>
              <w:pStyle w:val="170"/>
              <w:rPr>
                <w:sz w:val="16"/>
                <w:szCs w:val="16"/>
              </w:rPr>
            </w:pPr>
            <w:r>
              <w:rPr>
                <w:sz w:val="16"/>
                <w:szCs w:val="16"/>
              </w:rPr>
              <w:t>-</w:t>
            </w:r>
          </w:p>
        </w:tc>
        <w:tc>
          <w:tcPr>
            <w:tcW w:w="900" w:type="dxa"/>
            <w:vAlign w:val="center"/>
          </w:tcPr>
          <w:p>
            <w:pPr>
              <w:pStyle w:val="170"/>
              <w:rPr>
                <w:sz w:val="16"/>
                <w:szCs w:val="16"/>
              </w:rPr>
            </w:pPr>
            <w:r>
              <w:rPr>
                <w:sz w:val="16"/>
                <w:szCs w:val="16"/>
              </w:rPr>
              <w:t>F</w:t>
            </w:r>
            <w:r>
              <w:rPr>
                <w:sz w:val="16"/>
                <w:szCs w:val="16"/>
                <w:vertAlign w:val="subscript"/>
                <w:lang w:eastAsia="ja-JP"/>
              </w:rPr>
              <w:t>DL_high</w:t>
            </w:r>
          </w:p>
        </w:tc>
        <w:tc>
          <w:tcPr>
            <w:tcW w:w="1080" w:type="dxa"/>
            <w:vAlign w:val="center"/>
          </w:tcPr>
          <w:p>
            <w:pPr>
              <w:pStyle w:val="170"/>
              <w:rPr>
                <w:sz w:val="16"/>
                <w:szCs w:val="16"/>
              </w:rPr>
            </w:pPr>
            <w:r>
              <w:rPr>
                <w:sz w:val="16"/>
                <w:szCs w:val="16"/>
              </w:rPr>
              <w:t>-50</w:t>
            </w:r>
          </w:p>
        </w:tc>
        <w:tc>
          <w:tcPr>
            <w:tcW w:w="990" w:type="dxa"/>
            <w:vAlign w:val="center"/>
          </w:tcPr>
          <w:p>
            <w:pPr>
              <w:pStyle w:val="170"/>
              <w:rPr>
                <w:sz w:val="16"/>
                <w:szCs w:val="16"/>
              </w:rPr>
            </w:pPr>
            <w:r>
              <w:rPr>
                <w:sz w:val="16"/>
                <w:szCs w:val="16"/>
              </w:rPr>
              <w:t>1</w:t>
            </w:r>
          </w:p>
        </w:tc>
        <w:tc>
          <w:tcPr>
            <w:tcW w:w="929" w:type="dxa"/>
            <w:vAlign w:val="center"/>
          </w:tcPr>
          <w:p>
            <w:pPr>
              <w:pStyle w:val="170"/>
              <w:rPr>
                <w:sz w:val="16"/>
                <w:szCs w:val="16"/>
                <w:lang w:eastAsia="zh-CN"/>
              </w:rPr>
            </w:pPr>
            <w:r>
              <w:rPr>
                <w:rFonts w:hint="eastAsia"/>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rPr>
                <w:lang w:eastAsia="zh-CN"/>
              </w:rPr>
            </w:pPr>
            <w:r>
              <w:rPr>
                <w:sz w:val="16"/>
                <w:szCs w:val="16"/>
                <w:lang w:eastAsia="ja-JP"/>
              </w:rPr>
              <w:t>E-UTRA Band 11, 21</w:t>
            </w:r>
          </w:p>
        </w:tc>
        <w:tc>
          <w:tcPr>
            <w:tcW w:w="990" w:type="dxa"/>
            <w:vAlign w:val="center"/>
          </w:tcPr>
          <w:p>
            <w:pPr>
              <w:pStyle w:val="170"/>
            </w:pPr>
            <w:r>
              <w:rPr>
                <w:sz w:val="16"/>
              </w:rPr>
              <w:t>F</w:t>
            </w:r>
            <w:r>
              <w:rPr>
                <w:sz w:val="16"/>
                <w:vertAlign w:val="subscript"/>
              </w:rPr>
              <w:t>DL_low</w:t>
            </w:r>
            <w:r>
              <w:rPr>
                <w:sz w:val="16"/>
              </w:rPr>
              <w:t xml:space="preserve"> </w:t>
            </w:r>
          </w:p>
        </w:tc>
        <w:tc>
          <w:tcPr>
            <w:tcW w:w="630" w:type="dxa"/>
            <w:vAlign w:val="center"/>
          </w:tcPr>
          <w:p>
            <w:pPr>
              <w:pStyle w:val="170"/>
            </w:pPr>
            <w:r>
              <w:rPr>
                <w:sz w:val="16"/>
              </w:rPr>
              <w:t>-</w:t>
            </w:r>
          </w:p>
        </w:tc>
        <w:tc>
          <w:tcPr>
            <w:tcW w:w="900" w:type="dxa"/>
            <w:vAlign w:val="center"/>
          </w:tcPr>
          <w:p>
            <w:pPr>
              <w:pStyle w:val="170"/>
            </w:pPr>
            <w:r>
              <w:rPr>
                <w:sz w:val="16"/>
              </w:rPr>
              <w:t>F</w:t>
            </w:r>
            <w:r>
              <w:rPr>
                <w:sz w:val="16"/>
                <w:vertAlign w:val="subscript"/>
              </w:rPr>
              <w:t>DL_high</w:t>
            </w:r>
          </w:p>
        </w:tc>
        <w:tc>
          <w:tcPr>
            <w:tcW w:w="1080" w:type="dxa"/>
            <w:vAlign w:val="center"/>
          </w:tcPr>
          <w:p>
            <w:pPr>
              <w:pStyle w:val="170"/>
            </w:pPr>
            <w:r>
              <w:rPr>
                <w:sz w:val="16"/>
              </w:rPr>
              <w:t>-50</w:t>
            </w:r>
          </w:p>
        </w:tc>
        <w:tc>
          <w:tcPr>
            <w:tcW w:w="990" w:type="dxa"/>
            <w:vAlign w:val="center"/>
          </w:tcPr>
          <w:p>
            <w:pPr>
              <w:pStyle w:val="170"/>
            </w:pPr>
            <w:r>
              <w:rPr>
                <w:sz w:val="16"/>
              </w:rPr>
              <w:t>1</w:t>
            </w:r>
          </w:p>
        </w:tc>
        <w:tc>
          <w:tcPr>
            <w:tcW w:w="929" w:type="dxa"/>
            <w:vAlign w:val="center"/>
          </w:tcPr>
          <w:p>
            <w:pPr>
              <w:pStyle w:val="170"/>
            </w:pPr>
            <w:r>
              <w:rPr>
                <w:sz w:val="16"/>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-42</w:t>
            </w:r>
          </w:p>
        </w:tc>
        <w:tc>
          <w:tcPr>
            <w:tcW w:w="990" w:type="dxa"/>
          </w:tcPr>
          <w:p>
            <w:pPr>
              <w:pStyle w:val="170"/>
              <w:rPr>
                <w:sz w:val="16"/>
                <w:szCs w:val="16"/>
                <w:lang w:eastAsia="ja-JP"/>
              </w:rPr>
            </w:pPr>
            <w:r>
              <w:rPr>
                <w:sz w:val="16"/>
                <w:szCs w:val="16"/>
                <w:lang w:eastAsia="ja-JP"/>
              </w:rPr>
              <w:t>8</w:t>
            </w:r>
          </w:p>
        </w:tc>
        <w:tc>
          <w:tcPr>
            <w:tcW w:w="929" w:type="dxa"/>
          </w:tcPr>
          <w:p>
            <w:pPr>
              <w:pStyle w:val="170"/>
              <w:rPr>
                <w:sz w:val="16"/>
                <w:szCs w:val="16"/>
                <w:lang w:eastAsia="ja-JP"/>
              </w:rPr>
            </w:pPr>
            <w:r>
              <w:rPr>
                <w:sz w:val="16"/>
                <w:szCs w:val="16"/>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470</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710</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662</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694</w:t>
            </w:r>
          </w:p>
        </w:tc>
        <w:tc>
          <w:tcPr>
            <w:tcW w:w="1080" w:type="dxa"/>
          </w:tcPr>
          <w:p>
            <w:pPr>
              <w:pStyle w:val="170"/>
              <w:rPr>
                <w:sz w:val="16"/>
                <w:szCs w:val="16"/>
                <w:lang w:eastAsia="ja-JP"/>
              </w:rPr>
            </w:pPr>
            <w:r>
              <w:rPr>
                <w:sz w:val="16"/>
                <w:szCs w:val="16"/>
                <w:lang w:eastAsia="ja-JP"/>
              </w:rPr>
              <w:t>-26.2</w:t>
            </w:r>
          </w:p>
        </w:tc>
        <w:tc>
          <w:tcPr>
            <w:tcW w:w="990" w:type="dxa"/>
          </w:tcPr>
          <w:p>
            <w:pPr>
              <w:pStyle w:val="170"/>
              <w:rPr>
                <w:sz w:val="16"/>
                <w:szCs w:val="16"/>
                <w:lang w:eastAsia="ja-JP"/>
              </w:rPr>
            </w:pPr>
            <w:r>
              <w:rPr>
                <w:sz w:val="16"/>
                <w:szCs w:val="16"/>
                <w:lang w:eastAsia="ja-JP"/>
              </w:rPr>
              <w:t>6</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758</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773</w:t>
            </w:r>
          </w:p>
        </w:tc>
        <w:tc>
          <w:tcPr>
            <w:tcW w:w="1080" w:type="dxa"/>
          </w:tcPr>
          <w:p>
            <w:pPr>
              <w:pStyle w:val="170"/>
              <w:rPr>
                <w:sz w:val="16"/>
                <w:szCs w:val="16"/>
                <w:lang w:eastAsia="ja-JP"/>
              </w:rPr>
            </w:pPr>
            <w:r>
              <w:rPr>
                <w:sz w:val="16"/>
                <w:szCs w:val="16"/>
                <w:lang w:eastAsia="ja-JP"/>
              </w:rPr>
              <w:t>-32</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r>
              <w:rPr>
                <w:sz w:val="16"/>
                <w:szCs w:val="16"/>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7" w:type="dxa"/>
            <w:vMerge w:val="continue"/>
            <w:vAlign w:val="center"/>
          </w:tcPr>
          <w:p>
            <w:pPr>
              <w:pStyle w:val="170"/>
            </w:pPr>
          </w:p>
        </w:tc>
        <w:tc>
          <w:tcPr>
            <w:tcW w:w="2811" w:type="dxa"/>
          </w:tcPr>
          <w:p>
            <w:pPr>
              <w:pStyle w:val="170"/>
              <w:jc w:val="left"/>
              <w:rPr>
                <w:sz w:val="16"/>
                <w:szCs w:val="16"/>
                <w:lang w:eastAsia="ja-JP"/>
              </w:rPr>
            </w:pPr>
            <w:r>
              <w:rPr>
                <w:sz w:val="16"/>
                <w:szCs w:val="16"/>
                <w:lang w:eastAsia="ja-JP"/>
              </w:rPr>
              <w:t>Frequency range</w:t>
            </w:r>
          </w:p>
        </w:tc>
        <w:tc>
          <w:tcPr>
            <w:tcW w:w="990" w:type="dxa"/>
          </w:tcPr>
          <w:p>
            <w:pPr>
              <w:pStyle w:val="170"/>
              <w:rPr>
                <w:sz w:val="16"/>
                <w:szCs w:val="16"/>
                <w:lang w:eastAsia="ja-JP"/>
              </w:rPr>
            </w:pPr>
            <w:r>
              <w:rPr>
                <w:sz w:val="16"/>
                <w:szCs w:val="16"/>
                <w:lang w:eastAsia="ja-JP"/>
              </w:rPr>
              <w:t>773</w:t>
            </w:r>
          </w:p>
        </w:tc>
        <w:tc>
          <w:tcPr>
            <w:tcW w:w="630" w:type="dxa"/>
          </w:tcPr>
          <w:p>
            <w:pPr>
              <w:pStyle w:val="170"/>
              <w:rPr>
                <w:sz w:val="16"/>
                <w:szCs w:val="16"/>
                <w:lang w:eastAsia="ja-JP"/>
              </w:rPr>
            </w:pPr>
            <w:r>
              <w:rPr>
                <w:sz w:val="16"/>
                <w:szCs w:val="16"/>
                <w:lang w:eastAsia="ja-JP"/>
              </w:rPr>
              <w:t>-</w:t>
            </w:r>
          </w:p>
        </w:tc>
        <w:tc>
          <w:tcPr>
            <w:tcW w:w="900" w:type="dxa"/>
          </w:tcPr>
          <w:p>
            <w:pPr>
              <w:pStyle w:val="170"/>
              <w:rPr>
                <w:sz w:val="16"/>
                <w:szCs w:val="16"/>
                <w:lang w:eastAsia="ja-JP"/>
              </w:rPr>
            </w:pPr>
            <w:r>
              <w:rPr>
                <w:sz w:val="16"/>
                <w:szCs w:val="16"/>
                <w:lang w:eastAsia="ja-JP"/>
              </w:rPr>
              <w:t>803</w:t>
            </w:r>
          </w:p>
        </w:tc>
        <w:tc>
          <w:tcPr>
            <w:tcW w:w="1080" w:type="dxa"/>
          </w:tcPr>
          <w:p>
            <w:pPr>
              <w:pStyle w:val="170"/>
              <w:rPr>
                <w:sz w:val="16"/>
                <w:szCs w:val="16"/>
                <w:lang w:eastAsia="ja-JP"/>
              </w:rPr>
            </w:pPr>
            <w:r>
              <w:rPr>
                <w:sz w:val="16"/>
                <w:szCs w:val="16"/>
                <w:lang w:eastAsia="ja-JP"/>
              </w:rPr>
              <w:t>-50</w:t>
            </w:r>
          </w:p>
        </w:tc>
        <w:tc>
          <w:tcPr>
            <w:tcW w:w="990" w:type="dxa"/>
          </w:tcPr>
          <w:p>
            <w:pPr>
              <w:pStyle w:val="170"/>
              <w:rPr>
                <w:sz w:val="16"/>
                <w:szCs w:val="16"/>
                <w:lang w:eastAsia="ja-JP"/>
              </w:rPr>
            </w:pPr>
            <w:r>
              <w:rPr>
                <w:sz w:val="16"/>
                <w:szCs w:val="16"/>
                <w:lang w:eastAsia="ja-JP"/>
              </w:rPr>
              <w:t>1</w:t>
            </w:r>
          </w:p>
        </w:tc>
        <w:tc>
          <w:tcPr>
            <w:tcW w:w="929" w:type="dxa"/>
          </w:tcPr>
          <w:p>
            <w:pPr>
              <w:pStyle w:val="170"/>
              <w:rPr>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vAlign w:val="center"/>
          </w:tcPr>
          <w:p>
            <w:pPr>
              <w:pStyle w:val="170"/>
            </w:pPr>
          </w:p>
        </w:tc>
        <w:tc>
          <w:tcPr>
            <w:tcW w:w="2811" w:type="dxa"/>
            <w:vAlign w:val="center"/>
          </w:tcPr>
          <w:p>
            <w:pPr>
              <w:pStyle w:val="170"/>
              <w:jc w:val="left"/>
            </w:pPr>
            <w:r>
              <w:rPr>
                <w:sz w:val="16"/>
                <w:szCs w:val="16"/>
                <w:lang w:val="sv-SE" w:eastAsia="ja-JP"/>
              </w:rPr>
              <w:t>Frequency range</w:t>
            </w:r>
          </w:p>
        </w:tc>
        <w:tc>
          <w:tcPr>
            <w:tcW w:w="990" w:type="dxa"/>
            <w:vAlign w:val="center"/>
          </w:tcPr>
          <w:p>
            <w:pPr>
              <w:pStyle w:val="170"/>
            </w:pPr>
            <w:r>
              <w:rPr>
                <w:rFonts w:eastAsia="Yu Mincho"/>
                <w:sz w:val="16"/>
                <w:szCs w:val="16"/>
                <w:lang w:val="en-US"/>
              </w:rPr>
              <w:t>1884.5</w:t>
            </w:r>
          </w:p>
        </w:tc>
        <w:tc>
          <w:tcPr>
            <w:tcW w:w="630" w:type="dxa"/>
            <w:vAlign w:val="center"/>
          </w:tcPr>
          <w:p>
            <w:pPr>
              <w:pStyle w:val="170"/>
            </w:pPr>
            <w:r>
              <w:rPr>
                <w:rFonts w:eastAsia="Yu Mincho"/>
                <w:sz w:val="16"/>
                <w:szCs w:val="16"/>
                <w:lang w:val="en-US"/>
              </w:rPr>
              <w:t>-</w:t>
            </w:r>
          </w:p>
        </w:tc>
        <w:tc>
          <w:tcPr>
            <w:tcW w:w="900" w:type="dxa"/>
            <w:vAlign w:val="center"/>
          </w:tcPr>
          <w:p>
            <w:pPr>
              <w:pStyle w:val="170"/>
            </w:pPr>
            <w:r>
              <w:rPr>
                <w:rFonts w:eastAsia="Yu Mincho"/>
                <w:sz w:val="16"/>
                <w:szCs w:val="16"/>
                <w:lang w:val="en-US"/>
              </w:rPr>
              <w:t>1915.7</w:t>
            </w:r>
          </w:p>
        </w:tc>
        <w:tc>
          <w:tcPr>
            <w:tcW w:w="1080" w:type="dxa"/>
            <w:vAlign w:val="center"/>
          </w:tcPr>
          <w:p>
            <w:pPr>
              <w:pStyle w:val="170"/>
            </w:pPr>
            <w:r>
              <w:rPr>
                <w:sz w:val="16"/>
                <w:szCs w:val="16"/>
                <w:lang w:val="en-US"/>
              </w:rPr>
              <w:t>-41</w:t>
            </w:r>
          </w:p>
        </w:tc>
        <w:tc>
          <w:tcPr>
            <w:tcW w:w="990" w:type="dxa"/>
            <w:vAlign w:val="center"/>
          </w:tcPr>
          <w:p>
            <w:pPr>
              <w:pStyle w:val="170"/>
            </w:pPr>
            <w:r>
              <w:rPr>
                <w:sz w:val="16"/>
                <w:szCs w:val="16"/>
                <w:lang w:val="en-US"/>
              </w:rPr>
              <w:t>0.3</w:t>
            </w:r>
          </w:p>
        </w:tc>
        <w:tc>
          <w:tcPr>
            <w:tcW w:w="929" w:type="dxa"/>
            <w:vAlign w:val="center"/>
          </w:tcPr>
          <w:p>
            <w:pPr>
              <w:pStyle w:val="170"/>
              <w:rPr>
                <w:lang w:eastAsia="zh-CN"/>
              </w:rPr>
            </w:pPr>
            <w:r>
              <w:rPr>
                <w:sz w:val="16"/>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8"/>
            <w:vAlign w:val="center"/>
          </w:tcPr>
          <w:p>
            <w:pPr>
              <w:pStyle w:val="258"/>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258"/>
            </w:pPr>
            <w:r>
              <w:t>NOTE 3:</w:t>
            </w:r>
            <w:r>
              <w:tab/>
            </w:r>
            <w:r>
              <w:t>Applicable when co-existence with PHS system operating in 1884.5 -1915.7 MHz</w:t>
            </w:r>
          </w:p>
          <w:p>
            <w:pPr>
              <w:pStyle w:val="258"/>
            </w:pPr>
            <w:r>
              <w:t>NOTE 4:</w:t>
            </w:r>
            <w:r>
              <w:tab/>
            </w:r>
            <w:r>
              <w:t>These requirements also apply for the frequency ranges that are less than F</w:t>
            </w:r>
            <w:r>
              <w:rPr>
                <w:vertAlign w:val="subscript"/>
              </w:rPr>
              <w:t>OOB</w:t>
            </w:r>
            <w:r>
              <w:t xml:space="preserve"> (MHz) in Table 6.5.3.1-1 from the edge of the channel bandwidth.</w:t>
            </w:r>
          </w:p>
          <w:p>
            <w:pPr>
              <w:pStyle w:val="258"/>
              <w:rPr>
                <w:rFonts w:eastAsia="MS Mincho"/>
              </w:rPr>
            </w:pPr>
            <w:r>
              <w:rPr>
                <w:rFonts w:eastAsia="MS Mincho"/>
              </w:rPr>
              <w:t xml:space="preserve">NOTE </w:t>
            </w:r>
            <w:r>
              <w:rPr>
                <w:rFonts w:hint="eastAsia"/>
                <w:lang w:val="en-US" w:eastAsia="zh-CN"/>
              </w:rPr>
              <w:t>10</w:t>
            </w:r>
            <w:r>
              <w:rPr>
                <w:rFonts w:eastAsia="MS Mincho"/>
              </w:rPr>
              <w:t>:</w:t>
            </w:r>
            <w:r>
              <w:rPr>
                <w:rFonts w:eastAsia="MS Mincho"/>
              </w:rPr>
              <w:tab/>
            </w:r>
            <w:r>
              <w:rPr>
                <w:rFonts w:eastAsia="MS Mincho"/>
              </w:rPr>
              <w:t>This requirement applies when the NR carrier is confined within 2545 - 2575</w:t>
            </w:r>
            <w:r>
              <w:t> </w:t>
            </w:r>
            <w:r>
              <w:rPr>
                <w:rFonts w:eastAsia="MS Mincho"/>
              </w:rPr>
              <w:t>MHz or 2595 – 2645vMHz and the channel bandwidth is 10 or 20</w:t>
            </w:r>
            <w:r>
              <w:t> </w:t>
            </w:r>
            <w:r>
              <w:rPr>
                <w:rFonts w:eastAsia="MS Mincho"/>
              </w:rPr>
              <w:t>MHz.</w:t>
            </w:r>
          </w:p>
          <w:p>
            <w:pPr>
              <w:pStyle w:val="258"/>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170"/>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258"/>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pStyle w:val="258"/>
              <w:ind w:left="0" w:firstLine="0"/>
              <w:rPr>
                <w:lang w:eastAsia="zh-CN"/>
              </w:rPr>
            </w:pPr>
          </w:p>
        </w:tc>
      </w:tr>
    </w:tbl>
    <w:p>
      <w:pPr>
        <w:pStyle w:val="189"/>
        <w:rPr>
          <w:color w:val="auto"/>
          <w:lang w:eastAsia="zh-CN"/>
        </w:rPr>
      </w:pPr>
    </w:p>
    <w:p>
      <w:pPr>
        <w:pStyle w:val="5"/>
        <w:tabs>
          <w:tab w:val="left" w:pos="0"/>
          <w:tab w:val="left" w:pos="420"/>
          <w:tab w:val="left" w:pos="864"/>
        </w:tabs>
        <w:ind w:left="0" w:firstLine="0"/>
        <w:rPr>
          <w:lang w:val="en-US" w:eastAsia="zh-CN"/>
        </w:rPr>
      </w:pPr>
      <w:bookmarkStart w:id="389" w:name="_Toc1077"/>
      <w:bookmarkStart w:id="390" w:name="_Toc21654"/>
      <w:r>
        <w:rPr>
          <w:rFonts w:hint="eastAsia"/>
          <w:lang w:val="en-US" w:eastAsia="zh-CN"/>
        </w:rPr>
        <w:t>6.9</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389"/>
      <w:bookmarkEnd w:id="390"/>
    </w:p>
    <w:p>
      <w:pPr>
        <w:jc w:val="both"/>
        <w:rPr>
          <w:lang w:eastAsia="zh-CN"/>
        </w:rPr>
      </w:pPr>
      <w:r>
        <w:t xml:space="preserve">There is no additional MSD requirements for two UL </w:t>
      </w:r>
      <w:r>
        <w:rPr>
          <w:rFonts w:hint="eastAsia"/>
          <w:lang w:val="en-US" w:eastAsia="zh-CN"/>
        </w:rPr>
        <w:t>CA_n28A-n79A</w:t>
      </w: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rPr>
          <w:rFonts w:hint="eastAsia"/>
          <w:highlight w:val="none"/>
          <w:lang w:val="en-US" w:eastAsia="zh-CN"/>
        </w:rPr>
      </w:pPr>
    </w:p>
    <w:p>
      <w:pPr>
        <w:keepNext/>
        <w:spacing w:before="120" w:after="120"/>
        <w:ind w:left="576" w:right="284" w:hanging="576"/>
        <w:outlineLvl w:val="1"/>
        <w:rPr>
          <w:rFonts w:ascii="Arial" w:hAnsi="Arial" w:eastAsia="MS Mincho" w:cs="Arial"/>
          <w:bCs/>
          <w:sz w:val="24"/>
          <w:highlight w:val="none"/>
          <w:lang w:val="en-US" w:eastAsia="zh-CN"/>
        </w:rPr>
      </w:pPr>
      <w:r>
        <w:rPr>
          <w:rFonts w:hint="eastAsia" w:ascii="Arial" w:hAnsi="Arial" w:eastAsia="MS Mincho" w:cs="Arial"/>
          <w:bCs/>
          <w:sz w:val="24"/>
          <w:highlight w:val="none"/>
          <w:lang w:val="en-US" w:eastAsia="zh-CN"/>
        </w:rPr>
        <w:t>6.10</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w:t>
      </w:r>
      <w:r>
        <w:rPr>
          <w:rFonts w:ascii="Arial" w:hAnsi="Arial" w:eastAsia="MS Mincho" w:cs="Arial"/>
          <w:bCs/>
          <w:sz w:val="24"/>
          <w:highlight w:val="none"/>
          <w:lang w:val="en-US" w:eastAsia="zh-CN"/>
        </w:rPr>
        <w:t>7</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6.10</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n3+n77</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w:t>
            </w:r>
            <w:r>
              <w:rPr>
                <w:rFonts w:ascii="Arial" w:hAnsi="Arial"/>
                <w:bCs/>
                <w:sz w:val="18"/>
                <w:highlight w:val="none"/>
                <w:lang w:eastAsia="ja-JP"/>
              </w:rPr>
              <w:t>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n77</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6.10</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n3+n77</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n77(2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CA_n77(2A)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n77</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CA_n77(2A)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n77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w:t>
      </w:r>
      <w:r>
        <w:rPr>
          <w:rFonts w:hint="eastAsia"/>
          <w:bCs/>
          <w:highlight w:val="none"/>
          <w:lang w:val="en-US" w:eastAsia="zh-CN"/>
        </w:rPr>
        <w:t>7</w:t>
      </w:r>
      <w:r>
        <w:rPr>
          <w:bCs/>
          <w:highlight w:val="none"/>
          <w:lang w:val="en-US" w:eastAsia="zh-CN"/>
        </w:rPr>
        <w:t>.</w:t>
      </w:r>
    </w:p>
    <w:p>
      <w:pPr>
        <w:spacing w:after="0"/>
        <w:rPr>
          <w:highlight w:val="none"/>
          <w:lang w:eastAsia="zh-CN"/>
        </w:rPr>
      </w:pPr>
      <w:r>
        <w:rPr>
          <w:highlight w:val="none"/>
          <w:lang w:eastAsia="zh-CN"/>
        </w:rPr>
        <w:t>T</w:t>
      </w:r>
      <w:r>
        <w:rPr>
          <w:rFonts w:hint="eastAsia"/>
          <w:highlight w:val="none"/>
          <w:lang w:eastAsia="zh-CN"/>
        </w:rPr>
        <w:t xml:space="preserve">he IMD5 of n77(2A) may fall into band n3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bCs/>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w:t>
      </w:r>
      <w:r>
        <w:rPr>
          <w:bCs/>
          <w:highlight w:val="none"/>
          <w:lang w:eastAsia="ja-JP"/>
        </w:rPr>
        <w:t>3</w:t>
      </w:r>
      <w:r>
        <w:rPr>
          <w:bCs/>
          <w:highlight w:val="none"/>
          <w:lang w:eastAsia="zh-CN"/>
        </w:rPr>
        <w:t>-</w:t>
      </w:r>
      <w:r>
        <w:rPr>
          <w:bCs/>
          <w:highlight w:val="none"/>
          <w:lang w:eastAsia="ja-JP"/>
        </w:rPr>
        <w:t>n77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6.10</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jc w:val="center"/>
        <w:rPr>
          <w:rFonts w:ascii="Arial" w:hAnsi="Arial" w:cs="Arial"/>
          <w:bCs/>
          <w:highlight w:val="none"/>
          <w:lang w:val="en-US" w:eastAsia="zh-CN"/>
        </w:rPr>
      </w:pPr>
      <w:r>
        <w:rPr>
          <w:rFonts w:hint="eastAsia"/>
          <w:highlight w:val="none"/>
          <w:lang w:eastAsia="zh-CN"/>
        </w:rPr>
        <w:t>Table 6.10.1.5-1 shows the</w:t>
      </w:r>
      <w:r>
        <w:rPr>
          <w:highlight w:val="none"/>
          <w:lang w:eastAsia="zh-CN"/>
        </w:rPr>
        <w:t xml:space="preserve"> </w:t>
      </w:r>
      <w:r>
        <w:rPr>
          <w:highlight w:val="none"/>
          <w:lang w:eastAsia="ja-JP"/>
        </w:rPr>
        <w:t>MSD requirement</w:t>
      </w:r>
      <w:r>
        <w:rPr>
          <w:rFonts w:hint="eastAsia"/>
          <w:highlight w:val="none"/>
          <w:lang w:eastAsia="zh-CN"/>
        </w:rPr>
        <w:t xml:space="preserve"> for CA_n3-n77(2A) with UL CA_n77(2A).</w:t>
      </w:r>
      <w:r>
        <w:rPr>
          <w:rFonts w:ascii="Arial" w:hAnsi="Arial" w:cs="Arial"/>
          <w:bCs/>
          <w:highlight w:val="none"/>
          <w:lang w:val="en-US" w:eastAsia="en-US"/>
        </w:rPr>
        <w:t xml:space="preserve">Table </w:t>
      </w:r>
      <w:r>
        <w:rPr>
          <w:rFonts w:hint="eastAsia" w:ascii="Arial" w:hAnsi="Arial" w:cs="Arial"/>
          <w:bCs/>
          <w:highlight w:val="none"/>
          <w:lang w:val="en-US" w:eastAsia="zh-CN"/>
        </w:rPr>
        <w:t>6.10.1.5</w:t>
      </w:r>
      <w:r>
        <w:rPr>
          <w:rFonts w:ascii="Arial" w:hAnsi="Arial" w:cs="Arial"/>
          <w:bCs/>
          <w:highlight w:val="none"/>
          <w:lang w:val="en-US" w:eastAsia="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n3</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3</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rFonts w:hint="eastAsia"/>
                <w:highlight w:val="none"/>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rFonts w:hint="eastAsia"/>
                <w:highlight w:val="none"/>
                <w:lang w:eastAsia="zh-CN"/>
              </w:rPr>
              <w:t>N/A</w:t>
            </w:r>
            <w:r>
              <w:rPr>
                <w:rFonts w:hint="eastAsia"/>
                <w:highlight w:val="none"/>
                <w:vertAlign w:val="superscript"/>
                <w:lang w:eastAsia="zh-CN"/>
              </w:rPr>
              <w:t>6</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NOTE 6: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 xml:space="preserve">assigned within 4000-4200MHz or vice versa), no IMD5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 xml:space="preserve">of band n3.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keepNext/>
        <w:tabs>
          <w:tab w:val="left" w:pos="0"/>
          <w:tab w:val="left" w:pos="420"/>
        </w:tabs>
        <w:spacing w:before="240" w:after="60"/>
        <w:outlineLvl w:val="3"/>
        <w:rPr>
          <w:rFonts w:eastAsia="MS Mincho" w:cs="Arial"/>
          <w:bCs/>
          <w:sz w:val="28"/>
          <w:szCs w:val="28"/>
          <w:highlight w:val="none"/>
          <w:lang w:val="en-US" w:eastAsia="zh-CN"/>
        </w:rPr>
      </w:pPr>
      <w:bookmarkStart w:id="391" w:name="_Toc11209"/>
      <w:r>
        <w:rPr>
          <w:rFonts w:hint="eastAsia" w:eastAsia="MS Mincho" w:cs="Arial"/>
          <w:bCs/>
          <w:sz w:val="28"/>
          <w:szCs w:val="28"/>
          <w:highlight w:val="none"/>
          <w:lang w:eastAsia="zh-CN"/>
        </w:rPr>
        <w:t>6.10</w:t>
      </w:r>
      <w:r>
        <w:rPr>
          <w:rFonts w:eastAsia="MS Mincho" w:cs="Arial"/>
          <w:bCs/>
          <w:sz w:val="28"/>
          <w:szCs w:val="28"/>
          <w:highlight w:val="none"/>
          <w:lang w:eastAsia="zh-CN"/>
        </w:rPr>
        <w:t>.1.6</w:t>
      </w:r>
      <w:r>
        <w:rPr>
          <w:rFonts w:eastAsia="MS Mincho" w:cs="Arial"/>
          <w:bCs/>
          <w:sz w:val="28"/>
          <w:szCs w:val="28"/>
          <w:highlight w:val="none"/>
          <w:lang w:eastAsia="zh-CN"/>
        </w:rPr>
        <w:tab/>
      </w:r>
      <w:r>
        <w:rPr>
          <w:rFonts w:hint="eastAsia" w:eastAsiaTheme="minorEastAsia"/>
          <w:bCs/>
          <w:sz w:val="28"/>
          <w:szCs w:val="28"/>
          <w:highlight w:val="none"/>
          <w:lang w:eastAsia="zh-CN"/>
        </w:rPr>
        <w:t xml:space="preserve">    </w:t>
      </w:r>
      <w:r>
        <w:rPr>
          <w:rFonts w:eastAsia="MS Mincho" w:cs="Arial"/>
          <w:bCs/>
          <w:sz w:val="28"/>
          <w:szCs w:val="28"/>
          <w:highlight w:val="none"/>
          <w:lang w:eastAsia="zh-CN"/>
        </w:rPr>
        <w:t>OOB blocking exception requirements</w:t>
      </w:r>
      <w:bookmarkEnd w:id="391"/>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6.10</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keepNext/>
        <w:spacing w:before="120" w:after="120"/>
        <w:ind w:left="576" w:right="284" w:hanging="576"/>
        <w:outlineLvl w:val="1"/>
        <w:rPr>
          <w:rFonts w:ascii="Arial" w:hAnsi="Arial" w:cs="Arial" w:eastAsiaTheme="minorEastAsia"/>
          <w:bCs/>
          <w:sz w:val="24"/>
          <w:highlight w:val="none"/>
          <w:lang w:val="en-US" w:eastAsia="zh-CN"/>
        </w:rPr>
      </w:pPr>
      <w:r>
        <w:rPr>
          <w:rFonts w:hint="eastAsia" w:ascii="Arial" w:hAnsi="Arial" w:eastAsia="MS Mincho" w:cs="Arial"/>
          <w:bCs/>
          <w:sz w:val="24"/>
          <w:highlight w:val="none"/>
          <w:lang w:val="en-US" w:eastAsia="zh-CN"/>
        </w:rPr>
        <w:t>6.11</w:t>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ab/>
      </w:r>
      <w:r>
        <w:rPr>
          <w:rFonts w:hint="eastAsia" w:ascii="Arial" w:hAnsi="Arial" w:eastAsia="MS Mincho" w:cs="Arial"/>
          <w:bCs/>
          <w:sz w:val="24"/>
          <w:highlight w:val="none"/>
          <w:lang w:val="en-US" w:eastAsia="zh-CN"/>
        </w:rPr>
        <w:t>CA_n3-n78</w:t>
      </w:r>
    </w:p>
    <w:p>
      <w:pPr>
        <w:keepNext/>
        <w:tabs>
          <w:tab w:val="left" w:pos="420"/>
        </w:tabs>
        <w:spacing w:before="120" w:after="120"/>
        <w:outlineLvl w:val="2"/>
        <w:rPr>
          <w:rFonts w:ascii="Arial" w:hAnsi="Arial" w:eastAsia="MS Mincho"/>
          <w:bCs/>
          <w:sz w:val="24"/>
          <w:highlight w:val="none"/>
          <w:lang w:val="en-US" w:eastAsia="zh-CN"/>
        </w:rPr>
      </w:pPr>
      <w:r>
        <w:rPr>
          <w:rFonts w:hint="eastAsia" w:ascii="Arial" w:hAnsi="Arial" w:eastAsia="MS Mincho"/>
          <w:bCs/>
          <w:sz w:val="24"/>
          <w:highlight w:val="none"/>
          <w:lang w:val="en-US" w:eastAsia="zh-CN"/>
        </w:rPr>
        <w:t>6.11</w:t>
      </w:r>
      <w:r>
        <w:rPr>
          <w:rFonts w:ascii="Arial" w:hAnsi="Arial" w:eastAsia="MS Mincho"/>
          <w:bCs/>
          <w:sz w:val="24"/>
          <w:highlight w:val="none"/>
          <w:lang w:val="en-US" w:eastAsia="zh-CN"/>
        </w:rPr>
        <w:t>.1</w:t>
      </w:r>
      <w:r>
        <w:rPr>
          <w:rFonts w:ascii="Arial" w:hAnsi="Arial" w:eastAsia="MS Mincho"/>
          <w:bCs/>
          <w:sz w:val="24"/>
          <w:highlight w:val="none"/>
          <w:lang w:val="en-US" w:eastAsia="zh-CN"/>
        </w:rPr>
        <w:tab/>
      </w:r>
      <w:r>
        <w:rPr>
          <w:rFonts w:ascii="Arial" w:hAnsi="Arial" w:eastAsia="MS Mincho"/>
          <w:bCs/>
          <w:sz w:val="24"/>
          <w:highlight w:val="none"/>
          <w:lang w:val="en-US" w:eastAsia="zh-CN"/>
        </w:rPr>
        <w:tab/>
      </w:r>
      <w:r>
        <w:rPr>
          <w:rFonts w:ascii="Arial" w:hAnsi="Arial" w:eastAsia="MS Mincho"/>
          <w:bCs/>
          <w:sz w:val="24"/>
          <w:highlight w:val="none"/>
          <w:lang w:val="en-US" w:eastAsia="zh-CN"/>
        </w:rPr>
        <w:t>Common for 1 band UL and 2 bands UL CA</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.1.1</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Operating bands for CA</w:t>
      </w:r>
    </w:p>
    <w:p>
      <w:pPr>
        <w:jc w:val="center"/>
        <w:rPr>
          <w:rFonts w:ascii="Arial" w:hAnsi="Arial" w:cs="Arial"/>
          <w:bCs/>
          <w:highlight w:val="none"/>
          <w:lang w:val="en-US" w:eastAsia="ja-JP"/>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eastAsia="zh-CN"/>
        </w:rPr>
        <w:t>.1.1</w:t>
      </w:r>
      <w:r>
        <w:rPr>
          <w:rFonts w:ascii="Arial" w:hAnsi="Arial" w:cs="Arial"/>
          <w:bCs/>
          <w:highlight w:val="none"/>
          <w:lang w:val="en-US"/>
        </w:rPr>
        <w:t xml:space="preserve">-1: </w:t>
      </w:r>
      <w:r>
        <w:rPr>
          <w:rFonts w:ascii="Arial" w:hAnsi="Arial" w:cs="Arial"/>
          <w:bCs/>
          <w:highlight w:val="none"/>
          <w:lang w:val="en-US" w:eastAsia="zh-CN"/>
        </w:rPr>
        <w:t>CA band combination of band n3+n78</w:t>
      </w:r>
    </w:p>
    <w:tbl>
      <w:tblPr>
        <w:tblStyle w:val="78"/>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 NR</w:t>
            </w:r>
            <w:r>
              <w:rPr>
                <w:rFonts w:ascii="Arial" w:hAnsi="Arial"/>
                <w:bCs/>
                <w:sz w:val="18"/>
                <w:highlight w:val="none"/>
              </w:rPr>
              <w:t xml:space="preserve"> Band</w:t>
            </w:r>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Duplex</w:t>
            </w:r>
          </w:p>
          <w:p>
            <w:pPr>
              <w:keepNext/>
              <w:keepLines/>
              <w:jc w:val="center"/>
              <w:rPr>
                <w:rFonts w:ascii="Arial" w:hAnsi="Arial"/>
                <w:bCs/>
                <w:sz w:val="18"/>
                <w:highlight w:val="none"/>
              </w:rPr>
            </w:pPr>
            <w:r>
              <w:rPr>
                <w:rFonts w:ascii="Arial" w:hAnsi="Arial"/>
                <w:bCs/>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UL_low</w:t>
            </w:r>
            <w:r>
              <w:rPr>
                <w:rFonts w:ascii="Arial" w:hAnsi="Arial"/>
                <w:bCs/>
                <w:sz w:val="18"/>
                <w:highlight w:val="none"/>
              </w:rPr>
              <w:t xml:space="preserve"> – F</w:t>
            </w:r>
            <w:r>
              <w:rPr>
                <w:rFonts w:ascii="Arial" w:hAnsi="Arial"/>
                <w:bCs/>
                <w:sz w:val="18"/>
                <w:highlight w:val="none"/>
                <w:vertAlign w:val="subscript"/>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rPr>
              <w:t>F</w:t>
            </w:r>
            <w:r>
              <w:rPr>
                <w:rFonts w:ascii="Arial" w:hAnsi="Arial"/>
                <w:bCs/>
                <w:sz w:val="18"/>
                <w:highlight w:val="none"/>
                <w:vertAlign w:val="subscript"/>
              </w:rPr>
              <w:t>DL_low</w:t>
            </w:r>
            <w:r>
              <w:rPr>
                <w:rFonts w:ascii="Arial" w:hAnsi="Arial"/>
                <w:bCs/>
                <w:sz w:val="18"/>
                <w:highlight w:val="none"/>
              </w:rPr>
              <w:t xml:space="preserve"> – F</w:t>
            </w:r>
            <w:r>
              <w:rPr>
                <w:rFonts w:ascii="Arial" w:hAnsi="Arial"/>
                <w:bCs/>
                <w:sz w:val="18"/>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rFonts w:ascii="Arial" w:hAnsi="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1710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1785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1805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n78</w:t>
            </w:r>
          </w:p>
        </w:tc>
        <w:tc>
          <w:tcPr>
            <w:tcW w:w="1088"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94"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232" w:type="dxa"/>
            <w:tcBorders>
              <w:top w:val="single" w:color="auto" w:sz="4" w:space="0"/>
              <w:left w:val="single" w:color="auto" w:sz="4" w:space="0"/>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3300 MHz</w:t>
            </w:r>
          </w:p>
        </w:tc>
        <w:tc>
          <w:tcPr>
            <w:tcW w:w="355" w:type="dxa"/>
            <w:tcBorders>
              <w:top w:val="single" w:color="auto" w:sz="4" w:space="0"/>
              <w:left w:val="nil"/>
              <w:bottom w:val="single" w:color="auto" w:sz="4" w:space="0"/>
              <w:right w:val="nil"/>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w:t>
            </w:r>
          </w:p>
        </w:tc>
        <w:tc>
          <w:tcPr>
            <w:tcW w:w="1531" w:type="dxa"/>
            <w:tcBorders>
              <w:top w:val="single" w:color="auto" w:sz="4" w:space="0"/>
              <w:left w:val="nil"/>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zh-CN"/>
              </w:rPr>
              <w:t>38</w:t>
            </w:r>
            <w:r>
              <w:rPr>
                <w:rFonts w:ascii="Arial" w:hAnsi="Arial"/>
                <w:bCs/>
                <w:sz w:val="18"/>
                <w:highlight w:val="none"/>
                <w:lang w:eastAsia="ja-JP"/>
              </w:rPr>
              <w:t>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TDD</w:t>
            </w:r>
          </w:p>
        </w:tc>
      </w:tr>
    </w:tbl>
    <w:p>
      <w:pPr>
        <w:rPr>
          <w:bCs/>
          <w:sz w:val="22"/>
          <w:highlight w:val="none"/>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.1.2</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Channel bandwidths per operating band for CA</w:t>
      </w:r>
    </w:p>
    <w:p>
      <w:pPr>
        <w:jc w:val="center"/>
        <w:rPr>
          <w:rFonts w:ascii="Arial" w:hAnsi="Arial" w:cs="Arial"/>
          <w:bCs/>
          <w:highlight w:val="none"/>
          <w:lang w:val="en-US" w:eastAsia="zh-CN"/>
        </w:rPr>
      </w:pPr>
      <w:r>
        <w:rPr>
          <w:rFonts w:ascii="Arial" w:hAnsi="Arial" w:cs="Arial"/>
          <w:bCs/>
          <w:highlight w:val="none"/>
          <w:lang w:val="en-US"/>
        </w:rPr>
        <w:t xml:space="preserve">Table </w:t>
      </w:r>
      <w:r>
        <w:rPr>
          <w:rFonts w:hint="eastAsia" w:ascii="Arial" w:hAnsi="Arial" w:cs="Arial"/>
          <w:bCs/>
          <w:highlight w:val="none"/>
          <w:lang w:val="en-US" w:eastAsia="zh-CN"/>
        </w:rPr>
        <w:t>6.11</w:t>
      </w:r>
      <w:r>
        <w:rPr>
          <w:rFonts w:ascii="Arial" w:hAnsi="Arial" w:cs="Arial"/>
          <w:bCs/>
          <w:highlight w:val="none"/>
          <w:lang w:val="en-US"/>
        </w:rPr>
        <w:t>.1.</w:t>
      </w:r>
      <w:r>
        <w:rPr>
          <w:rFonts w:ascii="Arial" w:hAnsi="Arial" w:cs="Arial"/>
          <w:bCs/>
          <w:highlight w:val="none"/>
          <w:lang w:val="en-US" w:eastAsia="zh-CN"/>
        </w:rPr>
        <w:t>2</w:t>
      </w:r>
      <w:r>
        <w:rPr>
          <w:rFonts w:ascii="Arial" w:hAnsi="Arial" w:cs="Arial"/>
          <w:bCs/>
          <w:highlight w:val="none"/>
          <w:lang w:val="en-US"/>
        </w:rPr>
        <w:t xml:space="preserve">-1: Supported </w:t>
      </w:r>
      <w:r>
        <w:rPr>
          <w:rFonts w:ascii="Arial" w:hAnsi="Arial" w:cs="Arial"/>
          <w:bCs/>
          <w:highlight w:val="none"/>
          <w:lang w:val="en-US" w:eastAsia="ja-JP"/>
        </w:rPr>
        <w:t>b</w:t>
      </w:r>
      <w:r>
        <w:rPr>
          <w:rFonts w:ascii="Arial" w:hAnsi="Arial" w:cs="Arial"/>
          <w:bCs/>
          <w:highlight w:val="none"/>
          <w:lang w:val="en-US"/>
        </w:rPr>
        <w:t xml:space="preserve">andwidths per </w:t>
      </w:r>
      <w:r>
        <w:rPr>
          <w:rFonts w:ascii="Arial" w:hAnsi="Arial" w:cs="Arial"/>
          <w:bCs/>
          <w:highlight w:val="none"/>
          <w:lang w:val="en-US" w:eastAsia="zh-CN"/>
        </w:rPr>
        <w:t>CA band combination of band n3+n78</w:t>
      </w:r>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rPr>
            </w:pPr>
            <w:r>
              <w:rPr>
                <w:rFonts w:ascii="Arial" w:hAnsi="Arial"/>
                <w:bCs/>
                <w:sz w:val="18"/>
                <w:highlight w:val="none"/>
                <w:lang w:val="en-US" w:eastAsia="zh-CN"/>
              </w:rPr>
              <w:t>CA</w:t>
            </w:r>
            <w:r>
              <w:rPr>
                <w:rFonts w:ascii="Arial" w:hAnsi="Arial"/>
                <w:bCs/>
                <w:sz w:val="18"/>
                <w:highlight w:val="none"/>
              </w:rPr>
              <w:t xml:space="preserve"> operating / channel bandwidth</w:t>
            </w:r>
            <w:r>
              <w:rPr>
                <w:rFonts w:ascii="Arial" w:hAnsi="Arial"/>
                <w:bCs/>
                <w:sz w:val="18"/>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ja-JP"/>
              </w:rPr>
              <w:t xml:space="preserve">NR </w:t>
            </w:r>
            <w:r>
              <w:rPr>
                <w:rFonts w:ascii="Arial" w:hAnsi="Arial"/>
                <w:bCs/>
                <w:sz w:val="18"/>
                <w:highlight w:val="none"/>
                <w:lang w:eastAsia="zh-CN"/>
              </w:rPr>
              <w:t>CA</w:t>
            </w:r>
            <w:r>
              <w:rPr>
                <w:rFonts w:ascii="Arial" w:hAnsi="Arial"/>
                <w:bCs/>
                <w:sz w:val="18"/>
                <w:highlight w:val="none"/>
              </w:rPr>
              <w:t xml:space="preserve"> Configuration</w:t>
            </w:r>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UL Configuration</w:t>
            </w: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eastAsia="ja-JP"/>
              </w:rPr>
              <w:t>NR</w:t>
            </w:r>
            <w:r>
              <w:rPr>
                <w:rFonts w:ascii="Arial" w:hAnsi="Arial"/>
                <w:bCs/>
                <w:sz w:val="18"/>
                <w:highlight w:val="none"/>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ascii="Arial" w:hAnsi="Arial"/>
                <w:bCs/>
                <w:sz w:val="18"/>
                <w:highlight w:val="none"/>
                <w:lang w:val="en-US" w:eastAsia="zh-CN"/>
              </w:rPr>
              <w:t xml:space="preserve">SCS </w:t>
            </w:r>
            <w:r>
              <w:rPr>
                <w:rFonts w:ascii="Arial" w:hAnsi="Arial"/>
                <w:bCs/>
                <w:sz w:val="18"/>
                <w:highlight w:val="none"/>
                <w:lang w:eastAsia="ja-JP"/>
              </w:rPr>
              <w:t>[kHz]</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eastAsia="ja-JP"/>
              </w:rPr>
              <w:t>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25</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40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50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80</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90</w:t>
            </w: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100</w:t>
            </w:r>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rPr>
            </w:pPr>
            <w:r>
              <w:rPr>
                <w:rFonts w:ascii="Arial" w:hAnsi="Arial"/>
                <w:bCs/>
                <w:sz w:val="18"/>
                <w:highlight w:val="none"/>
                <w:lang w:eastAsia="zh-CN"/>
              </w:rPr>
              <w:t>CA</w:t>
            </w:r>
            <w:r>
              <w:rPr>
                <w:rFonts w:ascii="Arial" w:hAnsi="Arial"/>
                <w:bCs/>
                <w:sz w:val="18"/>
                <w:highlight w:val="none"/>
              </w:rPr>
              <w:t>_</w:t>
            </w:r>
            <w:r>
              <w:rPr>
                <w:rFonts w:ascii="Arial" w:hAnsi="Arial"/>
                <w:bCs/>
                <w:sz w:val="18"/>
                <w:highlight w:val="none"/>
                <w:lang w:val="en-US" w:eastAsia="zh-CN"/>
              </w:rPr>
              <w:t>n3</w:t>
            </w:r>
            <w:r>
              <w:rPr>
                <w:rFonts w:ascii="Arial" w:hAnsi="Arial"/>
                <w:bCs/>
                <w:sz w:val="18"/>
                <w:highlight w:val="none"/>
                <w:lang w:val="sv-SE" w:eastAsia="ja-JP"/>
              </w:rPr>
              <w:t>A-</w:t>
            </w:r>
            <w:r>
              <w:rPr>
                <w:rFonts w:ascii="Arial" w:hAnsi="Arial"/>
                <w:bCs/>
                <w:sz w:val="18"/>
                <w:highlight w:val="none"/>
                <w:lang w:val="en-US" w:eastAsia="zh-CN"/>
              </w:rPr>
              <w:t>n78(2</w:t>
            </w:r>
            <w:r>
              <w:rPr>
                <w:rFonts w:ascii="Arial" w:hAnsi="Arial"/>
                <w:bCs/>
                <w:sz w:val="18"/>
                <w:highlight w:val="none"/>
                <w:lang w:val="sv-SE" w:eastAsia="ja-JP"/>
              </w:rPr>
              <w:t>A)</w:t>
            </w:r>
          </w:p>
        </w:tc>
        <w:tc>
          <w:tcPr>
            <w:tcW w:w="1396"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eastAsia="zh-CN"/>
              </w:rPr>
            </w:pPr>
            <w:r>
              <w:rPr>
                <w:rFonts w:hint="eastAsia" w:ascii="Arial" w:hAnsi="Arial"/>
                <w:bCs/>
                <w:sz w:val="18"/>
                <w:highlight w:val="none"/>
                <w:lang w:eastAsia="zh-CN"/>
              </w:rPr>
              <w:t>CA_n78(2A)</w:t>
            </w:r>
          </w:p>
        </w:tc>
        <w:tc>
          <w:tcPr>
            <w:tcW w:w="66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zh-CN"/>
              </w:rPr>
            </w:pPr>
            <w:r>
              <w:rPr>
                <w:rFonts w:ascii="Arial" w:hAnsi="Arial"/>
                <w:bCs/>
                <w:sz w:val="18"/>
                <w:highlight w:val="none"/>
                <w:lang w:val="en-US" w:eastAsia="zh-CN"/>
              </w:rPr>
              <w:t>n3</w:t>
            </w: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15</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bCs/>
                <w:sz w:val="18"/>
                <w:highlight w:val="none"/>
                <w:lang w:val="en-US" w:eastAsia="ja-JP"/>
              </w:rPr>
            </w:pPr>
            <w:r>
              <w:rPr>
                <w:rFonts w:hint="eastAsia" w:ascii="Arial" w:hAnsi="Arial"/>
                <w:bCs/>
                <w:sz w:val="18"/>
                <w:highlight w:val="none"/>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30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en-US" w:eastAsia="zh-CN"/>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8"/>
                <w:highlight w:val="none"/>
                <w:lang w:val="en-US" w:eastAsia="zh-CN"/>
              </w:rPr>
            </w:pPr>
            <w:r>
              <w:rPr>
                <w:rFonts w:ascii="Arial" w:hAnsi="Arial"/>
                <w:bCs/>
                <w:sz w:val="18"/>
                <w:highlight w:val="none"/>
                <w:lang w:val="en-US" w:eastAsia="zh-CN"/>
              </w:rPr>
              <w:t>60</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eastAsia="ja-JP"/>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lang w:val="sv-S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bCs/>
                <w:sz w:val="16"/>
                <w:szCs w:val="16"/>
                <w:highlight w:val="none"/>
              </w:rPr>
              <w:t>Yes</w:t>
            </w: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p>
        </w:tc>
        <w:tc>
          <w:tcPr>
            <w:tcW w:w="1287" w:type="dxa"/>
            <w:vMerge w:val="continue"/>
            <w:tcBorders>
              <w:left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rPr>
            </w:pPr>
          </w:p>
        </w:tc>
        <w:tc>
          <w:tcPr>
            <w:tcW w:w="1396"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eastAsia="ja-JP"/>
              </w:rPr>
            </w:pPr>
            <w:r>
              <w:rPr>
                <w:rFonts w:hint="eastAsia" w:ascii="Arial" w:hAnsi="Arial"/>
                <w:bCs/>
                <w:sz w:val="18"/>
                <w:highlight w:val="none"/>
                <w:lang w:eastAsia="ja-JP"/>
              </w:rPr>
              <w:t>n78</w:t>
            </w:r>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Cs/>
                <w:sz w:val="16"/>
                <w:szCs w:val="16"/>
                <w:highlight w:val="non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bCs/>
                <w:sz w:val="18"/>
                <w:highlight w:val="none"/>
                <w:lang w:val="en-US" w:eastAsia="zh-CN"/>
              </w:rPr>
            </w:pPr>
          </w:p>
        </w:tc>
      </w:tr>
    </w:tbl>
    <w:p>
      <w:pPr>
        <w:rPr>
          <w:bCs/>
          <w:sz w:val="22"/>
          <w:highlight w:val="none"/>
          <w:lang w:eastAsia="zh-CN"/>
        </w:rPr>
      </w:pP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.1.3</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n3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n3 + n78</w:t>
      </w:r>
      <w:r>
        <w:rPr>
          <w:rFonts w:hint="eastAsia"/>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.1.4</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∆T</w:t>
      </w:r>
      <w:r>
        <w:rPr>
          <w:rFonts w:eastAsia="MS Mincho"/>
          <w:bCs/>
          <w:sz w:val="28"/>
          <w:szCs w:val="28"/>
          <w:highlight w:val="none"/>
          <w:vertAlign w:val="subscript"/>
          <w:lang w:eastAsia="zh-CN"/>
        </w:rPr>
        <w:t>IB</w:t>
      </w:r>
      <w:r>
        <w:rPr>
          <w:rFonts w:eastAsia="MS Mincho"/>
          <w:bCs/>
          <w:sz w:val="28"/>
          <w:szCs w:val="28"/>
          <w:highlight w:val="none"/>
          <w:lang w:eastAsia="zh-CN"/>
        </w:rPr>
        <w:t xml:space="preserve"> and ∆R</w:t>
      </w:r>
      <w:r>
        <w:rPr>
          <w:rFonts w:eastAsia="MS Mincho"/>
          <w:bCs/>
          <w:sz w:val="28"/>
          <w:szCs w:val="28"/>
          <w:highlight w:val="none"/>
          <w:vertAlign w:val="subscript"/>
          <w:lang w:eastAsia="zh-CN"/>
        </w:rPr>
        <w:t>IB</w:t>
      </w:r>
      <w:r>
        <w:rPr>
          <w:rFonts w:hint="eastAsia" w:eastAsia="MS Mincho"/>
          <w:bCs/>
          <w:sz w:val="28"/>
          <w:szCs w:val="28"/>
          <w:highlight w:val="none"/>
          <w:vertAlign w:val="subscript"/>
          <w:lang w:eastAsia="zh-CN"/>
        </w:rPr>
        <w:t xml:space="preserve"> </w:t>
      </w:r>
      <w:r>
        <w:rPr>
          <w:rFonts w:eastAsia="MS Mincho"/>
          <w:bCs/>
          <w:sz w:val="28"/>
          <w:szCs w:val="28"/>
          <w:highlight w:val="none"/>
          <w:lang w:eastAsia="zh-CN"/>
        </w:rPr>
        <w:t>values</w:t>
      </w:r>
    </w:p>
    <w:p>
      <w:pPr>
        <w:rPr>
          <w:bCs/>
          <w:highlight w:val="none"/>
        </w:rPr>
      </w:pPr>
      <w:r>
        <w:rPr>
          <w:bCs/>
          <w:highlight w:val="none"/>
        </w:rPr>
        <w:t xml:space="preserve">For </w:t>
      </w:r>
      <w:r>
        <w:rPr>
          <w:bCs/>
          <w:highlight w:val="none"/>
          <w:lang w:eastAsia="zh-CN"/>
        </w:rPr>
        <w:t>CA_</w:t>
      </w:r>
      <w:r>
        <w:rPr>
          <w:bCs/>
          <w:highlight w:val="none"/>
          <w:lang w:val="en-US" w:eastAsia="zh-CN"/>
        </w:rPr>
        <w:t>n3</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.1.5</w:t>
      </w:r>
      <w:r>
        <w:rPr>
          <w:rFonts w:eastAsia="MS Mincho"/>
          <w:bCs/>
          <w:sz w:val="28"/>
          <w:szCs w:val="28"/>
          <w:highlight w:val="none"/>
          <w:lang w:eastAsia="zh-CN"/>
        </w:rPr>
        <w:tab/>
      </w:r>
      <w:r>
        <w:rPr>
          <w:rFonts w:eastAsia="MS Mincho"/>
          <w:bCs/>
          <w:sz w:val="28"/>
          <w:szCs w:val="28"/>
          <w:highlight w:val="none"/>
          <w:lang w:eastAsia="zh-CN"/>
        </w:rPr>
        <w:tab/>
      </w:r>
      <w:r>
        <w:rPr>
          <w:rFonts w:eastAsia="MS Mincho"/>
          <w:bCs/>
          <w:sz w:val="28"/>
          <w:szCs w:val="28"/>
          <w:highlight w:val="none"/>
          <w:lang w:eastAsia="zh-CN"/>
        </w:rPr>
        <w:t>REFSEN</w:t>
      </w:r>
      <w:r>
        <w:rPr>
          <w:rFonts w:hint="eastAsia" w:eastAsia="MS Mincho"/>
          <w:bCs/>
          <w:sz w:val="28"/>
          <w:szCs w:val="28"/>
          <w:highlight w:val="none"/>
          <w:lang w:val="en-US" w:eastAsia="zh-CN"/>
        </w:rPr>
        <w:t>S</w:t>
      </w:r>
      <w:r>
        <w:rPr>
          <w:rFonts w:eastAsia="MS Mincho"/>
          <w:bCs/>
          <w:sz w:val="28"/>
          <w:szCs w:val="28"/>
          <w:highlight w:val="none"/>
          <w:lang w:eastAsia="zh-CN"/>
        </w:rPr>
        <w:t xml:space="preserve"> requirements</w:t>
      </w:r>
    </w:p>
    <w:p>
      <w:pPr>
        <w:keepNext/>
        <w:tabs>
          <w:tab w:val="left" w:pos="0"/>
          <w:tab w:val="left" w:pos="420"/>
        </w:tabs>
        <w:spacing w:before="240" w:after="60"/>
        <w:outlineLvl w:val="9"/>
        <w:rPr>
          <w:bCs/>
          <w:highlight w:val="none"/>
          <w:lang w:val="en-US" w:eastAsia="zh-CN"/>
        </w:rPr>
      </w:pPr>
      <w:r>
        <w:rPr>
          <w:rFonts w:hint="eastAsia"/>
          <w:highlight w:val="none"/>
          <w:lang w:eastAsia="zh-CN"/>
        </w:rPr>
        <w:t>N</w:t>
      </w:r>
      <w:r>
        <w:rPr>
          <w:highlight w:val="none"/>
          <w:lang w:eastAsia="zh-CN"/>
        </w:rPr>
        <w:t xml:space="preserve">o </w:t>
      </w:r>
      <w:r>
        <w:rPr>
          <w:highlight w:val="none"/>
        </w:rPr>
        <w:t xml:space="preserve">additional </w:t>
      </w:r>
      <w:r>
        <w:rPr>
          <w:highlight w:val="none"/>
          <w:lang w:eastAsia="ja-JP"/>
        </w:rPr>
        <w:t xml:space="preserve">MSD requirement </w:t>
      </w:r>
      <w:r>
        <w:rPr>
          <w:rFonts w:hint="eastAsia"/>
          <w:highlight w:val="none"/>
          <w:lang w:eastAsia="zh-CN"/>
        </w:rPr>
        <w:t xml:space="preserve">need </w:t>
      </w:r>
      <w:r>
        <w:rPr>
          <w:highlight w:val="none"/>
          <w:lang w:eastAsia="ja-JP"/>
        </w:rPr>
        <w:t>to be defined for</w:t>
      </w:r>
      <w:r>
        <w:rPr>
          <w:rFonts w:hint="eastAsia"/>
          <w:highlight w:val="none"/>
          <w:lang w:eastAsia="zh-CN"/>
        </w:rPr>
        <w:t xml:space="preserve"> this dual connectivity configuration.</w:t>
      </w:r>
      <w:r>
        <w:rPr>
          <w:bCs/>
          <w:highlight w:val="none"/>
          <w:lang w:val="en-US" w:eastAsia="zh-CN"/>
        </w:rPr>
        <w:t>.</w:t>
      </w:r>
    </w:p>
    <w:p>
      <w:pPr>
        <w:keepNext/>
        <w:tabs>
          <w:tab w:val="left" w:pos="0"/>
          <w:tab w:val="left" w:pos="420"/>
        </w:tabs>
        <w:spacing w:before="240" w:after="60"/>
        <w:outlineLvl w:val="3"/>
        <w:rPr>
          <w:rFonts w:eastAsia="MS Mincho"/>
          <w:bCs/>
          <w:sz w:val="28"/>
          <w:szCs w:val="28"/>
          <w:highlight w:val="none"/>
          <w:lang w:eastAsia="zh-CN"/>
        </w:rPr>
      </w:pPr>
      <w:r>
        <w:rPr>
          <w:rFonts w:hint="eastAsia" w:eastAsia="MS Mincho"/>
          <w:bCs/>
          <w:sz w:val="28"/>
          <w:szCs w:val="28"/>
          <w:highlight w:val="none"/>
          <w:lang w:eastAsia="zh-CN"/>
        </w:rPr>
        <w:t>6.11</w:t>
      </w:r>
      <w:r>
        <w:rPr>
          <w:rFonts w:eastAsia="MS Mincho"/>
          <w:bCs/>
          <w:sz w:val="28"/>
          <w:szCs w:val="28"/>
          <w:highlight w:val="none"/>
          <w:lang w:eastAsia="zh-CN"/>
        </w:rPr>
        <w:t>.1.6</w:t>
      </w:r>
      <w:r>
        <w:rPr>
          <w:rFonts w:eastAsia="MS Mincho"/>
          <w:bCs/>
          <w:sz w:val="28"/>
          <w:szCs w:val="28"/>
          <w:highlight w:val="none"/>
          <w:lang w:eastAsia="zh-CN"/>
        </w:rPr>
        <w:tab/>
      </w:r>
      <w:r>
        <w:rPr>
          <w:rFonts w:hint="eastAsia" w:eastAsiaTheme="minorEastAsia"/>
          <w:bCs/>
          <w:sz w:val="28"/>
          <w:szCs w:val="28"/>
          <w:highlight w:val="none"/>
          <w:lang w:eastAsia="zh-CN"/>
        </w:rPr>
        <w:t xml:space="preserve">    </w:t>
      </w:r>
      <w:r>
        <w:rPr>
          <w:rFonts w:eastAsia="MS Mincho"/>
          <w:bCs/>
          <w:sz w:val="28"/>
          <w:szCs w:val="28"/>
          <w:highlight w:val="none"/>
          <w:lang w:eastAsia="zh-CN"/>
        </w:rPr>
        <w:t>OOB blocking exception requirements</w:t>
      </w:r>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6.11</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cs="Arial"/>
                <w:highlight w:val="none"/>
                <w:lang w:eastAsia="zh-CN"/>
              </w:rPr>
              <w:t>N</w:t>
            </w:r>
            <w:r>
              <w:rPr>
                <w:rFonts w:hint="eastAsia" w:cs="Arial"/>
                <w:highlight w:val="none"/>
                <w:lang w:eastAsia="zh-CN"/>
              </w:rPr>
              <w:t>o 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rPr>
          <w:highlight w:val="none"/>
          <w:lang w:eastAsia="zh-CN"/>
        </w:rPr>
      </w:pPr>
    </w:p>
    <w:p>
      <w:pPr>
        <w:pStyle w:val="3"/>
        <w:rPr>
          <w:rFonts w:cs="Arial"/>
          <w:szCs w:val="22"/>
          <w:highlight w:val="none"/>
          <w:lang w:eastAsia="zh-CN"/>
        </w:rPr>
      </w:pPr>
      <w:bookmarkStart w:id="392" w:name="_Toc30717"/>
      <w:bookmarkStart w:id="393" w:name="_Toc13133368"/>
      <w:bookmarkStart w:id="394" w:name="_Toc36561015"/>
      <w:bookmarkStart w:id="395" w:name="_Toc22277"/>
      <w:bookmarkStart w:id="396" w:name="_Toc25280"/>
      <w:bookmarkStart w:id="397" w:name="_Toc30467"/>
      <w:bookmarkStart w:id="398" w:name="_Toc13516"/>
      <w:r>
        <w:rPr>
          <w:rFonts w:hint="eastAsia" w:cs="Arial"/>
          <w:szCs w:val="22"/>
          <w:highlight w:val="none"/>
          <w:lang w:eastAsia="zh-CN"/>
        </w:rPr>
        <w:t>6.12</w:t>
      </w:r>
      <w:r>
        <w:rPr>
          <w:rFonts w:hint="eastAsia" w:cs="Arial"/>
          <w:szCs w:val="22"/>
          <w:highlight w:val="none"/>
          <w:lang w:val="en-US" w:eastAsia="zh-CN"/>
        </w:rPr>
        <w:tab/>
      </w:r>
      <w:r>
        <w:rPr>
          <w:rFonts w:hint="eastAsia" w:cs="Arial"/>
          <w:szCs w:val="22"/>
          <w:highlight w:val="none"/>
          <w:lang w:eastAsia="zh-CN"/>
        </w:rPr>
        <w:tab/>
      </w:r>
      <w:r>
        <w:rPr>
          <w:rFonts w:hint="eastAsia" w:cs="Arial"/>
          <w:szCs w:val="22"/>
          <w:highlight w:val="none"/>
          <w:lang w:eastAsia="zh-CN"/>
        </w:rPr>
        <w:t>CA_n28-n77</w:t>
      </w:r>
      <w:bookmarkEnd w:id="392"/>
      <w:bookmarkEnd w:id="393"/>
      <w:bookmarkEnd w:id="394"/>
      <w:bookmarkEnd w:id="395"/>
      <w:bookmarkEnd w:id="396"/>
      <w:bookmarkEnd w:id="397"/>
      <w:bookmarkEnd w:id="398"/>
    </w:p>
    <w:p>
      <w:pPr>
        <w:pStyle w:val="4"/>
        <w:rPr>
          <w:rFonts w:cs="Arial"/>
          <w:szCs w:val="28"/>
          <w:highlight w:val="none"/>
        </w:rPr>
      </w:pPr>
      <w:bookmarkStart w:id="399" w:name="_Toc3201"/>
      <w:bookmarkStart w:id="400" w:name="_Toc26269"/>
      <w:bookmarkStart w:id="401" w:name="_Toc22775"/>
      <w:bookmarkStart w:id="402" w:name="_Toc13133369"/>
      <w:bookmarkStart w:id="403" w:name="_Toc9607856"/>
      <w:bookmarkStart w:id="404" w:name="_Toc36561016"/>
      <w:bookmarkStart w:id="405" w:name="_Toc32743"/>
      <w:bookmarkStart w:id="406" w:name="_Toc21049"/>
      <w:r>
        <w:rPr>
          <w:rFonts w:hint="eastAsia" w:cs="Arial"/>
          <w:szCs w:val="28"/>
          <w:highlight w:val="none"/>
          <w:lang w:eastAsia="zh-CN"/>
        </w:rPr>
        <w:t>6.12</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399"/>
      <w:bookmarkEnd w:id="400"/>
      <w:bookmarkEnd w:id="401"/>
      <w:bookmarkEnd w:id="402"/>
      <w:bookmarkEnd w:id="403"/>
      <w:bookmarkEnd w:id="404"/>
      <w:bookmarkEnd w:id="405"/>
      <w:bookmarkEnd w:id="406"/>
    </w:p>
    <w:p>
      <w:pPr>
        <w:pStyle w:val="5"/>
        <w:ind w:left="0" w:firstLine="0"/>
        <w:rPr>
          <w:rFonts w:cs="Arial"/>
          <w:szCs w:val="24"/>
          <w:highlight w:val="none"/>
        </w:rPr>
      </w:pPr>
      <w:bookmarkStart w:id="407" w:name="_Toc1247"/>
      <w:bookmarkStart w:id="408" w:name="_Toc10307"/>
      <w:bookmarkStart w:id="409" w:name="_Toc36561017"/>
      <w:bookmarkStart w:id="410" w:name="_Toc13133370"/>
      <w:bookmarkStart w:id="411" w:name="_Toc8954"/>
      <w:bookmarkStart w:id="412" w:name="_Toc17119"/>
      <w:bookmarkStart w:id="413" w:name="_Toc1268"/>
      <w:r>
        <w:rPr>
          <w:rFonts w:hint="eastAsia" w:cs="Arial"/>
          <w:szCs w:val="24"/>
          <w:highlight w:val="none"/>
          <w:lang w:eastAsia="zh-CN"/>
        </w:rPr>
        <w:t>6.12</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407"/>
      <w:bookmarkEnd w:id="408"/>
      <w:bookmarkEnd w:id="409"/>
      <w:bookmarkEnd w:id="410"/>
      <w:bookmarkEnd w:id="411"/>
      <w:bookmarkEnd w:id="412"/>
      <w:bookmarkEnd w:id="413"/>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CA_n28-n77</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n77</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4200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414" w:name="_Toc13133371"/>
      <w:bookmarkStart w:id="415" w:name="_Toc28205"/>
      <w:bookmarkStart w:id="416" w:name="_Toc36561018"/>
      <w:bookmarkStart w:id="417" w:name="_Toc19565"/>
      <w:bookmarkStart w:id="418" w:name="_Toc28995"/>
      <w:bookmarkStart w:id="419" w:name="_Toc12850"/>
      <w:bookmarkStart w:id="420" w:name="_Toc15406"/>
      <w:r>
        <w:rPr>
          <w:rFonts w:hint="eastAsia" w:cs="Arial"/>
          <w:szCs w:val="24"/>
          <w:highlight w:val="none"/>
          <w:lang w:eastAsia="zh-CN"/>
        </w:rPr>
        <w:t>6.12</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414"/>
      <w:bookmarkEnd w:id="415"/>
      <w:bookmarkEnd w:id="416"/>
      <w:bookmarkEnd w:id="417"/>
      <w:bookmarkEnd w:id="418"/>
      <w:bookmarkEnd w:id="419"/>
      <w:bookmarkEnd w:id="420"/>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6.12</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w:t>
      </w:r>
      <w:r>
        <w:rPr>
          <w:rFonts w:ascii="Arial" w:hAnsi="Arial" w:cs="Arial"/>
          <w:b/>
          <w:highlight w:val="none"/>
          <w:lang w:eastAsia="zh-CN"/>
        </w:rPr>
        <w:t>7</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CA_n28A-n77(2A)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vertAlign w:val="superscript"/>
                <w:lang w:eastAsia="zh-CN"/>
              </w:rPr>
            </w:pPr>
            <w:r>
              <w:rPr>
                <w:rFonts w:hint="eastAsia" w:ascii="Arial" w:hAnsi="Arial" w:cs="Arial"/>
                <w:sz w:val="18"/>
                <w:szCs w:val="18"/>
                <w:highlight w:val="none"/>
                <w:lang w:eastAsia="zh-CN"/>
              </w:rPr>
              <w:t>CA_n77(2A)</w:t>
            </w:r>
            <w:r>
              <w:rPr>
                <w:rFonts w:hint="eastAsia" w:ascii="Arial" w:hAnsi="Arial" w:cs="Arial"/>
                <w:sz w:val="18"/>
                <w:szCs w:val="18"/>
                <w:highlight w:val="none"/>
                <w:vertAlign w:val="superscript"/>
                <w:lang w:eastAsia="zh-CN"/>
              </w:rPr>
              <w:t>3</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n77</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Yu Mincho" w:cs="Arial"/>
                <w:sz w:val="18"/>
                <w:szCs w:val="18"/>
                <w:highlight w:val="none"/>
              </w:rPr>
              <w:t>See CA_n77(2A) in Table 5.5A.2-1 in TS 38.101-1</w:t>
            </w: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6.12</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spacing w:after="0"/>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w:t>
      </w:r>
      <w:r>
        <w:rPr>
          <w:rFonts w:hint="eastAsia"/>
          <w:bCs/>
          <w:highlight w:val="none"/>
          <w:lang w:val="en-US" w:eastAsia="zh-CN"/>
        </w:rPr>
        <w:t>8</w:t>
      </w:r>
      <w:r>
        <w:rPr>
          <w:bCs/>
          <w:highlight w:val="none"/>
          <w:lang w:val="en-US" w:eastAsia="zh-CN"/>
        </w:rPr>
        <w:t>.</w:t>
      </w:r>
      <w:r>
        <w:rPr>
          <w:rFonts w:hint="eastAsia"/>
          <w:bCs/>
          <w:highlight w:val="none"/>
          <w:lang w:val="en-US" w:eastAsia="zh-CN"/>
        </w:rPr>
        <w:t>716</w:t>
      </w:r>
      <w:r>
        <w:rPr>
          <w:bCs/>
          <w:highlight w:val="none"/>
          <w:lang w:val="en-US" w:eastAsia="zh-CN"/>
        </w:rPr>
        <w:t>-0</w:t>
      </w:r>
      <w:r>
        <w:rPr>
          <w:rFonts w:hint="eastAsia"/>
          <w:bCs/>
          <w:highlight w:val="none"/>
          <w:lang w:val="en-US" w:eastAsia="zh-CN"/>
        </w:rPr>
        <w:t>2</w:t>
      </w:r>
      <w:r>
        <w:rPr>
          <w:bCs/>
          <w:highlight w:val="none"/>
          <w:lang w:val="en-US" w:eastAsia="zh-CN"/>
        </w:rPr>
        <w:t>-0</w:t>
      </w:r>
      <w:r>
        <w:rPr>
          <w:rFonts w:hint="eastAsia"/>
          <w:bCs/>
          <w:highlight w:val="none"/>
          <w:lang w:val="en-US" w:eastAsia="zh-CN"/>
        </w:rPr>
        <w:t>0</w:t>
      </w:r>
      <w:r>
        <w:rPr>
          <w:bCs/>
          <w:highlight w:val="none"/>
          <w:lang w:val="en-US" w:eastAsia="zh-CN"/>
        </w:rPr>
        <w:t>.</w:t>
      </w:r>
      <w:r>
        <w:rPr>
          <w:rFonts w:hint="eastAsia"/>
          <w:bCs/>
          <w:highlight w:val="none"/>
          <w:lang w:val="en-US" w:eastAsia="zh-CN"/>
        </w:rPr>
        <w:t xml:space="preserve"> </w:t>
      </w:r>
    </w:p>
    <w:p>
      <w:pPr>
        <w:spacing w:after="0"/>
        <w:rPr>
          <w:highlight w:val="none"/>
          <w:lang w:eastAsia="zh-CN"/>
        </w:rPr>
      </w:pPr>
      <w:r>
        <w:rPr>
          <w:highlight w:val="none"/>
          <w:lang w:eastAsia="zh-CN"/>
        </w:rPr>
        <w:t>T</w:t>
      </w:r>
      <w:r>
        <w:rPr>
          <w:rFonts w:hint="eastAsia"/>
          <w:highlight w:val="none"/>
          <w:lang w:eastAsia="zh-CN"/>
        </w:rPr>
        <w:t xml:space="preserve">he IMD2 of n77(2A) may fall into band n28 DL when the two UL </w:t>
      </w:r>
      <w:r>
        <w:rPr>
          <w:highlight w:val="none"/>
          <w:lang w:eastAsia="zh-CN"/>
        </w:rPr>
        <w:t>carrier</w:t>
      </w:r>
      <w:r>
        <w:rPr>
          <w:rFonts w:hint="eastAsia"/>
          <w:highlight w:val="none"/>
          <w:lang w:eastAsia="zh-CN"/>
        </w:rPr>
        <w:t xml:space="preserve">s are at the same time assigned within the frequency range of 3300MHz-3400MHz and the frequency range of 4000MHz-4200MHz </w:t>
      </w:r>
      <w:r>
        <w:rPr>
          <w:highlight w:val="none"/>
          <w:lang w:eastAsia="zh-CN"/>
        </w:rPr>
        <w:t>separately</w:t>
      </w:r>
      <w:r>
        <w:rPr>
          <w:rFonts w:hint="eastAsia"/>
          <w:highlight w:val="none"/>
          <w:lang w:eastAsia="zh-CN"/>
        </w:rPr>
        <w:t>.</w:t>
      </w:r>
    </w:p>
    <w:p>
      <w:pPr>
        <w:rPr>
          <w:highlight w:val="none"/>
          <w:lang w:eastAsia="zh-CN"/>
        </w:rPr>
      </w:pPr>
    </w:p>
    <w:p>
      <w:pPr>
        <w:pStyle w:val="5"/>
        <w:ind w:left="0" w:firstLine="0"/>
        <w:rPr>
          <w:rFonts w:cs="Arial"/>
          <w:szCs w:val="24"/>
          <w:highlight w:val="none"/>
          <w:lang w:eastAsia="zh-CN"/>
        </w:rPr>
      </w:pPr>
      <w:bookmarkStart w:id="421" w:name="_Toc24869"/>
      <w:bookmarkStart w:id="422" w:name="_Toc13133372"/>
      <w:bookmarkStart w:id="423" w:name="_Toc36561019"/>
      <w:bookmarkStart w:id="424" w:name="_Toc22134"/>
      <w:bookmarkStart w:id="425" w:name="_Toc28278"/>
      <w:bookmarkStart w:id="426" w:name="_Toc24718"/>
      <w:bookmarkStart w:id="427" w:name="_Toc5868"/>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421"/>
      <w:bookmarkEnd w:id="422"/>
      <w:bookmarkEnd w:id="423"/>
      <w:bookmarkEnd w:id="424"/>
      <w:bookmarkEnd w:id="425"/>
      <w:bookmarkEnd w:id="426"/>
      <w:bookmarkEnd w:id="427"/>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w:t>
      </w:r>
      <w:r>
        <w:rPr>
          <w:rFonts w:hint="eastAsia"/>
          <w:bCs/>
          <w:highlight w:val="none"/>
          <w:lang w:eastAsia="zh-CN"/>
        </w:rPr>
        <w:t>7</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w:t>
      </w:r>
      <w:r>
        <w:rPr>
          <w:rFonts w:hint="eastAsia"/>
          <w:bCs/>
          <w:highlight w:val="none"/>
          <w:lang w:val="en-US" w:eastAsia="zh-CN"/>
        </w:rPr>
        <w:t>8.716-02-00</w:t>
      </w:r>
      <w:r>
        <w:rPr>
          <w:bCs/>
          <w:highlight w:val="none"/>
        </w:rPr>
        <w:t>.</w:t>
      </w:r>
    </w:p>
    <w:p>
      <w:pPr>
        <w:pStyle w:val="5"/>
        <w:ind w:left="0" w:firstLine="0"/>
        <w:rPr>
          <w:rFonts w:cs="Arial"/>
          <w:szCs w:val="24"/>
          <w:highlight w:val="none"/>
          <w:lang w:eastAsia="zh-CN"/>
        </w:rPr>
      </w:pPr>
      <w:bookmarkStart w:id="428" w:name="_Toc36561020"/>
      <w:bookmarkStart w:id="429" w:name="_Toc1440"/>
      <w:bookmarkStart w:id="430" w:name="_Toc13133373"/>
      <w:bookmarkStart w:id="431" w:name="_Toc22983"/>
      <w:bookmarkStart w:id="432" w:name="_Toc21242"/>
      <w:bookmarkStart w:id="433" w:name="_Toc32565"/>
      <w:bookmarkStart w:id="434" w:name="_Toc31071"/>
      <w:r>
        <w:rPr>
          <w:rFonts w:hint="eastAsia" w:cs="Arial"/>
          <w:szCs w:val="24"/>
          <w:highlight w:val="none"/>
          <w:lang w:eastAsia="zh-CN"/>
        </w:rPr>
        <w:t>6.12</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428"/>
      <w:bookmarkEnd w:id="429"/>
      <w:bookmarkEnd w:id="430"/>
      <w:bookmarkEnd w:id="431"/>
      <w:bookmarkEnd w:id="432"/>
      <w:bookmarkEnd w:id="433"/>
      <w:bookmarkEnd w:id="434"/>
    </w:p>
    <w:p>
      <w:pPr>
        <w:jc w:val="both"/>
        <w:rPr>
          <w:highlight w:val="none"/>
          <w:lang w:eastAsia="zh-CN"/>
        </w:rPr>
      </w:pPr>
      <w:r>
        <w:rPr>
          <w:rFonts w:hint="eastAsia"/>
          <w:highlight w:val="none"/>
          <w:lang w:eastAsia="zh-CN"/>
        </w:rPr>
        <w:t>Table 6.12.1.5-1 shows the</w:t>
      </w:r>
      <w:r>
        <w:rPr>
          <w:highlight w:val="none"/>
          <w:lang w:eastAsia="zh-CN"/>
        </w:rPr>
        <w:t xml:space="preserve"> </w:t>
      </w:r>
      <w:r>
        <w:rPr>
          <w:highlight w:val="none"/>
          <w:lang w:eastAsia="ja-JP"/>
        </w:rPr>
        <w:t>MSD requirement</w:t>
      </w:r>
      <w:r>
        <w:rPr>
          <w:rFonts w:hint="eastAsia"/>
          <w:highlight w:val="none"/>
          <w:lang w:eastAsia="zh-CN"/>
        </w:rPr>
        <w:t xml:space="preserve"> for CA_n28-n77(2A) with UL CA_n77(2A).</w:t>
      </w:r>
    </w:p>
    <w:p>
      <w:pPr>
        <w:jc w:val="center"/>
        <w:rPr>
          <w:highlight w:val="none"/>
          <w:lang w:eastAsia="zh-CN"/>
        </w:rPr>
      </w:pPr>
      <w:r>
        <w:rPr>
          <w:rFonts w:ascii="Arial" w:hAnsi="Arial" w:cs="Arial"/>
          <w:bCs/>
          <w:highlight w:val="none"/>
          <w:lang w:val="en-US"/>
        </w:rPr>
        <w:t xml:space="preserve">Table </w:t>
      </w:r>
      <w:r>
        <w:rPr>
          <w:rFonts w:hint="eastAsia" w:ascii="Arial" w:hAnsi="Arial" w:cs="Arial"/>
          <w:bCs/>
          <w:highlight w:val="none"/>
          <w:lang w:val="en-US" w:eastAsia="zh-CN"/>
        </w:rPr>
        <w:t>6.12</w:t>
      </w:r>
      <w:r>
        <w:rPr>
          <w:rFonts w:ascii="Arial" w:hAnsi="Arial" w:cs="Arial"/>
          <w:bCs/>
          <w:highlight w:val="none"/>
          <w:lang w:val="en-US" w:eastAsia="zh-CN"/>
        </w:rPr>
        <w:t>.1.5</w:t>
      </w:r>
      <w:r>
        <w:rPr>
          <w:rFonts w:ascii="Arial" w:hAnsi="Arial" w:cs="Arial"/>
          <w:bCs/>
          <w:highlight w:val="none"/>
          <w:lang w:val="en-US"/>
        </w:rPr>
        <w:t>-1: 2DL/2UL interband Reference sensitivity QPSK PREFSENS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highlight w:val="none"/>
                <w:lang w:val="en-US"/>
              </w:rPr>
            </w:pPr>
            <w:r>
              <w:rPr>
                <w:highlight w:val="none"/>
              </w:rPr>
              <w:t>Band / Channel bandwidth / N</w:t>
            </w:r>
            <w:r>
              <w:rPr>
                <w:highlight w:val="none"/>
                <w:vertAlign w:val="subscript"/>
              </w:rPr>
              <w:t>RB</w:t>
            </w:r>
            <w:r>
              <w:rPr>
                <w:highlight w:val="none"/>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181"/>
              <w:rPr>
                <w:highlight w:val="none"/>
              </w:rPr>
            </w:pPr>
            <w:r>
              <w:rPr>
                <w:highlight w:val="none"/>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w:t>
            </w:r>
            <w:r>
              <w:rPr>
                <w:highlight w:val="none"/>
                <w:lang w:val="en-US" w:eastAsia="zh-CN"/>
              </w:rPr>
              <w:t>CA</w:t>
            </w:r>
          </w:p>
          <w:p>
            <w:pPr>
              <w:pStyle w:val="181"/>
              <w:rPr>
                <w:highlight w:val="none"/>
              </w:rPr>
            </w:pPr>
            <w:r>
              <w:rPr>
                <w:highlight w:val="none"/>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lang w:eastAsia="ja-JP"/>
              </w:rPr>
              <w:t>NR</w:t>
            </w:r>
            <w:r>
              <w:rPr>
                <w:highlight w:val="none"/>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UL F</w:t>
            </w:r>
            <w:r>
              <w:rPr>
                <w:highlight w:val="none"/>
                <w:vertAlign w:val="subscript"/>
              </w:rPr>
              <w:t>c</w:t>
            </w:r>
            <w:r>
              <w:rPr>
                <w:highlight w:val="none"/>
              </w:rPr>
              <w:t xml:space="preserve"> </w:t>
            </w:r>
            <w:r>
              <w:rPr>
                <w:highlight w:val="none"/>
              </w:rPr>
              <w:br w:type="textWrapping"/>
            </w:r>
            <w:r>
              <w:rPr>
                <w:highlight w:val="none"/>
              </w:rP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UL/DL BW </w:t>
            </w:r>
            <w:r>
              <w:rPr>
                <w:highlight w:val="none"/>
              </w:rPr>
              <w:br w:type="textWrapping"/>
            </w:r>
            <w:r>
              <w:rPr>
                <w:highlight w:val="none"/>
              </w:rP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UL </w:t>
            </w:r>
            <w:r>
              <w:rPr>
                <w:highlight w:val="none"/>
              </w:rPr>
              <w:br w:type="textWrapping"/>
            </w:r>
            <w:r>
              <w:rPr>
                <w:highlight w:val="none"/>
              </w:rPr>
              <w:t>C</w:t>
            </w:r>
            <w:r>
              <w:rPr>
                <w:highlight w:val="none"/>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DL F</w:t>
            </w:r>
            <w:r>
              <w:rPr>
                <w:highlight w:val="none"/>
                <w:vertAlign w:val="subscript"/>
              </w:rPr>
              <w:t>c</w:t>
            </w:r>
            <w:r>
              <w:rPr>
                <w:highlight w:val="none"/>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 xml:space="preserve">MSD </w:t>
            </w:r>
            <w:r>
              <w:rPr>
                <w:highlight w:val="none"/>
              </w:rPr>
              <w:br w:type="textWrapping"/>
            </w:r>
            <w:r>
              <w:rPr>
                <w:highlight w:val="none"/>
              </w:rP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highlight w:val="none"/>
              </w:rPr>
            </w:pPr>
            <w:r>
              <w:rPr>
                <w:highlight w:val="none"/>
              </w:rPr>
              <w:t>Duplex mode</w:t>
            </w:r>
          </w:p>
        </w:tc>
        <w:tc>
          <w:tcPr>
            <w:tcW w:w="1057" w:type="dxa"/>
            <w:vMerge w:val="continue"/>
            <w:tcBorders>
              <w:left w:val="single" w:color="auto" w:sz="4" w:space="0"/>
              <w:bottom w:val="single" w:color="auto" w:sz="4" w:space="0"/>
              <w:right w:val="single" w:color="auto" w:sz="4" w:space="0"/>
            </w:tcBorders>
          </w:tcPr>
          <w:p>
            <w:pPr>
              <w:pStyle w:val="1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rPr>
              <w:t>CA_</w:t>
            </w:r>
            <w:r>
              <w:rPr>
                <w:rFonts w:hint="eastAsia"/>
                <w:highlight w:val="none"/>
                <w:lang w:eastAsia="zh-CN"/>
              </w:rPr>
              <w:t>n28</w:t>
            </w:r>
            <w:r>
              <w:rPr>
                <w:rFonts w:hint="eastAsia"/>
                <w:highlight w:val="none"/>
              </w:rPr>
              <w:t>A-</w:t>
            </w:r>
            <w:r>
              <w:rPr>
                <w:rFonts w:hint="eastAsia"/>
                <w:highlight w:val="none"/>
                <w:lang w:eastAsia="zh-CN"/>
              </w:rPr>
              <w:t>n77(2</w:t>
            </w:r>
            <w:r>
              <w:rPr>
                <w:rFonts w:hint="eastAsia"/>
                <w:highlight w:val="none"/>
              </w:rPr>
              <w:t>A</w:t>
            </w:r>
            <w:r>
              <w:rPr>
                <w:rFonts w:hint="eastAsia"/>
                <w:highlight w:val="none"/>
                <w:lang w:eastAsia="zh-CN"/>
              </w:rPr>
              <w:t>)</w:t>
            </w:r>
          </w:p>
        </w:tc>
        <w:tc>
          <w:tcPr>
            <w:tcW w:w="1146" w:type="dxa"/>
            <w:tcBorders>
              <w:top w:val="single" w:color="auto" w:sz="4" w:space="0"/>
              <w:left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28</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vertAlign w:val="superscript"/>
                <w:lang w:val="en-US" w:eastAsia="zh-CN"/>
              </w:rPr>
            </w:pPr>
            <w:r>
              <w:rPr>
                <w:highlight w:val="none"/>
                <w:lang w:eastAsia="ja-JP"/>
              </w:rPr>
              <w:t>N/A</w:t>
            </w:r>
            <w:r>
              <w:rPr>
                <w:rFonts w:hint="eastAsia"/>
                <w:highlight w:val="none"/>
                <w:vertAlign w:val="superscript"/>
                <w:lang w:eastAsia="zh-CN"/>
              </w:rPr>
              <w:t>7</w:t>
            </w:r>
          </w:p>
        </w:tc>
        <w:tc>
          <w:tcPr>
            <w:tcW w:w="828" w:type="dxa"/>
            <w:tcBorders>
              <w:top w:val="single" w:color="auto" w:sz="4" w:space="0"/>
              <w:left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FDD</w:t>
            </w:r>
          </w:p>
        </w:tc>
        <w:tc>
          <w:tcPr>
            <w:tcW w:w="1057" w:type="dxa"/>
            <w:tcBorders>
              <w:top w:val="single" w:color="auto" w:sz="4" w:space="0"/>
              <w:left w:val="single" w:color="auto" w:sz="4" w:space="0"/>
              <w:right w:val="single" w:color="auto" w:sz="4" w:space="0"/>
            </w:tcBorders>
          </w:tcPr>
          <w:p>
            <w:pPr>
              <w:pStyle w:val="170"/>
              <w:rPr>
                <w:highlight w:val="none"/>
              </w:rPr>
            </w:pPr>
            <w:r>
              <w:rPr>
                <w:rFonts w:hint="eastAsia"/>
                <w:highlight w:val="none"/>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170"/>
              <w:rPr>
                <w:highlight w:val="none"/>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highlight w:val="none"/>
                <w:lang w:val="en-US" w:eastAsia="zh-CN"/>
              </w:rPr>
              <w:t>n</w:t>
            </w:r>
            <w:r>
              <w:rPr>
                <w:rFonts w:hint="eastAsia"/>
                <w:highlight w:val="none"/>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170"/>
              <w:rPr>
                <w:highlight w:val="none"/>
                <w:lang w:val="en-US" w:eastAsia="zh-CN"/>
              </w:rPr>
            </w:pPr>
            <w:r>
              <w:rPr>
                <w:highlight w:val="none"/>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highlight w:val="none"/>
                <w:lang w:val="en-US" w:eastAsia="zh-CN"/>
              </w:rPr>
            </w:pPr>
            <w:r>
              <w:rPr>
                <w:rFonts w:hint="eastAsia"/>
                <w:highlight w:val="none"/>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70"/>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gridSpan w:val="9"/>
            <w:tcBorders>
              <w:left w:val="single" w:color="auto" w:sz="4" w:space="0"/>
              <w:right w:val="single" w:color="auto" w:sz="4" w:space="0"/>
            </w:tcBorders>
            <w:vAlign w:val="center"/>
          </w:tcPr>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9859" w:type="dxa"/>
                  <w:tcBorders>
                    <w:left w:val="single" w:color="auto" w:sz="4" w:space="0"/>
                    <w:right w:val="single" w:color="auto" w:sz="4" w:space="0"/>
                  </w:tcBorders>
                  <w:vAlign w:val="center"/>
                </w:tcPr>
                <w:p>
                  <w:pPr>
                    <w:pStyle w:val="170"/>
                    <w:jc w:val="both"/>
                    <w:rPr>
                      <w:highlight w:val="none"/>
                      <w:lang w:eastAsia="zh-CN"/>
                    </w:rPr>
                  </w:pPr>
                  <w:r>
                    <w:rPr>
                      <w:rFonts w:eastAsia="Malgun Gothic" w:cs="Arial"/>
                      <w:szCs w:val="18"/>
                      <w:highlight w:val="none"/>
                      <w:lang w:eastAsia="ko-KR"/>
                    </w:rPr>
                    <w:t xml:space="preserve">NOTE </w:t>
                  </w:r>
                  <w:r>
                    <w:rPr>
                      <w:rFonts w:hint="eastAsia" w:cs="Arial" w:eastAsiaTheme="minorEastAsia"/>
                      <w:szCs w:val="18"/>
                      <w:highlight w:val="none"/>
                      <w:lang w:eastAsia="zh-CN"/>
                    </w:rPr>
                    <w:t>7</w:t>
                  </w:r>
                  <w:r>
                    <w:rPr>
                      <w:rFonts w:eastAsia="Malgun Gothic" w:cs="Arial"/>
                      <w:szCs w:val="18"/>
                      <w:highlight w:val="none"/>
                      <w:lang w:eastAsia="ko-KR"/>
                    </w:rPr>
                    <w:t>: Considering the spectrum holdings of the operator for CA_n77(2A) (when one uplink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sub</w:t>
                  </w:r>
                  <w:r>
                    <w:rPr>
                      <w:rFonts w:eastAsia="Malgun Gothic" w:cs="Arial"/>
                      <w:szCs w:val="18"/>
                      <w:highlight w:val="none"/>
                      <w:lang w:eastAsia="ko-KR"/>
                    </w:rPr>
                    <w:t xml:space="preserve"> 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is </w:t>
                  </w:r>
                  <w:r>
                    <w:rPr>
                      <w:rFonts w:eastAsia="Malgun Gothic" w:cs="Arial"/>
                      <w:szCs w:val="18"/>
                      <w:highlight w:val="none"/>
                      <w:lang w:eastAsia="ko-KR"/>
                    </w:rPr>
                    <w:t>assigned within 3300-3400MHz, the other uplink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is not </w:t>
                  </w:r>
                  <w:r>
                    <w:rPr>
                      <w:rFonts w:eastAsia="Malgun Gothic" w:cs="Arial"/>
                      <w:szCs w:val="18"/>
                      <w:highlight w:val="none"/>
                      <w:lang w:eastAsia="ko-KR"/>
                    </w:rPr>
                    <w:t>assigned within 4000-4200MHz or vice versa), no IMD</w:t>
                  </w:r>
                  <w:r>
                    <w:rPr>
                      <w:rFonts w:hint="eastAsia" w:cs="Arial" w:eastAsiaTheme="minorEastAsia"/>
                      <w:szCs w:val="18"/>
                      <w:highlight w:val="none"/>
                      <w:lang w:eastAsia="zh-CN"/>
                    </w:rPr>
                    <w:t>2</w:t>
                  </w:r>
                  <w:r>
                    <w:rPr>
                      <w:rFonts w:eastAsia="Malgun Gothic" w:cs="Arial"/>
                      <w:szCs w:val="18"/>
                      <w:highlight w:val="none"/>
                      <w:lang w:eastAsia="ko-KR"/>
                    </w:rPr>
                    <w:t xml:space="preserve"> result will fall in </w:t>
                  </w:r>
                  <w:r>
                    <w:rPr>
                      <w:rFonts w:eastAsia="Malgun Gothic" w:cs="Arial"/>
                      <w:color w:val="FF0000"/>
                      <w:szCs w:val="18"/>
                      <w:highlight w:val="none"/>
                      <w:u w:val="single"/>
                      <w:lang w:eastAsia="ko-KR"/>
                    </w:rPr>
                    <w:t>Rx frequency range</w:t>
                  </w:r>
                  <w:r>
                    <w:rPr>
                      <w:rFonts w:hint="eastAsia" w:cs="Arial" w:eastAsiaTheme="minorEastAsia"/>
                      <w:color w:val="FF0000"/>
                      <w:szCs w:val="18"/>
                      <w:highlight w:val="none"/>
                      <w:lang w:eastAsia="zh-CN"/>
                    </w:rPr>
                    <w:t xml:space="preserve"> </w:t>
                  </w:r>
                  <w:r>
                    <w:rPr>
                      <w:rFonts w:eastAsia="Malgun Gothic" w:cs="Arial"/>
                      <w:szCs w:val="18"/>
                      <w:highlight w:val="none"/>
                      <w:lang w:eastAsia="ko-KR"/>
                    </w:rPr>
                    <w:t>of band n</w:t>
                  </w:r>
                  <w:r>
                    <w:rPr>
                      <w:rFonts w:hint="eastAsia" w:cs="Arial" w:eastAsiaTheme="minorEastAsia"/>
                      <w:szCs w:val="18"/>
                      <w:highlight w:val="none"/>
                      <w:lang w:eastAsia="zh-CN"/>
                    </w:rPr>
                    <w:t>28</w:t>
                  </w:r>
                  <w:r>
                    <w:rPr>
                      <w:rFonts w:eastAsia="Malgun Gothic" w:cs="Arial"/>
                      <w:szCs w:val="18"/>
                      <w:highlight w:val="none"/>
                      <w:lang w:eastAsia="ko-KR"/>
                    </w:rPr>
                    <w:t xml:space="preserve">. Therefore, no MSD requirement apply for this CA configuration when two uplink </w:t>
                  </w:r>
                  <w:r>
                    <w:rPr>
                      <w:rFonts w:hint="eastAsia" w:cs="Arial" w:eastAsiaTheme="minorEastAsia"/>
                      <w:color w:val="FF0000"/>
                      <w:szCs w:val="18"/>
                      <w:highlight w:val="none"/>
                      <w:lang w:eastAsia="zh-CN"/>
                    </w:rPr>
                    <w:t xml:space="preserve"> </w:t>
                  </w:r>
                  <w:r>
                    <w:rPr>
                      <w:rFonts w:eastAsia="Malgun Gothic" w:cs="Arial"/>
                      <w:color w:val="FF0000"/>
                      <w:szCs w:val="18"/>
                      <w:highlight w:val="none"/>
                      <w:u w:val="single"/>
                      <w:lang w:eastAsia="ko-KR"/>
                    </w:rPr>
                    <w:t xml:space="preserve">sub </w:t>
                  </w:r>
                  <w:r>
                    <w:rPr>
                      <w:rFonts w:eastAsia="Malgun Gothic" w:cs="Arial"/>
                      <w:szCs w:val="18"/>
                      <w:highlight w:val="none"/>
                      <w:lang w:eastAsia="ko-KR"/>
                    </w:rPr>
                    <w:t>blocks are assigned within CA_77(2A).</w:t>
                  </w:r>
                </w:p>
              </w:tc>
            </w:tr>
          </w:tbl>
          <w:p>
            <w:pPr>
              <w:pStyle w:val="170"/>
              <w:jc w:val="both"/>
              <w:rPr>
                <w:highlight w:val="none"/>
                <w:lang w:eastAsia="zh-CN"/>
              </w:rPr>
            </w:pPr>
          </w:p>
        </w:tc>
      </w:tr>
    </w:tbl>
    <w:p>
      <w:pPr>
        <w:rPr>
          <w:highlight w:val="none"/>
          <w:lang w:eastAsia="zh-CN"/>
        </w:rPr>
      </w:pPr>
    </w:p>
    <w:p>
      <w:pPr>
        <w:pStyle w:val="5"/>
        <w:ind w:left="0" w:firstLine="0"/>
        <w:rPr>
          <w:rFonts w:ascii="Arial" w:hAnsi="Arial" w:eastAsia="宋体" w:cs="Arial"/>
          <w:bCs w:val="0"/>
          <w:sz w:val="24"/>
          <w:szCs w:val="24"/>
          <w:highlight w:val="none"/>
          <w:lang w:val="sv-SE" w:eastAsia="zh-CN"/>
        </w:rPr>
      </w:pPr>
      <w:bookmarkStart w:id="435" w:name="_Toc8970"/>
      <w:bookmarkStart w:id="436" w:name="_Toc24115"/>
      <w:r>
        <w:rPr>
          <w:rFonts w:hint="eastAsia" w:cs="Arial"/>
          <w:szCs w:val="24"/>
          <w:highlight w:val="none"/>
          <w:lang w:eastAsia="zh-CN"/>
        </w:rPr>
        <w:t>6.12</w:t>
      </w:r>
      <w:r>
        <w:rPr>
          <w:rFonts w:cs="Arial"/>
          <w:szCs w:val="24"/>
          <w:highlight w:val="none"/>
          <w:lang w:eastAsia="zh-CN"/>
        </w:rPr>
        <w:t>.1.6</w:t>
      </w:r>
      <w:r>
        <w:rPr>
          <w:rFonts w:cs="Arial"/>
          <w:szCs w:val="24"/>
          <w:highlight w:val="none"/>
          <w:lang w:eastAsia="zh-CN"/>
        </w:rPr>
        <w:tab/>
      </w:r>
      <w:r>
        <w:rPr>
          <w:rFonts w:hint="eastAsia" w:cs="Arial"/>
          <w:szCs w:val="24"/>
          <w:highlight w:val="none"/>
          <w:lang w:eastAsia="zh-CN"/>
        </w:rPr>
        <w:t xml:space="preserve">    </w:t>
      </w:r>
      <w:r>
        <w:rPr>
          <w:rFonts w:cs="Arial"/>
          <w:szCs w:val="24"/>
          <w:highlight w:val="none"/>
          <w:lang w:eastAsia="zh-CN"/>
        </w:rPr>
        <w:t>OOB blocking exception requirements</w:t>
      </w:r>
      <w:bookmarkEnd w:id="435"/>
      <w:bookmarkEnd w:id="436"/>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6.12</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highlight w:val="none"/>
          <w:lang w:val="en-US" w:eastAsia="zh-CN"/>
        </w:rPr>
      </w:pPr>
    </w:p>
    <w:p>
      <w:pPr>
        <w:pStyle w:val="3"/>
        <w:ind w:left="576" w:hanging="576"/>
        <w:rPr>
          <w:rFonts w:cs="Arial"/>
          <w:szCs w:val="22"/>
          <w:highlight w:val="none"/>
          <w:lang w:eastAsia="zh-CN"/>
        </w:rPr>
      </w:pPr>
      <w:bookmarkStart w:id="437" w:name="_Toc36561099"/>
      <w:bookmarkStart w:id="438" w:name="_Toc17460"/>
      <w:bookmarkStart w:id="439" w:name="_Toc28354"/>
      <w:bookmarkStart w:id="440" w:name="_Toc30919"/>
      <w:bookmarkStart w:id="441" w:name="_Toc7838"/>
      <w:r>
        <w:rPr>
          <w:rFonts w:hint="eastAsia" w:cs="Arial"/>
          <w:szCs w:val="22"/>
          <w:highlight w:val="none"/>
          <w:lang w:eastAsia="zh-CN"/>
        </w:rPr>
        <w:t>6.13</w:t>
      </w:r>
      <w:r>
        <w:rPr>
          <w:rFonts w:cs="Arial"/>
          <w:szCs w:val="22"/>
          <w:highlight w:val="none"/>
          <w:lang w:eastAsia="zh-CN"/>
        </w:rPr>
        <w:tab/>
      </w:r>
      <w:r>
        <w:rPr>
          <w:rFonts w:hint="eastAsia" w:cs="Arial"/>
          <w:szCs w:val="22"/>
          <w:highlight w:val="none"/>
          <w:lang w:val="en-US" w:eastAsia="zh-CN"/>
        </w:rPr>
        <w:tab/>
      </w:r>
      <w:r>
        <w:rPr>
          <w:rFonts w:cs="Arial"/>
          <w:szCs w:val="22"/>
          <w:highlight w:val="none"/>
          <w:lang w:eastAsia="zh-CN"/>
        </w:rPr>
        <w:t>CA_n28-n78</w:t>
      </w:r>
      <w:bookmarkEnd w:id="437"/>
      <w:bookmarkEnd w:id="438"/>
      <w:bookmarkEnd w:id="439"/>
      <w:bookmarkEnd w:id="440"/>
      <w:bookmarkEnd w:id="441"/>
    </w:p>
    <w:p>
      <w:pPr>
        <w:pStyle w:val="4"/>
        <w:rPr>
          <w:rFonts w:cs="Arial"/>
          <w:szCs w:val="28"/>
          <w:highlight w:val="none"/>
        </w:rPr>
      </w:pPr>
      <w:bookmarkStart w:id="442" w:name="_Toc19993"/>
      <w:bookmarkStart w:id="443" w:name="_Toc5722"/>
      <w:bookmarkStart w:id="444" w:name="_Toc3354"/>
      <w:bookmarkStart w:id="445" w:name="_Toc36561100"/>
      <w:bookmarkStart w:id="446" w:name="_Toc26852"/>
      <w:r>
        <w:rPr>
          <w:rFonts w:hint="eastAsia" w:cs="Arial"/>
          <w:szCs w:val="28"/>
          <w:highlight w:val="none"/>
          <w:lang w:eastAsia="zh-CN"/>
        </w:rPr>
        <w:t>6.13</w:t>
      </w:r>
      <w:r>
        <w:rPr>
          <w:rFonts w:cs="Arial"/>
          <w:szCs w:val="28"/>
          <w:highlight w:val="none"/>
        </w:rPr>
        <w:t>.</w:t>
      </w:r>
      <w:r>
        <w:rPr>
          <w:rFonts w:hint="eastAsia" w:cs="Arial"/>
          <w:szCs w:val="28"/>
          <w:highlight w:val="none"/>
        </w:rPr>
        <w:t>1</w:t>
      </w:r>
      <w:r>
        <w:rPr>
          <w:rFonts w:cs="Arial"/>
          <w:szCs w:val="28"/>
          <w:highlight w:val="none"/>
        </w:rPr>
        <w:tab/>
      </w:r>
      <w:r>
        <w:rPr>
          <w:rFonts w:hint="eastAsia" w:cs="Arial"/>
          <w:szCs w:val="28"/>
          <w:highlight w:val="none"/>
        </w:rPr>
        <w:tab/>
      </w:r>
      <w:r>
        <w:rPr>
          <w:rFonts w:hint="eastAsia" w:cs="Arial"/>
          <w:szCs w:val="28"/>
          <w:highlight w:val="none"/>
        </w:rPr>
        <w:t>Common for 1 band UL and 2 bands UL CA</w:t>
      </w:r>
      <w:bookmarkEnd w:id="442"/>
      <w:bookmarkEnd w:id="443"/>
    </w:p>
    <w:p>
      <w:pPr>
        <w:pStyle w:val="5"/>
        <w:ind w:left="0" w:firstLine="0"/>
        <w:rPr>
          <w:rFonts w:cs="Arial"/>
          <w:szCs w:val="24"/>
          <w:highlight w:val="none"/>
        </w:rPr>
      </w:pPr>
      <w:bookmarkStart w:id="447" w:name="_Toc17390"/>
      <w:bookmarkStart w:id="448" w:name="_Toc13083"/>
      <w:r>
        <w:rPr>
          <w:rFonts w:hint="eastAsia" w:cs="Arial"/>
          <w:szCs w:val="24"/>
          <w:highlight w:val="none"/>
          <w:lang w:eastAsia="zh-CN"/>
        </w:rPr>
        <w:t>6.13</w:t>
      </w:r>
      <w:r>
        <w:rPr>
          <w:rFonts w:cs="Arial"/>
          <w:szCs w:val="24"/>
          <w:highlight w:val="none"/>
        </w:rPr>
        <w:t>.</w:t>
      </w:r>
      <w:r>
        <w:rPr>
          <w:rFonts w:cs="Arial"/>
          <w:szCs w:val="24"/>
          <w:highlight w:val="none"/>
          <w:lang w:eastAsia="zh-CN"/>
        </w:rPr>
        <w:t>1</w:t>
      </w:r>
      <w:r>
        <w:rPr>
          <w:rFonts w:hint="eastAsia" w:cs="Arial"/>
          <w:szCs w:val="24"/>
          <w:highlight w:val="none"/>
          <w:lang w:eastAsia="zh-CN"/>
        </w:rPr>
        <w:t>.1</w:t>
      </w:r>
      <w:r>
        <w:rPr>
          <w:rFonts w:hint="eastAsia" w:cs="Arial"/>
          <w:szCs w:val="24"/>
          <w:highlight w:val="none"/>
          <w:lang w:eastAsia="zh-CN"/>
        </w:rPr>
        <w:tab/>
      </w:r>
      <w:r>
        <w:rPr>
          <w:rFonts w:cs="Arial"/>
          <w:szCs w:val="24"/>
          <w:highlight w:val="none"/>
        </w:rPr>
        <w:tab/>
      </w:r>
      <w:r>
        <w:rPr>
          <w:rFonts w:cs="Arial"/>
          <w:szCs w:val="24"/>
          <w:highlight w:val="none"/>
          <w:lang w:eastAsia="zh-CN"/>
        </w:rPr>
        <w:t>O</w:t>
      </w:r>
      <w:r>
        <w:rPr>
          <w:rFonts w:cs="Arial"/>
          <w:szCs w:val="24"/>
          <w:highlight w:val="none"/>
        </w:rPr>
        <w:t>perating bands</w:t>
      </w:r>
      <w:r>
        <w:rPr>
          <w:rFonts w:cs="Arial"/>
          <w:szCs w:val="24"/>
          <w:highlight w:val="none"/>
          <w:lang w:eastAsia="zh-CN"/>
        </w:rPr>
        <w:t xml:space="preserve"> for </w:t>
      </w:r>
      <w:r>
        <w:rPr>
          <w:rFonts w:hint="eastAsia" w:cs="Arial"/>
          <w:szCs w:val="24"/>
          <w:highlight w:val="none"/>
          <w:lang w:eastAsia="zh-CN"/>
        </w:rPr>
        <w:t>CA</w:t>
      </w:r>
      <w:bookmarkEnd w:id="447"/>
      <w:bookmarkEnd w:id="448"/>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lang w:eastAsia="zh-CN"/>
        </w:rPr>
        <w:t>.1</w:t>
      </w:r>
      <w:r>
        <w:rPr>
          <w:rFonts w:hint="eastAsia" w:ascii="Arial" w:hAnsi="Arial" w:cs="Arial"/>
          <w:b/>
          <w:highlight w:val="none"/>
          <w:lang w:eastAsia="zh-CN"/>
        </w:rPr>
        <w:t>.1</w:t>
      </w:r>
      <w:r>
        <w:rPr>
          <w:rFonts w:ascii="Arial" w:hAnsi="Arial" w:cs="Arial"/>
          <w:b/>
          <w:highlight w:val="none"/>
        </w:rPr>
        <w:t xml:space="preserve">-1: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CA Band</w:t>
            </w:r>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NR Band</w:t>
            </w:r>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Uplink (UL) band</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Downlink (DL) band</w:t>
            </w:r>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Duplex</w:t>
            </w:r>
          </w:p>
          <w:p>
            <w:pPr>
              <w:keepNext/>
              <w:keepLines/>
              <w:jc w:val="center"/>
              <w:rPr>
                <w:rFonts w:ascii="Arial" w:hAnsi="Arial"/>
                <w:b/>
                <w:sz w:val="18"/>
                <w:highlight w:val="none"/>
              </w:rPr>
            </w:pPr>
            <w:r>
              <w:rPr>
                <w:rFonts w:ascii="Arial" w:hAnsi="Arial"/>
                <w:b/>
                <w:sz w:val="18"/>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BS receive / UE transmit</w:t>
            </w:r>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rFonts w:ascii="Arial" w:hAnsi="Arial"/>
                <w:b/>
                <w:sz w:val="18"/>
                <w:highlight w:val="none"/>
              </w:rPr>
            </w:pPr>
            <w:r>
              <w:rPr>
                <w:rFonts w:ascii="Arial" w:hAnsi="Arial"/>
                <w:b/>
                <w:sz w:val="18"/>
                <w:highlight w:val="none"/>
              </w:rPr>
              <w:t>BS transmit / UE receive</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UL_low</w:t>
            </w:r>
            <w:r>
              <w:rPr>
                <w:rFonts w:ascii="Arial" w:hAnsi="Arial"/>
                <w:b/>
                <w:sz w:val="18"/>
                <w:highlight w:val="none"/>
              </w:rPr>
              <w:t xml:space="preserve">   –  F</w:t>
            </w:r>
            <w:r>
              <w:rPr>
                <w:rFonts w:ascii="Arial" w:hAnsi="Arial"/>
                <w:b/>
                <w:sz w:val="18"/>
                <w:highlight w:val="none"/>
                <w:vertAlign w:val="subscript"/>
              </w:rPr>
              <w:t>UL_high</w:t>
            </w:r>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highlight w:val="none"/>
              </w:rPr>
            </w:pPr>
            <w:r>
              <w:rPr>
                <w:rFonts w:ascii="Arial" w:hAnsi="Arial"/>
                <w:b/>
                <w:sz w:val="18"/>
                <w:highlight w:val="none"/>
              </w:rPr>
              <w:t>F</w:t>
            </w:r>
            <w:r>
              <w:rPr>
                <w:rFonts w:ascii="Arial" w:hAnsi="Arial"/>
                <w:b/>
                <w:sz w:val="18"/>
                <w:highlight w:val="none"/>
                <w:vertAlign w:val="subscript"/>
              </w:rPr>
              <w:t>DL_low</w:t>
            </w:r>
            <w:r>
              <w:rPr>
                <w:rFonts w:ascii="Arial" w:hAnsi="Arial"/>
                <w:b/>
                <w:sz w:val="18"/>
                <w:highlight w:val="none"/>
              </w:rPr>
              <w:t xml:space="preserve">   –  F</w:t>
            </w:r>
            <w:r>
              <w:rPr>
                <w:rFonts w:ascii="Arial" w:hAnsi="Arial"/>
                <w:b/>
                <w:sz w:val="18"/>
                <w:highlight w:val="none"/>
                <w:vertAlign w:val="subscript"/>
              </w:rPr>
              <w:t>DL_high</w:t>
            </w:r>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CA_n28-n78</w:t>
            </w: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n28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lang w:eastAsia="zh-CN"/>
              </w:rPr>
            </w:pPr>
            <w:r>
              <w:rPr>
                <w:rFonts w:ascii="Arial" w:hAnsi="Arial" w:cs="Arial"/>
                <w:sz w:val="18"/>
                <w:highlight w:val="none"/>
              </w:rPr>
              <w:t>703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748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758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cs="Arial"/>
                <w:sz w:val="18"/>
                <w:highlight w:val="none"/>
              </w:rPr>
              <w:t>803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sz w:val="18"/>
                <w:highlight w:val="non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n78</w:t>
            </w:r>
          </w:p>
        </w:tc>
        <w:tc>
          <w:tcPr>
            <w:tcW w:w="1227"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266"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282" w:type="dxa"/>
            <w:tcBorders>
              <w:top w:val="single" w:color="auto" w:sz="4" w:space="0"/>
              <w:left w:val="single" w:color="auto" w:sz="4" w:space="0"/>
              <w:bottom w:val="single" w:color="auto" w:sz="4" w:space="0"/>
              <w:right w:val="nil"/>
            </w:tcBorders>
            <w:vAlign w:val="center"/>
          </w:tcPr>
          <w:p>
            <w:pPr>
              <w:keepNext/>
              <w:keepLines/>
              <w:jc w:val="center"/>
              <w:rPr>
                <w:rFonts w:ascii="Arial" w:hAnsi="Arial"/>
                <w:sz w:val="18"/>
                <w:highlight w:val="none"/>
              </w:rPr>
            </w:pPr>
            <w:r>
              <w:rPr>
                <w:rFonts w:ascii="Arial" w:hAnsi="Arial" w:cs="Arial"/>
                <w:sz w:val="18"/>
                <w:highlight w:val="none"/>
              </w:rPr>
              <w:t>3300 MHz</w:t>
            </w:r>
          </w:p>
        </w:tc>
        <w:tc>
          <w:tcPr>
            <w:tcW w:w="321" w:type="dxa"/>
            <w:tcBorders>
              <w:top w:val="single" w:color="auto" w:sz="4" w:space="0"/>
              <w:left w:val="nil"/>
              <w:bottom w:val="single" w:color="auto" w:sz="4" w:space="0"/>
              <w:right w:val="nil"/>
            </w:tcBorders>
            <w:vAlign w:val="center"/>
          </w:tcPr>
          <w:p>
            <w:pPr>
              <w:keepNext/>
              <w:keepLines/>
              <w:jc w:val="center"/>
              <w:rPr>
                <w:rFonts w:ascii="Arial" w:hAnsi="Arial"/>
                <w:sz w:val="18"/>
                <w:highlight w:val="none"/>
              </w:rPr>
            </w:pPr>
            <w:r>
              <w:rPr>
                <w:rFonts w:ascii="Arial" w:hAnsi="Arial"/>
                <w:sz w:val="18"/>
                <w:highlight w:val="none"/>
              </w:rPr>
              <w:t>–</w:t>
            </w:r>
          </w:p>
        </w:tc>
        <w:tc>
          <w:tcPr>
            <w:tcW w:w="1242" w:type="dxa"/>
            <w:tcBorders>
              <w:top w:val="single" w:color="auto" w:sz="4" w:space="0"/>
              <w:left w:val="nil"/>
              <w:bottom w:val="single" w:color="auto" w:sz="4" w:space="0"/>
              <w:right w:val="single" w:color="auto" w:sz="4" w:space="0"/>
            </w:tcBorders>
            <w:vAlign w:val="center"/>
          </w:tcPr>
          <w:p>
            <w:pPr>
              <w:keepNext/>
              <w:keepLines/>
              <w:jc w:val="center"/>
              <w:rPr>
                <w:rFonts w:ascii="Arial" w:hAnsi="Arial"/>
                <w:sz w:val="18"/>
                <w:highlight w:val="none"/>
              </w:rPr>
            </w:pPr>
            <w:r>
              <w:rPr>
                <w:rFonts w:hint="eastAsia" w:ascii="Arial" w:hAnsi="Arial" w:cs="Arial"/>
                <w:sz w:val="18"/>
                <w:highlight w:val="none"/>
                <w:lang w:eastAsia="zh-CN"/>
              </w:rPr>
              <w:t>38</w:t>
            </w:r>
            <w:r>
              <w:rPr>
                <w:rFonts w:ascii="Arial" w:hAnsi="Arial" w:cs="Arial"/>
                <w:sz w:val="18"/>
                <w:highlight w:val="none"/>
              </w:rPr>
              <w:t>00 MHz</w:t>
            </w:r>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highlight w:val="none"/>
              </w:rPr>
            </w:pPr>
            <w:r>
              <w:rPr>
                <w:rFonts w:ascii="Arial" w:hAnsi="Arial"/>
                <w:sz w:val="18"/>
                <w:highlight w:val="none"/>
              </w:rPr>
              <w:t>TDD</w:t>
            </w:r>
          </w:p>
        </w:tc>
      </w:tr>
    </w:tbl>
    <w:p>
      <w:pPr>
        <w:rPr>
          <w:highlight w:val="none"/>
        </w:rPr>
      </w:pPr>
    </w:p>
    <w:p>
      <w:pPr>
        <w:pStyle w:val="5"/>
        <w:ind w:left="0" w:firstLine="0"/>
        <w:rPr>
          <w:rFonts w:cs="Arial"/>
          <w:szCs w:val="24"/>
          <w:highlight w:val="none"/>
        </w:rPr>
      </w:pPr>
      <w:bookmarkStart w:id="449" w:name="_Toc21708"/>
      <w:bookmarkStart w:id="450" w:name="_Toc1071"/>
      <w:r>
        <w:rPr>
          <w:rFonts w:hint="eastAsia" w:cs="Arial"/>
          <w:szCs w:val="24"/>
          <w:highlight w:val="none"/>
          <w:lang w:eastAsia="zh-CN"/>
        </w:rPr>
        <w:t>6.13</w:t>
      </w:r>
      <w:r>
        <w:rPr>
          <w:rFonts w:cs="Arial"/>
          <w:szCs w:val="24"/>
          <w:highlight w:val="none"/>
          <w:lang w:eastAsia="zh-CN"/>
        </w:rPr>
        <w:t>.</w:t>
      </w:r>
      <w:r>
        <w:rPr>
          <w:rFonts w:hint="eastAsia" w:cs="Arial"/>
          <w:szCs w:val="24"/>
          <w:highlight w:val="none"/>
          <w:lang w:eastAsia="zh-CN"/>
        </w:rPr>
        <w:t>1.2</w:t>
      </w:r>
      <w:r>
        <w:rPr>
          <w:rFonts w:cs="Arial"/>
          <w:szCs w:val="24"/>
          <w:highlight w:val="none"/>
          <w:lang w:eastAsia="zh-CN"/>
        </w:rPr>
        <w:tab/>
      </w:r>
      <w:r>
        <w:rPr>
          <w:rFonts w:hint="eastAsia" w:cs="Arial"/>
          <w:szCs w:val="24"/>
          <w:highlight w:val="none"/>
          <w:lang w:eastAsia="zh-CN"/>
        </w:rPr>
        <w:tab/>
      </w:r>
      <w:r>
        <w:rPr>
          <w:rFonts w:cs="Arial"/>
          <w:szCs w:val="24"/>
          <w:highlight w:val="none"/>
          <w:lang w:eastAsia="zh-CN"/>
        </w:rPr>
        <w:t xml:space="preserve">Channel bandwidths per operating band for </w:t>
      </w:r>
      <w:r>
        <w:rPr>
          <w:rFonts w:hint="eastAsia" w:cs="Arial"/>
          <w:szCs w:val="24"/>
          <w:highlight w:val="none"/>
          <w:lang w:eastAsia="zh-CN"/>
        </w:rPr>
        <w:t>CA</w:t>
      </w:r>
      <w:bookmarkEnd w:id="449"/>
      <w:bookmarkEnd w:id="450"/>
    </w:p>
    <w:p>
      <w:pPr>
        <w:spacing w:before="120" w:after="120"/>
        <w:jc w:val="center"/>
        <w:rPr>
          <w:rFonts w:ascii="Arial" w:hAnsi="Arial" w:cs="Arial"/>
          <w:b/>
          <w:highlight w:val="none"/>
          <w:lang w:eastAsia="zh-CN"/>
        </w:rPr>
      </w:pPr>
      <w:r>
        <w:rPr>
          <w:rFonts w:ascii="Arial" w:hAnsi="Arial" w:cs="Arial"/>
          <w:b/>
          <w:highlight w:val="none"/>
        </w:rPr>
        <w:t xml:space="preserve">Table </w:t>
      </w:r>
      <w:r>
        <w:rPr>
          <w:rFonts w:hint="eastAsia" w:ascii="Arial" w:hAnsi="Arial" w:cs="Arial"/>
          <w:b/>
          <w:highlight w:val="none"/>
          <w:lang w:eastAsia="zh-CN"/>
        </w:rPr>
        <w:t>6.13</w:t>
      </w:r>
      <w:r>
        <w:rPr>
          <w:rFonts w:ascii="Arial" w:hAnsi="Arial" w:cs="Arial"/>
          <w:b/>
          <w:highlight w:val="none"/>
        </w:rPr>
        <w:t>.1.</w:t>
      </w:r>
      <w:r>
        <w:rPr>
          <w:rFonts w:ascii="Arial" w:hAnsi="Arial" w:cs="Arial"/>
          <w:b/>
          <w:highlight w:val="none"/>
          <w:lang w:eastAsia="zh-CN"/>
        </w:rPr>
        <w:t>2</w:t>
      </w:r>
      <w:r>
        <w:rPr>
          <w:rFonts w:ascii="Arial" w:hAnsi="Arial" w:cs="Arial"/>
          <w:b/>
          <w:highlight w:val="none"/>
        </w:rPr>
        <w:t xml:space="preserve">-1: Supported bandwidths per </w:t>
      </w:r>
      <w:r>
        <w:rPr>
          <w:rFonts w:hint="eastAsia" w:ascii="Arial" w:hAnsi="Arial" w:cs="Arial"/>
          <w:b/>
          <w:highlight w:val="none"/>
          <w:lang w:eastAsia="zh-CN"/>
        </w:rPr>
        <w:t>CA</w:t>
      </w:r>
      <w:r>
        <w:rPr>
          <w:rFonts w:ascii="Arial" w:hAnsi="Arial" w:cs="Arial"/>
          <w:b/>
          <w:highlight w:val="none"/>
          <w:lang w:eastAsia="zh-CN"/>
        </w:rPr>
        <w:t xml:space="preserve"> band combination of </w:t>
      </w:r>
      <w:r>
        <w:rPr>
          <w:rFonts w:hint="eastAsia" w:ascii="Arial" w:hAnsi="Arial" w:cs="Arial"/>
          <w:b/>
          <w:highlight w:val="none"/>
          <w:lang w:eastAsia="zh-CN"/>
        </w:rPr>
        <w:t>band n</w:t>
      </w:r>
      <w:r>
        <w:rPr>
          <w:rFonts w:ascii="Arial" w:hAnsi="Arial" w:cs="Arial"/>
          <w:b/>
          <w:highlight w:val="none"/>
          <w:lang w:eastAsia="zh-CN"/>
        </w:rPr>
        <w:t>2</w:t>
      </w:r>
      <w:r>
        <w:rPr>
          <w:rFonts w:hint="eastAsia" w:ascii="Arial" w:hAnsi="Arial" w:cs="Arial"/>
          <w:b/>
          <w:highlight w:val="none"/>
          <w:lang w:eastAsia="zh-CN"/>
        </w:rPr>
        <w:t>8+n78</w:t>
      </w:r>
    </w:p>
    <w:tbl>
      <w:tblPr>
        <w:tblStyle w:val="78"/>
        <w:tblW w:w="11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NR CA configuration</w:t>
            </w:r>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Uplink CA configuration</w:t>
            </w:r>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b/>
                <w:sz w:val="16"/>
                <w:szCs w:val="16"/>
                <w:highlight w:val="none"/>
              </w:rPr>
              <w:t>NR Band</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6"/>
                <w:szCs w:val="16"/>
                <w:highlight w:val="none"/>
              </w:rPr>
            </w:pPr>
            <w:r>
              <w:rPr>
                <w:rFonts w:ascii="Arial" w:hAnsi="Arial"/>
                <w:b/>
                <w:sz w:val="16"/>
                <w:szCs w:val="16"/>
                <w:highlight w:val="none"/>
              </w:rPr>
              <w:t>SCS</w:t>
            </w:r>
          </w:p>
          <w:p>
            <w:pPr>
              <w:keepNext/>
              <w:keepLines/>
              <w:spacing w:after="0"/>
              <w:jc w:val="center"/>
              <w:rPr>
                <w:rFonts w:ascii="Arial" w:hAnsi="Arial"/>
                <w:sz w:val="16"/>
                <w:szCs w:val="16"/>
                <w:highlight w:val="none"/>
              </w:rPr>
            </w:pPr>
            <w:r>
              <w:rPr>
                <w:rFonts w:ascii="Arial" w:hAnsi="Arial"/>
                <w:b/>
                <w:sz w:val="16"/>
                <w:szCs w:val="16"/>
                <w:highlight w:val="none"/>
              </w:rPr>
              <w:t>(kHz)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15</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20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25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ascii="Arial" w:hAnsi="Arial" w:cs="Arial"/>
                <w:b/>
                <w:kern w:val="2"/>
                <w:sz w:val="16"/>
                <w:szCs w:val="16"/>
                <w:highlight w:val="none"/>
                <w:lang w:val="en-US"/>
              </w:rPr>
              <w:t>30 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40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50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60</w:t>
            </w:r>
          </w:p>
          <w:p>
            <w:pPr>
              <w:keepNext/>
              <w:keepLines/>
              <w:spacing w:after="0"/>
              <w:jc w:val="center"/>
              <w:rPr>
                <w:rFonts w:ascii="Arial" w:hAnsi="Arial"/>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rPr>
            </w:pPr>
            <w:r>
              <w:rPr>
                <w:rFonts w:hint="eastAsia" w:ascii="Arial" w:hAnsi="Arial" w:cs="Arial"/>
                <w:b/>
                <w:kern w:val="2"/>
                <w:sz w:val="16"/>
                <w:szCs w:val="16"/>
                <w:highlight w:val="none"/>
              </w:rPr>
              <w:t>80</w:t>
            </w:r>
          </w:p>
          <w:p>
            <w:pPr>
              <w:keepNext/>
              <w:keepLines/>
              <w:spacing w:after="0"/>
              <w:jc w:val="center"/>
              <w:rPr>
                <w:rFonts w:ascii="Arial" w:hAnsi="Arial"/>
                <w:b/>
                <w:sz w:val="16"/>
                <w:szCs w:val="16"/>
                <w:highlight w:val="none"/>
              </w:rPr>
            </w:pPr>
            <w:r>
              <w:rPr>
                <w:rFonts w:ascii="Arial" w:hAnsi="Arial" w:cs="Arial"/>
                <w:b/>
                <w:kern w:val="2"/>
                <w:sz w:val="16"/>
                <w:szCs w:val="16"/>
                <w:highlight w:val="none"/>
                <w:lang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b/>
                <w:kern w:val="2"/>
                <w:sz w:val="16"/>
                <w:szCs w:val="16"/>
                <w:highlight w:val="none"/>
                <w:lang w:val="en-US" w:eastAsia="zh-CN"/>
              </w:rPr>
            </w:pPr>
            <w:r>
              <w:rPr>
                <w:rFonts w:hint="eastAsia" w:ascii="Arial" w:hAnsi="Arial" w:cs="Arial"/>
                <w:b/>
                <w:kern w:val="2"/>
                <w:sz w:val="16"/>
                <w:szCs w:val="16"/>
                <w:highlight w:val="none"/>
                <w:lang w:val="en-US" w:eastAsia="zh-CN"/>
              </w:rPr>
              <w:t>90</w:t>
            </w:r>
          </w:p>
          <w:p>
            <w:pPr>
              <w:keepNext/>
              <w:keepLines/>
              <w:spacing w:after="0"/>
              <w:jc w:val="center"/>
              <w:rPr>
                <w:rFonts w:ascii="Arial" w:hAnsi="Arial"/>
                <w:b/>
                <w:sz w:val="16"/>
                <w:szCs w:val="16"/>
                <w:highlight w:val="none"/>
                <w:lang w:eastAsia="zh-CN"/>
              </w:rPr>
            </w:pPr>
            <w:r>
              <w:rPr>
                <w:rFonts w:hint="eastAsia" w:ascii="Arial" w:hAnsi="Arial" w:cs="Arial"/>
                <w:b/>
                <w:kern w:val="2"/>
                <w:sz w:val="16"/>
                <w:szCs w:val="16"/>
                <w:highlight w:val="none"/>
                <w:lang w:val="en-US" w:eastAsia="zh-CN"/>
              </w:rPr>
              <w:t>MHz</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6"/>
                <w:szCs w:val="16"/>
                <w:highlight w:val="none"/>
              </w:rPr>
            </w:pPr>
            <w:r>
              <w:rPr>
                <w:rFonts w:hint="eastAsia" w:ascii="Arial" w:hAnsi="Arial" w:cs="Arial"/>
                <w:b/>
                <w:kern w:val="2"/>
                <w:sz w:val="16"/>
                <w:szCs w:val="16"/>
                <w:highlight w:val="none"/>
              </w:rPr>
              <w:t>100</w:t>
            </w:r>
            <w:r>
              <w:rPr>
                <w:rFonts w:ascii="Arial" w:hAnsi="Arial" w:cs="Arial"/>
                <w:b/>
                <w:kern w:val="2"/>
                <w:sz w:val="16"/>
                <w:szCs w:val="16"/>
                <w:highlight w:val="none"/>
                <w:lang w:eastAsia="zh-CN"/>
              </w:rPr>
              <w:t xml:space="preserve"> MHz</w:t>
            </w:r>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6"/>
                <w:szCs w:val="16"/>
                <w:highlight w:val="none"/>
              </w:rPr>
            </w:pPr>
            <w:r>
              <w:rPr>
                <w:rFonts w:ascii="Arial" w:hAnsi="Arial"/>
                <w:b/>
                <w:sz w:val="16"/>
                <w:szCs w:val="16"/>
                <w:highlight w:val="none"/>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rPr>
            </w:pPr>
            <w:r>
              <w:rPr>
                <w:rFonts w:ascii="Arial" w:hAnsi="Arial" w:cs="Arial"/>
                <w:sz w:val="18"/>
                <w:szCs w:val="18"/>
                <w:highlight w:val="none"/>
              </w:rPr>
              <w:t>CA_n28A-n78(2A)</w:t>
            </w:r>
          </w:p>
        </w:tc>
        <w:tc>
          <w:tcPr>
            <w:tcW w:w="871"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eastAsia="zh-CN"/>
              </w:rPr>
            </w:pPr>
            <w:r>
              <w:rPr>
                <w:rFonts w:hint="eastAsia" w:ascii="Arial" w:hAnsi="Arial" w:cs="Arial"/>
                <w:sz w:val="18"/>
                <w:szCs w:val="18"/>
                <w:highlight w:val="none"/>
                <w:lang w:eastAsia="zh-CN"/>
              </w:rPr>
              <w:t>CA_n78(2A)</w:t>
            </w:r>
          </w:p>
        </w:tc>
        <w:tc>
          <w:tcPr>
            <w:tcW w:w="682" w:type="dxa"/>
            <w:vMerge w:val="restart"/>
            <w:tcBorders>
              <w:left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n28</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15</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restart"/>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r>
              <w:rPr>
                <w:rFonts w:hint="eastAsia" w:ascii="Arial" w:hAnsi="Arial"/>
                <w:sz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30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r>
              <w:rPr>
                <w:rFonts w:ascii="Arial" w:hAnsi="Arial" w:eastAsia="Yu Mincho" w:cs="Arial"/>
                <w:sz w:val="18"/>
                <w:szCs w:val="18"/>
                <w:highlight w:val="none"/>
              </w:rPr>
              <w:t>Yes</w:t>
            </w: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r>
              <w:rPr>
                <w:rFonts w:ascii="Arial" w:hAnsi="Arial" w:cs="Arial"/>
                <w:sz w:val="18"/>
                <w:szCs w:val="18"/>
                <w:highlight w:val="none"/>
                <w:lang w:val="en-US"/>
              </w:rPr>
              <w:t>60</w:t>
            </w:r>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zh-CN"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eastAsia="zh-CN"/>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p>
        </w:tc>
        <w:tc>
          <w:tcPr>
            <w:tcW w:w="964" w:type="dxa"/>
            <w:vMerge w:val="continue"/>
            <w:tcBorders>
              <w:left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02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87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en-US"/>
              </w:rPr>
            </w:pPr>
          </w:p>
        </w:tc>
        <w:tc>
          <w:tcPr>
            <w:tcW w:w="682" w:type="dxa"/>
            <w:tcBorders>
              <w:left w:val="single" w:color="auto" w:sz="4" w:space="0"/>
              <w:bottom w:val="single" w:color="auto" w:sz="4" w:space="0"/>
              <w:right w:val="single" w:color="auto" w:sz="4" w:space="0"/>
            </w:tcBorders>
            <w:vAlign w:val="center"/>
          </w:tcPr>
          <w:p>
            <w:pPr>
              <w:keepNext/>
              <w:keepLines/>
              <w:jc w:val="center"/>
              <w:rPr>
                <w:rFonts w:ascii="Arial" w:hAnsi="Arial" w:cs="Arial"/>
                <w:sz w:val="18"/>
                <w:szCs w:val="18"/>
                <w:highlight w:val="none"/>
                <w:lang w:val="en-US" w:eastAsia="zh-CN"/>
              </w:rPr>
            </w:pPr>
            <w:r>
              <w:rPr>
                <w:rFonts w:ascii="Arial" w:hAnsi="Arial" w:eastAsia="Yu Mincho" w:cs="Arial"/>
                <w:kern w:val="2"/>
                <w:sz w:val="18"/>
                <w:szCs w:val="18"/>
                <w:highlight w:val="none"/>
                <w:lang w:val="en-US" w:eastAsia="ja-JP"/>
              </w:rPr>
              <w:t>n78</w:t>
            </w:r>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highlight w:val="none"/>
                <w:lang w:val="sv-SE"/>
              </w:rPr>
            </w:pPr>
            <w:r>
              <w:rPr>
                <w:rFonts w:ascii="Arial" w:hAnsi="Arial" w:eastAsia="MS Mincho"/>
                <w:bCs/>
                <w:sz w:val="18"/>
                <w:highlight w:val="none"/>
                <w:lang w:eastAsia="zh-CN"/>
              </w:rPr>
              <w:t>See CA_n78(2A) Bandwidth Combination Set 0 in Table 5.</w:t>
            </w:r>
            <w:r>
              <w:rPr>
                <w:rFonts w:ascii="Arial" w:hAnsi="Arial"/>
                <w:bCs/>
                <w:sz w:val="18"/>
                <w:highlight w:val="none"/>
                <w:lang w:eastAsia="zh-CN"/>
              </w:rPr>
              <w:t>5</w:t>
            </w:r>
            <w:r>
              <w:rPr>
                <w:rFonts w:ascii="Arial" w:hAnsi="Arial" w:eastAsia="MS Mincho"/>
                <w:bCs/>
                <w:sz w:val="18"/>
                <w:highlight w:val="none"/>
                <w:lang w:eastAsia="zh-CN"/>
              </w:rPr>
              <w:t>A.2-1</w:t>
            </w:r>
          </w:p>
        </w:tc>
        <w:tc>
          <w:tcPr>
            <w:tcW w:w="96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lang w:val="en-US" w:eastAsia="zh-CN"/>
              </w:rPr>
            </w:pPr>
          </w:p>
        </w:tc>
      </w:tr>
    </w:tbl>
    <w:p>
      <w:pPr>
        <w:rPr>
          <w:highlight w:val="none"/>
          <w:lang w:eastAsia="zh-CN"/>
        </w:rPr>
      </w:pPr>
    </w:p>
    <w:p>
      <w:pPr>
        <w:keepNext/>
        <w:keepLines/>
        <w:spacing w:before="120"/>
        <w:outlineLvl w:val="3"/>
        <w:rPr>
          <w:rFonts w:ascii="Arial" w:hAnsi="Arial" w:cs="Arial"/>
          <w:sz w:val="24"/>
          <w:szCs w:val="24"/>
          <w:highlight w:val="none"/>
          <w:lang w:eastAsia="zh-CN"/>
        </w:rPr>
      </w:pPr>
      <w:r>
        <w:rPr>
          <w:rFonts w:hint="eastAsia" w:ascii="Arial" w:hAnsi="Arial" w:cs="Arial"/>
          <w:sz w:val="24"/>
          <w:szCs w:val="24"/>
          <w:highlight w:val="none"/>
          <w:lang w:eastAsia="zh-CN"/>
        </w:rPr>
        <w:t>6.13</w:t>
      </w:r>
      <w:r>
        <w:rPr>
          <w:rFonts w:ascii="Arial" w:hAnsi="Arial" w:cs="Arial"/>
          <w:sz w:val="24"/>
          <w:szCs w:val="24"/>
          <w:highlight w:val="none"/>
          <w:lang w:eastAsia="zh-CN"/>
        </w:rPr>
        <w:t>.</w:t>
      </w:r>
      <w:r>
        <w:rPr>
          <w:rFonts w:hint="eastAsia" w:ascii="Arial" w:hAnsi="Arial" w:cs="Arial"/>
          <w:sz w:val="24"/>
          <w:szCs w:val="24"/>
          <w:highlight w:val="none"/>
          <w:lang w:eastAsia="zh-CN"/>
        </w:rPr>
        <w:t>1.</w:t>
      </w:r>
      <w:r>
        <w:rPr>
          <w:rFonts w:ascii="Arial" w:hAnsi="Arial" w:cs="Arial"/>
          <w:sz w:val="24"/>
          <w:szCs w:val="24"/>
          <w:highlight w:val="none"/>
          <w:lang w:eastAsia="zh-CN"/>
        </w:rPr>
        <w:t>3</w:t>
      </w:r>
      <w:r>
        <w:rPr>
          <w:rFonts w:hint="eastAsia" w:ascii="Arial" w:hAnsi="Arial" w:cs="Arial"/>
          <w:sz w:val="24"/>
          <w:szCs w:val="24"/>
          <w:highlight w:val="none"/>
          <w:lang w:eastAsia="zh-CN"/>
        </w:rPr>
        <w:tab/>
      </w:r>
      <w:r>
        <w:rPr>
          <w:rFonts w:ascii="Arial" w:hAnsi="Arial" w:cs="Arial"/>
          <w:sz w:val="24"/>
          <w:szCs w:val="24"/>
          <w:highlight w:val="none"/>
          <w:lang w:eastAsia="zh-CN"/>
        </w:rPr>
        <w:tab/>
      </w:r>
      <w:r>
        <w:rPr>
          <w:rFonts w:ascii="Arial" w:hAnsi="Arial" w:cs="Arial"/>
          <w:sz w:val="24"/>
          <w:szCs w:val="24"/>
          <w:highlight w:val="none"/>
          <w:lang w:eastAsia="zh-CN"/>
        </w:rPr>
        <w:t>Co-existence studies</w:t>
      </w:r>
    </w:p>
    <w:p>
      <w:pPr>
        <w:rPr>
          <w:bCs/>
          <w:highlight w:val="none"/>
          <w:lang w:val="en-US" w:eastAsia="zh-CN"/>
        </w:rPr>
      </w:pPr>
      <w:r>
        <w:rPr>
          <w:bCs/>
          <w:highlight w:val="none"/>
          <w:lang w:val="en-US" w:eastAsia="zh-CN"/>
        </w:rPr>
        <w:t>The studies for 1 band UL for the CA band combination of band n</w:t>
      </w:r>
      <w:r>
        <w:rPr>
          <w:rFonts w:hint="eastAsia"/>
          <w:bCs/>
          <w:highlight w:val="none"/>
          <w:lang w:val="en-US" w:eastAsia="zh-CN"/>
        </w:rPr>
        <w:t>28</w:t>
      </w:r>
      <w:r>
        <w:rPr>
          <w:bCs/>
          <w:highlight w:val="none"/>
          <w:lang w:val="en-US" w:eastAsia="zh-CN"/>
        </w:rPr>
        <w:t xml:space="preserve"> + n78 have been already completed and captured into TR 37.865-01-01</w:t>
      </w:r>
      <w:r>
        <w:rPr>
          <w:rFonts w:hint="eastAsia"/>
          <w:bCs/>
          <w:highlight w:val="none"/>
          <w:lang w:val="en-US" w:eastAsia="zh-CN"/>
        </w:rPr>
        <w:t xml:space="preserve">, there is no IMD issue for </w:t>
      </w:r>
      <w:r>
        <w:rPr>
          <w:bCs/>
          <w:highlight w:val="none"/>
          <w:lang w:val="en-US" w:eastAsia="zh-CN"/>
        </w:rPr>
        <w:t>band n</w:t>
      </w:r>
      <w:r>
        <w:rPr>
          <w:rFonts w:hint="eastAsia"/>
          <w:bCs/>
          <w:highlight w:val="none"/>
          <w:lang w:val="en-US" w:eastAsia="zh-CN"/>
        </w:rPr>
        <w:t>28</w:t>
      </w:r>
      <w:r>
        <w:rPr>
          <w:bCs/>
          <w:highlight w:val="none"/>
          <w:lang w:val="en-US" w:eastAsia="zh-CN"/>
        </w:rPr>
        <w:t xml:space="preserve"> + n78.</w:t>
      </w:r>
    </w:p>
    <w:p>
      <w:pPr>
        <w:pStyle w:val="5"/>
        <w:ind w:left="0" w:firstLine="0"/>
        <w:rPr>
          <w:rFonts w:cs="Arial"/>
          <w:szCs w:val="24"/>
          <w:highlight w:val="none"/>
          <w:lang w:eastAsia="zh-CN"/>
        </w:rPr>
      </w:pPr>
      <w:bookmarkStart w:id="451" w:name="_Toc1101"/>
      <w:bookmarkStart w:id="452" w:name="_Toc17728"/>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w:t>
      </w:r>
      <w:r>
        <w:rPr>
          <w:rFonts w:cs="Arial"/>
          <w:szCs w:val="24"/>
          <w:highlight w:val="none"/>
          <w:lang w:eastAsia="zh-CN"/>
        </w:rPr>
        <w:t>4</w:t>
      </w:r>
      <w:r>
        <w:rPr>
          <w:rFonts w:cs="Arial"/>
          <w:szCs w:val="24"/>
          <w:highlight w:val="none"/>
          <w:lang w:eastAsia="sv-SE"/>
        </w:rPr>
        <w:tab/>
      </w:r>
      <w:r>
        <w:rPr>
          <w:rFonts w:hint="eastAsia" w:cs="Arial"/>
          <w:szCs w:val="24"/>
          <w:highlight w:val="none"/>
          <w:lang w:eastAsia="zh-CN"/>
        </w:rPr>
        <w:tab/>
      </w:r>
      <w:r>
        <w:rPr>
          <w:rFonts w:cs="Arial"/>
          <w:szCs w:val="24"/>
          <w:highlight w:val="none"/>
        </w:rPr>
        <w:t>∆T</w:t>
      </w:r>
      <w:r>
        <w:rPr>
          <w:rFonts w:cs="Arial"/>
          <w:szCs w:val="24"/>
          <w:highlight w:val="none"/>
          <w:vertAlign w:val="subscript"/>
        </w:rPr>
        <w:t>IB</w:t>
      </w:r>
      <w:r>
        <w:rPr>
          <w:rFonts w:cs="Arial"/>
          <w:szCs w:val="24"/>
          <w:highlight w:val="none"/>
        </w:rPr>
        <w:t xml:space="preserve"> and ∆R</w:t>
      </w:r>
      <w:r>
        <w:rPr>
          <w:rFonts w:cs="Arial"/>
          <w:szCs w:val="24"/>
          <w:highlight w:val="none"/>
          <w:vertAlign w:val="subscript"/>
        </w:rPr>
        <w:t>IB</w:t>
      </w:r>
      <w:r>
        <w:rPr>
          <w:rFonts w:cs="Arial"/>
          <w:szCs w:val="24"/>
          <w:highlight w:val="none"/>
        </w:rPr>
        <w:t xml:space="preserve"> values</w:t>
      </w:r>
      <w:bookmarkEnd w:id="451"/>
      <w:bookmarkEnd w:id="452"/>
    </w:p>
    <w:p>
      <w:pPr>
        <w:rPr>
          <w:highlight w:val="none"/>
          <w:lang w:eastAsia="zh-CN"/>
        </w:rPr>
      </w:pPr>
      <w:r>
        <w:rPr>
          <w:bCs/>
          <w:highlight w:val="none"/>
        </w:rPr>
        <w:t xml:space="preserve">For </w:t>
      </w:r>
      <w:r>
        <w:rPr>
          <w:bCs/>
          <w:highlight w:val="none"/>
          <w:lang w:eastAsia="zh-CN"/>
        </w:rPr>
        <w:t>CA_</w:t>
      </w:r>
      <w:r>
        <w:rPr>
          <w:bCs/>
          <w:highlight w:val="none"/>
          <w:lang w:val="en-US" w:eastAsia="zh-CN"/>
        </w:rPr>
        <w:t>n</w:t>
      </w:r>
      <w:r>
        <w:rPr>
          <w:rFonts w:hint="eastAsia"/>
          <w:bCs/>
          <w:highlight w:val="none"/>
          <w:lang w:val="en-US" w:eastAsia="zh-CN"/>
        </w:rPr>
        <w:t>28</w:t>
      </w:r>
      <w:r>
        <w:rPr>
          <w:bCs/>
          <w:highlight w:val="none"/>
          <w:lang w:eastAsia="zh-CN"/>
        </w:rPr>
        <w:t>-</w:t>
      </w:r>
      <w:r>
        <w:rPr>
          <w:bCs/>
          <w:highlight w:val="none"/>
          <w:lang w:eastAsia="ja-JP"/>
        </w:rPr>
        <w:t>n78</w:t>
      </w:r>
      <w:r>
        <w:rPr>
          <w:bCs/>
          <w:highlight w:val="none"/>
        </w:rPr>
        <w:t>, the</w:t>
      </w:r>
      <w:r>
        <w:rPr>
          <w:rFonts w:hint="eastAsia"/>
          <w:bCs/>
          <w:highlight w:val="none"/>
          <w:lang w:val="en-US" w:eastAsia="zh-CN"/>
        </w:rPr>
        <w:t xml:space="preserve"> </w:t>
      </w:r>
      <w:r>
        <w:rPr>
          <w:bCs/>
          <w:highlight w:val="none"/>
        </w:rPr>
        <w:sym w:font="Symbol" w:char="0044"/>
      </w:r>
      <w:r>
        <w:rPr>
          <w:bCs/>
          <w:highlight w:val="none"/>
        </w:rPr>
        <w:t>T</w:t>
      </w:r>
      <w:r>
        <w:rPr>
          <w:bCs/>
          <w:highlight w:val="none"/>
          <w:vertAlign w:val="subscript"/>
        </w:rPr>
        <w:t>IB,c</w:t>
      </w:r>
      <w:r>
        <w:rPr>
          <w:bCs/>
          <w:highlight w:val="none"/>
        </w:rPr>
        <w:t xml:space="preserve"> and</w:t>
      </w:r>
      <w:r>
        <w:rPr>
          <w:bCs/>
          <w:highlight w:val="none"/>
          <w:lang w:eastAsia="zh-CN"/>
        </w:rPr>
        <w:t xml:space="preserve"> </w:t>
      </w:r>
      <w:r>
        <w:rPr>
          <w:bCs/>
          <w:highlight w:val="none"/>
        </w:rPr>
        <w:sym w:font="Symbol" w:char="0044"/>
      </w:r>
      <w:r>
        <w:rPr>
          <w:bCs/>
          <w:highlight w:val="none"/>
        </w:rPr>
        <w:t>R</w:t>
      </w:r>
      <w:r>
        <w:rPr>
          <w:bCs/>
          <w:highlight w:val="none"/>
          <w:vertAlign w:val="subscript"/>
        </w:rPr>
        <w:t>IB</w:t>
      </w:r>
      <w:r>
        <w:rPr>
          <w:bCs/>
          <w:highlight w:val="none"/>
          <w:vertAlign w:val="subscript"/>
          <w:lang w:eastAsia="zh-CN"/>
        </w:rPr>
        <w:t>,c</w:t>
      </w:r>
      <w:r>
        <w:rPr>
          <w:rFonts w:hint="eastAsia" w:eastAsia="MS Mincho"/>
          <w:bCs/>
          <w:highlight w:val="none"/>
          <w:vertAlign w:val="subscript"/>
          <w:lang w:val="en-US" w:eastAsia="zh-CN"/>
        </w:rPr>
        <w:t xml:space="preserve"> </w:t>
      </w:r>
      <w:r>
        <w:rPr>
          <w:bCs/>
          <w:highlight w:val="none"/>
        </w:rPr>
        <w:t xml:space="preserve">values are </w:t>
      </w:r>
      <w:r>
        <w:rPr>
          <w:bCs/>
          <w:highlight w:val="none"/>
          <w:lang w:val="en-US" w:eastAsia="zh-CN"/>
        </w:rPr>
        <w:t>already specified in TR37.865-01-01</w:t>
      </w:r>
      <w:r>
        <w:rPr>
          <w:bCs/>
          <w:highlight w:val="none"/>
        </w:rPr>
        <w:t>.</w:t>
      </w:r>
    </w:p>
    <w:p>
      <w:pPr>
        <w:pStyle w:val="5"/>
        <w:ind w:left="0" w:firstLine="0"/>
        <w:rPr>
          <w:rFonts w:cs="Arial"/>
          <w:szCs w:val="24"/>
          <w:highlight w:val="none"/>
          <w:lang w:eastAsia="zh-CN"/>
        </w:rPr>
      </w:pPr>
      <w:bookmarkStart w:id="453" w:name="_Toc25578"/>
      <w:bookmarkStart w:id="454" w:name="_Toc24893"/>
      <w:r>
        <w:rPr>
          <w:rFonts w:hint="eastAsia" w:cs="Arial"/>
          <w:szCs w:val="24"/>
          <w:highlight w:val="none"/>
          <w:lang w:eastAsia="zh-CN"/>
        </w:rPr>
        <w:t>6.13</w:t>
      </w:r>
      <w:r>
        <w:rPr>
          <w:rFonts w:cs="Arial"/>
          <w:szCs w:val="24"/>
          <w:highlight w:val="none"/>
        </w:rPr>
        <w:t>.</w:t>
      </w:r>
      <w:r>
        <w:rPr>
          <w:rFonts w:hint="eastAsia" w:cs="Arial"/>
          <w:szCs w:val="24"/>
          <w:highlight w:val="none"/>
          <w:lang w:eastAsia="zh-CN"/>
        </w:rPr>
        <w:t>1.5</w:t>
      </w:r>
      <w:r>
        <w:rPr>
          <w:rFonts w:hint="eastAsia" w:cs="Arial"/>
          <w:szCs w:val="24"/>
          <w:highlight w:val="none"/>
          <w:lang w:eastAsia="zh-CN"/>
        </w:rPr>
        <w:tab/>
      </w:r>
      <w:r>
        <w:rPr>
          <w:rFonts w:hint="eastAsia" w:cs="Arial"/>
          <w:szCs w:val="24"/>
          <w:highlight w:val="none"/>
          <w:lang w:eastAsia="zh-CN"/>
        </w:rPr>
        <w:tab/>
      </w:r>
      <w:r>
        <w:rPr>
          <w:rFonts w:hint="eastAsia" w:cs="Arial"/>
          <w:szCs w:val="24"/>
          <w:highlight w:val="none"/>
          <w:lang w:eastAsia="zh-CN"/>
        </w:rPr>
        <w:t>REFSEN</w:t>
      </w:r>
      <w:r>
        <w:rPr>
          <w:rFonts w:hint="eastAsia" w:cs="Arial"/>
          <w:szCs w:val="24"/>
          <w:highlight w:val="none"/>
          <w:lang w:val="en-US" w:eastAsia="zh-CN"/>
        </w:rPr>
        <w:t>S</w:t>
      </w:r>
      <w:r>
        <w:rPr>
          <w:rFonts w:hint="eastAsia" w:cs="Arial"/>
          <w:szCs w:val="24"/>
          <w:highlight w:val="none"/>
          <w:lang w:eastAsia="zh-CN"/>
        </w:rPr>
        <w:t xml:space="preserve"> requirements</w:t>
      </w:r>
      <w:bookmarkEnd w:id="453"/>
      <w:bookmarkEnd w:id="454"/>
    </w:p>
    <w:bookmarkEnd w:id="444"/>
    <w:bookmarkEnd w:id="445"/>
    <w:bookmarkEnd w:id="446"/>
    <w:p>
      <w:pPr>
        <w:pStyle w:val="189"/>
        <w:rPr>
          <w:bCs/>
          <w:i w:val="0"/>
          <w:color w:val="auto"/>
          <w:highlight w:val="none"/>
          <w:lang w:val="en-GB" w:eastAsia="zh-CN"/>
        </w:rPr>
      </w:pPr>
      <w:r>
        <w:rPr>
          <w:rFonts w:hint="eastAsia"/>
          <w:i w:val="0"/>
          <w:highlight w:val="none"/>
          <w:lang w:eastAsia="zh-CN"/>
        </w:rPr>
        <w:t>N</w:t>
      </w:r>
      <w:r>
        <w:rPr>
          <w:i w:val="0"/>
          <w:highlight w:val="none"/>
          <w:lang w:eastAsia="zh-CN"/>
        </w:rPr>
        <w:t xml:space="preserve">o </w:t>
      </w:r>
      <w:r>
        <w:rPr>
          <w:i w:val="0"/>
          <w:highlight w:val="none"/>
        </w:rPr>
        <w:t xml:space="preserve">additional </w:t>
      </w:r>
      <w:r>
        <w:rPr>
          <w:i w:val="0"/>
          <w:highlight w:val="none"/>
          <w:lang w:eastAsia="ja-JP"/>
        </w:rPr>
        <w:t xml:space="preserve">MSD requirement </w:t>
      </w:r>
      <w:r>
        <w:rPr>
          <w:rFonts w:hint="eastAsia"/>
          <w:i w:val="0"/>
          <w:highlight w:val="none"/>
          <w:lang w:eastAsia="zh-CN"/>
        </w:rPr>
        <w:t xml:space="preserve">need </w:t>
      </w:r>
      <w:r>
        <w:rPr>
          <w:i w:val="0"/>
          <w:highlight w:val="none"/>
          <w:lang w:eastAsia="ja-JP"/>
        </w:rPr>
        <w:t>to be defined for</w:t>
      </w:r>
      <w:r>
        <w:rPr>
          <w:rFonts w:hint="eastAsia"/>
          <w:i w:val="0"/>
          <w:highlight w:val="none"/>
          <w:lang w:eastAsia="zh-CN"/>
        </w:rPr>
        <w:t xml:space="preserve"> this band combs configuration</w:t>
      </w:r>
      <w:r>
        <w:rPr>
          <w:bCs/>
          <w:i w:val="0"/>
          <w:color w:val="auto"/>
          <w:highlight w:val="none"/>
          <w:lang w:val="en-GB"/>
        </w:rPr>
        <w:t>.</w:t>
      </w:r>
    </w:p>
    <w:p>
      <w:pPr>
        <w:pStyle w:val="5"/>
        <w:keepNext/>
        <w:spacing w:before="240" w:after="60"/>
        <w:ind w:left="0" w:firstLine="0"/>
        <w:outlineLvl w:val="3"/>
        <w:rPr>
          <w:rFonts w:eastAsia="MS Mincho"/>
          <w:bCs/>
          <w:sz w:val="28"/>
          <w:szCs w:val="28"/>
          <w:highlight w:val="none"/>
          <w:lang w:eastAsia="zh-CN"/>
        </w:rPr>
      </w:pPr>
      <w:bookmarkStart w:id="455" w:name="_Toc32097"/>
      <w:bookmarkStart w:id="456" w:name="_Toc18562"/>
      <w:r>
        <w:rPr>
          <w:rFonts w:hint="eastAsia" w:eastAsia="MS Mincho" w:cs="Arial"/>
          <w:bCs/>
          <w:sz w:val="28"/>
          <w:szCs w:val="24"/>
          <w:highlight w:val="none"/>
          <w:lang w:eastAsia="zh-CN"/>
        </w:rPr>
        <w:t>6.13</w:t>
      </w:r>
      <w:r>
        <w:rPr>
          <w:rFonts w:eastAsia="MS Mincho" w:cs="Arial"/>
          <w:bCs/>
          <w:sz w:val="28"/>
          <w:szCs w:val="24"/>
          <w:highlight w:val="none"/>
          <w:lang w:eastAsia="zh-CN"/>
        </w:rPr>
        <w:t>.1.6</w:t>
      </w:r>
      <w:r>
        <w:rPr>
          <w:rFonts w:eastAsia="MS Mincho" w:cs="Arial"/>
          <w:bCs/>
          <w:sz w:val="28"/>
          <w:szCs w:val="24"/>
          <w:highlight w:val="none"/>
          <w:lang w:eastAsia="zh-CN"/>
        </w:rPr>
        <w:tab/>
      </w:r>
      <w:r>
        <w:rPr>
          <w:rFonts w:eastAsia="MS Mincho" w:cs="Arial"/>
          <w:bCs/>
          <w:sz w:val="28"/>
          <w:szCs w:val="24"/>
          <w:highlight w:val="none"/>
          <w:lang w:eastAsia="zh-CN"/>
        </w:rPr>
        <w:t xml:space="preserve">    OOB blocking exception requirements</w:t>
      </w:r>
      <w:bookmarkEnd w:id="455"/>
      <w:bookmarkEnd w:id="456"/>
    </w:p>
    <w:p>
      <w:pPr>
        <w:pStyle w:val="147"/>
        <w:rPr>
          <w:rFonts w:cs="Arial"/>
          <w:b w:val="0"/>
          <w:bCs/>
          <w:highlight w:val="none"/>
          <w:lang w:val="en-US"/>
        </w:rPr>
      </w:pPr>
      <w:r>
        <w:rPr>
          <w:rFonts w:cs="Arial"/>
          <w:b w:val="0"/>
          <w:bCs/>
          <w:highlight w:val="none"/>
          <w:lang w:val="en-US"/>
        </w:rPr>
        <w:t xml:space="preserve">Table </w:t>
      </w:r>
      <w:r>
        <w:rPr>
          <w:rFonts w:hint="eastAsia" w:cs="Arial"/>
          <w:b w:val="0"/>
          <w:bCs/>
          <w:highlight w:val="none"/>
          <w:lang w:val="en-US" w:eastAsia="zh-CN"/>
        </w:rPr>
        <w:t>6.13</w:t>
      </w:r>
      <w:r>
        <w:rPr>
          <w:rFonts w:cs="Arial"/>
          <w:b w:val="0"/>
          <w:bCs/>
          <w:highlight w:val="none"/>
          <w:lang w:val="en-US"/>
        </w:rPr>
        <w:t>.1.6-1: CA band combination with exceptions allowed</w:t>
      </w:r>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rFonts w:cs="Arial"/>
                <w:highlight w:val="none"/>
                <w:lang w:eastAsia="zh-CN"/>
              </w:rPr>
            </w:pPr>
            <w:r>
              <w:rPr>
                <w:rFonts w:cs="Arial"/>
                <w:highlight w:val="none"/>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lang w:eastAsia="zh-CN"/>
              </w:rPr>
            </w:pPr>
            <w:r>
              <w:rPr>
                <w:rFonts w:hint="eastAsia" w:cs="Arial"/>
                <w:highlight w:val="none"/>
                <w:lang w:eastAsia="zh-CN"/>
              </w:rPr>
              <w:t>CA_n28-n78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70"/>
              <w:rPr>
                <w:rFonts w:cs="Arial"/>
                <w:highlight w:val="none"/>
              </w:rPr>
            </w:pPr>
          </w:p>
        </w:tc>
      </w:tr>
    </w:tbl>
    <w:p>
      <w:pPr>
        <w:pStyle w:val="189"/>
        <w:rPr>
          <w:ins w:id="5483" w:author="ZTE_wubin" w:date="2020-11-16T15:58:55Z"/>
          <w:highlight w:val="none"/>
          <w:lang w:val="en-US" w:eastAsia="zh-CN"/>
        </w:rPr>
      </w:pPr>
    </w:p>
    <w:p>
      <w:pPr>
        <w:keepNext/>
        <w:spacing w:before="120" w:after="120"/>
        <w:ind w:left="576" w:right="284" w:hanging="576"/>
        <w:outlineLvl w:val="1"/>
        <w:rPr>
          <w:ins w:id="5484" w:author="ZTE_wubin" w:date="2020-11-16T15:59:17Z"/>
          <w:rFonts w:ascii="Arial" w:hAnsi="Arial" w:eastAsia="MS Mincho" w:cs="Arial"/>
          <w:bCs/>
          <w:sz w:val="24"/>
          <w:lang w:val="en-US" w:eastAsia="zh-CN"/>
        </w:rPr>
      </w:pPr>
      <w:ins w:id="5485" w:author="ZTE_wubin" w:date="2020-11-16T15:59:17Z">
        <w:r>
          <w:rPr>
            <w:rFonts w:hint="eastAsia" w:ascii="Arial" w:hAnsi="Arial" w:eastAsia="MS Mincho" w:cs="Arial"/>
            <w:bCs/>
            <w:sz w:val="24"/>
            <w:lang w:val="en-US" w:eastAsia="zh-CN"/>
          </w:rPr>
          <w:t>6.14</w:t>
        </w:r>
      </w:ins>
      <w:ins w:id="5486" w:author="ZTE_wubin" w:date="2020-11-16T15:59:17Z">
        <w:r>
          <w:rPr>
            <w:rFonts w:hint="eastAsia" w:ascii="Arial" w:hAnsi="Arial" w:eastAsia="MS Mincho" w:cs="Arial"/>
            <w:bCs/>
            <w:sz w:val="24"/>
            <w:lang w:val="en-US" w:eastAsia="zh-CN"/>
          </w:rPr>
          <w:tab/>
        </w:r>
      </w:ins>
      <w:ins w:id="5487" w:author="ZTE_wubin" w:date="2020-11-16T15:59:17Z">
        <w:r>
          <w:rPr>
            <w:rFonts w:hint="eastAsia" w:ascii="Arial" w:hAnsi="Arial" w:eastAsia="MS Mincho" w:cs="Arial"/>
            <w:bCs/>
            <w:sz w:val="24"/>
            <w:lang w:val="en-US" w:eastAsia="zh-CN"/>
          </w:rPr>
          <w:t>CA_n41-n78</w:t>
        </w:r>
      </w:ins>
    </w:p>
    <w:p>
      <w:pPr>
        <w:keepNext/>
        <w:tabs>
          <w:tab w:val="left" w:pos="420"/>
        </w:tabs>
        <w:spacing w:before="120" w:after="120"/>
        <w:outlineLvl w:val="2"/>
        <w:rPr>
          <w:ins w:id="5488" w:author="ZTE_wubin" w:date="2020-11-16T15:59:17Z"/>
          <w:rFonts w:ascii="Arial" w:hAnsi="Arial" w:eastAsia="MS Mincho"/>
          <w:bCs/>
          <w:sz w:val="24"/>
          <w:lang w:val="en-US" w:eastAsia="zh-CN"/>
        </w:rPr>
      </w:pPr>
      <w:ins w:id="5489" w:author="ZTE_wubin" w:date="2020-11-16T15:59:17Z">
        <w:r>
          <w:rPr>
            <w:rFonts w:hint="eastAsia" w:ascii="Arial" w:hAnsi="Arial" w:eastAsia="MS Mincho"/>
            <w:bCs/>
            <w:sz w:val="24"/>
            <w:lang w:val="en-US" w:eastAsia="zh-CN"/>
          </w:rPr>
          <w:t>6.14</w:t>
        </w:r>
      </w:ins>
      <w:ins w:id="5490" w:author="ZTE_wubin" w:date="2020-11-16T15:59:17Z">
        <w:r>
          <w:rPr>
            <w:rFonts w:ascii="Arial" w:hAnsi="Arial" w:eastAsia="MS Mincho"/>
            <w:bCs/>
            <w:sz w:val="24"/>
            <w:lang w:val="en-US" w:eastAsia="zh-CN"/>
          </w:rPr>
          <w:t>.1</w:t>
        </w:r>
      </w:ins>
      <w:ins w:id="5491" w:author="ZTE_wubin" w:date="2020-11-16T15:59:17Z">
        <w:r>
          <w:rPr>
            <w:rFonts w:ascii="Arial" w:hAnsi="Arial" w:eastAsia="MS Mincho"/>
            <w:bCs/>
            <w:sz w:val="24"/>
            <w:lang w:val="en-US" w:eastAsia="zh-CN"/>
          </w:rPr>
          <w:tab/>
        </w:r>
      </w:ins>
      <w:ins w:id="5492" w:author="ZTE_wubin" w:date="2020-11-16T15:59:17Z">
        <w:r>
          <w:rPr>
            <w:rFonts w:ascii="Arial" w:hAnsi="Arial" w:eastAsia="MS Mincho"/>
            <w:bCs/>
            <w:sz w:val="24"/>
            <w:lang w:val="en-US" w:eastAsia="zh-CN"/>
          </w:rPr>
          <w:tab/>
        </w:r>
      </w:ins>
      <w:ins w:id="5493" w:author="ZTE_wubin" w:date="2020-11-16T15:59:17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5494" w:author="ZTE_wubin" w:date="2020-11-16T15:59:17Z"/>
          <w:rFonts w:eastAsia="MS Mincho"/>
          <w:bCs/>
          <w:sz w:val="28"/>
          <w:szCs w:val="28"/>
          <w:lang w:eastAsia="zh-CN"/>
        </w:rPr>
      </w:pPr>
      <w:ins w:id="5495" w:author="ZTE_wubin" w:date="2020-11-16T15:59:17Z">
        <w:r>
          <w:rPr>
            <w:rFonts w:hint="eastAsia" w:eastAsia="MS Mincho"/>
            <w:bCs/>
            <w:sz w:val="28"/>
            <w:szCs w:val="28"/>
            <w:lang w:eastAsia="zh-CN"/>
          </w:rPr>
          <w:t>6.14</w:t>
        </w:r>
      </w:ins>
      <w:ins w:id="5496" w:author="ZTE_wubin" w:date="2020-11-16T15:59:17Z">
        <w:r>
          <w:rPr>
            <w:rFonts w:eastAsia="MS Mincho"/>
            <w:bCs/>
            <w:sz w:val="28"/>
            <w:szCs w:val="28"/>
            <w:lang w:eastAsia="zh-CN"/>
          </w:rPr>
          <w:t>.1.1</w:t>
        </w:r>
      </w:ins>
      <w:ins w:id="5497" w:author="ZTE_wubin" w:date="2020-11-16T15:59:17Z">
        <w:r>
          <w:rPr>
            <w:rFonts w:eastAsia="MS Mincho"/>
            <w:bCs/>
            <w:sz w:val="28"/>
            <w:szCs w:val="28"/>
            <w:lang w:eastAsia="zh-CN"/>
          </w:rPr>
          <w:tab/>
        </w:r>
      </w:ins>
      <w:ins w:id="5498" w:author="ZTE_wubin" w:date="2020-11-16T15:59:17Z">
        <w:r>
          <w:rPr>
            <w:rFonts w:eastAsia="MS Mincho"/>
            <w:bCs/>
            <w:sz w:val="28"/>
            <w:szCs w:val="28"/>
            <w:lang w:eastAsia="zh-CN"/>
          </w:rPr>
          <w:tab/>
        </w:r>
      </w:ins>
      <w:ins w:id="5499" w:author="ZTE_wubin" w:date="2020-11-16T15:59:17Z">
        <w:r>
          <w:rPr>
            <w:rFonts w:eastAsia="MS Mincho"/>
            <w:bCs/>
            <w:sz w:val="28"/>
            <w:szCs w:val="28"/>
            <w:lang w:eastAsia="zh-CN"/>
          </w:rPr>
          <w:t>Operating bands for CA</w:t>
        </w:r>
      </w:ins>
    </w:p>
    <w:p>
      <w:pPr>
        <w:jc w:val="center"/>
        <w:rPr>
          <w:ins w:id="5500" w:author="ZTE_wubin" w:date="2020-11-16T15:59:17Z"/>
          <w:rFonts w:ascii="Arial" w:hAnsi="Arial" w:cs="Arial"/>
          <w:bCs/>
          <w:lang w:val="en-US" w:eastAsia="ja-JP"/>
        </w:rPr>
      </w:pPr>
      <w:ins w:id="5501" w:author="ZTE_wubin" w:date="2020-11-16T15:59:17Z">
        <w:r>
          <w:rPr>
            <w:rFonts w:ascii="Arial" w:hAnsi="Arial" w:cs="Arial"/>
            <w:bCs/>
            <w:lang w:val="en-US"/>
          </w:rPr>
          <w:t xml:space="preserve">Table </w:t>
        </w:r>
      </w:ins>
      <w:ins w:id="5502" w:author="ZTE_wubin" w:date="2020-11-16T15:59:17Z">
        <w:r>
          <w:rPr>
            <w:rFonts w:hint="eastAsia" w:ascii="Arial" w:hAnsi="Arial" w:cs="Arial"/>
            <w:bCs/>
            <w:lang w:val="en-US" w:eastAsia="zh-CN"/>
          </w:rPr>
          <w:t>6.14</w:t>
        </w:r>
      </w:ins>
      <w:ins w:id="5503" w:author="ZTE_wubin" w:date="2020-11-16T15:59:17Z">
        <w:r>
          <w:rPr>
            <w:rFonts w:ascii="Arial" w:hAnsi="Arial" w:cs="Arial"/>
            <w:bCs/>
            <w:lang w:val="en-US" w:eastAsia="zh-CN"/>
          </w:rPr>
          <w:t>.1.1</w:t>
        </w:r>
      </w:ins>
      <w:ins w:id="5504" w:author="ZTE_wubin" w:date="2020-11-16T15:59:17Z">
        <w:r>
          <w:rPr>
            <w:rFonts w:ascii="Arial" w:hAnsi="Arial" w:cs="Arial"/>
            <w:bCs/>
            <w:lang w:val="en-US"/>
          </w:rPr>
          <w:t xml:space="preserve">-1: </w:t>
        </w:r>
      </w:ins>
      <w:ins w:id="5505" w:author="ZTE_wubin" w:date="2020-11-16T15:59:17Z">
        <w:r>
          <w:rPr>
            <w:rFonts w:ascii="Arial" w:hAnsi="Arial" w:cs="Arial"/>
            <w:bCs/>
            <w:lang w:val="en-US" w:eastAsia="zh-CN"/>
          </w:rPr>
          <w:t>CA band combination of band n</w:t>
        </w:r>
      </w:ins>
      <w:ins w:id="5506" w:author="ZTE_wubin" w:date="2020-11-16T15:59:17Z">
        <w:r>
          <w:rPr>
            <w:rFonts w:hint="eastAsia" w:ascii="Arial" w:hAnsi="Arial" w:cs="Arial"/>
            <w:bCs/>
            <w:lang w:val="en-US" w:eastAsia="zh-CN"/>
          </w:rPr>
          <w:t>41</w:t>
        </w:r>
      </w:ins>
      <w:ins w:id="5507" w:author="ZTE_wubin" w:date="2020-11-16T15:59:17Z">
        <w:r>
          <w:rPr>
            <w:rFonts w:ascii="Arial" w:hAnsi="Arial" w:cs="Arial"/>
            <w:bCs/>
            <w:lang w:val="en-US" w:eastAsia="zh-CN"/>
          </w:rPr>
          <w:t>+n78</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508" w:author="ZTE_wubin" w:date="2020-11-16T15:59:17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5509" w:author="ZTE_wubin" w:date="2020-11-16T15:59:17Z"/>
                <w:rFonts w:ascii="Arial" w:hAnsi="Arial"/>
                <w:bCs/>
                <w:sz w:val="18"/>
              </w:rPr>
            </w:pPr>
            <w:ins w:id="5510" w:author="ZTE_wubin" w:date="2020-11-16T15:59:17Z">
              <w:r>
                <w:rPr>
                  <w:rFonts w:ascii="Arial" w:hAnsi="Arial"/>
                  <w:bCs/>
                  <w:sz w:val="18"/>
                  <w:lang w:eastAsia="ja-JP"/>
                </w:rPr>
                <w:t xml:space="preserve"> NR</w:t>
              </w:r>
            </w:ins>
            <w:ins w:id="5511" w:author="ZTE_wubin" w:date="2020-11-16T15:59:17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5512" w:author="ZTE_wubin" w:date="2020-11-16T15:59:17Z"/>
                <w:rFonts w:ascii="Arial" w:hAnsi="Arial"/>
                <w:bCs/>
                <w:sz w:val="18"/>
              </w:rPr>
            </w:pPr>
            <w:ins w:id="5513" w:author="ZTE_wubin" w:date="2020-11-16T15:59:17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5514" w:author="ZTE_wubin" w:date="2020-11-16T15:59:17Z"/>
                <w:rFonts w:ascii="Arial" w:hAnsi="Arial"/>
                <w:bCs/>
                <w:sz w:val="18"/>
              </w:rPr>
            </w:pPr>
            <w:ins w:id="5515" w:author="ZTE_wubin" w:date="2020-11-16T15:59:17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5516" w:author="ZTE_wubin" w:date="2020-11-16T15:59:17Z"/>
                <w:rFonts w:ascii="Arial" w:hAnsi="Arial"/>
                <w:bCs/>
                <w:sz w:val="18"/>
              </w:rPr>
            </w:pPr>
            <w:ins w:id="5517" w:author="ZTE_wubin" w:date="2020-11-16T15:59:17Z">
              <w:r>
                <w:rPr>
                  <w:rFonts w:ascii="Arial" w:hAnsi="Arial"/>
                  <w:bCs/>
                  <w:sz w:val="18"/>
                </w:rPr>
                <w:t>Duplex</w:t>
              </w:r>
            </w:ins>
          </w:p>
          <w:p>
            <w:pPr>
              <w:keepNext/>
              <w:keepLines/>
              <w:jc w:val="center"/>
              <w:rPr>
                <w:ins w:id="5518" w:author="ZTE_wubin" w:date="2020-11-16T15:59:17Z"/>
                <w:rFonts w:ascii="Arial" w:hAnsi="Arial"/>
                <w:bCs/>
                <w:sz w:val="18"/>
              </w:rPr>
            </w:pPr>
            <w:ins w:id="5519" w:author="ZTE_wubin" w:date="2020-11-16T15:59:17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5520" w:author="ZTE_wubin" w:date="2020-11-16T15:59:17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5521" w:author="ZTE_wubin" w:date="2020-11-16T15:59:17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5522" w:author="ZTE_wubin" w:date="2020-11-16T15:59:17Z"/>
                <w:rFonts w:ascii="Arial" w:hAnsi="Arial"/>
                <w:bCs/>
                <w:sz w:val="18"/>
              </w:rPr>
            </w:pPr>
            <w:ins w:id="5523" w:author="ZTE_wubin" w:date="2020-11-16T15:59:17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5524" w:author="ZTE_wubin" w:date="2020-11-16T15:59:17Z"/>
                <w:rFonts w:ascii="Arial" w:hAnsi="Arial"/>
                <w:bCs/>
                <w:sz w:val="18"/>
              </w:rPr>
            </w:pPr>
            <w:ins w:id="5525" w:author="ZTE_wubin" w:date="2020-11-16T15:59:17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5526" w:author="ZTE_wubin" w:date="2020-11-16T15:59:17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ins w:id="5527" w:author="ZTE_wubin" w:date="2020-11-16T15:59:17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5528" w:author="ZTE_wubin" w:date="2020-11-16T15:59:17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5529" w:author="ZTE_wubin" w:date="2020-11-16T15:59:17Z"/>
                <w:rFonts w:ascii="Arial" w:hAnsi="Arial"/>
                <w:bCs/>
                <w:sz w:val="18"/>
              </w:rPr>
            </w:pPr>
            <w:ins w:id="5530" w:author="ZTE_wubin" w:date="2020-11-16T15:59:17Z">
              <w:r>
                <w:rPr>
                  <w:rFonts w:ascii="Arial" w:hAnsi="Arial"/>
                  <w:bCs/>
                  <w:sz w:val="18"/>
                </w:rPr>
                <w:t>F</w:t>
              </w:r>
            </w:ins>
            <w:ins w:id="5531" w:author="ZTE_wubin" w:date="2020-11-16T15:59:17Z">
              <w:r>
                <w:rPr>
                  <w:rFonts w:ascii="Arial" w:hAnsi="Arial"/>
                  <w:bCs/>
                  <w:sz w:val="18"/>
                  <w:vertAlign w:val="subscript"/>
                </w:rPr>
                <w:t>UL_low</w:t>
              </w:r>
            </w:ins>
            <w:ins w:id="5532" w:author="ZTE_wubin" w:date="2020-11-16T15:59:17Z">
              <w:r>
                <w:rPr>
                  <w:rFonts w:ascii="Arial" w:hAnsi="Arial"/>
                  <w:bCs/>
                  <w:sz w:val="18"/>
                </w:rPr>
                <w:t xml:space="preserve"> – F</w:t>
              </w:r>
            </w:ins>
            <w:ins w:id="5533" w:author="ZTE_wubin" w:date="2020-11-16T15:59:17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5534" w:author="ZTE_wubin" w:date="2020-11-16T15:59:17Z"/>
                <w:rFonts w:ascii="Arial" w:hAnsi="Arial"/>
                <w:bCs/>
                <w:sz w:val="18"/>
              </w:rPr>
            </w:pPr>
            <w:ins w:id="5535" w:author="ZTE_wubin" w:date="2020-11-16T15:59:17Z">
              <w:r>
                <w:rPr>
                  <w:rFonts w:ascii="Arial" w:hAnsi="Arial"/>
                  <w:bCs/>
                  <w:sz w:val="18"/>
                </w:rPr>
                <w:t>F</w:t>
              </w:r>
            </w:ins>
            <w:ins w:id="5536" w:author="ZTE_wubin" w:date="2020-11-16T15:59:17Z">
              <w:r>
                <w:rPr>
                  <w:rFonts w:ascii="Arial" w:hAnsi="Arial"/>
                  <w:bCs/>
                  <w:sz w:val="18"/>
                  <w:vertAlign w:val="subscript"/>
                </w:rPr>
                <w:t>DL_low</w:t>
              </w:r>
            </w:ins>
            <w:ins w:id="5537" w:author="ZTE_wubin" w:date="2020-11-16T15:59:17Z">
              <w:r>
                <w:rPr>
                  <w:rFonts w:ascii="Arial" w:hAnsi="Arial"/>
                  <w:bCs/>
                  <w:sz w:val="18"/>
                </w:rPr>
                <w:t xml:space="preserve"> – F</w:t>
              </w:r>
            </w:ins>
            <w:ins w:id="5538" w:author="ZTE_wubin" w:date="2020-11-16T15:59:17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5539" w:author="ZTE_wubin" w:date="2020-11-16T15:59:17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5540" w:author="ZTE_wubin" w:date="2020-11-16T15:59:17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541" w:author="ZTE_wubin" w:date="2020-11-16T15:59:17Z"/>
                <w:rFonts w:ascii="Arial" w:hAnsi="Arial"/>
                <w:bCs/>
                <w:sz w:val="18"/>
                <w:lang w:eastAsia="ja-JP"/>
              </w:rPr>
            </w:pPr>
            <w:ins w:id="5542" w:author="ZTE_wubin" w:date="2020-11-16T15:59:17Z">
              <w:r>
                <w:rPr>
                  <w:rFonts w:ascii="Arial" w:hAnsi="Arial"/>
                  <w:bCs/>
                  <w:sz w:val="18"/>
                  <w:lang w:val="en-US" w:eastAsia="zh-CN"/>
                </w:rPr>
                <w:t>n</w:t>
              </w:r>
            </w:ins>
            <w:ins w:id="5543" w:author="ZTE_wubin" w:date="2020-11-16T15:59:17Z">
              <w:r>
                <w:rPr>
                  <w:rFonts w:hint="eastAsia" w:ascii="Arial" w:hAnsi="Arial"/>
                  <w:bCs/>
                  <w:sz w:val="18"/>
                  <w:lang w:val="en-US" w:eastAsia="zh-CN"/>
                </w:rPr>
                <w:t>41</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5544" w:author="ZTE_wubin" w:date="2020-11-16T15:59:17Z"/>
                <w:rFonts w:ascii="Arial" w:hAnsi="Arial"/>
                <w:bCs/>
                <w:sz w:val="18"/>
                <w:lang w:eastAsia="ja-JP"/>
              </w:rPr>
            </w:pPr>
            <w:ins w:id="5545" w:author="ZTE_wubin" w:date="2020-11-16T15:59:17Z">
              <w:r>
                <w:rPr>
                  <w:rFonts w:hint="eastAsia" w:ascii="Arial" w:hAnsi="Arial"/>
                  <w:bCs/>
                  <w:sz w:val="18"/>
                  <w:lang w:eastAsia="zh-CN"/>
                </w:rPr>
                <w:t>2496</w:t>
              </w:r>
            </w:ins>
            <w:ins w:id="5546" w:author="ZTE_wubin" w:date="2020-11-16T15:59:17Z">
              <w:r>
                <w:rPr>
                  <w:rFonts w:ascii="Arial" w:hAnsi="Arial"/>
                  <w:bCs/>
                  <w:sz w:val="18"/>
                  <w:lang w:eastAsia="ja-JP"/>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5547" w:author="ZTE_wubin" w:date="2020-11-16T15:59:17Z"/>
                <w:rFonts w:ascii="Arial" w:hAnsi="Arial"/>
                <w:bCs/>
                <w:sz w:val="18"/>
                <w:lang w:eastAsia="ja-JP"/>
              </w:rPr>
            </w:pPr>
            <w:ins w:id="5548" w:author="ZTE_wubin" w:date="2020-11-16T15:59:17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5549" w:author="ZTE_wubin" w:date="2020-11-16T15:59:17Z"/>
                <w:rFonts w:ascii="Arial" w:hAnsi="Arial"/>
                <w:bCs/>
                <w:sz w:val="18"/>
                <w:lang w:eastAsia="ja-JP"/>
              </w:rPr>
            </w:pPr>
            <w:ins w:id="5550" w:author="ZTE_wubin" w:date="2020-11-16T15:59:17Z">
              <w:r>
                <w:rPr>
                  <w:rFonts w:hint="eastAsia" w:ascii="Arial" w:hAnsi="Arial"/>
                  <w:bCs/>
                  <w:sz w:val="18"/>
                  <w:lang w:eastAsia="zh-CN"/>
                </w:rPr>
                <w:t>2690</w:t>
              </w:r>
            </w:ins>
            <w:ins w:id="5551" w:author="ZTE_wubin" w:date="2020-11-16T15:59:17Z">
              <w:r>
                <w:rPr>
                  <w:rFonts w:ascii="Arial" w:hAnsi="Arial"/>
                  <w:bCs/>
                  <w:sz w:val="18"/>
                  <w:lang w:eastAsia="ja-JP"/>
                </w:rPr>
                <w:t xml:space="preserve">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5552" w:author="ZTE_wubin" w:date="2020-11-16T15:59:17Z"/>
                <w:rFonts w:ascii="Arial" w:hAnsi="Arial"/>
                <w:bCs/>
                <w:sz w:val="18"/>
                <w:lang w:eastAsia="ja-JP"/>
              </w:rPr>
            </w:pPr>
            <w:ins w:id="5553" w:author="ZTE_wubin" w:date="2020-11-16T15:59:17Z">
              <w:r>
                <w:rPr>
                  <w:rFonts w:hint="eastAsia" w:ascii="Arial" w:hAnsi="Arial"/>
                  <w:bCs/>
                  <w:sz w:val="18"/>
                  <w:lang w:eastAsia="zh-CN"/>
                </w:rPr>
                <w:t>2496</w:t>
              </w:r>
            </w:ins>
            <w:ins w:id="5554" w:author="ZTE_wubin" w:date="2020-11-16T15:59:17Z">
              <w:r>
                <w:rPr>
                  <w:rFonts w:ascii="Arial" w:hAnsi="Arial"/>
                  <w:bCs/>
                  <w:sz w:val="18"/>
                  <w:lang w:eastAsia="ja-JP"/>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5555" w:author="ZTE_wubin" w:date="2020-11-16T15:59:17Z"/>
                <w:rFonts w:ascii="Arial" w:hAnsi="Arial"/>
                <w:bCs/>
                <w:sz w:val="18"/>
                <w:lang w:eastAsia="ja-JP"/>
              </w:rPr>
            </w:pPr>
            <w:ins w:id="5556" w:author="ZTE_wubin" w:date="2020-11-16T15:59:17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5557" w:author="ZTE_wubin" w:date="2020-11-16T15:59:17Z"/>
                <w:rFonts w:ascii="Arial" w:hAnsi="Arial"/>
                <w:bCs/>
                <w:sz w:val="18"/>
                <w:lang w:eastAsia="ja-JP"/>
              </w:rPr>
            </w:pPr>
            <w:ins w:id="5558" w:author="ZTE_wubin" w:date="2020-11-16T15:59:17Z">
              <w:r>
                <w:rPr>
                  <w:rFonts w:hint="eastAsia" w:ascii="Arial" w:hAnsi="Arial"/>
                  <w:bCs/>
                  <w:sz w:val="18"/>
                  <w:lang w:eastAsia="zh-CN"/>
                </w:rPr>
                <w:t>269</w:t>
              </w:r>
            </w:ins>
            <w:ins w:id="5559" w:author="ZTE_wubin" w:date="2020-11-16T15:59:17Z">
              <w:r>
                <w:rPr>
                  <w:rFonts w:ascii="Arial" w:hAnsi="Arial"/>
                  <w:bCs/>
                  <w:sz w:val="18"/>
                  <w:lang w:eastAsia="ja-JP"/>
                </w:rPr>
                <w:t>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560" w:author="ZTE_wubin" w:date="2020-11-16T15:59:17Z"/>
                <w:rFonts w:ascii="Arial" w:hAnsi="Arial"/>
                <w:bCs/>
                <w:sz w:val="18"/>
                <w:lang w:eastAsia="ja-JP"/>
              </w:rPr>
            </w:pPr>
            <w:ins w:id="5561" w:author="ZTE_wubin" w:date="2020-11-16T15:59:17Z">
              <w:r>
                <w:rPr>
                  <w:rFonts w:hint="eastAsia" w:ascii="Arial" w:hAnsi="Arial"/>
                  <w:bCs/>
                  <w:sz w:val="18"/>
                  <w:lang w:eastAsia="zh-CN"/>
                </w:rPr>
                <w:t>T</w:t>
              </w:r>
            </w:ins>
            <w:ins w:id="5562" w:author="ZTE_wubin" w:date="2020-11-16T15:59:17Z">
              <w:r>
                <w:rPr>
                  <w:rFonts w:ascii="Arial" w:hAnsi="Arial"/>
                  <w:bCs/>
                  <w:sz w:val="18"/>
                  <w:lang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ins w:id="5563" w:author="ZTE_wubin" w:date="2020-11-16T15:59:17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564" w:author="ZTE_wubin" w:date="2020-11-16T15:59:17Z"/>
                <w:rFonts w:ascii="Arial" w:hAnsi="Arial"/>
                <w:bCs/>
                <w:sz w:val="18"/>
                <w:lang w:eastAsia="zh-CN"/>
              </w:rPr>
            </w:pPr>
            <w:ins w:id="5565" w:author="ZTE_wubin" w:date="2020-11-16T15:59:17Z">
              <w:r>
                <w:rPr>
                  <w:rFonts w:ascii="Arial" w:hAnsi="Arial"/>
                  <w:bCs/>
                  <w:sz w:val="18"/>
                  <w:lang w:eastAsia="ja-JP"/>
                </w:rPr>
                <w:t>n78</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5566" w:author="ZTE_wubin" w:date="2020-11-16T15:59:17Z"/>
                <w:rFonts w:ascii="Arial" w:hAnsi="Arial"/>
                <w:bCs/>
                <w:sz w:val="18"/>
                <w:lang w:eastAsia="ja-JP"/>
              </w:rPr>
            </w:pPr>
            <w:ins w:id="5567" w:author="ZTE_wubin" w:date="2020-11-16T15:59:17Z">
              <w:r>
                <w:rPr>
                  <w:rFonts w:hint="eastAsia" w:ascii="Arial" w:hAnsi="Arial"/>
                  <w:bCs/>
                  <w:sz w:val="18"/>
                  <w:lang w:eastAsia="zh-CN"/>
                </w:rPr>
                <w:t>3300</w:t>
              </w:r>
            </w:ins>
            <w:ins w:id="5568" w:author="ZTE_wubin" w:date="2020-11-16T15:59:17Z">
              <w:r>
                <w:rPr>
                  <w:rFonts w:ascii="Arial" w:hAnsi="Arial"/>
                  <w:bCs/>
                  <w:sz w:val="18"/>
                  <w:lang w:eastAsia="ja-JP"/>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5569" w:author="ZTE_wubin" w:date="2020-11-16T15:59:17Z"/>
                <w:rFonts w:ascii="Arial" w:hAnsi="Arial"/>
                <w:bCs/>
                <w:sz w:val="18"/>
                <w:lang w:eastAsia="ja-JP"/>
              </w:rPr>
            </w:pPr>
            <w:ins w:id="5570" w:author="ZTE_wubin" w:date="2020-11-16T15:59:17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5571" w:author="ZTE_wubin" w:date="2020-11-16T15:59:17Z"/>
                <w:rFonts w:ascii="Arial" w:hAnsi="Arial"/>
                <w:bCs/>
                <w:sz w:val="18"/>
                <w:lang w:eastAsia="ja-JP"/>
              </w:rPr>
            </w:pPr>
            <w:ins w:id="5572" w:author="ZTE_wubin" w:date="2020-11-16T15:59:17Z">
              <w:r>
                <w:rPr>
                  <w:rFonts w:hint="eastAsia" w:ascii="Arial" w:hAnsi="Arial"/>
                  <w:bCs/>
                  <w:sz w:val="18"/>
                  <w:lang w:eastAsia="zh-CN"/>
                </w:rPr>
                <w:t>3800</w:t>
              </w:r>
            </w:ins>
            <w:ins w:id="5573" w:author="ZTE_wubin" w:date="2020-11-16T15:59:17Z">
              <w:r>
                <w:rPr>
                  <w:rFonts w:ascii="Arial" w:hAnsi="Arial"/>
                  <w:bCs/>
                  <w:sz w:val="18"/>
                  <w:lang w:eastAsia="ja-JP"/>
                </w:rPr>
                <w:t xml:space="preserve">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5574" w:author="ZTE_wubin" w:date="2020-11-16T15:59:17Z"/>
                <w:rFonts w:ascii="Arial" w:hAnsi="Arial"/>
                <w:bCs/>
                <w:sz w:val="18"/>
                <w:lang w:eastAsia="ja-JP"/>
              </w:rPr>
            </w:pPr>
            <w:ins w:id="5575" w:author="ZTE_wubin" w:date="2020-11-16T15:59:17Z">
              <w:r>
                <w:rPr>
                  <w:rFonts w:hint="eastAsia" w:ascii="Arial" w:hAnsi="Arial"/>
                  <w:bCs/>
                  <w:sz w:val="18"/>
                  <w:lang w:eastAsia="zh-CN"/>
                </w:rPr>
                <w:t>3300</w:t>
              </w:r>
            </w:ins>
            <w:ins w:id="5576" w:author="ZTE_wubin" w:date="2020-11-16T15:59:17Z">
              <w:r>
                <w:rPr>
                  <w:rFonts w:ascii="Arial" w:hAnsi="Arial"/>
                  <w:bCs/>
                  <w:sz w:val="18"/>
                  <w:lang w:eastAsia="ja-JP"/>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5577" w:author="ZTE_wubin" w:date="2020-11-16T15:59:17Z"/>
                <w:rFonts w:ascii="Arial" w:hAnsi="Arial"/>
                <w:bCs/>
                <w:sz w:val="18"/>
                <w:lang w:eastAsia="ja-JP"/>
              </w:rPr>
            </w:pPr>
            <w:ins w:id="5578" w:author="ZTE_wubin" w:date="2020-11-16T15:59:17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5579" w:author="ZTE_wubin" w:date="2020-11-16T15:59:17Z"/>
                <w:rFonts w:ascii="Arial" w:hAnsi="Arial"/>
                <w:bCs/>
                <w:sz w:val="18"/>
                <w:lang w:eastAsia="ja-JP"/>
              </w:rPr>
            </w:pPr>
            <w:ins w:id="5580" w:author="ZTE_wubin" w:date="2020-11-16T15:59:17Z">
              <w:r>
                <w:rPr>
                  <w:rFonts w:hint="eastAsia" w:ascii="Arial" w:hAnsi="Arial"/>
                  <w:bCs/>
                  <w:sz w:val="18"/>
                  <w:lang w:eastAsia="zh-CN"/>
                </w:rPr>
                <w:t>3800</w:t>
              </w:r>
            </w:ins>
            <w:ins w:id="5581" w:author="ZTE_wubin" w:date="2020-11-16T15:59:17Z">
              <w:r>
                <w:rPr>
                  <w:rFonts w:ascii="Arial" w:hAnsi="Arial"/>
                  <w:bCs/>
                  <w:sz w:val="18"/>
                  <w:lang w:eastAsia="ja-JP"/>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582" w:author="ZTE_wubin" w:date="2020-11-16T15:59:17Z"/>
                <w:rFonts w:ascii="Arial" w:hAnsi="Arial"/>
                <w:bCs/>
                <w:sz w:val="18"/>
                <w:lang w:eastAsia="ja-JP"/>
              </w:rPr>
            </w:pPr>
            <w:ins w:id="5583" w:author="ZTE_wubin" w:date="2020-11-16T15:59:17Z">
              <w:r>
                <w:rPr>
                  <w:rFonts w:hint="eastAsia" w:ascii="Arial" w:hAnsi="Arial"/>
                  <w:bCs/>
                  <w:sz w:val="18"/>
                  <w:lang w:eastAsia="zh-CN"/>
                </w:rPr>
                <w:t>T</w:t>
              </w:r>
            </w:ins>
            <w:ins w:id="5584" w:author="ZTE_wubin" w:date="2020-11-16T15:59:17Z">
              <w:r>
                <w:rPr>
                  <w:rFonts w:ascii="Arial" w:hAnsi="Arial"/>
                  <w:bCs/>
                  <w:sz w:val="18"/>
                  <w:lang w:eastAsia="ja-JP"/>
                </w:rPr>
                <w:t>DD</w:t>
              </w:r>
            </w:ins>
          </w:p>
        </w:tc>
      </w:tr>
    </w:tbl>
    <w:p>
      <w:pPr>
        <w:rPr>
          <w:ins w:id="5585" w:author="ZTE_wubin" w:date="2020-11-16T15:59:17Z"/>
          <w:bCs/>
          <w:sz w:val="22"/>
        </w:rPr>
      </w:pPr>
    </w:p>
    <w:p>
      <w:pPr>
        <w:keepNext/>
        <w:tabs>
          <w:tab w:val="left" w:pos="0"/>
          <w:tab w:val="left" w:pos="420"/>
        </w:tabs>
        <w:spacing w:before="240" w:after="60"/>
        <w:outlineLvl w:val="3"/>
        <w:rPr>
          <w:ins w:id="5586" w:author="ZTE_wubin" w:date="2020-11-16T15:59:17Z"/>
          <w:rFonts w:eastAsia="MS Mincho"/>
          <w:bCs/>
          <w:sz w:val="28"/>
          <w:szCs w:val="28"/>
          <w:lang w:eastAsia="zh-CN"/>
        </w:rPr>
      </w:pPr>
      <w:ins w:id="5587" w:author="ZTE_wubin" w:date="2020-11-16T15:59:17Z">
        <w:r>
          <w:rPr>
            <w:rFonts w:hint="eastAsia" w:eastAsia="MS Mincho"/>
            <w:bCs/>
            <w:sz w:val="28"/>
            <w:szCs w:val="28"/>
            <w:lang w:eastAsia="zh-CN"/>
          </w:rPr>
          <w:t>6.14</w:t>
        </w:r>
      </w:ins>
      <w:ins w:id="5588" w:author="ZTE_wubin" w:date="2020-11-16T15:59:17Z">
        <w:r>
          <w:rPr>
            <w:rFonts w:eastAsia="MS Mincho"/>
            <w:bCs/>
            <w:sz w:val="28"/>
            <w:szCs w:val="28"/>
            <w:lang w:eastAsia="zh-CN"/>
          </w:rPr>
          <w:t>.1.2</w:t>
        </w:r>
      </w:ins>
      <w:ins w:id="5589" w:author="ZTE_wubin" w:date="2020-11-16T15:59:17Z">
        <w:r>
          <w:rPr>
            <w:rFonts w:eastAsia="MS Mincho"/>
            <w:bCs/>
            <w:sz w:val="28"/>
            <w:szCs w:val="28"/>
            <w:lang w:eastAsia="zh-CN"/>
          </w:rPr>
          <w:tab/>
        </w:r>
      </w:ins>
      <w:ins w:id="5590" w:author="ZTE_wubin" w:date="2020-11-16T15:59:17Z">
        <w:r>
          <w:rPr>
            <w:rFonts w:eastAsia="MS Mincho"/>
            <w:bCs/>
            <w:sz w:val="28"/>
            <w:szCs w:val="28"/>
            <w:lang w:eastAsia="zh-CN"/>
          </w:rPr>
          <w:tab/>
        </w:r>
      </w:ins>
      <w:ins w:id="5591" w:author="ZTE_wubin" w:date="2020-11-16T15:59:17Z">
        <w:r>
          <w:rPr>
            <w:rFonts w:eastAsia="MS Mincho"/>
            <w:bCs/>
            <w:sz w:val="28"/>
            <w:szCs w:val="28"/>
            <w:lang w:eastAsia="zh-CN"/>
          </w:rPr>
          <w:t>Channel bandwidths per operating band for CA</w:t>
        </w:r>
      </w:ins>
    </w:p>
    <w:p>
      <w:pPr>
        <w:jc w:val="center"/>
        <w:rPr>
          <w:ins w:id="5592" w:author="ZTE_wubin" w:date="2020-11-16T15:59:17Z"/>
          <w:rFonts w:ascii="Arial" w:hAnsi="Arial" w:cs="Arial"/>
          <w:bCs/>
          <w:lang w:val="en-US" w:eastAsia="zh-CN"/>
        </w:rPr>
      </w:pPr>
      <w:ins w:id="5593" w:author="ZTE_wubin" w:date="2020-11-16T15:59:17Z">
        <w:r>
          <w:rPr>
            <w:rFonts w:ascii="Arial" w:hAnsi="Arial" w:cs="Arial"/>
            <w:bCs/>
            <w:lang w:val="en-US"/>
          </w:rPr>
          <w:t xml:space="preserve">Table </w:t>
        </w:r>
      </w:ins>
      <w:ins w:id="5594" w:author="ZTE_wubin" w:date="2020-11-16T15:59:17Z">
        <w:r>
          <w:rPr>
            <w:rFonts w:hint="eastAsia" w:ascii="Arial" w:hAnsi="Arial" w:cs="Arial"/>
            <w:bCs/>
            <w:lang w:val="en-US" w:eastAsia="zh-CN"/>
          </w:rPr>
          <w:t>6.14</w:t>
        </w:r>
      </w:ins>
      <w:ins w:id="5595" w:author="ZTE_wubin" w:date="2020-11-16T15:59:17Z">
        <w:r>
          <w:rPr>
            <w:rFonts w:ascii="Arial" w:hAnsi="Arial" w:cs="Arial"/>
            <w:bCs/>
            <w:lang w:val="en-US"/>
          </w:rPr>
          <w:t>.1.</w:t>
        </w:r>
      </w:ins>
      <w:ins w:id="5596" w:author="ZTE_wubin" w:date="2020-11-16T15:59:17Z">
        <w:r>
          <w:rPr>
            <w:rFonts w:ascii="Arial" w:hAnsi="Arial" w:cs="Arial"/>
            <w:bCs/>
            <w:lang w:val="en-US" w:eastAsia="zh-CN"/>
          </w:rPr>
          <w:t>2</w:t>
        </w:r>
      </w:ins>
      <w:ins w:id="5597" w:author="ZTE_wubin" w:date="2020-11-16T15:59:17Z">
        <w:r>
          <w:rPr>
            <w:rFonts w:ascii="Arial" w:hAnsi="Arial" w:cs="Arial"/>
            <w:bCs/>
            <w:lang w:val="en-US"/>
          </w:rPr>
          <w:t xml:space="preserve">-1: Supported </w:t>
        </w:r>
      </w:ins>
      <w:ins w:id="5598" w:author="ZTE_wubin" w:date="2020-11-16T15:59:17Z">
        <w:r>
          <w:rPr>
            <w:rFonts w:ascii="Arial" w:hAnsi="Arial" w:cs="Arial"/>
            <w:bCs/>
            <w:lang w:val="en-US" w:eastAsia="ja-JP"/>
          </w:rPr>
          <w:t>b</w:t>
        </w:r>
      </w:ins>
      <w:ins w:id="5599" w:author="ZTE_wubin" w:date="2020-11-16T15:59:17Z">
        <w:r>
          <w:rPr>
            <w:rFonts w:ascii="Arial" w:hAnsi="Arial" w:cs="Arial"/>
            <w:bCs/>
            <w:lang w:val="en-US"/>
          </w:rPr>
          <w:t xml:space="preserve">andwidths per </w:t>
        </w:r>
      </w:ins>
      <w:ins w:id="5600" w:author="ZTE_wubin" w:date="2020-11-16T15:59:17Z">
        <w:r>
          <w:rPr>
            <w:rFonts w:ascii="Arial" w:hAnsi="Arial" w:cs="Arial"/>
            <w:bCs/>
            <w:lang w:val="en-US" w:eastAsia="zh-CN"/>
          </w:rPr>
          <w:t>CA band combination of band n</w:t>
        </w:r>
      </w:ins>
      <w:ins w:id="5601" w:author="ZTE_wubin" w:date="2020-11-16T15:59:17Z">
        <w:r>
          <w:rPr>
            <w:rFonts w:hint="eastAsia" w:ascii="Arial" w:hAnsi="Arial" w:cs="Arial"/>
            <w:bCs/>
            <w:lang w:val="en-US" w:eastAsia="zh-CN"/>
          </w:rPr>
          <w:t>41</w:t>
        </w:r>
      </w:ins>
      <w:ins w:id="5602" w:author="ZTE_wubin" w:date="2020-11-16T15:59:17Z">
        <w:r>
          <w:rPr>
            <w:rFonts w:ascii="Arial" w:hAnsi="Arial" w:cs="Arial"/>
            <w:bCs/>
            <w:lang w:val="en-US" w:eastAsia="zh-CN"/>
          </w:rPr>
          <w:t>+n78</w:t>
        </w:r>
      </w:ins>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ins w:id="5603" w:author="ZTE_wubin" w:date="2020-11-16T15:59:17Z"/>
        </w:trPr>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604" w:author="ZTE_wubin" w:date="2020-11-16T15:59:17Z"/>
                <w:rFonts w:ascii="Arial" w:hAnsi="Arial"/>
                <w:bCs/>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jc w:val="center"/>
              <w:rPr>
                <w:ins w:id="5605" w:author="ZTE_wubin" w:date="2020-11-16T15:59:17Z"/>
                <w:rFonts w:ascii="Arial" w:hAnsi="Arial"/>
                <w:bCs/>
                <w:sz w:val="18"/>
              </w:rPr>
            </w:pPr>
            <w:ins w:id="5606" w:author="ZTE_wubin" w:date="2020-11-16T15:59:17Z">
              <w:r>
                <w:rPr>
                  <w:rFonts w:ascii="Arial" w:hAnsi="Arial"/>
                  <w:bCs/>
                  <w:sz w:val="18"/>
                  <w:lang w:val="en-US" w:eastAsia="zh-CN"/>
                </w:rPr>
                <w:t>CA</w:t>
              </w:r>
            </w:ins>
            <w:ins w:id="5607" w:author="ZTE_wubin" w:date="2020-11-16T15:59:17Z">
              <w:r>
                <w:rPr>
                  <w:rFonts w:ascii="Arial" w:hAnsi="Arial"/>
                  <w:bCs/>
                  <w:sz w:val="18"/>
                </w:rPr>
                <w:t xml:space="preserve"> operating / channel bandwidth</w:t>
              </w:r>
            </w:ins>
            <w:ins w:id="5608" w:author="ZTE_wubin" w:date="2020-11-16T15:59:17Z">
              <w:r>
                <w:rPr>
                  <w:rFonts w:ascii="Arial" w:hAnsi="Arial"/>
                  <w:bCs/>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5609" w:author="ZTE_wubin" w:date="2020-11-16T15:59:17Z"/>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5610" w:author="ZTE_wubin" w:date="2020-11-16T15:59:17Z"/>
                <w:rFonts w:ascii="Arial" w:hAnsi="Arial"/>
                <w:bCs/>
                <w:sz w:val="18"/>
              </w:rPr>
            </w:pPr>
            <w:ins w:id="5611" w:author="ZTE_wubin" w:date="2020-11-16T15:59:17Z">
              <w:r>
                <w:rPr>
                  <w:rFonts w:ascii="Arial" w:hAnsi="Arial"/>
                  <w:bCs/>
                  <w:sz w:val="18"/>
                  <w:lang w:eastAsia="ja-JP"/>
                </w:rPr>
                <w:t xml:space="preserve">NR </w:t>
              </w:r>
            </w:ins>
            <w:ins w:id="5612" w:author="ZTE_wubin" w:date="2020-11-16T15:59:17Z">
              <w:r>
                <w:rPr>
                  <w:rFonts w:ascii="Arial" w:hAnsi="Arial"/>
                  <w:bCs/>
                  <w:sz w:val="18"/>
                  <w:lang w:eastAsia="zh-CN"/>
                </w:rPr>
                <w:t>CA</w:t>
              </w:r>
            </w:ins>
            <w:ins w:id="5613" w:author="ZTE_wubin" w:date="2020-11-16T15:59:17Z">
              <w:r>
                <w:rPr>
                  <w:rFonts w:ascii="Arial" w:hAnsi="Arial"/>
                  <w:bCs/>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14" w:author="ZTE_wubin" w:date="2020-11-16T15:59:17Z"/>
                <w:rFonts w:ascii="Arial" w:hAnsi="Arial"/>
                <w:bCs/>
                <w:sz w:val="18"/>
                <w:lang w:val="en-US" w:eastAsia="zh-CN"/>
              </w:rPr>
            </w:pPr>
            <w:ins w:id="5615" w:author="ZTE_wubin" w:date="2020-11-16T15:59:17Z">
              <w:r>
                <w:rPr>
                  <w:rFonts w:ascii="Arial" w:hAnsi="Arial"/>
                  <w:bCs/>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16" w:author="ZTE_wubin" w:date="2020-11-16T15:59:17Z"/>
                <w:rFonts w:ascii="Arial" w:hAnsi="Arial"/>
                <w:bCs/>
                <w:sz w:val="18"/>
                <w:lang w:eastAsia="ja-JP"/>
              </w:rPr>
            </w:pPr>
            <w:ins w:id="5617" w:author="ZTE_wubin" w:date="2020-11-16T15:59:17Z">
              <w:r>
                <w:rPr>
                  <w:rFonts w:ascii="Arial" w:hAnsi="Arial"/>
                  <w:bCs/>
                  <w:sz w:val="18"/>
                  <w:lang w:eastAsia="ja-JP"/>
                </w:rPr>
                <w:t>NR</w:t>
              </w:r>
            </w:ins>
            <w:ins w:id="5618" w:author="ZTE_wubin" w:date="2020-11-16T15:59:17Z">
              <w:r>
                <w:rPr>
                  <w:rFonts w:ascii="Arial" w:hAnsi="Arial"/>
                  <w:bCs/>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19" w:author="ZTE_wubin" w:date="2020-11-16T15:59:17Z"/>
                <w:rFonts w:ascii="Arial" w:hAnsi="Arial"/>
                <w:bCs/>
                <w:sz w:val="18"/>
                <w:lang w:eastAsia="ja-JP"/>
              </w:rPr>
            </w:pPr>
            <w:ins w:id="5620" w:author="ZTE_wubin" w:date="2020-11-16T15:59:17Z">
              <w:r>
                <w:rPr>
                  <w:rFonts w:ascii="Arial" w:hAnsi="Arial"/>
                  <w:bCs/>
                  <w:sz w:val="18"/>
                  <w:lang w:val="en-US" w:eastAsia="zh-CN"/>
                </w:rPr>
                <w:t xml:space="preserve">SCS </w:t>
              </w:r>
            </w:ins>
            <w:ins w:id="5621" w:author="ZTE_wubin" w:date="2020-11-16T15:59:17Z">
              <w:r>
                <w:rPr>
                  <w:rFonts w:ascii="Arial" w:hAnsi="Arial"/>
                  <w:bCs/>
                  <w:sz w:val="18"/>
                  <w:lang w:eastAsia="ja-JP"/>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22" w:author="ZTE_wubin" w:date="2020-11-16T15:59:17Z"/>
                <w:rFonts w:ascii="Arial" w:hAnsi="Arial"/>
                <w:bCs/>
                <w:sz w:val="18"/>
                <w:lang w:val="en-US" w:eastAsia="zh-CN"/>
              </w:rPr>
            </w:pPr>
            <w:ins w:id="5623" w:author="ZTE_wubin" w:date="2020-11-16T15:59:17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24" w:author="ZTE_wubin" w:date="2020-11-16T15:59:17Z"/>
                <w:rFonts w:ascii="Arial" w:hAnsi="Arial"/>
                <w:bCs/>
                <w:sz w:val="18"/>
                <w:lang w:val="en-US" w:eastAsia="zh-CN"/>
              </w:rPr>
            </w:pPr>
            <w:ins w:id="5625" w:author="ZTE_wubin" w:date="2020-11-16T15:59:17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26" w:author="ZTE_wubin" w:date="2020-11-16T15:59:17Z"/>
                <w:rFonts w:ascii="Arial" w:hAnsi="Arial"/>
                <w:bCs/>
                <w:sz w:val="18"/>
                <w:lang w:val="en-US" w:eastAsia="zh-CN"/>
              </w:rPr>
            </w:pPr>
            <w:ins w:id="5627" w:author="ZTE_wubin" w:date="2020-11-16T15:59:17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28" w:author="ZTE_wubin" w:date="2020-11-16T15:59:17Z"/>
                <w:rFonts w:ascii="Arial" w:hAnsi="Arial"/>
                <w:bCs/>
                <w:sz w:val="18"/>
                <w:lang w:val="en-US" w:eastAsia="zh-CN"/>
              </w:rPr>
            </w:pPr>
            <w:ins w:id="5629" w:author="ZTE_wubin" w:date="2020-11-16T15:59:17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30" w:author="ZTE_wubin" w:date="2020-11-16T15:59:17Z"/>
                <w:rFonts w:ascii="Arial" w:hAnsi="Arial"/>
                <w:bCs/>
                <w:sz w:val="18"/>
                <w:lang w:val="en-US" w:eastAsia="zh-CN"/>
              </w:rPr>
            </w:pPr>
            <w:ins w:id="5631" w:author="ZTE_wubin" w:date="2020-11-16T15:59:17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32" w:author="ZTE_wubin" w:date="2020-11-16T15:59:17Z"/>
                <w:rFonts w:ascii="Arial" w:hAnsi="Arial"/>
                <w:bCs/>
                <w:sz w:val="18"/>
                <w:lang w:val="en-US" w:eastAsia="zh-CN"/>
              </w:rPr>
            </w:pPr>
            <w:ins w:id="5633" w:author="ZTE_wubin" w:date="2020-11-16T15:59:17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34" w:author="ZTE_wubin" w:date="2020-11-16T15:59:17Z"/>
                <w:rFonts w:ascii="Arial" w:hAnsi="Arial"/>
                <w:bCs/>
                <w:sz w:val="18"/>
                <w:lang w:val="en-US" w:eastAsia="zh-CN"/>
              </w:rPr>
            </w:pPr>
            <w:ins w:id="5635" w:author="ZTE_wubin" w:date="2020-11-16T15:59:17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36" w:author="ZTE_wubin" w:date="2020-11-16T15:59:17Z"/>
                <w:rFonts w:ascii="Arial" w:hAnsi="Arial"/>
                <w:bCs/>
                <w:sz w:val="18"/>
                <w:lang w:val="en-US" w:eastAsia="zh-CN"/>
              </w:rPr>
            </w:pPr>
            <w:ins w:id="5637" w:author="ZTE_wubin" w:date="2020-11-16T15:59:17Z">
              <w:r>
                <w:rPr>
                  <w:rFonts w:ascii="Arial" w:hAnsi="Arial"/>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38" w:author="ZTE_wubin" w:date="2020-11-16T15:59:17Z"/>
                <w:rFonts w:ascii="Arial" w:hAnsi="Arial"/>
                <w:bCs/>
                <w:sz w:val="18"/>
                <w:lang w:val="en-US" w:eastAsia="zh-CN"/>
              </w:rPr>
            </w:pPr>
            <w:ins w:id="5639" w:author="ZTE_wubin" w:date="2020-11-16T15:59:17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40" w:author="ZTE_wubin" w:date="2020-11-16T15:59:17Z"/>
                <w:rFonts w:ascii="Arial" w:hAnsi="Arial"/>
                <w:bCs/>
                <w:sz w:val="18"/>
                <w:lang w:val="en-US" w:eastAsia="zh-CN"/>
              </w:rPr>
            </w:pPr>
            <w:ins w:id="5641" w:author="ZTE_wubin" w:date="2020-11-16T15:59:17Z">
              <w:r>
                <w:rPr>
                  <w:rFonts w:hint="eastAsia" w:ascii="Arial" w:hAnsi="Arial"/>
                  <w:bCs/>
                  <w:sz w:val="18"/>
                  <w:lang w:val="en-US" w:eastAsia="zh-CN"/>
                </w:rPr>
                <w:t>70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42" w:author="ZTE_wubin" w:date="2020-11-16T15:59:17Z"/>
                <w:rFonts w:ascii="Arial" w:hAnsi="Arial"/>
                <w:bCs/>
                <w:sz w:val="18"/>
                <w:lang w:val="en-US" w:eastAsia="zh-CN"/>
              </w:rPr>
            </w:pPr>
            <w:ins w:id="5643" w:author="ZTE_wubin" w:date="2020-11-16T15:59:17Z">
              <w:r>
                <w:rPr>
                  <w:rFonts w:ascii="Arial" w:hAnsi="Arial"/>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44" w:author="ZTE_wubin" w:date="2020-11-16T15:59:17Z"/>
                <w:rFonts w:ascii="Arial" w:hAnsi="Arial"/>
                <w:bCs/>
                <w:sz w:val="18"/>
                <w:lang w:val="en-US" w:eastAsia="zh-CN"/>
              </w:rPr>
            </w:pPr>
            <w:ins w:id="5645" w:author="ZTE_wubin" w:date="2020-11-16T15:59:17Z">
              <w:r>
                <w:rPr>
                  <w:rFonts w:ascii="Arial" w:hAnsi="Arial"/>
                  <w:bCs/>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46" w:author="ZTE_wubin" w:date="2020-11-16T15:59:17Z"/>
                <w:rFonts w:ascii="Arial" w:hAnsi="Arial"/>
                <w:bCs/>
                <w:sz w:val="18"/>
                <w:lang w:val="en-US" w:eastAsia="zh-CN"/>
              </w:rPr>
            </w:pPr>
            <w:ins w:id="5647" w:author="ZTE_wubin" w:date="2020-11-16T15:59:17Z">
              <w:r>
                <w:rPr>
                  <w:rFonts w:ascii="Arial" w:hAnsi="Arial"/>
                  <w:bCs/>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48" w:author="ZTE_wubin" w:date="2020-11-16T15:59:17Z"/>
                <w:rFonts w:ascii="Arial" w:hAnsi="Arial"/>
                <w:bCs/>
                <w:sz w:val="18"/>
              </w:rPr>
            </w:pPr>
            <w:ins w:id="5649" w:author="ZTE_wubin" w:date="2020-11-16T15:59:17Z">
              <w:r>
                <w:rPr>
                  <w:rFonts w:ascii="Arial" w:hAnsi="Arial"/>
                  <w:bCs/>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650" w:author="ZTE_wubin" w:date="2020-11-16T15:59:17Z"/>
        </w:trPr>
        <w:tc>
          <w:tcPr>
            <w:tcW w:w="1396" w:type="dxa"/>
            <w:gridSpan w:val="2"/>
            <w:vMerge w:val="restart"/>
            <w:tcBorders>
              <w:left w:val="single" w:color="auto" w:sz="4" w:space="0"/>
              <w:right w:val="single" w:color="auto" w:sz="4" w:space="0"/>
            </w:tcBorders>
            <w:vAlign w:val="center"/>
          </w:tcPr>
          <w:p>
            <w:pPr>
              <w:keepNext/>
              <w:keepLines/>
              <w:jc w:val="center"/>
              <w:rPr>
                <w:ins w:id="5651" w:author="ZTE_wubin" w:date="2020-11-16T15:59:17Z"/>
                <w:rFonts w:ascii="Arial" w:hAnsi="Arial"/>
                <w:bCs/>
                <w:sz w:val="18"/>
                <w:lang w:val="en-US" w:eastAsia="zh-CN"/>
              </w:rPr>
            </w:pPr>
            <w:ins w:id="5652" w:author="ZTE_wubin" w:date="2020-11-16T15:59:17Z">
              <w:r>
                <w:rPr>
                  <w:rFonts w:ascii="Arial" w:hAnsi="Arial"/>
                  <w:bCs/>
                  <w:sz w:val="18"/>
                  <w:lang w:eastAsia="zh-CN"/>
                </w:rPr>
                <w:t>CA</w:t>
              </w:r>
            </w:ins>
            <w:ins w:id="5653" w:author="ZTE_wubin" w:date="2020-11-16T15:59:17Z">
              <w:r>
                <w:rPr>
                  <w:rFonts w:ascii="Arial" w:hAnsi="Arial"/>
                  <w:bCs/>
                  <w:sz w:val="18"/>
                </w:rPr>
                <w:t>_</w:t>
              </w:r>
            </w:ins>
            <w:ins w:id="5654" w:author="ZTE_wubin" w:date="2020-11-16T15:59:17Z">
              <w:r>
                <w:rPr>
                  <w:rFonts w:ascii="Arial" w:hAnsi="Arial"/>
                  <w:bCs/>
                  <w:sz w:val="18"/>
                  <w:lang w:val="en-US" w:eastAsia="zh-CN"/>
                </w:rPr>
                <w:t>n</w:t>
              </w:r>
            </w:ins>
            <w:ins w:id="5655" w:author="ZTE_wubin" w:date="2020-11-16T15:59:17Z">
              <w:r>
                <w:rPr>
                  <w:rFonts w:hint="eastAsia" w:ascii="Arial" w:hAnsi="Arial"/>
                  <w:bCs/>
                  <w:sz w:val="18"/>
                  <w:lang w:val="en-US" w:eastAsia="zh-CN"/>
                </w:rPr>
                <w:t>41</w:t>
              </w:r>
            </w:ins>
            <w:ins w:id="5656" w:author="ZTE_wubin" w:date="2020-11-16T15:59:17Z">
              <w:r>
                <w:rPr>
                  <w:rFonts w:ascii="Arial" w:hAnsi="Arial"/>
                  <w:bCs/>
                  <w:sz w:val="18"/>
                  <w:lang w:val="sv-SE" w:eastAsia="ja-JP"/>
                </w:rPr>
                <w:t>A-</w:t>
              </w:r>
            </w:ins>
            <w:ins w:id="5657" w:author="ZTE_wubin" w:date="2020-11-16T15:59:17Z">
              <w:r>
                <w:rPr>
                  <w:rFonts w:ascii="Arial" w:hAnsi="Arial"/>
                  <w:bCs/>
                  <w:sz w:val="18"/>
                  <w:lang w:val="en-US" w:eastAsia="zh-CN"/>
                </w:rPr>
                <w:t>n78</w:t>
              </w:r>
            </w:ins>
            <w:ins w:id="5658" w:author="ZTE_wubin" w:date="2020-11-16T15:59:17Z">
              <w:r>
                <w:rPr>
                  <w:rFonts w:hint="eastAsia" w:ascii="Arial" w:hAnsi="Arial"/>
                  <w:bCs/>
                  <w:sz w:val="18"/>
                  <w:lang w:val="en-US" w:eastAsia="zh-CN"/>
                </w:rPr>
                <w:t>(2</w:t>
              </w:r>
            </w:ins>
            <w:ins w:id="5659" w:author="ZTE_wubin" w:date="2020-11-16T15:59:17Z">
              <w:r>
                <w:rPr>
                  <w:rFonts w:ascii="Arial" w:hAnsi="Arial"/>
                  <w:bCs/>
                  <w:sz w:val="18"/>
                  <w:lang w:val="sv-SE" w:eastAsia="ja-JP"/>
                </w:rPr>
                <w:t>A</w:t>
              </w:r>
            </w:ins>
            <w:ins w:id="5660" w:author="ZTE_wubin" w:date="2020-11-16T15:59:17Z">
              <w:r>
                <w:rPr>
                  <w:rFonts w:hint="eastAsia" w:ascii="Arial" w:hAnsi="Arial"/>
                  <w:bCs/>
                  <w:sz w:val="18"/>
                  <w:lang w:val="sv-SE" w:eastAsia="zh-CN"/>
                </w:rPr>
                <w:t>)</w:t>
              </w:r>
            </w:ins>
          </w:p>
        </w:tc>
        <w:tc>
          <w:tcPr>
            <w:tcW w:w="1396" w:type="dxa"/>
            <w:vMerge w:val="restart"/>
            <w:tcBorders>
              <w:left w:val="single" w:color="auto" w:sz="4" w:space="0"/>
              <w:right w:val="single" w:color="auto" w:sz="4" w:space="0"/>
            </w:tcBorders>
            <w:vAlign w:val="center"/>
          </w:tcPr>
          <w:p>
            <w:pPr>
              <w:keepNext/>
              <w:keepLines/>
              <w:jc w:val="center"/>
              <w:rPr>
                <w:ins w:id="5661" w:author="ZTE_wubin" w:date="2020-11-16T15:59:17Z"/>
                <w:rFonts w:ascii="Arial" w:hAnsi="Arial"/>
                <w:bCs/>
                <w:sz w:val="18"/>
                <w:lang w:val="en-US" w:eastAsia="zh-CN"/>
              </w:rPr>
            </w:pPr>
            <w:ins w:id="5662" w:author="ZTE_wubin" w:date="2020-11-16T15:59:17Z">
              <w:r>
                <w:rPr>
                  <w:rFonts w:hint="eastAsia" w:ascii="Arial" w:hAnsi="Arial"/>
                  <w:bCs/>
                  <w:sz w:val="18"/>
                  <w:lang w:val="en-US" w:eastAsia="zh-CN"/>
                </w:rPr>
                <w:t>-</w:t>
              </w:r>
            </w:ins>
          </w:p>
        </w:tc>
        <w:tc>
          <w:tcPr>
            <w:tcW w:w="667" w:type="dxa"/>
            <w:vMerge w:val="restart"/>
            <w:tcBorders>
              <w:left w:val="single" w:color="auto" w:sz="4" w:space="0"/>
              <w:right w:val="single" w:color="auto" w:sz="4" w:space="0"/>
            </w:tcBorders>
            <w:vAlign w:val="center"/>
          </w:tcPr>
          <w:p>
            <w:pPr>
              <w:keepNext/>
              <w:keepLines/>
              <w:jc w:val="center"/>
              <w:rPr>
                <w:ins w:id="5663" w:author="ZTE_wubin" w:date="2020-11-16T15:59:17Z"/>
                <w:rFonts w:ascii="Arial" w:hAnsi="Arial"/>
                <w:bCs/>
                <w:sz w:val="18"/>
                <w:lang w:eastAsia="ja-JP"/>
              </w:rPr>
            </w:pPr>
            <w:ins w:id="5664" w:author="ZTE_wubin" w:date="2020-11-16T15:59:17Z">
              <w:r>
                <w:rPr>
                  <w:rFonts w:ascii="Arial" w:hAnsi="Arial"/>
                  <w:bCs/>
                  <w:sz w:val="18"/>
                  <w:lang w:val="en-US" w:eastAsia="zh-CN"/>
                </w:rPr>
                <w:t>n</w:t>
              </w:r>
            </w:ins>
            <w:ins w:id="5665" w:author="ZTE_wubin" w:date="2020-11-16T15:59:17Z">
              <w:r>
                <w:rPr>
                  <w:rFonts w:hint="eastAsia" w:ascii="Arial" w:hAnsi="Arial"/>
                  <w:bCs/>
                  <w:sz w:val="18"/>
                  <w:lang w:val="en-US" w:eastAsia="zh-CN"/>
                </w:rPr>
                <w:t>41</w:t>
              </w:r>
            </w:ins>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5666" w:author="ZTE_wubin" w:date="2020-11-16T15:59:17Z"/>
                <w:rFonts w:ascii="Arial" w:hAnsi="Arial"/>
                <w:bCs/>
                <w:sz w:val="18"/>
                <w:lang w:val="en-US" w:eastAsia="zh-CN"/>
              </w:rPr>
            </w:pPr>
            <w:ins w:id="5667" w:author="ZTE_wubin" w:date="2020-11-16T15:59:17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668" w:author="ZTE_wubin" w:date="2020-11-16T15:59:1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69" w:author="ZTE_wubin" w:date="2020-11-16T15:59:17Z"/>
                <w:rFonts w:ascii="Arial" w:hAnsi="Arial"/>
                <w:bCs/>
                <w:sz w:val="16"/>
                <w:szCs w:val="16"/>
              </w:rPr>
            </w:pPr>
            <w:ins w:id="5670"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71" w:author="ZTE_wubin" w:date="2020-11-16T15:59:17Z"/>
                <w:rFonts w:ascii="Arial" w:hAnsi="Arial"/>
                <w:bCs/>
                <w:sz w:val="16"/>
                <w:szCs w:val="16"/>
              </w:rPr>
            </w:pPr>
            <w:ins w:id="5672"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73" w:author="ZTE_wubin" w:date="2020-11-16T15:59:17Z"/>
                <w:rFonts w:ascii="Arial" w:hAnsi="Arial"/>
                <w:bCs/>
                <w:sz w:val="16"/>
                <w:szCs w:val="16"/>
              </w:rPr>
            </w:pPr>
            <w:ins w:id="5674"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75"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76" w:author="ZTE_wubin" w:date="2020-11-16T15:59:17Z"/>
                <w:rFonts w:ascii="Arial" w:hAnsi="Arial"/>
                <w:bCs/>
                <w:sz w:val="16"/>
                <w:szCs w:val="16"/>
              </w:rPr>
            </w:pPr>
            <w:ins w:id="5677"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78" w:author="ZTE_wubin" w:date="2020-11-16T15:59:17Z"/>
                <w:rFonts w:ascii="Arial" w:hAnsi="Arial"/>
                <w:bCs/>
                <w:sz w:val="16"/>
                <w:szCs w:val="16"/>
              </w:rPr>
            </w:pPr>
            <w:ins w:id="5679"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80" w:author="ZTE_wubin" w:date="2020-11-16T15:59:17Z"/>
                <w:rFonts w:ascii="Arial" w:hAnsi="Arial"/>
                <w:bCs/>
                <w:sz w:val="16"/>
                <w:szCs w:val="16"/>
              </w:rPr>
            </w:pPr>
            <w:ins w:id="5681"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82"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683"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84"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85" w:author="ZTE_wubin" w:date="2020-11-16T15:59:17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86" w:author="ZTE_wubin" w:date="2020-11-16T15:59:17Z"/>
                <w:rFonts w:ascii="Arial" w:hAnsi="Arial"/>
                <w:bCs/>
                <w:sz w:val="16"/>
                <w:szCs w:val="16"/>
              </w:rPr>
            </w:pPr>
          </w:p>
        </w:tc>
        <w:tc>
          <w:tcPr>
            <w:tcW w:w="1287" w:type="dxa"/>
            <w:vMerge w:val="restart"/>
            <w:tcBorders>
              <w:left w:val="single" w:color="auto" w:sz="4" w:space="0"/>
              <w:right w:val="single" w:color="auto" w:sz="4" w:space="0"/>
            </w:tcBorders>
            <w:vAlign w:val="center"/>
          </w:tcPr>
          <w:p>
            <w:pPr>
              <w:keepNext/>
              <w:keepLines/>
              <w:jc w:val="center"/>
              <w:rPr>
                <w:ins w:id="5687" w:author="ZTE_wubin" w:date="2020-11-16T15:59:17Z"/>
                <w:rFonts w:ascii="Arial" w:hAnsi="Arial"/>
                <w:bCs/>
                <w:sz w:val="18"/>
                <w:lang w:val="en-US" w:eastAsia="zh-CN"/>
              </w:rPr>
            </w:pPr>
            <w:ins w:id="5688" w:author="ZTE_wubin" w:date="2020-11-16T15:59:17Z">
              <w:r>
                <w:rPr>
                  <w:rFonts w:hint="eastAsia" w:ascii="Arial" w:hAnsi="Arial"/>
                  <w:bCs/>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689" w:author="ZTE_wubin" w:date="2020-11-16T15:59:17Z"/>
        </w:trPr>
        <w:tc>
          <w:tcPr>
            <w:tcW w:w="1396" w:type="dxa"/>
            <w:gridSpan w:val="2"/>
            <w:vMerge w:val="continue"/>
            <w:tcBorders>
              <w:left w:val="single" w:color="auto" w:sz="4" w:space="0"/>
              <w:right w:val="single" w:color="auto" w:sz="4" w:space="0"/>
            </w:tcBorders>
            <w:vAlign w:val="center"/>
          </w:tcPr>
          <w:p>
            <w:pPr>
              <w:keepNext/>
              <w:keepLines/>
              <w:jc w:val="center"/>
              <w:rPr>
                <w:ins w:id="5690" w:author="ZTE_wubin" w:date="2020-11-16T15:59:1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5691" w:author="ZTE_wubin" w:date="2020-11-16T15:59:17Z"/>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ins w:id="5692" w:author="ZTE_wubin" w:date="2020-11-16T15:59:17Z"/>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5693" w:author="ZTE_wubin" w:date="2020-11-16T15:59:17Z"/>
                <w:rFonts w:ascii="Arial" w:hAnsi="Arial"/>
                <w:bCs/>
                <w:sz w:val="18"/>
                <w:lang w:val="en-US" w:eastAsia="zh-CN"/>
              </w:rPr>
            </w:pPr>
            <w:ins w:id="5694" w:author="ZTE_wubin" w:date="2020-11-16T15:59:17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695" w:author="ZTE_wubin" w:date="2020-11-16T15:59:1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696" w:author="ZTE_wubin" w:date="2020-11-16T15:59:17Z"/>
                <w:rFonts w:ascii="Arial" w:hAnsi="Arial"/>
                <w:bCs/>
                <w:sz w:val="16"/>
                <w:szCs w:val="16"/>
              </w:rPr>
            </w:pPr>
            <w:ins w:id="5697"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698" w:author="ZTE_wubin" w:date="2020-11-16T15:59:17Z"/>
                <w:rFonts w:ascii="Arial" w:hAnsi="Arial"/>
                <w:bCs/>
                <w:sz w:val="16"/>
                <w:szCs w:val="16"/>
              </w:rPr>
            </w:pPr>
            <w:ins w:id="5699"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00" w:author="ZTE_wubin" w:date="2020-11-16T15:59:17Z"/>
                <w:rFonts w:ascii="Arial" w:hAnsi="Arial"/>
                <w:bCs/>
                <w:sz w:val="16"/>
                <w:szCs w:val="16"/>
              </w:rPr>
            </w:pPr>
            <w:ins w:id="5701"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02"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03" w:author="ZTE_wubin" w:date="2020-11-16T15:59:17Z"/>
                <w:rFonts w:ascii="Arial" w:hAnsi="Arial"/>
                <w:bCs/>
                <w:sz w:val="16"/>
                <w:szCs w:val="16"/>
              </w:rPr>
            </w:pPr>
            <w:ins w:id="5704"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05" w:author="ZTE_wubin" w:date="2020-11-16T15:59:17Z"/>
                <w:rFonts w:ascii="Arial" w:hAnsi="Arial"/>
                <w:bCs/>
                <w:sz w:val="16"/>
                <w:szCs w:val="16"/>
              </w:rPr>
            </w:pPr>
            <w:ins w:id="5706"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07" w:author="ZTE_wubin" w:date="2020-11-16T15:59:17Z"/>
                <w:rFonts w:ascii="Arial" w:hAnsi="Arial"/>
                <w:bCs/>
                <w:sz w:val="16"/>
                <w:szCs w:val="16"/>
              </w:rPr>
            </w:pPr>
            <w:ins w:id="5708"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09" w:author="ZTE_wubin" w:date="2020-11-16T15:59:17Z"/>
                <w:rFonts w:ascii="Arial" w:hAnsi="Arial"/>
                <w:bCs/>
                <w:sz w:val="16"/>
                <w:szCs w:val="16"/>
              </w:rPr>
            </w:pPr>
            <w:ins w:id="5710"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711"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12" w:author="ZTE_wubin" w:date="2020-11-16T15:59:17Z"/>
                <w:rFonts w:ascii="Arial" w:hAnsi="Arial"/>
                <w:bCs/>
                <w:sz w:val="16"/>
                <w:szCs w:val="16"/>
              </w:rPr>
            </w:pPr>
            <w:ins w:id="5713"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14" w:author="ZTE_wubin" w:date="2020-11-16T15:59:17Z"/>
                <w:rFonts w:ascii="Arial" w:hAnsi="Arial"/>
                <w:bCs/>
                <w:sz w:val="16"/>
                <w:szCs w:val="16"/>
              </w:rPr>
            </w:pPr>
            <w:ins w:id="5715" w:author="ZTE_wubin" w:date="2020-11-16T15:59:17Z">
              <w:r>
                <w:rPr>
                  <w:rFonts w:ascii="Arial" w:hAnsi="Arial"/>
                  <w:bCs/>
                  <w:sz w:val="16"/>
                  <w:szCs w:val="16"/>
                </w:rPr>
                <w:t>Yes</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16" w:author="ZTE_wubin" w:date="2020-11-16T15:59:17Z"/>
                <w:rFonts w:ascii="Arial" w:hAnsi="Arial"/>
                <w:bCs/>
                <w:sz w:val="16"/>
                <w:szCs w:val="16"/>
              </w:rPr>
            </w:pPr>
            <w:ins w:id="5717" w:author="ZTE_wubin" w:date="2020-11-16T15:59:17Z">
              <w:r>
                <w:rPr>
                  <w:rFonts w:ascii="Arial" w:hAnsi="Arial"/>
                  <w:bCs/>
                  <w:sz w:val="16"/>
                  <w:szCs w:val="16"/>
                </w:rPr>
                <w:t>Yes</w:t>
              </w:r>
            </w:ins>
          </w:p>
        </w:tc>
        <w:tc>
          <w:tcPr>
            <w:tcW w:w="1287" w:type="dxa"/>
            <w:vMerge w:val="continue"/>
            <w:tcBorders>
              <w:left w:val="single" w:color="auto" w:sz="4" w:space="0"/>
              <w:right w:val="single" w:color="auto" w:sz="4" w:space="0"/>
            </w:tcBorders>
            <w:vAlign w:val="center"/>
          </w:tcPr>
          <w:p>
            <w:pPr>
              <w:keepNext/>
              <w:keepLines/>
              <w:jc w:val="center"/>
              <w:rPr>
                <w:ins w:id="5718" w:author="ZTE_wubin" w:date="2020-11-16T15:59:17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719" w:author="ZTE_wubin" w:date="2020-11-16T15:59:17Z"/>
        </w:trPr>
        <w:tc>
          <w:tcPr>
            <w:tcW w:w="1396" w:type="dxa"/>
            <w:gridSpan w:val="2"/>
            <w:vMerge w:val="continue"/>
            <w:tcBorders>
              <w:left w:val="single" w:color="auto" w:sz="4" w:space="0"/>
              <w:right w:val="single" w:color="auto" w:sz="4" w:space="0"/>
            </w:tcBorders>
            <w:vAlign w:val="center"/>
          </w:tcPr>
          <w:p>
            <w:pPr>
              <w:keepNext/>
              <w:keepLines/>
              <w:jc w:val="center"/>
              <w:rPr>
                <w:ins w:id="5720" w:author="ZTE_wubin" w:date="2020-11-16T15:59:1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5721" w:author="ZTE_wubin" w:date="2020-11-16T15:59:17Z"/>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ins w:id="5722" w:author="ZTE_wubin" w:date="2020-11-16T15:59:17Z"/>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5723" w:author="ZTE_wubin" w:date="2020-11-16T15:59:17Z"/>
                <w:rFonts w:ascii="Arial" w:hAnsi="Arial"/>
                <w:bCs/>
                <w:sz w:val="18"/>
                <w:lang w:val="en-US" w:eastAsia="zh-CN"/>
              </w:rPr>
            </w:pPr>
            <w:ins w:id="5724" w:author="ZTE_wubin" w:date="2020-11-16T15:59:17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725" w:author="ZTE_wubin" w:date="2020-11-16T15:59:1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26" w:author="ZTE_wubin" w:date="2020-11-16T15:59:17Z"/>
                <w:rFonts w:ascii="Arial" w:hAnsi="Arial"/>
                <w:bCs/>
                <w:sz w:val="16"/>
                <w:szCs w:val="16"/>
              </w:rPr>
            </w:pPr>
            <w:ins w:id="5727"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28" w:author="ZTE_wubin" w:date="2020-11-16T15:59:17Z"/>
                <w:rFonts w:ascii="Arial" w:hAnsi="Arial"/>
                <w:bCs/>
                <w:sz w:val="16"/>
                <w:szCs w:val="16"/>
              </w:rPr>
            </w:pPr>
            <w:ins w:id="5729"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30" w:author="ZTE_wubin" w:date="2020-11-16T15:59:17Z"/>
                <w:rFonts w:ascii="Arial" w:hAnsi="Arial"/>
                <w:bCs/>
                <w:sz w:val="16"/>
                <w:szCs w:val="16"/>
              </w:rPr>
            </w:pPr>
            <w:ins w:id="5731"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32"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33" w:author="ZTE_wubin" w:date="2020-11-16T15:59:17Z"/>
                <w:rFonts w:ascii="Arial" w:hAnsi="Arial"/>
                <w:bCs/>
                <w:sz w:val="16"/>
                <w:szCs w:val="16"/>
              </w:rPr>
            </w:pPr>
            <w:ins w:id="5734"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35" w:author="ZTE_wubin" w:date="2020-11-16T15:59:17Z"/>
                <w:rFonts w:ascii="Arial" w:hAnsi="Arial"/>
                <w:bCs/>
                <w:sz w:val="16"/>
                <w:szCs w:val="16"/>
              </w:rPr>
            </w:pPr>
            <w:ins w:id="5736"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37" w:author="ZTE_wubin" w:date="2020-11-16T15:59:17Z"/>
                <w:rFonts w:ascii="Arial" w:hAnsi="Arial"/>
                <w:bCs/>
                <w:sz w:val="16"/>
                <w:szCs w:val="16"/>
              </w:rPr>
            </w:pPr>
            <w:ins w:id="5738"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39" w:author="ZTE_wubin" w:date="2020-11-16T15:59:17Z"/>
                <w:rFonts w:ascii="Arial" w:hAnsi="Arial"/>
                <w:bCs/>
                <w:sz w:val="16"/>
                <w:szCs w:val="16"/>
              </w:rPr>
            </w:pPr>
            <w:ins w:id="5740"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5741" w:author="ZTE_wubin" w:date="2020-11-16T15:59:1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42" w:author="ZTE_wubin" w:date="2020-11-16T15:59:17Z"/>
                <w:rFonts w:ascii="Arial" w:hAnsi="Arial"/>
                <w:bCs/>
                <w:sz w:val="16"/>
                <w:szCs w:val="16"/>
              </w:rPr>
            </w:pPr>
            <w:ins w:id="5743" w:author="ZTE_wubin" w:date="2020-11-16T15:59:1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44" w:author="ZTE_wubin" w:date="2020-11-16T15:59:17Z"/>
                <w:rFonts w:ascii="Arial" w:hAnsi="Arial"/>
                <w:bCs/>
                <w:sz w:val="16"/>
                <w:szCs w:val="16"/>
              </w:rPr>
            </w:pPr>
            <w:ins w:id="5745" w:author="ZTE_wubin" w:date="2020-11-16T15:59:17Z">
              <w:r>
                <w:rPr>
                  <w:rFonts w:ascii="Arial" w:hAnsi="Arial"/>
                  <w:bCs/>
                  <w:sz w:val="16"/>
                  <w:szCs w:val="16"/>
                </w:rPr>
                <w:t>Yes</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5746" w:author="ZTE_wubin" w:date="2020-11-16T15:59:17Z"/>
                <w:rFonts w:ascii="Arial" w:hAnsi="Arial"/>
                <w:bCs/>
                <w:sz w:val="16"/>
                <w:szCs w:val="16"/>
              </w:rPr>
            </w:pPr>
            <w:ins w:id="5747" w:author="ZTE_wubin" w:date="2020-11-16T15:59:17Z">
              <w:r>
                <w:rPr>
                  <w:rFonts w:ascii="Arial" w:hAnsi="Arial"/>
                  <w:bCs/>
                  <w:sz w:val="16"/>
                  <w:szCs w:val="16"/>
                </w:rPr>
                <w:t>Yes</w:t>
              </w:r>
            </w:ins>
          </w:p>
        </w:tc>
        <w:tc>
          <w:tcPr>
            <w:tcW w:w="1287" w:type="dxa"/>
            <w:vMerge w:val="continue"/>
            <w:tcBorders>
              <w:left w:val="single" w:color="auto" w:sz="4" w:space="0"/>
              <w:right w:val="single" w:color="auto" w:sz="4" w:space="0"/>
            </w:tcBorders>
            <w:vAlign w:val="center"/>
          </w:tcPr>
          <w:p>
            <w:pPr>
              <w:keepNext/>
              <w:keepLines/>
              <w:jc w:val="center"/>
              <w:rPr>
                <w:ins w:id="5748" w:author="ZTE_wubin" w:date="2020-11-16T15:59:17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5749" w:author="ZTE_wubin" w:date="2020-11-16T15:59:17Z"/>
        </w:trPr>
        <w:tc>
          <w:tcPr>
            <w:tcW w:w="1396" w:type="dxa"/>
            <w:gridSpan w:val="2"/>
            <w:vMerge w:val="continue"/>
            <w:tcBorders>
              <w:left w:val="single" w:color="auto" w:sz="4" w:space="0"/>
              <w:right w:val="single" w:color="auto" w:sz="4" w:space="0"/>
            </w:tcBorders>
            <w:vAlign w:val="center"/>
          </w:tcPr>
          <w:p>
            <w:pPr>
              <w:keepNext/>
              <w:keepLines/>
              <w:jc w:val="center"/>
              <w:rPr>
                <w:ins w:id="5750" w:author="ZTE_wubin" w:date="2020-11-16T15:59:1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5751" w:author="ZTE_wubin" w:date="2020-11-16T15:59:17Z"/>
                <w:rFonts w:ascii="Arial" w:hAnsi="Arial"/>
                <w:bCs/>
                <w:sz w:val="18"/>
                <w:lang w:val="en-US" w:eastAsia="zh-CN"/>
              </w:rPr>
            </w:pPr>
          </w:p>
        </w:tc>
        <w:tc>
          <w:tcPr>
            <w:tcW w:w="667" w:type="dxa"/>
            <w:tcBorders>
              <w:left w:val="single" w:color="auto" w:sz="4" w:space="0"/>
              <w:bottom w:val="single" w:color="auto" w:sz="4" w:space="0"/>
              <w:right w:val="single" w:color="auto" w:sz="4" w:space="0"/>
            </w:tcBorders>
            <w:vAlign w:val="center"/>
          </w:tcPr>
          <w:p>
            <w:pPr>
              <w:keepNext/>
              <w:keepLines/>
              <w:jc w:val="center"/>
              <w:rPr>
                <w:ins w:id="5752" w:author="ZTE_wubin" w:date="2020-11-16T15:59:17Z"/>
                <w:rFonts w:ascii="Arial" w:hAnsi="Arial"/>
                <w:bCs/>
                <w:sz w:val="18"/>
                <w:lang w:eastAsia="zh-CN"/>
              </w:rPr>
            </w:pPr>
            <w:ins w:id="5753" w:author="ZTE_wubin" w:date="2020-11-16T15:59:17Z">
              <w:r>
                <w:rPr>
                  <w:rFonts w:ascii="Arial" w:hAnsi="Arial"/>
                  <w:bCs/>
                  <w:sz w:val="18"/>
                  <w:lang w:eastAsia="zh-CN"/>
                </w:rPr>
                <w:t>n78</w:t>
              </w:r>
            </w:ins>
          </w:p>
        </w:tc>
        <w:tc>
          <w:tcPr>
            <w:tcW w:w="7386" w:type="dxa"/>
            <w:gridSpan w:val="14"/>
            <w:tcBorders>
              <w:top w:val="single" w:color="auto" w:sz="4" w:space="0"/>
              <w:left w:val="single" w:color="auto" w:sz="4" w:space="0"/>
              <w:bottom w:val="single" w:color="auto" w:sz="4" w:space="0"/>
              <w:right w:val="single" w:color="auto" w:sz="4" w:space="0"/>
            </w:tcBorders>
          </w:tcPr>
          <w:p>
            <w:pPr>
              <w:keepNext/>
              <w:keepLines/>
              <w:jc w:val="center"/>
              <w:rPr>
                <w:ins w:id="5754" w:author="ZTE_wubin" w:date="2020-11-16T15:59:17Z"/>
                <w:rFonts w:ascii="Arial" w:hAnsi="Arial"/>
                <w:bCs/>
                <w:sz w:val="16"/>
                <w:szCs w:val="16"/>
              </w:rPr>
            </w:pPr>
            <w:ins w:id="5755" w:author="ZTE_wubin" w:date="2020-11-16T15:59:17Z">
              <w:r>
                <w:rPr>
                  <w:rFonts w:ascii="Arial" w:hAnsi="Arial"/>
                  <w:bCs/>
                  <w:sz w:val="16"/>
                  <w:szCs w:val="16"/>
                </w:rPr>
                <w:t xml:space="preserve">See CA_n78(2A) Bandwidth Combination Set </w:t>
              </w:r>
            </w:ins>
            <w:ins w:id="5756" w:author="ZTE_wubin" w:date="2020-11-16T15:59:17Z">
              <w:r>
                <w:rPr>
                  <w:rFonts w:hint="eastAsia" w:ascii="Arial" w:hAnsi="Arial"/>
                  <w:bCs/>
                  <w:sz w:val="16"/>
                  <w:szCs w:val="16"/>
                  <w:lang w:eastAsia="zh-CN"/>
                </w:rPr>
                <w:t>2</w:t>
              </w:r>
            </w:ins>
            <w:ins w:id="5757" w:author="ZTE_wubin" w:date="2020-11-16T15:59:17Z">
              <w:r>
                <w:rPr>
                  <w:rFonts w:ascii="Arial" w:hAnsi="Arial"/>
                  <w:bCs/>
                  <w:sz w:val="16"/>
                  <w:szCs w:val="16"/>
                </w:rPr>
                <w:t xml:space="preserve"> in Table 5.5A.2-1 in TS 38.101-1</w:t>
              </w:r>
            </w:ins>
          </w:p>
        </w:tc>
        <w:tc>
          <w:tcPr>
            <w:tcW w:w="1287" w:type="dxa"/>
            <w:vMerge w:val="continue"/>
            <w:tcBorders>
              <w:left w:val="single" w:color="auto" w:sz="4" w:space="0"/>
              <w:right w:val="single" w:color="auto" w:sz="4" w:space="0"/>
            </w:tcBorders>
            <w:vAlign w:val="center"/>
          </w:tcPr>
          <w:p>
            <w:pPr>
              <w:keepNext/>
              <w:keepLines/>
              <w:jc w:val="center"/>
              <w:rPr>
                <w:ins w:id="5758" w:author="ZTE_wubin" w:date="2020-11-16T15:59:17Z"/>
                <w:rFonts w:ascii="Arial" w:hAnsi="Arial"/>
                <w:bCs/>
                <w:sz w:val="18"/>
                <w:lang w:val="en-US" w:eastAsia="zh-CN"/>
              </w:rPr>
            </w:pPr>
          </w:p>
        </w:tc>
      </w:tr>
    </w:tbl>
    <w:p>
      <w:pPr>
        <w:rPr>
          <w:ins w:id="5759" w:author="ZTE_wubin" w:date="2020-11-16T15:59:17Z"/>
          <w:bCs/>
          <w:sz w:val="22"/>
          <w:lang w:eastAsia="zh-CN"/>
        </w:rPr>
      </w:pPr>
    </w:p>
    <w:p>
      <w:pPr>
        <w:keepNext/>
        <w:tabs>
          <w:tab w:val="left" w:pos="0"/>
          <w:tab w:val="left" w:pos="420"/>
        </w:tabs>
        <w:spacing w:before="240" w:after="60"/>
        <w:outlineLvl w:val="3"/>
        <w:rPr>
          <w:ins w:id="5760" w:author="ZTE_wubin" w:date="2020-11-16T15:59:17Z"/>
          <w:rFonts w:eastAsia="MS Mincho"/>
          <w:bCs/>
          <w:sz w:val="28"/>
          <w:szCs w:val="28"/>
          <w:lang w:eastAsia="zh-CN"/>
        </w:rPr>
      </w:pPr>
      <w:ins w:id="5761" w:author="ZTE_wubin" w:date="2020-11-16T15:59:17Z">
        <w:r>
          <w:rPr>
            <w:rFonts w:hint="eastAsia" w:eastAsia="MS Mincho"/>
            <w:bCs/>
            <w:sz w:val="28"/>
            <w:szCs w:val="28"/>
            <w:lang w:eastAsia="zh-CN"/>
          </w:rPr>
          <w:t>6.14</w:t>
        </w:r>
      </w:ins>
      <w:ins w:id="5762" w:author="ZTE_wubin" w:date="2020-11-16T15:59:17Z">
        <w:r>
          <w:rPr>
            <w:rFonts w:eastAsia="MS Mincho"/>
            <w:bCs/>
            <w:sz w:val="28"/>
            <w:szCs w:val="28"/>
            <w:lang w:eastAsia="zh-CN"/>
          </w:rPr>
          <w:t>.1.3</w:t>
        </w:r>
      </w:ins>
      <w:ins w:id="5763" w:author="ZTE_wubin" w:date="2020-11-16T15:59:17Z">
        <w:r>
          <w:rPr>
            <w:rFonts w:eastAsia="MS Mincho"/>
            <w:bCs/>
            <w:sz w:val="28"/>
            <w:szCs w:val="28"/>
            <w:lang w:eastAsia="zh-CN"/>
          </w:rPr>
          <w:tab/>
        </w:r>
      </w:ins>
      <w:ins w:id="5764" w:author="ZTE_wubin" w:date="2020-11-16T15:59:17Z">
        <w:r>
          <w:rPr>
            <w:rFonts w:eastAsia="MS Mincho"/>
            <w:bCs/>
            <w:sz w:val="28"/>
            <w:szCs w:val="28"/>
            <w:lang w:eastAsia="zh-CN"/>
          </w:rPr>
          <w:tab/>
        </w:r>
      </w:ins>
      <w:ins w:id="5765" w:author="ZTE_wubin" w:date="2020-11-16T15:59:17Z">
        <w:r>
          <w:rPr>
            <w:rFonts w:eastAsia="MS Mincho"/>
            <w:bCs/>
            <w:sz w:val="28"/>
            <w:szCs w:val="28"/>
            <w:lang w:eastAsia="zh-CN"/>
          </w:rPr>
          <w:t>Co-existence studies</w:t>
        </w:r>
      </w:ins>
    </w:p>
    <w:p>
      <w:pPr>
        <w:rPr>
          <w:ins w:id="5766" w:author="ZTE_wubin" w:date="2020-11-16T15:59:17Z"/>
        </w:rPr>
      </w:pPr>
      <w:ins w:id="5767" w:author="ZTE_wubin" w:date="2020-11-16T15:59:17Z">
        <w:r>
          <w:rPr>
            <w:rFonts w:hint="eastAsia"/>
            <w:lang w:eastAsia="zh-CN"/>
          </w:rPr>
          <w:t>Table 6.14.1.3-1 summarizes frequency ranges where harmonics occur for CA</w:t>
        </w:r>
      </w:ins>
      <w:ins w:id="5768" w:author="ZTE_wubin" w:date="2020-11-16T15:59:17Z">
        <w:r>
          <w:rPr>
            <w:rFonts w:hint="eastAsia" w:eastAsia="MS Mincho"/>
            <w:lang w:val="en-US" w:eastAsia="zh-CN"/>
          </w:rPr>
          <w:t>_n41-n78</w:t>
        </w:r>
      </w:ins>
      <w:ins w:id="5769" w:author="ZTE_wubin" w:date="2020-11-16T15:59:17Z">
        <w:r>
          <w:rPr>
            <w:rFonts w:hint="eastAsia"/>
            <w:lang w:eastAsia="zh-CN"/>
          </w:rPr>
          <w:t>.</w:t>
        </w:r>
      </w:ins>
    </w:p>
    <w:p>
      <w:pPr>
        <w:jc w:val="center"/>
        <w:rPr>
          <w:ins w:id="5770" w:author="ZTE_wubin" w:date="2020-11-16T15:59:17Z"/>
          <w:rFonts w:ascii="Arial" w:hAnsi="Arial" w:cs="Arial"/>
          <w:b/>
          <w:bCs/>
          <w:lang w:eastAsia="zh-CN"/>
        </w:rPr>
      </w:pPr>
      <w:ins w:id="5771" w:author="ZTE_wubin" w:date="2020-11-16T15:59:17Z">
        <w:r>
          <w:rPr>
            <w:rFonts w:ascii="Arial" w:hAnsi="Arial" w:cs="Arial"/>
            <w:b/>
            <w:bCs/>
            <w:lang w:eastAsia="zh-CN"/>
          </w:rPr>
          <w:t xml:space="preserve">Table </w:t>
        </w:r>
      </w:ins>
      <w:ins w:id="5772" w:author="ZTE_wubin" w:date="2020-11-16T15:59:17Z">
        <w:r>
          <w:rPr>
            <w:rFonts w:hint="eastAsia" w:ascii="Arial" w:hAnsi="Arial" w:cs="Arial"/>
            <w:b/>
            <w:bCs/>
            <w:lang w:val="en-US" w:eastAsia="zh-CN"/>
          </w:rPr>
          <w:t>6.14</w:t>
        </w:r>
      </w:ins>
      <w:ins w:id="5773" w:author="ZTE_wubin" w:date="2020-11-16T15:59:17Z">
        <w:r>
          <w:rPr>
            <w:rFonts w:ascii="Arial" w:hAnsi="Arial" w:cs="Arial"/>
            <w:b/>
            <w:bCs/>
            <w:lang w:eastAsia="zh-CN"/>
          </w:rPr>
          <w:t>.</w:t>
        </w:r>
      </w:ins>
      <w:ins w:id="5774" w:author="ZTE_wubin" w:date="2020-11-16T15:59:17Z">
        <w:r>
          <w:rPr>
            <w:rFonts w:ascii="Arial" w:hAnsi="Arial" w:cs="Arial"/>
            <w:b/>
            <w:bCs/>
            <w:lang w:val="en-US" w:eastAsia="zh-CN"/>
          </w:rPr>
          <w:t>1.3</w:t>
        </w:r>
      </w:ins>
      <w:ins w:id="5775" w:author="ZTE_wubin" w:date="2020-11-16T15:59:17Z">
        <w:r>
          <w:rPr>
            <w:rFonts w:ascii="Arial" w:hAnsi="Arial" w:cs="Arial"/>
            <w:b/>
            <w:bCs/>
            <w:lang w:eastAsia="zh-CN"/>
          </w:rPr>
          <w:t xml:space="preserve">-1: Impact of UL/DL Harmonic </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5776"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7" w:author="ZTE_wubin" w:date="2020-11-16T15:59:17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8" w:author="ZTE_wubin" w:date="2020-11-16T15:59:17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9" w:author="ZTE_wubin" w:date="2020-11-16T15:59:17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80" w:author="ZTE_wubin" w:date="2020-11-16T15:59:17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81" w:author="ZTE_wubin" w:date="2020-11-16T15:59:17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2" w:author="ZTE_wubin" w:date="2020-11-16T15:59:17Z"/>
                <w:rFonts w:ascii="Arial" w:hAnsi="Arial" w:eastAsia="MS Mincho"/>
                <w:b/>
                <w:sz w:val="18"/>
                <w:lang w:val="en-US" w:eastAsia="ja-JP"/>
              </w:rPr>
            </w:pPr>
            <w:ins w:id="5783" w:author="ZTE_wubin" w:date="2020-11-16T15:59:17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4" w:author="ZTE_wubin" w:date="2020-11-16T15:59:17Z"/>
                <w:rFonts w:ascii="Arial" w:hAnsi="Arial" w:eastAsia="MS Mincho"/>
                <w:sz w:val="18"/>
                <w:lang w:val="en-US" w:eastAsia="ja-JP"/>
              </w:rPr>
            </w:pPr>
            <w:ins w:id="5785" w:author="ZTE_wubin" w:date="2020-11-16T15:59:17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6" w:author="ZTE_wubin" w:date="2020-11-16T15:59:17Z"/>
                <w:rFonts w:ascii="Arial" w:hAnsi="Arial" w:eastAsia="MS Mincho"/>
                <w:b/>
                <w:sz w:val="18"/>
                <w:lang w:val="en-US" w:eastAsia="ja-JP"/>
              </w:rPr>
            </w:pPr>
            <w:ins w:id="5787" w:author="ZTE_wubin" w:date="2020-11-16T15:59:17Z">
              <w:r>
                <w:rPr>
                  <w:rFonts w:ascii="Arial" w:hAnsi="Arial" w:eastAsia="MS Mincho"/>
                  <w:b/>
                  <w:sz w:val="18"/>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5788"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89" w:author="ZTE_wubin" w:date="2020-11-16T15:59:17Z"/>
                <w:rFonts w:ascii="Arial" w:hAnsi="Arial" w:eastAsia="MS Mincho"/>
                <w:b/>
                <w:sz w:val="18"/>
                <w:lang w:val="en-US" w:eastAsia="ja-JP"/>
              </w:rPr>
            </w:pPr>
            <w:ins w:id="5790" w:author="ZTE_wubin" w:date="2020-11-16T15:59:17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91" w:author="ZTE_wubin" w:date="2020-11-16T15:59:17Z"/>
                <w:rFonts w:ascii="Arial" w:hAnsi="Arial" w:eastAsia="MS Mincho"/>
                <w:b/>
                <w:sz w:val="18"/>
                <w:lang w:val="en-US" w:eastAsia="ja-JP"/>
              </w:rPr>
            </w:pPr>
            <w:ins w:id="5792" w:author="ZTE_wubin" w:date="2020-11-16T15:59:17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5793" w:author="ZTE_wubin" w:date="2020-11-16T15:59:17Z"/>
                <w:lang w:eastAsia="ja-JP"/>
              </w:rPr>
            </w:pPr>
            <w:ins w:id="5794" w:author="ZTE_wubin" w:date="2020-11-16T15:59:17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5795" w:author="ZTE_wubin" w:date="2020-11-16T15:59:17Z"/>
                <w:lang w:eastAsia="ja-JP"/>
              </w:rPr>
            </w:pPr>
            <w:ins w:id="5796" w:author="ZTE_wubin" w:date="2020-11-16T15:59:17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5797" w:author="ZTE_wubin" w:date="2020-11-16T15:59:17Z"/>
                <w:lang w:eastAsia="ja-JP"/>
              </w:rPr>
            </w:pPr>
            <w:ins w:id="5798" w:author="ZTE_wubin" w:date="2020-11-16T15:59:1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5799" w:author="ZTE_wubin" w:date="2020-11-16T15:59:17Z"/>
                <w:lang w:eastAsia="ja-JP"/>
              </w:rPr>
            </w:pPr>
            <w:ins w:id="5800" w:author="ZTE_wubin" w:date="2020-11-16T15:59:17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5801" w:author="ZTE_wubin" w:date="2020-11-16T15:59:17Z"/>
                <w:lang w:eastAsia="ja-JP"/>
              </w:rPr>
            </w:pPr>
            <w:ins w:id="5802" w:author="ZTE_wubin" w:date="2020-11-16T15:59:17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5803" w:author="ZTE_wubin" w:date="2020-11-16T15:59:17Z"/>
                <w:lang w:eastAsia="ja-JP"/>
              </w:rPr>
            </w:pPr>
            <w:ins w:id="5804" w:author="ZTE_wubin" w:date="2020-11-16T15:59:17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5805" w:author="ZTE_wubin" w:date="2020-11-16T15:59:17Z"/>
                <w:lang w:eastAsia="ja-JP"/>
              </w:rPr>
            </w:pPr>
            <w:ins w:id="5806" w:author="ZTE_wubin" w:date="2020-11-16T15:59:17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5807" w:author="ZTE_wubin" w:date="2020-11-16T15:59:17Z"/>
                <w:lang w:eastAsia="ja-JP"/>
              </w:rPr>
            </w:pPr>
            <w:ins w:id="5808" w:author="ZTE_wubin" w:date="2020-11-16T15:59:17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5809" w:author="ZTE_wubin" w:date="2020-11-16T15:59:17Z"/>
                <w:lang w:eastAsia="ja-JP"/>
              </w:rPr>
            </w:pPr>
            <w:ins w:id="5810" w:author="ZTE_wubin" w:date="2020-11-16T15:59:17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ins w:id="5811"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2" w:author="ZTE_wubin" w:date="2020-11-16T15:59:17Z"/>
                <w:rFonts w:ascii="Arial" w:hAnsi="Arial" w:eastAsiaTheme="minorEastAsia"/>
                <w:sz w:val="18"/>
                <w:lang w:val="en-US" w:eastAsia="zh-CN"/>
              </w:rPr>
            </w:pPr>
            <w:ins w:id="5813" w:author="ZTE_wubin" w:date="2020-11-16T15:59:17Z">
              <w:r>
                <w:rPr>
                  <w:rFonts w:ascii="Arial" w:hAnsi="Arial" w:eastAsia="MS Mincho"/>
                  <w:sz w:val="18"/>
                  <w:lang w:val="en-US" w:eastAsia="zh-CN"/>
                </w:rPr>
                <w:t>n</w:t>
              </w:r>
            </w:ins>
            <w:ins w:id="5814" w:author="ZTE_wubin" w:date="2020-11-16T15:59:17Z">
              <w:r>
                <w:rPr>
                  <w:rFonts w:hint="eastAsia" w:ascii="Arial" w:hAnsi="Arial" w:eastAsiaTheme="minorEastAsia"/>
                  <w:sz w:val="18"/>
                  <w:lang w:val="en-US" w:eastAsia="zh-CN"/>
                </w:rPr>
                <w:t>41</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5" w:author="ZTE_wubin" w:date="2020-11-16T15:59:17Z"/>
                <w:rFonts w:ascii="Arial" w:hAnsi="Arial" w:eastAsiaTheme="minorEastAsia"/>
                <w:sz w:val="18"/>
                <w:lang w:val="en-US" w:eastAsia="zh-CN"/>
              </w:rPr>
            </w:pPr>
            <w:ins w:id="5816" w:author="ZTE_wubin" w:date="2020-11-16T15:59:17Z">
              <w:r>
                <w:rPr>
                  <w:rFonts w:hint="eastAsia" w:ascii="Arial" w:hAnsi="Arial" w:eastAsiaTheme="minorEastAsia"/>
                  <w:sz w:val="18"/>
                  <w:lang w:val="en-US" w:eastAsia="zh-CN"/>
                </w:rPr>
                <w:t>2496</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7" w:author="ZTE_wubin" w:date="2020-11-16T15:59:17Z"/>
                <w:rFonts w:ascii="Arial" w:hAnsi="Arial" w:eastAsiaTheme="minorEastAsia"/>
                <w:sz w:val="18"/>
                <w:lang w:val="en-US" w:eastAsia="zh-CN"/>
              </w:rPr>
            </w:pPr>
            <w:ins w:id="5818" w:author="ZTE_wubin" w:date="2020-11-16T15:59:17Z">
              <w:r>
                <w:rPr>
                  <w:rFonts w:hint="eastAsia" w:ascii="Arial" w:hAnsi="Arial" w:eastAsiaTheme="minorEastAsia"/>
                  <w:sz w:val="18"/>
                  <w:lang w:val="en-US" w:eastAsia="zh-CN"/>
                </w:rPr>
                <w:t>2690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9" w:author="ZTE_wubin" w:date="2020-11-16T15:59:17Z"/>
                <w:rFonts w:ascii="Arial" w:hAnsi="Arial" w:eastAsiaTheme="minorEastAsia"/>
                <w:sz w:val="18"/>
                <w:lang w:val="en-US" w:eastAsia="zh-CN"/>
              </w:rPr>
            </w:pPr>
            <w:ins w:id="5820" w:author="ZTE_wubin" w:date="2020-11-16T15:59:17Z">
              <w:r>
                <w:rPr>
                  <w:rFonts w:hint="eastAsia" w:ascii="Arial" w:hAnsi="Arial" w:eastAsiaTheme="minorEastAsia"/>
                  <w:sz w:val="18"/>
                  <w:lang w:val="en-US" w:eastAsia="zh-CN"/>
                </w:rPr>
                <w:t>2496</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21" w:author="ZTE_wubin" w:date="2020-11-16T15:59:17Z"/>
                <w:rFonts w:ascii="Arial" w:hAnsi="Arial" w:eastAsiaTheme="minorEastAsia"/>
                <w:sz w:val="18"/>
                <w:lang w:val="en-US" w:eastAsia="zh-CN"/>
              </w:rPr>
            </w:pPr>
            <w:ins w:id="5822" w:author="ZTE_wubin" w:date="2020-11-16T15:59:17Z">
              <w:r>
                <w:rPr>
                  <w:rFonts w:hint="eastAsia" w:ascii="Arial" w:hAnsi="Arial" w:eastAsiaTheme="minorEastAsia"/>
                  <w:sz w:val="18"/>
                  <w:lang w:val="en-US" w:eastAsia="zh-CN"/>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23" w:author="ZTE_wubin" w:date="2020-11-16T15:59:17Z"/>
                <w:rFonts w:ascii="Arial" w:hAnsi="Arial" w:eastAsiaTheme="minorEastAsia"/>
                <w:sz w:val="18"/>
                <w:lang w:val="en-US" w:eastAsia="zh-CN"/>
              </w:rPr>
            </w:pPr>
            <w:ins w:id="5824" w:author="ZTE_wubin" w:date="2020-11-16T15:59:17Z">
              <w:r>
                <w:rPr>
                  <w:rFonts w:hint="eastAsia" w:ascii="Arial" w:hAnsi="Arial" w:eastAsiaTheme="minorEastAsia"/>
                  <w:sz w:val="18"/>
                  <w:lang w:val="en-US" w:eastAsia="zh-CN"/>
                </w:rPr>
                <w:t>4992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25" w:author="ZTE_wubin" w:date="2020-11-16T15:59:17Z"/>
                <w:rFonts w:ascii="Arial" w:hAnsi="Arial" w:eastAsiaTheme="minorEastAsia"/>
                <w:sz w:val="18"/>
                <w:lang w:val="en-US" w:eastAsia="zh-CN"/>
              </w:rPr>
            </w:pPr>
            <w:ins w:id="5826" w:author="ZTE_wubin" w:date="2020-11-16T15:59:17Z">
              <w:r>
                <w:rPr>
                  <w:rFonts w:hint="eastAsia" w:ascii="Arial" w:hAnsi="Arial" w:eastAsiaTheme="minorEastAsia"/>
                  <w:sz w:val="18"/>
                  <w:lang w:val="en-US" w:eastAsia="zh-CN"/>
                </w:rPr>
                <w:t>5380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27" w:author="ZTE_wubin" w:date="2020-11-16T15:59:17Z"/>
                <w:rFonts w:ascii="Arial" w:hAnsi="Arial" w:eastAsiaTheme="minorEastAsia"/>
                <w:sz w:val="18"/>
                <w:lang w:val="en-US" w:eastAsia="zh-CN"/>
              </w:rPr>
            </w:pPr>
            <w:ins w:id="5828" w:author="ZTE_wubin" w:date="2020-11-16T15:59:17Z">
              <w:r>
                <w:rPr>
                  <w:rFonts w:hint="eastAsia" w:ascii="Arial" w:hAnsi="Arial" w:eastAsiaTheme="minorEastAsia"/>
                  <w:sz w:val="18"/>
                  <w:lang w:val="en-US" w:eastAsia="zh-CN"/>
                </w:rPr>
                <w:t>7488</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29" w:author="ZTE_wubin" w:date="2020-11-16T15:59:17Z"/>
                <w:rFonts w:ascii="Arial" w:hAnsi="Arial" w:eastAsiaTheme="minorEastAsia"/>
                <w:sz w:val="18"/>
                <w:lang w:val="en-US" w:eastAsia="zh-CN"/>
              </w:rPr>
            </w:pPr>
            <w:ins w:id="5830" w:author="ZTE_wubin" w:date="2020-11-16T15:59:17Z">
              <w:r>
                <w:rPr>
                  <w:rFonts w:hint="eastAsia" w:ascii="Arial" w:hAnsi="Arial" w:eastAsiaTheme="minorEastAsia"/>
                  <w:sz w:val="18"/>
                  <w:lang w:val="en-US" w:eastAsia="zh-CN"/>
                </w:rPr>
                <w:t>8077</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31" w:author="ZTE_wubin" w:date="2020-11-16T15:59:1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32" w:author="ZTE_wubin" w:date="2020-11-16T15:59:17Z"/>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5833"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34" w:author="ZTE_wubin" w:date="2020-11-16T15:59:17Z"/>
                <w:rFonts w:ascii="Arial" w:hAnsi="Arial" w:eastAsiaTheme="minorEastAsia"/>
                <w:sz w:val="18"/>
                <w:lang w:val="en-US" w:eastAsia="zh-CN"/>
              </w:rPr>
            </w:pPr>
            <w:ins w:id="5835" w:author="ZTE_wubin" w:date="2020-11-16T15:59:17Z">
              <w:r>
                <w:rPr>
                  <w:rFonts w:ascii="Arial" w:hAnsi="Arial" w:eastAsia="MS Mincho"/>
                  <w:sz w:val="18"/>
                  <w:lang w:val="en-US" w:eastAsia="zh-CN"/>
                </w:rPr>
                <w:t>n78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36" w:author="ZTE_wubin" w:date="2020-11-16T15:59:17Z"/>
                <w:rFonts w:ascii="Arial" w:hAnsi="Arial" w:eastAsiaTheme="minorEastAsia"/>
                <w:sz w:val="18"/>
                <w:lang w:val="en-US" w:eastAsia="zh-CN"/>
              </w:rPr>
            </w:pPr>
            <w:ins w:id="5837" w:author="ZTE_wubin" w:date="2020-11-16T15:59:17Z">
              <w:r>
                <w:rPr>
                  <w:rFonts w:hint="eastAsia" w:ascii="Arial" w:hAnsi="Arial" w:eastAsiaTheme="minorEastAsia"/>
                  <w:sz w:val="18"/>
                  <w:lang w:val="en-US" w:eastAsia="zh-CN"/>
                </w:rPr>
                <w:t>3300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38" w:author="ZTE_wubin" w:date="2020-11-16T15:59:17Z"/>
                <w:rFonts w:ascii="Arial" w:hAnsi="Arial" w:eastAsiaTheme="minorEastAsia"/>
                <w:sz w:val="18"/>
                <w:lang w:val="en-US" w:eastAsia="zh-CN"/>
              </w:rPr>
            </w:pPr>
            <w:ins w:id="5839" w:author="ZTE_wubin" w:date="2020-11-16T15:59:17Z">
              <w:r>
                <w:rPr>
                  <w:rFonts w:hint="eastAsia" w:ascii="Arial" w:hAnsi="Arial" w:eastAsiaTheme="minorEastAsia"/>
                  <w:sz w:val="18"/>
                  <w:lang w:val="en-US" w:eastAsia="zh-CN"/>
                </w:rPr>
                <w:t>3800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0" w:author="ZTE_wubin" w:date="2020-11-16T15:59:17Z"/>
                <w:rFonts w:ascii="Arial" w:hAnsi="Arial" w:eastAsia="MS Mincho"/>
                <w:sz w:val="18"/>
                <w:lang w:val="en-US" w:eastAsia="zh-CN"/>
              </w:rPr>
            </w:pPr>
            <w:ins w:id="5841" w:author="ZTE_wubin" w:date="2020-11-16T15:59:17Z">
              <w:r>
                <w:rPr>
                  <w:rFonts w:hint="eastAsia" w:ascii="Arial" w:hAnsi="Arial" w:eastAsiaTheme="minorEastAsia"/>
                  <w:sz w:val="18"/>
                  <w:lang w:val="en-US" w:eastAsia="zh-CN"/>
                </w:rPr>
                <w:t>3300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2" w:author="ZTE_wubin" w:date="2020-11-16T15:59:17Z"/>
                <w:rFonts w:ascii="Arial" w:hAnsi="Arial" w:eastAsia="MS Mincho"/>
                <w:sz w:val="18"/>
                <w:lang w:val="en-US" w:eastAsia="zh-CN"/>
              </w:rPr>
            </w:pPr>
            <w:ins w:id="5843" w:author="ZTE_wubin" w:date="2020-11-16T15:59:17Z">
              <w:r>
                <w:rPr>
                  <w:rFonts w:hint="eastAsia" w:ascii="Arial" w:hAnsi="Arial" w:eastAsiaTheme="minorEastAsia"/>
                  <w:sz w:val="18"/>
                  <w:lang w:val="en-US" w:eastAsia="zh-CN"/>
                </w:rPr>
                <w:t>3800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4" w:author="ZTE_wubin" w:date="2020-11-16T15:59:17Z"/>
                <w:rFonts w:ascii="Arial" w:hAnsi="Arial" w:eastAsiaTheme="minorEastAsia"/>
                <w:sz w:val="18"/>
                <w:lang w:val="en-US" w:eastAsia="zh-CN"/>
              </w:rPr>
            </w:pPr>
            <w:ins w:id="5845" w:author="ZTE_wubin" w:date="2020-11-16T15:59:17Z">
              <w:r>
                <w:rPr>
                  <w:rFonts w:hint="eastAsia" w:ascii="Arial" w:hAnsi="Arial" w:eastAsiaTheme="minorEastAsia"/>
                  <w:sz w:val="18"/>
                  <w:lang w:val="en-US" w:eastAsia="zh-CN"/>
                </w:rPr>
                <w:t>6600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6" w:author="ZTE_wubin" w:date="2020-11-16T15:59:17Z"/>
                <w:rFonts w:ascii="Arial" w:hAnsi="Arial" w:eastAsiaTheme="minorEastAsia"/>
                <w:sz w:val="18"/>
                <w:lang w:val="en-US" w:eastAsia="zh-CN"/>
              </w:rPr>
            </w:pPr>
            <w:ins w:id="5847" w:author="ZTE_wubin" w:date="2020-11-16T15:59:17Z">
              <w:r>
                <w:rPr>
                  <w:rFonts w:hint="eastAsia" w:ascii="Arial" w:hAnsi="Arial" w:eastAsiaTheme="minorEastAsia"/>
                  <w:sz w:val="18"/>
                  <w:lang w:val="en-US" w:eastAsia="zh-CN"/>
                </w:rPr>
                <w:t>7600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48" w:author="ZTE_wubin" w:date="2020-11-16T15:59:17Z"/>
                <w:rFonts w:ascii="Arial" w:hAnsi="Arial" w:eastAsiaTheme="minorEastAsia"/>
                <w:sz w:val="18"/>
                <w:lang w:val="en-US" w:eastAsia="zh-CN"/>
              </w:rPr>
            </w:pPr>
            <w:ins w:id="5849" w:author="ZTE_wubin" w:date="2020-11-16T15:59:17Z">
              <w:r>
                <w:rPr>
                  <w:rFonts w:hint="eastAsia" w:ascii="Arial" w:hAnsi="Arial" w:eastAsiaTheme="minorEastAsia"/>
                  <w:sz w:val="18"/>
                  <w:lang w:val="en-US" w:eastAsia="zh-CN"/>
                </w:rPr>
                <w:t>9900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50" w:author="ZTE_wubin" w:date="2020-11-16T15:59:17Z"/>
                <w:rFonts w:ascii="Arial" w:hAnsi="Arial" w:eastAsiaTheme="minorEastAsia"/>
                <w:sz w:val="18"/>
                <w:lang w:val="en-US" w:eastAsia="zh-CN"/>
              </w:rPr>
            </w:pPr>
            <w:ins w:id="5851" w:author="ZTE_wubin" w:date="2020-11-16T15:59:17Z">
              <w:r>
                <w:rPr>
                  <w:rFonts w:hint="eastAsia" w:ascii="Arial" w:hAnsi="Arial" w:eastAsiaTheme="minorEastAsia"/>
                  <w:sz w:val="18"/>
                  <w:lang w:val="en-US" w:eastAsia="zh-CN"/>
                </w:rPr>
                <w:t>11400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52" w:author="ZTE_wubin" w:date="2020-11-16T15:59:1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53" w:author="ZTE_wubin" w:date="2020-11-16T15:59:17Z"/>
                <w:rFonts w:ascii="Arial" w:hAnsi="Arial" w:eastAsia="MS Mincho"/>
                <w:sz w:val="18"/>
              </w:rPr>
            </w:pPr>
          </w:p>
        </w:tc>
      </w:tr>
    </w:tbl>
    <w:p>
      <w:pPr>
        <w:pStyle w:val="189"/>
        <w:rPr>
          <w:ins w:id="5854" w:author="ZTE_wubin" w:date="2020-11-16T15:59:17Z"/>
        </w:rPr>
      </w:pPr>
    </w:p>
    <w:p>
      <w:pPr>
        <w:rPr>
          <w:ins w:id="5855" w:author="ZTE_wubin" w:date="2020-11-16T15:59:17Z"/>
          <w:lang w:val="en-US" w:eastAsia="zh-CN"/>
        </w:rPr>
      </w:pPr>
      <w:ins w:id="5856" w:author="ZTE_wubin" w:date="2020-11-16T15:59:17Z">
        <w:r>
          <w:rPr>
            <w:lang w:val="en-US" w:eastAsia="zh-CN"/>
          </w:rPr>
          <w:t>Based on above table, there is no harmonic issue for the band combination of n</w:t>
        </w:r>
      </w:ins>
      <w:ins w:id="5857" w:author="ZTE_wubin" w:date="2020-11-16T15:59:17Z">
        <w:r>
          <w:rPr>
            <w:rFonts w:hint="eastAsia"/>
            <w:lang w:val="en-US" w:eastAsia="zh-CN"/>
          </w:rPr>
          <w:t>41</w:t>
        </w:r>
      </w:ins>
      <w:ins w:id="5858" w:author="ZTE_wubin" w:date="2020-11-16T15:59:17Z">
        <w:r>
          <w:rPr>
            <w:lang w:val="en-US" w:eastAsia="zh-CN"/>
          </w:rPr>
          <w:t xml:space="preserve"> and n78.</w:t>
        </w:r>
      </w:ins>
    </w:p>
    <w:p>
      <w:pPr>
        <w:rPr>
          <w:ins w:id="5859" w:author="ZTE_wubin" w:date="2020-11-16T15:59:17Z"/>
          <w:lang w:eastAsia="zh-CN"/>
        </w:rPr>
      </w:pPr>
      <w:ins w:id="5860" w:author="ZTE_wubin" w:date="2020-11-16T15:59:17Z">
        <w:r>
          <w:rPr>
            <w:rFonts w:hint="eastAsia"/>
            <w:lang w:eastAsia="zh-CN"/>
          </w:rPr>
          <w:t xml:space="preserve">Table </w:t>
        </w:r>
      </w:ins>
      <w:ins w:id="5861" w:author="ZTE_wubin" w:date="2020-11-16T15:59:17Z">
        <w:r>
          <w:rPr>
            <w:rFonts w:hint="eastAsia" w:eastAsia="MS Mincho"/>
            <w:lang w:val="en-US" w:eastAsia="zh-CN"/>
          </w:rPr>
          <w:t>6.14</w:t>
        </w:r>
      </w:ins>
      <w:ins w:id="5862" w:author="ZTE_wubin" w:date="2020-11-16T15:59:17Z">
        <w:r>
          <w:rPr>
            <w:rFonts w:hint="eastAsia"/>
            <w:lang w:eastAsia="zh-CN"/>
          </w:rPr>
          <w:t>.</w:t>
        </w:r>
      </w:ins>
      <w:ins w:id="5863" w:author="ZTE_wubin" w:date="2020-11-16T15:59:17Z">
        <w:r>
          <w:rPr>
            <w:rFonts w:hint="eastAsia" w:eastAsia="MS Mincho"/>
            <w:lang w:val="en-US" w:eastAsia="zh-CN"/>
          </w:rPr>
          <w:t>1.3</w:t>
        </w:r>
      </w:ins>
      <w:ins w:id="5864" w:author="ZTE_wubin" w:date="2020-11-16T15:59:17Z">
        <w:r>
          <w:rPr>
            <w:rFonts w:hint="eastAsia"/>
            <w:lang w:eastAsia="zh-CN"/>
          </w:rPr>
          <w:t>-</w:t>
        </w:r>
      </w:ins>
      <w:ins w:id="5865" w:author="ZTE_wubin" w:date="2020-11-16T15:59:17Z">
        <w:r>
          <w:rPr>
            <w:lang w:eastAsia="zh-CN"/>
          </w:rPr>
          <w:t>2</w:t>
        </w:r>
      </w:ins>
      <w:ins w:id="5866" w:author="ZTE_wubin" w:date="2020-11-16T15:59:17Z">
        <w:r>
          <w:rPr>
            <w:rFonts w:hint="eastAsia"/>
            <w:lang w:eastAsia="zh-CN"/>
          </w:rPr>
          <w:t xml:space="preserve"> summarizes frequency ranges where harmonics </w:t>
        </w:r>
      </w:ins>
      <w:ins w:id="5867" w:author="ZTE_wubin" w:date="2020-11-16T15:59:17Z">
        <w:r>
          <w:rPr>
            <w:lang w:eastAsia="zh-CN"/>
          </w:rPr>
          <w:t xml:space="preserve">mixing </w:t>
        </w:r>
      </w:ins>
      <w:ins w:id="5868" w:author="ZTE_wubin" w:date="2020-11-16T15:59:17Z">
        <w:r>
          <w:rPr>
            <w:rFonts w:hint="eastAsia"/>
            <w:lang w:eastAsia="zh-CN"/>
          </w:rPr>
          <w:t>occur for CA</w:t>
        </w:r>
      </w:ins>
      <w:ins w:id="5869" w:author="ZTE_wubin" w:date="2020-11-16T15:59:17Z">
        <w:r>
          <w:rPr>
            <w:rFonts w:hint="eastAsia" w:eastAsia="MS Mincho"/>
            <w:lang w:val="en-US" w:eastAsia="zh-CN"/>
          </w:rPr>
          <w:t>_n41-n78</w:t>
        </w:r>
      </w:ins>
      <w:ins w:id="5870" w:author="ZTE_wubin" w:date="2020-11-16T15:59:17Z">
        <w:r>
          <w:rPr>
            <w:rFonts w:hint="eastAsia"/>
            <w:lang w:eastAsia="zh-CN"/>
          </w:rPr>
          <w:t>.</w:t>
        </w:r>
      </w:ins>
    </w:p>
    <w:p>
      <w:pPr>
        <w:jc w:val="center"/>
        <w:rPr>
          <w:ins w:id="5871" w:author="ZTE_wubin" w:date="2020-11-16T15:59:17Z"/>
          <w:rFonts w:ascii="Arial" w:hAnsi="Arial" w:cs="Arial"/>
          <w:b/>
          <w:bCs/>
          <w:lang w:eastAsia="zh-CN"/>
        </w:rPr>
      </w:pPr>
      <w:ins w:id="5872" w:author="ZTE_wubin" w:date="2020-11-16T15:59:17Z">
        <w:r>
          <w:rPr>
            <w:rFonts w:ascii="Arial" w:hAnsi="Arial" w:cs="Arial"/>
            <w:b/>
            <w:bCs/>
            <w:lang w:eastAsia="zh-CN"/>
          </w:rPr>
          <w:t xml:space="preserve">Table </w:t>
        </w:r>
      </w:ins>
      <w:ins w:id="5873" w:author="ZTE_wubin" w:date="2020-11-16T15:59:17Z">
        <w:r>
          <w:rPr>
            <w:rFonts w:hint="eastAsia" w:ascii="Arial" w:hAnsi="Arial" w:cs="Arial"/>
            <w:b/>
            <w:bCs/>
            <w:lang w:val="en-US" w:eastAsia="zh-CN"/>
          </w:rPr>
          <w:t>6.14</w:t>
        </w:r>
      </w:ins>
      <w:ins w:id="5874" w:author="ZTE_wubin" w:date="2020-11-16T15:59:17Z">
        <w:r>
          <w:rPr>
            <w:rFonts w:ascii="Arial" w:hAnsi="Arial" w:cs="Arial"/>
            <w:b/>
            <w:bCs/>
            <w:lang w:eastAsia="zh-CN"/>
          </w:rPr>
          <w:t>.</w:t>
        </w:r>
      </w:ins>
      <w:ins w:id="5875" w:author="ZTE_wubin" w:date="2020-11-16T15:59:17Z">
        <w:r>
          <w:rPr>
            <w:rFonts w:ascii="Arial" w:hAnsi="Arial" w:cs="Arial"/>
            <w:b/>
            <w:bCs/>
            <w:lang w:val="en-US" w:eastAsia="zh-CN"/>
          </w:rPr>
          <w:t>1.3</w:t>
        </w:r>
      </w:ins>
      <w:ins w:id="5876" w:author="ZTE_wubin" w:date="2020-11-16T15:59:17Z">
        <w:r>
          <w:rPr>
            <w:rFonts w:ascii="Arial" w:hAnsi="Arial" w:cs="Arial"/>
            <w:b/>
            <w:bCs/>
            <w:lang w:eastAsia="zh-CN"/>
          </w:rPr>
          <w:t>-</w:t>
        </w:r>
      </w:ins>
      <w:ins w:id="5877" w:author="ZTE_wubin" w:date="2020-11-16T15:59:17Z">
        <w:r>
          <w:rPr>
            <w:rFonts w:ascii="Arial" w:hAnsi="Arial" w:cs="Arial"/>
            <w:b/>
            <w:bCs/>
            <w:lang w:eastAsia="ja-JP"/>
          </w:rPr>
          <w:t>2</w:t>
        </w:r>
      </w:ins>
      <w:ins w:id="5878" w:author="ZTE_wubin" w:date="2020-11-16T15:59:17Z">
        <w:r>
          <w:rPr>
            <w:rFonts w:ascii="Arial" w:hAnsi="Arial" w:cs="Arial"/>
            <w:b/>
            <w:bCs/>
            <w:lang w:eastAsia="zh-CN"/>
          </w:rPr>
          <w:t xml:space="preserve">: Impact of UL/DL Harmonic </w:t>
        </w:r>
      </w:ins>
      <w:ins w:id="5879" w:author="ZTE_wubin" w:date="2020-11-16T15:59:17Z">
        <w:r>
          <w:rPr>
            <w:rFonts w:ascii="Arial" w:hAnsi="Arial" w:cs="Arial"/>
            <w:b/>
            <w:bCs/>
            <w:lang w:eastAsia="ja-JP"/>
          </w:rPr>
          <w:t>mixing</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5880"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81" w:author="ZTE_wubin" w:date="2020-11-16T15:59:17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82" w:author="ZTE_wubin" w:date="2020-11-16T15:59:17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83" w:author="ZTE_wubin" w:date="2020-11-16T15:59:17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84" w:author="ZTE_wubin" w:date="2020-11-16T15:59:17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5885" w:author="ZTE_wubin" w:date="2020-11-16T15:59:17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86" w:author="ZTE_wubin" w:date="2020-11-16T15:59:17Z"/>
                <w:rFonts w:ascii="Arial" w:hAnsi="Arial" w:eastAsia="MS Mincho"/>
                <w:b/>
                <w:sz w:val="18"/>
                <w:lang w:val="en-US" w:eastAsia="ja-JP"/>
              </w:rPr>
            </w:pPr>
            <w:ins w:id="5887" w:author="ZTE_wubin" w:date="2020-11-16T15:59:17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88" w:author="ZTE_wubin" w:date="2020-11-16T15:59:17Z"/>
                <w:rFonts w:ascii="Arial" w:hAnsi="Arial" w:eastAsia="MS Mincho"/>
                <w:sz w:val="18"/>
                <w:lang w:val="en-US" w:eastAsia="ja-JP"/>
              </w:rPr>
            </w:pPr>
            <w:ins w:id="5889" w:author="ZTE_wubin" w:date="2020-11-16T15:59:17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0" w:author="ZTE_wubin" w:date="2020-11-16T15:59:17Z"/>
                <w:rFonts w:ascii="Arial" w:hAnsi="Arial" w:eastAsia="MS Mincho"/>
                <w:b/>
                <w:sz w:val="18"/>
                <w:lang w:val="en-US" w:eastAsia="ja-JP"/>
              </w:rPr>
            </w:pPr>
            <w:ins w:id="5891" w:author="ZTE_wubin" w:date="2020-11-16T15:59:17Z">
              <w:r>
                <w:rPr>
                  <w:rFonts w:ascii="Arial" w:hAnsi="Arial" w:eastAsia="MS Mincho"/>
                  <w:b/>
                  <w:sz w:val="18"/>
                  <w:lang w:val="en-US" w:eastAsia="ja-JP"/>
                </w:rPr>
                <w:t>mth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5892"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3" w:author="ZTE_wubin" w:date="2020-11-16T15:59:17Z"/>
                <w:rFonts w:ascii="Arial" w:hAnsi="Arial" w:eastAsia="MS Mincho"/>
                <w:b/>
                <w:sz w:val="18"/>
                <w:lang w:val="en-US" w:eastAsia="ja-JP"/>
              </w:rPr>
            </w:pPr>
            <w:ins w:id="5894" w:author="ZTE_wubin" w:date="2020-11-16T15:59:17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95" w:author="ZTE_wubin" w:date="2020-11-16T15:59:17Z"/>
                <w:rFonts w:ascii="Arial" w:hAnsi="Arial" w:eastAsia="MS Mincho"/>
                <w:b/>
                <w:sz w:val="18"/>
                <w:lang w:val="en-US" w:eastAsia="ja-JP"/>
              </w:rPr>
            </w:pPr>
            <w:ins w:id="5896" w:author="ZTE_wubin" w:date="2020-11-16T15:59:17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5897" w:author="ZTE_wubin" w:date="2020-11-16T15:59:17Z"/>
                <w:lang w:eastAsia="ja-JP"/>
              </w:rPr>
            </w:pPr>
            <w:ins w:id="5898" w:author="ZTE_wubin" w:date="2020-11-16T15:59:17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5899" w:author="ZTE_wubin" w:date="2020-11-16T15:59:17Z"/>
                <w:lang w:eastAsia="ja-JP"/>
              </w:rPr>
            </w:pPr>
            <w:ins w:id="5900" w:author="ZTE_wubin" w:date="2020-11-16T15:59:17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5901" w:author="ZTE_wubin" w:date="2020-11-16T15:59:17Z"/>
                <w:lang w:eastAsia="ja-JP"/>
              </w:rPr>
            </w:pPr>
            <w:ins w:id="5902" w:author="ZTE_wubin" w:date="2020-11-16T15:59:1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5903" w:author="ZTE_wubin" w:date="2020-11-16T15:59:17Z"/>
                <w:lang w:eastAsia="ja-JP"/>
              </w:rPr>
            </w:pPr>
            <w:ins w:id="5904" w:author="ZTE_wubin" w:date="2020-11-16T15:59:17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5905" w:author="ZTE_wubin" w:date="2020-11-16T15:59:17Z"/>
                <w:lang w:eastAsia="ja-JP"/>
              </w:rPr>
            </w:pPr>
            <w:ins w:id="5906" w:author="ZTE_wubin" w:date="2020-11-16T15:59:1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5907" w:author="ZTE_wubin" w:date="2020-11-16T15:59:17Z"/>
                <w:lang w:eastAsia="ja-JP"/>
              </w:rPr>
            </w:pPr>
            <w:ins w:id="5908" w:author="ZTE_wubin" w:date="2020-11-16T15:59:17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5909" w:author="ZTE_wubin" w:date="2020-11-16T15:59:17Z"/>
                <w:lang w:eastAsia="ja-JP"/>
              </w:rPr>
            </w:pPr>
            <w:ins w:id="5910" w:author="ZTE_wubin" w:date="2020-11-16T15:59:17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5911" w:author="ZTE_wubin" w:date="2020-11-16T15:59:17Z"/>
                <w:lang w:eastAsia="ja-JP"/>
              </w:rPr>
            </w:pPr>
            <w:ins w:id="5912" w:author="ZTE_wubin" w:date="2020-11-16T15:59:17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5913" w:author="ZTE_wubin" w:date="2020-11-16T15:59:17Z"/>
                <w:lang w:eastAsia="ja-JP"/>
              </w:rPr>
            </w:pPr>
            <w:ins w:id="5914" w:author="ZTE_wubin" w:date="2020-11-16T15:59:17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5915"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16" w:author="ZTE_wubin" w:date="2020-11-16T15:59:17Z"/>
                <w:rFonts w:ascii="Arial" w:hAnsi="Arial" w:eastAsiaTheme="minorEastAsia"/>
                <w:sz w:val="18"/>
                <w:lang w:val="en-US" w:eastAsia="zh-CN"/>
              </w:rPr>
            </w:pPr>
            <w:ins w:id="5917" w:author="ZTE_wubin" w:date="2020-11-16T15:59:17Z">
              <w:r>
                <w:rPr>
                  <w:rFonts w:ascii="Arial" w:hAnsi="Arial" w:eastAsia="MS Mincho"/>
                  <w:sz w:val="18"/>
                  <w:lang w:val="en-US" w:eastAsia="zh-CN"/>
                </w:rPr>
                <w:t>n</w:t>
              </w:r>
            </w:ins>
            <w:ins w:id="5918" w:author="ZTE_wubin" w:date="2020-11-16T15:59:17Z">
              <w:r>
                <w:rPr>
                  <w:rFonts w:hint="eastAsia" w:ascii="Arial" w:hAnsi="Arial" w:eastAsiaTheme="minorEastAsia"/>
                  <w:sz w:val="18"/>
                  <w:lang w:val="en-US" w:eastAsia="zh-CN"/>
                </w:rPr>
                <w:t>41</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19" w:author="ZTE_wubin" w:date="2020-11-16T15:59:17Z"/>
                <w:rFonts w:ascii="Arial" w:hAnsi="Arial" w:eastAsiaTheme="minorEastAsia"/>
                <w:sz w:val="18"/>
                <w:lang w:val="en-US" w:eastAsia="zh-CN"/>
              </w:rPr>
            </w:pPr>
            <w:ins w:id="5920" w:author="ZTE_wubin" w:date="2020-11-16T15:59:17Z">
              <w:r>
                <w:rPr>
                  <w:rFonts w:hint="eastAsia" w:ascii="Arial" w:hAnsi="Arial" w:eastAsiaTheme="minorEastAsia"/>
                  <w:sz w:val="18"/>
                  <w:lang w:val="en-US" w:eastAsia="zh-CN"/>
                </w:rPr>
                <w:t>2496</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1" w:author="ZTE_wubin" w:date="2020-11-16T15:59:17Z"/>
                <w:rFonts w:ascii="Arial" w:hAnsi="Arial" w:eastAsia="MS Mincho"/>
                <w:sz w:val="18"/>
                <w:lang w:val="en-US" w:eastAsia="zh-CN"/>
              </w:rPr>
            </w:pPr>
            <w:ins w:id="5922" w:author="ZTE_wubin" w:date="2020-11-16T15:59:17Z">
              <w:r>
                <w:rPr>
                  <w:rFonts w:hint="eastAsia" w:ascii="Arial" w:hAnsi="Arial" w:eastAsiaTheme="minorEastAsia"/>
                  <w:sz w:val="18"/>
                  <w:lang w:val="en-US" w:eastAsia="zh-CN"/>
                </w:rPr>
                <w:t>2690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3" w:author="ZTE_wubin" w:date="2020-11-16T15:59:17Z"/>
                <w:rFonts w:ascii="Arial" w:hAnsi="Arial" w:eastAsia="MS Mincho"/>
                <w:sz w:val="18"/>
                <w:lang w:val="en-US" w:eastAsia="zh-CN"/>
              </w:rPr>
            </w:pPr>
            <w:ins w:id="5924" w:author="ZTE_wubin" w:date="2020-11-16T15:59:17Z">
              <w:r>
                <w:rPr>
                  <w:rFonts w:hint="eastAsia" w:ascii="Arial" w:hAnsi="Arial" w:eastAsiaTheme="minorEastAsia"/>
                  <w:sz w:val="18"/>
                  <w:lang w:val="en-US" w:eastAsia="zh-CN"/>
                </w:rPr>
                <w:t>2496</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5" w:author="ZTE_wubin" w:date="2020-11-16T15:59:17Z"/>
                <w:rFonts w:ascii="Arial" w:hAnsi="Arial" w:eastAsia="MS Mincho"/>
                <w:sz w:val="18"/>
                <w:lang w:val="en-US" w:eastAsia="zh-CN"/>
              </w:rPr>
            </w:pPr>
            <w:ins w:id="5926" w:author="ZTE_wubin" w:date="2020-11-16T15:59:17Z">
              <w:r>
                <w:rPr>
                  <w:rFonts w:hint="eastAsia" w:ascii="Arial" w:hAnsi="Arial" w:eastAsiaTheme="minorEastAsia"/>
                  <w:sz w:val="18"/>
                  <w:lang w:val="en-US" w:eastAsia="zh-CN"/>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7" w:author="ZTE_wubin" w:date="2020-11-16T15:59:17Z"/>
                <w:rFonts w:ascii="Arial" w:hAnsi="Arial" w:eastAsiaTheme="minorEastAsia"/>
                <w:sz w:val="18"/>
                <w:lang w:val="en-US" w:eastAsia="zh-CN"/>
              </w:rPr>
            </w:pPr>
            <w:ins w:id="5928" w:author="ZTE_wubin" w:date="2020-11-16T15:59:17Z">
              <w:r>
                <w:rPr>
                  <w:rFonts w:hint="eastAsia" w:ascii="Arial" w:hAnsi="Arial" w:eastAsiaTheme="minorEastAsia"/>
                  <w:sz w:val="18"/>
                  <w:lang w:val="en-US" w:eastAsia="zh-CN"/>
                </w:rPr>
                <w:t>4992</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29" w:author="ZTE_wubin" w:date="2020-11-16T15:59:17Z"/>
                <w:rFonts w:ascii="Arial" w:hAnsi="Arial" w:eastAsiaTheme="minorEastAsia"/>
                <w:sz w:val="18"/>
                <w:lang w:val="en-US" w:eastAsia="zh-CN"/>
              </w:rPr>
            </w:pPr>
            <w:ins w:id="5930" w:author="ZTE_wubin" w:date="2020-11-16T15:59:17Z">
              <w:r>
                <w:rPr>
                  <w:rFonts w:hint="eastAsia" w:ascii="Arial" w:hAnsi="Arial" w:eastAsiaTheme="minorEastAsia"/>
                  <w:sz w:val="18"/>
                  <w:lang w:val="en-US" w:eastAsia="zh-CN"/>
                </w:rPr>
                <w:t>5380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31" w:author="ZTE_wubin" w:date="2020-11-16T15:59:17Z"/>
                <w:rFonts w:ascii="Arial" w:hAnsi="Arial" w:eastAsiaTheme="minorEastAsia"/>
                <w:sz w:val="18"/>
                <w:lang w:val="en-US" w:eastAsia="zh-CN"/>
              </w:rPr>
            </w:pPr>
            <w:ins w:id="5932" w:author="ZTE_wubin" w:date="2020-11-16T15:59:17Z">
              <w:r>
                <w:rPr>
                  <w:rFonts w:hint="eastAsia" w:ascii="Arial" w:hAnsi="Arial" w:eastAsiaTheme="minorEastAsia"/>
                  <w:sz w:val="18"/>
                  <w:lang w:val="en-US" w:eastAsia="zh-CN"/>
                </w:rPr>
                <w:t>7488</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33" w:author="ZTE_wubin" w:date="2020-11-16T15:59:17Z"/>
                <w:rFonts w:ascii="Arial" w:hAnsi="Arial" w:eastAsiaTheme="minorEastAsia"/>
                <w:sz w:val="18"/>
                <w:lang w:val="en-US" w:eastAsia="zh-CN"/>
              </w:rPr>
            </w:pPr>
            <w:ins w:id="5934" w:author="ZTE_wubin" w:date="2020-11-16T15:59:17Z">
              <w:r>
                <w:rPr>
                  <w:rFonts w:hint="eastAsia" w:ascii="Arial" w:hAnsi="Arial" w:eastAsiaTheme="minorEastAsia"/>
                  <w:sz w:val="18"/>
                  <w:lang w:val="en-US" w:eastAsia="zh-CN"/>
                </w:rPr>
                <w:t>8077</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35" w:author="ZTE_wubin" w:date="2020-11-16T15:59:1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36" w:author="ZTE_wubin" w:date="2020-11-16T15:59:17Z"/>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5937" w:author="ZTE_wubin" w:date="2020-11-16T15:59:1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38" w:author="ZTE_wubin" w:date="2020-11-16T15:59:17Z"/>
                <w:rFonts w:ascii="Arial" w:hAnsi="Arial" w:eastAsia="MS Mincho"/>
                <w:sz w:val="18"/>
                <w:lang w:val="en-US" w:eastAsia="zh-CN"/>
              </w:rPr>
            </w:pPr>
            <w:ins w:id="5939" w:author="ZTE_wubin" w:date="2020-11-16T15:59:17Z">
              <w:r>
                <w:rPr>
                  <w:rFonts w:ascii="Arial" w:hAnsi="Arial" w:eastAsia="MS Mincho"/>
                  <w:sz w:val="18"/>
                  <w:lang w:val="en-US" w:eastAsia="zh-CN"/>
                </w:rPr>
                <w:t>n78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0" w:author="ZTE_wubin" w:date="2020-11-16T15:59:17Z"/>
                <w:rFonts w:ascii="Arial" w:hAnsi="Arial" w:eastAsia="MS Mincho"/>
                <w:sz w:val="18"/>
                <w:lang w:val="en-US" w:eastAsia="zh-CN"/>
              </w:rPr>
            </w:pPr>
            <w:ins w:id="5941" w:author="ZTE_wubin" w:date="2020-11-16T15:59:17Z">
              <w:r>
                <w:rPr>
                  <w:rFonts w:hint="eastAsia" w:ascii="Arial" w:hAnsi="Arial" w:eastAsiaTheme="minorEastAsia"/>
                  <w:sz w:val="18"/>
                  <w:lang w:val="en-US" w:eastAsia="zh-CN"/>
                </w:rPr>
                <w:t>3300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2" w:author="ZTE_wubin" w:date="2020-11-16T15:59:17Z"/>
                <w:rFonts w:ascii="Arial" w:hAnsi="Arial" w:eastAsia="MS Mincho"/>
                <w:sz w:val="18"/>
                <w:lang w:val="en-US" w:eastAsia="zh-CN"/>
              </w:rPr>
            </w:pPr>
            <w:ins w:id="5943" w:author="ZTE_wubin" w:date="2020-11-16T15:59:17Z">
              <w:r>
                <w:rPr>
                  <w:rFonts w:hint="eastAsia" w:ascii="Arial" w:hAnsi="Arial" w:eastAsiaTheme="minorEastAsia"/>
                  <w:sz w:val="18"/>
                  <w:lang w:val="en-US" w:eastAsia="zh-CN"/>
                </w:rPr>
                <w:t>3800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4" w:author="ZTE_wubin" w:date="2020-11-16T15:59:17Z"/>
                <w:rFonts w:ascii="Arial" w:hAnsi="Arial" w:eastAsia="MS Mincho"/>
                <w:sz w:val="18"/>
                <w:lang w:val="en-US" w:eastAsia="zh-CN"/>
              </w:rPr>
            </w:pPr>
            <w:ins w:id="5945" w:author="ZTE_wubin" w:date="2020-11-16T15:59:17Z">
              <w:r>
                <w:rPr>
                  <w:rFonts w:hint="eastAsia" w:ascii="Arial" w:hAnsi="Arial" w:eastAsiaTheme="minorEastAsia"/>
                  <w:sz w:val="18"/>
                  <w:lang w:val="en-US" w:eastAsia="zh-CN"/>
                </w:rPr>
                <w:t>3300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6" w:author="ZTE_wubin" w:date="2020-11-16T15:59:17Z"/>
                <w:rFonts w:ascii="Arial" w:hAnsi="Arial" w:eastAsia="MS Mincho"/>
                <w:sz w:val="18"/>
                <w:lang w:val="en-US" w:eastAsia="zh-CN"/>
              </w:rPr>
            </w:pPr>
            <w:ins w:id="5947" w:author="ZTE_wubin" w:date="2020-11-16T15:59:17Z">
              <w:r>
                <w:rPr>
                  <w:rFonts w:hint="eastAsia" w:ascii="Arial" w:hAnsi="Arial" w:eastAsiaTheme="minorEastAsia"/>
                  <w:sz w:val="18"/>
                  <w:lang w:val="en-US" w:eastAsia="zh-CN"/>
                </w:rPr>
                <w:t>3800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48" w:author="ZTE_wubin" w:date="2020-11-16T15:59:17Z"/>
                <w:rFonts w:ascii="Arial" w:hAnsi="Arial" w:eastAsia="MS Mincho"/>
                <w:sz w:val="18"/>
                <w:lang w:val="en-US" w:eastAsia="zh-CN"/>
              </w:rPr>
            </w:pPr>
            <w:ins w:id="5949" w:author="ZTE_wubin" w:date="2020-11-16T15:59:17Z">
              <w:r>
                <w:rPr>
                  <w:rFonts w:hint="eastAsia" w:ascii="Arial" w:hAnsi="Arial" w:eastAsiaTheme="minorEastAsia"/>
                  <w:sz w:val="18"/>
                  <w:lang w:val="en-US" w:eastAsia="zh-CN"/>
                </w:rPr>
                <w:t>6600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50" w:author="ZTE_wubin" w:date="2020-11-16T15:59:17Z"/>
                <w:rFonts w:ascii="Arial" w:hAnsi="Arial" w:eastAsia="MS Mincho"/>
                <w:sz w:val="18"/>
                <w:lang w:val="en-US" w:eastAsia="zh-CN"/>
              </w:rPr>
            </w:pPr>
            <w:ins w:id="5951" w:author="ZTE_wubin" w:date="2020-11-16T15:59:17Z">
              <w:r>
                <w:rPr>
                  <w:rFonts w:hint="eastAsia" w:ascii="Arial" w:hAnsi="Arial" w:eastAsiaTheme="minorEastAsia"/>
                  <w:sz w:val="18"/>
                  <w:lang w:val="en-US" w:eastAsia="zh-CN"/>
                </w:rPr>
                <w:t>7600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52" w:author="ZTE_wubin" w:date="2020-11-16T15:59:17Z"/>
                <w:rFonts w:ascii="Arial" w:hAnsi="Arial" w:eastAsia="MS Mincho"/>
                <w:sz w:val="18"/>
                <w:lang w:val="en-US" w:eastAsia="zh-CN"/>
              </w:rPr>
            </w:pPr>
            <w:ins w:id="5953" w:author="ZTE_wubin" w:date="2020-11-16T15:59:17Z">
              <w:r>
                <w:rPr>
                  <w:rFonts w:hint="eastAsia" w:ascii="Arial" w:hAnsi="Arial" w:eastAsiaTheme="minorEastAsia"/>
                  <w:sz w:val="18"/>
                  <w:lang w:val="en-US" w:eastAsia="zh-CN"/>
                </w:rPr>
                <w:t>9900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54" w:author="ZTE_wubin" w:date="2020-11-16T15:59:17Z"/>
                <w:rFonts w:ascii="Arial" w:hAnsi="Arial" w:eastAsia="MS Mincho"/>
                <w:sz w:val="18"/>
                <w:lang w:val="en-US" w:eastAsia="zh-CN"/>
              </w:rPr>
            </w:pPr>
            <w:ins w:id="5955" w:author="ZTE_wubin" w:date="2020-11-16T15:59:17Z">
              <w:r>
                <w:rPr>
                  <w:rFonts w:hint="eastAsia" w:ascii="Arial" w:hAnsi="Arial" w:eastAsiaTheme="minorEastAsia"/>
                  <w:sz w:val="18"/>
                  <w:lang w:val="en-US" w:eastAsia="zh-CN"/>
                </w:rPr>
                <w:t>11400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56" w:author="ZTE_wubin" w:date="2020-11-16T15:59:1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957" w:author="ZTE_wubin" w:date="2020-11-16T15:59:17Z"/>
                <w:rFonts w:ascii="Arial" w:hAnsi="Arial" w:eastAsia="MS Mincho"/>
                <w:sz w:val="18"/>
              </w:rPr>
            </w:pPr>
          </w:p>
        </w:tc>
      </w:tr>
    </w:tbl>
    <w:p>
      <w:pPr>
        <w:pStyle w:val="189"/>
        <w:rPr>
          <w:ins w:id="5958" w:author="ZTE_wubin" w:date="2020-11-16T15:59:17Z"/>
          <w:color w:val="auto"/>
        </w:rPr>
      </w:pPr>
    </w:p>
    <w:p>
      <w:pPr>
        <w:rPr>
          <w:ins w:id="5959" w:author="ZTE_wubin" w:date="2020-11-16T15:59:17Z"/>
        </w:rPr>
      </w:pPr>
      <w:ins w:id="5960" w:author="ZTE_wubin" w:date="2020-11-16T15:59:17Z">
        <w:r>
          <w:rPr>
            <w:lang w:val="en-US" w:eastAsia="zh-CN"/>
          </w:rPr>
          <w:t>Based on above table, there is no harmonic mixing issue for the band combination of n</w:t>
        </w:r>
      </w:ins>
      <w:ins w:id="5961" w:author="ZTE_wubin" w:date="2020-11-16T15:59:17Z">
        <w:r>
          <w:rPr>
            <w:rFonts w:hint="eastAsia"/>
            <w:lang w:val="en-US" w:eastAsia="zh-CN"/>
          </w:rPr>
          <w:t>41</w:t>
        </w:r>
      </w:ins>
      <w:ins w:id="5962" w:author="ZTE_wubin" w:date="2020-11-16T15:59:17Z">
        <w:r>
          <w:rPr>
            <w:lang w:val="en-US" w:eastAsia="zh-CN"/>
          </w:rPr>
          <w:t xml:space="preserve"> and n78.</w:t>
        </w:r>
      </w:ins>
    </w:p>
    <w:p>
      <w:pPr>
        <w:pStyle w:val="5"/>
        <w:tabs>
          <w:tab w:val="left" w:pos="0"/>
          <w:tab w:val="left" w:pos="420"/>
          <w:tab w:val="left" w:pos="864"/>
        </w:tabs>
        <w:ind w:left="0" w:firstLine="0"/>
        <w:rPr>
          <w:ins w:id="5963" w:author="ZTE_wubin" w:date="2020-11-16T15:59:17Z"/>
          <w:lang w:eastAsia="zh-CN"/>
        </w:rPr>
      </w:pPr>
      <w:ins w:id="5964" w:author="ZTE_wubin" w:date="2020-11-16T15:59:17Z">
        <w:bookmarkStart w:id="457" w:name="_Toc2673"/>
        <w:r>
          <w:rPr>
            <w:rFonts w:hint="eastAsia"/>
            <w:lang w:eastAsia="zh-CN"/>
          </w:rPr>
          <w:t>6.14.</w:t>
        </w:r>
      </w:ins>
      <w:ins w:id="5965" w:author="ZTE_wubin" w:date="2020-11-16T15:59:17Z">
        <w:r>
          <w:rPr>
            <w:rFonts w:hint="eastAsia"/>
            <w:lang w:val="en-US" w:eastAsia="zh-CN"/>
          </w:rPr>
          <w:t>1.4</w:t>
        </w:r>
      </w:ins>
      <w:ins w:id="5966" w:author="ZTE_wubin" w:date="2020-11-16T15:59:17Z">
        <w:r>
          <w:rPr>
            <w:rFonts w:hint="eastAsia"/>
            <w:lang w:val="en-US" w:eastAsia="zh-CN"/>
          </w:rPr>
          <w:tab/>
        </w:r>
      </w:ins>
      <w:ins w:id="5967" w:author="ZTE_wubin" w:date="2020-11-16T15:59:17Z">
        <w:r>
          <w:rPr>
            <w:rFonts w:hint="eastAsia"/>
            <w:lang w:val="en-US" w:eastAsia="zh-CN"/>
          </w:rPr>
          <w:tab/>
        </w:r>
      </w:ins>
      <w:ins w:id="5968" w:author="ZTE_wubin" w:date="2020-11-16T15:59:17Z">
        <w:r>
          <w:rPr>
            <w:lang w:eastAsia="zh-CN"/>
          </w:rPr>
          <w:t>∆T</w:t>
        </w:r>
      </w:ins>
      <w:ins w:id="5969" w:author="ZTE_wubin" w:date="2020-11-16T15:59:17Z">
        <w:r>
          <w:rPr>
            <w:vertAlign w:val="subscript"/>
            <w:lang w:eastAsia="zh-CN"/>
          </w:rPr>
          <w:t>IB</w:t>
        </w:r>
      </w:ins>
      <w:ins w:id="5970" w:author="ZTE_wubin" w:date="2020-11-16T15:59:17Z">
        <w:r>
          <w:rPr>
            <w:lang w:eastAsia="zh-CN"/>
          </w:rPr>
          <w:t xml:space="preserve"> and ∆R</w:t>
        </w:r>
      </w:ins>
      <w:ins w:id="5971" w:author="ZTE_wubin" w:date="2020-11-16T15:59:17Z">
        <w:r>
          <w:rPr>
            <w:vertAlign w:val="subscript"/>
            <w:lang w:eastAsia="zh-CN"/>
          </w:rPr>
          <w:t>IB</w:t>
        </w:r>
      </w:ins>
      <w:ins w:id="5972" w:author="ZTE_wubin" w:date="2020-11-16T15:59:17Z">
        <w:r>
          <w:rPr>
            <w:lang w:eastAsia="zh-CN"/>
          </w:rPr>
          <w:t xml:space="preserve"> values</w:t>
        </w:r>
        <w:bookmarkEnd w:id="457"/>
      </w:ins>
    </w:p>
    <w:p>
      <w:pPr>
        <w:rPr>
          <w:ins w:id="5973" w:author="ZTE_wubin" w:date="2020-11-16T15:59:17Z"/>
          <w:bCs/>
          <w:lang w:eastAsia="zh-CN"/>
        </w:rPr>
      </w:pPr>
      <w:ins w:id="5974" w:author="ZTE_wubin" w:date="2020-11-16T15:59:17Z">
        <w:r>
          <w:rPr/>
          <w:t xml:space="preserve">For </w:t>
        </w:r>
      </w:ins>
      <w:ins w:id="5975" w:author="ZTE_wubin" w:date="2020-11-16T15:59:17Z">
        <w:r>
          <w:rPr>
            <w:lang w:val="en-US" w:eastAsia="zh-CN"/>
          </w:rPr>
          <w:t>CA</w:t>
        </w:r>
      </w:ins>
      <w:ins w:id="5976" w:author="ZTE_wubin" w:date="2020-11-16T15:59:17Z">
        <w:r>
          <w:rPr>
            <w:lang w:eastAsia="zh-CN"/>
          </w:rPr>
          <w:t>_</w:t>
        </w:r>
      </w:ins>
      <w:ins w:id="5977" w:author="ZTE_wubin" w:date="2020-11-16T15:59:17Z">
        <w:r>
          <w:rPr>
            <w:lang w:val="en-US" w:eastAsia="zh-CN"/>
          </w:rPr>
          <w:t xml:space="preserve">n41-n78 </w:t>
        </w:r>
      </w:ins>
      <w:ins w:id="5978" w:author="ZTE_wubin" w:date="2020-11-16T15:59:17Z">
        <w:r>
          <w:rPr/>
          <w:t>, the</w:t>
        </w:r>
      </w:ins>
      <w:ins w:id="5979" w:author="ZTE_wubin" w:date="2020-11-16T15:59:17Z">
        <w:r>
          <w:rPr>
            <w:lang w:eastAsia="zh-CN"/>
          </w:rPr>
          <w:t xml:space="preserve"> ∆</w:t>
        </w:r>
      </w:ins>
      <w:ins w:id="5980" w:author="ZTE_wubin" w:date="2020-11-16T15:59:17Z">
        <w:r>
          <w:rPr/>
          <w:t>T</w:t>
        </w:r>
      </w:ins>
      <w:ins w:id="5981" w:author="ZTE_wubin" w:date="2020-11-16T15:59:17Z">
        <w:r>
          <w:rPr>
            <w:vertAlign w:val="subscript"/>
          </w:rPr>
          <w:t>IB,c</w:t>
        </w:r>
      </w:ins>
      <w:ins w:id="5982" w:author="ZTE_wubin" w:date="2020-11-16T15:59:17Z">
        <w:r>
          <w:rPr/>
          <w:t xml:space="preserve"> and</w:t>
        </w:r>
      </w:ins>
      <w:ins w:id="5983" w:author="ZTE_wubin" w:date="2020-11-16T15:59:17Z">
        <w:r>
          <w:rPr>
            <w:lang w:eastAsia="zh-CN"/>
          </w:rPr>
          <w:t xml:space="preserve"> ∆</w:t>
        </w:r>
      </w:ins>
      <w:ins w:id="5984" w:author="ZTE_wubin" w:date="2020-11-16T15:59:17Z">
        <w:r>
          <w:rPr/>
          <w:t>R</w:t>
        </w:r>
      </w:ins>
      <w:ins w:id="5985" w:author="ZTE_wubin" w:date="2020-11-16T15:59:17Z">
        <w:r>
          <w:rPr>
            <w:vertAlign w:val="subscript"/>
          </w:rPr>
          <w:t>IB</w:t>
        </w:r>
      </w:ins>
      <w:ins w:id="5986" w:author="ZTE_wubin" w:date="2020-11-16T15:59:17Z">
        <w:r>
          <w:rPr>
            <w:vertAlign w:val="subscript"/>
            <w:lang w:eastAsia="zh-CN"/>
          </w:rPr>
          <w:t>,c</w:t>
        </w:r>
      </w:ins>
      <w:ins w:id="5987" w:author="ZTE_wubin" w:date="2020-11-16T15:59:17Z">
        <w:r>
          <w:rPr/>
          <w:t xml:space="preserve"> values </w:t>
        </w:r>
      </w:ins>
      <w:ins w:id="5988" w:author="ZTE_wubin" w:date="2020-11-16T15:59:17Z">
        <w:r>
          <w:rPr>
            <w:rFonts w:hint="eastAsia"/>
            <w:lang w:eastAsia="zh-CN"/>
          </w:rPr>
          <w:t>have been defined in TS 38.101-1.</w:t>
        </w:r>
      </w:ins>
    </w:p>
    <w:p>
      <w:pPr>
        <w:keepNext/>
        <w:tabs>
          <w:tab w:val="left" w:pos="0"/>
          <w:tab w:val="left" w:pos="420"/>
        </w:tabs>
        <w:spacing w:before="240" w:after="60"/>
        <w:outlineLvl w:val="3"/>
        <w:rPr>
          <w:ins w:id="5989" w:author="ZTE_wubin" w:date="2020-11-16T15:59:17Z"/>
          <w:rFonts w:eastAsia="MS Mincho"/>
          <w:bCs/>
          <w:sz w:val="28"/>
          <w:szCs w:val="28"/>
          <w:lang w:eastAsia="zh-CN"/>
        </w:rPr>
      </w:pPr>
      <w:ins w:id="5990" w:author="ZTE_wubin" w:date="2020-11-16T15:59:17Z">
        <w:r>
          <w:rPr>
            <w:rFonts w:hint="eastAsia" w:eastAsia="MS Mincho"/>
            <w:bCs/>
            <w:sz w:val="28"/>
            <w:szCs w:val="28"/>
            <w:lang w:eastAsia="zh-CN"/>
          </w:rPr>
          <w:t>6.14</w:t>
        </w:r>
      </w:ins>
      <w:ins w:id="5991" w:author="ZTE_wubin" w:date="2020-11-16T15:59:17Z">
        <w:r>
          <w:rPr>
            <w:rFonts w:eastAsia="MS Mincho"/>
            <w:bCs/>
            <w:sz w:val="28"/>
            <w:szCs w:val="28"/>
            <w:lang w:eastAsia="zh-CN"/>
          </w:rPr>
          <w:t>.1.5</w:t>
        </w:r>
      </w:ins>
      <w:ins w:id="5992" w:author="ZTE_wubin" w:date="2020-11-16T15:59:17Z">
        <w:r>
          <w:rPr>
            <w:rFonts w:eastAsia="MS Mincho"/>
            <w:bCs/>
            <w:sz w:val="28"/>
            <w:szCs w:val="28"/>
            <w:lang w:eastAsia="zh-CN"/>
          </w:rPr>
          <w:tab/>
        </w:r>
      </w:ins>
      <w:ins w:id="5993" w:author="ZTE_wubin" w:date="2020-11-16T15:59:17Z">
        <w:r>
          <w:rPr>
            <w:rFonts w:eastAsia="MS Mincho"/>
            <w:bCs/>
            <w:sz w:val="28"/>
            <w:szCs w:val="28"/>
            <w:lang w:eastAsia="zh-CN"/>
          </w:rPr>
          <w:tab/>
        </w:r>
      </w:ins>
      <w:ins w:id="5994" w:author="ZTE_wubin" w:date="2020-11-16T15:59:17Z">
        <w:r>
          <w:rPr>
            <w:rFonts w:eastAsia="MS Mincho"/>
            <w:bCs/>
            <w:sz w:val="28"/>
            <w:szCs w:val="28"/>
            <w:lang w:eastAsia="zh-CN"/>
          </w:rPr>
          <w:t>REFSEN</w:t>
        </w:r>
      </w:ins>
      <w:ins w:id="5995" w:author="ZTE_wubin" w:date="2020-11-16T15:59:17Z">
        <w:r>
          <w:rPr>
            <w:rFonts w:hint="eastAsia" w:eastAsia="MS Mincho"/>
            <w:bCs/>
            <w:sz w:val="28"/>
            <w:szCs w:val="28"/>
            <w:lang w:val="en-US" w:eastAsia="zh-CN"/>
          </w:rPr>
          <w:t>S</w:t>
        </w:r>
      </w:ins>
      <w:ins w:id="5996" w:author="ZTE_wubin" w:date="2020-11-16T15:59:17Z">
        <w:r>
          <w:rPr>
            <w:rFonts w:eastAsia="MS Mincho"/>
            <w:bCs/>
            <w:sz w:val="28"/>
            <w:szCs w:val="28"/>
            <w:lang w:eastAsia="zh-CN"/>
          </w:rPr>
          <w:t xml:space="preserve"> requirements</w:t>
        </w:r>
      </w:ins>
    </w:p>
    <w:p>
      <w:pPr>
        <w:keepNext w:val="0"/>
        <w:spacing w:before="0" w:after="0"/>
        <w:outlineLvl w:val="9"/>
        <w:rPr>
          <w:ins w:id="5998" w:author="ZTE_wubin" w:date="2020-11-16T15:59:17Z"/>
          <w:lang w:eastAsia="zh-CN"/>
          <w:rPrChange w:id="5999" w:author="ZTE_wubin" w:date="2020-11-16T15:59:23Z">
            <w:rPr>
              <w:ins w:id="6000" w:author="ZTE_wubin" w:date="2020-11-16T15:59:17Z"/>
              <w:lang w:eastAsia="zh-CN"/>
            </w:rPr>
          </w:rPrChange>
        </w:rPr>
        <w:pPrChange w:id="5997" w:author="ZTE_wubin" w:date="2020-11-16T15:59:30Z">
          <w:pPr>
            <w:keepNext/>
            <w:tabs>
              <w:tab w:val="left" w:pos="0"/>
              <w:tab w:val="left" w:pos="420"/>
            </w:tabs>
            <w:spacing w:before="240" w:after="60"/>
            <w:outlineLvl w:val="3"/>
          </w:pPr>
        </w:pPrChange>
      </w:pPr>
      <w:ins w:id="6001" w:author="ZTE_wubin" w:date="2020-11-16T15:59:17Z">
        <w:r>
          <w:rPr>
            <w:lang w:eastAsia="zh-CN"/>
            <w:rPrChange w:id="6002" w:author="ZTE_wubin" w:date="2020-11-16T15:59:23Z">
              <w:rPr>
                <w:lang w:eastAsia="zh-CN"/>
              </w:rPr>
            </w:rPrChange>
          </w:rPr>
          <w:t>The MSD requirements du</w:t>
        </w:r>
      </w:ins>
      <w:ins w:id="6004" w:author="ZTE_wubin" w:date="2020-11-16T15:59:17Z">
        <w:r>
          <w:rPr>
            <w:lang w:eastAsia="zh-CN"/>
            <w:rPrChange w:id="6005" w:author="ZTE_wubin" w:date="2020-11-16T15:59:23Z">
              <w:rPr>
                <w:lang w:eastAsia="zh-CN"/>
              </w:rPr>
            </w:rPrChange>
          </w:rPr>
          <w:t xml:space="preserve">e to cross band isolation </w:t>
        </w:r>
      </w:ins>
      <w:ins w:id="6007" w:author="ZTE_wubin" w:date="2020-11-16T15:59:17Z">
        <w:r>
          <w:rPr>
            <w:lang w:eastAsia="zh-CN"/>
            <w:rPrChange w:id="6008" w:author="ZTE_wubin" w:date="2020-11-16T15:59:23Z">
              <w:rPr>
                <w:lang w:eastAsia="zh-CN"/>
              </w:rPr>
            </w:rPrChange>
          </w:rPr>
          <w:t>defined as Tabl</w:t>
        </w:r>
      </w:ins>
      <w:ins w:id="6010" w:author="ZTE_wubin" w:date="2020-11-16T15:59:17Z">
        <w:r>
          <w:rPr>
            <w:lang w:eastAsia="zh-CN"/>
            <w:rPrChange w:id="6011" w:author="ZTE_wubin" w:date="2020-11-16T15:59:23Z">
              <w:rPr>
                <w:lang w:eastAsia="zh-CN"/>
              </w:rPr>
            </w:rPrChange>
          </w:rPr>
          <w:t xml:space="preserve">e </w:t>
        </w:r>
      </w:ins>
      <w:ins w:id="6013" w:author="ZTE_wubin" w:date="2020-11-16T15:59:17Z">
        <w:r>
          <w:rPr>
            <w:rFonts w:hint="default"/>
            <w:lang w:eastAsia="zh-CN"/>
            <w:rPrChange w:id="6014" w:author="ZTE_wubin" w:date="2020-11-16T15:59:23Z">
              <w:rPr>
                <w:rFonts w:hint="eastAsia"/>
                <w:highlight w:val="yellow"/>
                <w:lang w:eastAsia="zh-CN"/>
              </w:rPr>
            </w:rPrChange>
          </w:rPr>
          <w:t>6.14</w:t>
        </w:r>
      </w:ins>
      <w:ins w:id="6016" w:author="ZTE_wubin" w:date="2020-11-16T15:59:17Z">
        <w:r>
          <w:rPr>
            <w:lang w:eastAsia="zh-CN"/>
            <w:rPrChange w:id="6017" w:author="ZTE_wubin" w:date="2020-11-16T15:59:23Z">
              <w:rPr>
                <w:lang w:eastAsia="zh-CN"/>
              </w:rPr>
            </w:rPrChange>
          </w:rPr>
          <w:t xml:space="preserve">.1.5-1 and Table </w:t>
        </w:r>
      </w:ins>
      <w:ins w:id="6019" w:author="ZTE_wubin" w:date="2020-11-16T15:59:17Z">
        <w:r>
          <w:rPr>
            <w:rFonts w:hint="default"/>
            <w:lang w:eastAsia="zh-CN"/>
            <w:rPrChange w:id="6020" w:author="ZTE_wubin" w:date="2020-11-16T15:59:23Z">
              <w:rPr>
                <w:rFonts w:hint="eastAsia"/>
                <w:highlight w:val="yellow"/>
                <w:lang w:eastAsia="zh-CN"/>
              </w:rPr>
            </w:rPrChange>
          </w:rPr>
          <w:t>6.14</w:t>
        </w:r>
      </w:ins>
      <w:ins w:id="6022" w:author="ZTE_wubin" w:date="2020-11-16T15:59:17Z">
        <w:r>
          <w:rPr>
            <w:lang w:eastAsia="zh-CN"/>
            <w:rPrChange w:id="6023" w:author="ZTE_wubin" w:date="2020-11-16T15:59:23Z">
              <w:rPr>
                <w:lang w:eastAsia="zh-CN"/>
              </w:rPr>
            </w:rPrChange>
          </w:rPr>
          <w:t xml:space="preserve">.1.5-2: </w:t>
        </w:r>
      </w:ins>
    </w:p>
    <w:p>
      <w:pPr>
        <w:pStyle w:val="147"/>
        <w:rPr>
          <w:ins w:id="6025" w:author="ZTE_wubin" w:date="2020-11-16T15:59:17Z"/>
          <w:highlight w:val="none"/>
          <w:rPrChange w:id="6026" w:author="ZTE_wubin" w:date="2020-11-16T15:59:23Z">
            <w:rPr>
              <w:ins w:id="6027" w:author="ZTE_wubin" w:date="2020-11-16T15:59:17Z"/>
            </w:rPr>
          </w:rPrChange>
        </w:rPr>
      </w:pPr>
      <w:ins w:id="6028" w:author="ZTE_wubin" w:date="2020-11-16T15:59:17Z">
        <w:bookmarkStart w:id="458" w:name="_Hlk52718931"/>
        <w:r>
          <w:rPr>
            <w:highlight w:val="none"/>
            <w:rPrChange w:id="6029" w:author="ZTE_wubin" w:date="2020-11-16T15:59:23Z">
              <w:rPr/>
            </w:rPrChange>
          </w:rPr>
          <w:t xml:space="preserve">Table </w:t>
        </w:r>
      </w:ins>
      <w:ins w:id="6031" w:author="ZTE_wubin" w:date="2020-11-16T15:59:17Z">
        <w:r>
          <w:rPr>
            <w:rFonts w:hint="eastAsia"/>
            <w:highlight w:val="none"/>
            <w:lang w:eastAsia="zh-CN"/>
            <w:rPrChange w:id="6032" w:author="ZTE_wubin" w:date="2020-11-16T15:59:23Z">
              <w:rPr>
                <w:rFonts w:hint="eastAsia"/>
                <w:highlight w:val="yellow"/>
                <w:lang w:eastAsia="zh-CN"/>
              </w:rPr>
            </w:rPrChange>
          </w:rPr>
          <w:t>6.14</w:t>
        </w:r>
      </w:ins>
      <w:ins w:id="6034" w:author="ZTE_wubin" w:date="2020-11-16T15:59:17Z">
        <w:r>
          <w:rPr>
            <w:highlight w:val="none"/>
            <w:lang w:eastAsia="zh-CN"/>
            <w:rPrChange w:id="6035" w:author="ZTE_wubin" w:date="2020-11-16T15:59:23Z">
              <w:rPr>
                <w:lang w:eastAsia="zh-CN"/>
              </w:rPr>
            </w:rPrChange>
          </w:rPr>
          <w:t>.1.5</w:t>
        </w:r>
      </w:ins>
      <w:ins w:id="6037" w:author="ZTE_wubin" w:date="2020-11-16T15:59:17Z">
        <w:r>
          <w:rPr>
            <w:highlight w:val="none"/>
            <w:rPrChange w:id="6038" w:author="ZTE_wubin" w:date="2020-11-16T15:59:23Z">
              <w:rPr/>
            </w:rPrChange>
          </w:rPr>
          <w:t>-1</w:t>
        </w:r>
        <w:bookmarkEnd w:id="458"/>
      </w:ins>
      <w:ins w:id="6040" w:author="ZTE_wubin" w:date="2020-11-16T15:59:17Z">
        <w:r>
          <w:rPr>
            <w:highlight w:val="none"/>
            <w:rPrChange w:id="6041" w:author="ZTE_wubin" w:date="2020-11-16T15:59:23Z">
              <w:rPr/>
            </w:rPrChange>
          </w:rPr>
          <w:t>: Reference sensitivity exceptions (MSD) due to cross band isolation for NR CA FR1</w:t>
        </w:r>
      </w:ins>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3" w:author="ZTE_wubin" w:date="2020-11-16T15:59:17Z"/>
        </w:trPr>
        <w:tc>
          <w:tcPr>
            <w:tcW w:w="9060" w:type="dxa"/>
            <w:gridSpan w:val="15"/>
            <w:vAlign w:val="center"/>
          </w:tcPr>
          <w:p>
            <w:pPr>
              <w:pStyle w:val="181"/>
              <w:rPr>
                <w:ins w:id="6044" w:author="ZTE_wubin" w:date="2020-11-16T15:59:17Z"/>
                <w:highlight w:val="none"/>
                <w:lang w:val="en-US" w:eastAsia="ja-JP"/>
                <w:rPrChange w:id="6045" w:author="ZTE_wubin" w:date="2020-11-16T15:59:23Z">
                  <w:rPr>
                    <w:ins w:id="6046" w:author="ZTE_wubin" w:date="2020-11-16T15:59:17Z"/>
                    <w:lang w:val="en-US" w:eastAsia="ja-JP"/>
                  </w:rPr>
                </w:rPrChange>
              </w:rPr>
            </w:pPr>
            <w:ins w:id="6047" w:author="ZTE_wubin" w:date="2020-11-16T15:59:17Z">
              <w:r>
                <w:rPr>
                  <w:highlight w:val="none"/>
                  <w:lang w:eastAsia="ja-JP"/>
                  <w:rPrChange w:id="6048" w:author="ZTE_wubin" w:date="2020-11-16T15:59:23Z">
                    <w:rPr>
                      <w:lang w:eastAsia="ja-JP"/>
                    </w:rPr>
                  </w:rPrChange>
                </w:rPr>
                <w:t>NR Band / Channel bandwidth</w:t>
              </w:r>
            </w:ins>
            <w:ins w:id="6050" w:author="ZTE_wubin" w:date="2020-11-16T15:59:17Z">
              <w:r>
                <w:rPr>
                  <w:highlight w:val="none"/>
                  <w:rPrChange w:id="6051" w:author="ZTE_wubin" w:date="2020-11-16T15:59:23Z">
                    <w:rPr/>
                  </w:rPrChange>
                </w:rPr>
                <w:t xml:space="preserve"> </w:t>
              </w:r>
            </w:ins>
            <w:ins w:id="6053" w:author="ZTE_wubin" w:date="2020-11-16T15:59:17Z">
              <w:r>
                <w:rPr>
                  <w:highlight w:val="none"/>
                  <w:lang w:eastAsia="ja-JP"/>
                  <w:rPrChange w:id="6054" w:author="ZTE_wubin" w:date="2020-11-16T15:59:23Z">
                    <w:rPr>
                      <w:lang w:eastAsia="ja-JP"/>
                    </w:rPr>
                  </w:rPrChange>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6" w:author="ZTE_wubin" w:date="2020-11-16T15:59:17Z"/>
        </w:trPr>
        <w:tc>
          <w:tcPr>
            <w:tcW w:w="665" w:type="dxa"/>
            <w:vAlign w:val="center"/>
          </w:tcPr>
          <w:p>
            <w:pPr>
              <w:pStyle w:val="181"/>
              <w:rPr>
                <w:ins w:id="6057" w:author="ZTE_wubin" w:date="2020-11-16T15:59:17Z"/>
                <w:highlight w:val="none"/>
                <w:lang w:eastAsia="ja-JP"/>
                <w:rPrChange w:id="6058" w:author="ZTE_wubin" w:date="2020-11-16T15:59:23Z">
                  <w:rPr>
                    <w:ins w:id="6059" w:author="ZTE_wubin" w:date="2020-11-16T15:59:17Z"/>
                    <w:lang w:eastAsia="ja-JP"/>
                  </w:rPr>
                </w:rPrChange>
              </w:rPr>
            </w:pPr>
            <w:ins w:id="6060" w:author="ZTE_wubin" w:date="2020-11-16T15:59:17Z">
              <w:r>
                <w:rPr>
                  <w:highlight w:val="none"/>
                  <w:lang w:eastAsia="ja-JP"/>
                  <w:rPrChange w:id="6061" w:author="ZTE_wubin" w:date="2020-11-16T15:59:23Z">
                    <w:rPr>
                      <w:lang w:eastAsia="ja-JP"/>
                    </w:rPr>
                  </w:rPrChange>
                </w:rPr>
                <w:t>UL band</w:t>
              </w:r>
            </w:ins>
          </w:p>
        </w:tc>
        <w:tc>
          <w:tcPr>
            <w:tcW w:w="610" w:type="dxa"/>
            <w:vAlign w:val="center"/>
          </w:tcPr>
          <w:p>
            <w:pPr>
              <w:pStyle w:val="181"/>
              <w:rPr>
                <w:ins w:id="6063" w:author="ZTE_wubin" w:date="2020-11-16T15:59:17Z"/>
                <w:highlight w:val="none"/>
                <w:lang w:eastAsia="ja-JP"/>
                <w:rPrChange w:id="6064" w:author="ZTE_wubin" w:date="2020-11-16T15:59:23Z">
                  <w:rPr>
                    <w:ins w:id="6065" w:author="ZTE_wubin" w:date="2020-11-16T15:59:17Z"/>
                    <w:lang w:eastAsia="ja-JP"/>
                  </w:rPr>
                </w:rPrChange>
              </w:rPr>
            </w:pPr>
            <w:ins w:id="6066" w:author="ZTE_wubin" w:date="2020-11-16T15:59:17Z">
              <w:r>
                <w:rPr>
                  <w:highlight w:val="none"/>
                  <w:lang w:eastAsia="ja-JP"/>
                  <w:rPrChange w:id="6067" w:author="ZTE_wubin" w:date="2020-11-16T15:59:23Z">
                    <w:rPr>
                      <w:lang w:eastAsia="ja-JP"/>
                    </w:rPr>
                  </w:rPrChange>
                </w:rPr>
                <w:t>DL band</w:t>
              </w:r>
            </w:ins>
          </w:p>
        </w:tc>
        <w:tc>
          <w:tcPr>
            <w:tcW w:w="598" w:type="dxa"/>
            <w:vAlign w:val="center"/>
          </w:tcPr>
          <w:p>
            <w:pPr>
              <w:pStyle w:val="181"/>
              <w:rPr>
                <w:ins w:id="6069" w:author="ZTE_wubin" w:date="2020-11-16T15:59:17Z"/>
                <w:highlight w:val="none"/>
                <w:lang w:eastAsia="ja-JP"/>
                <w:rPrChange w:id="6070" w:author="ZTE_wubin" w:date="2020-11-16T15:59:23Z">
                  <w:rPr>
                    <w:ins w:id="6071" w:author="ZTE_wubin" w:date="2020-11-16T15:59:17Z"/>
                    <w:lang w:eastAsia="ja-JP"/>
                  </w:rPr>
                </w:rPrChange>
              </w:rPr>
            </w:pPr>
            <w:ins w:id="6072" w:author="ZTE_wubin" w:date="2020-11-16T15:59:17Z">
              <w:r>
                <w:rPr>
                  <w:highlight w:val="none"/>
                  <w:lang w:eastAsia="ja-JP"/>
                  <w:rPrChange w:id="6073" w:author="ZTE_wubin" w:date="2020-11-16T15:59:23Z">
                    <w:rPr>
                      <w:lang w:eastAsia="ja-JP"/>
                    </w:rPr>
                  </w:rPrChange>
                </w:rPr>
                <w:t>5</w:t>
              </w:r>
            </w:ins>
            <w:ins w:id="6075" w:author="ZTE_wubin" w:date="2020-11-16T15:59:17Z">
              <w:r>
                <w:rPr>
                  <w:highlight w:val="none"/>
                  <w:lang w:eastAsia="ja-JP"/>
                  <w:rPrChange w:id="6076" w:author="ZTE_wubin" w:date="2020-11-16T15:59:23Z">
                    <w:rPr>
                      <w:lang w:eastAsia="ja-JP"/>
                    </w:rPr>
                  </w:rPrChange>
                </w:rPr>
                <w:br w:type="textWrapping"/>
              </w:r>
            </w:ins>
            <w:ins w:id="6078" w:author="ZTE_wubin" w:date="2020-11-16T15:59:17Z">
              <w:r>
                <w:rPr>
                  <w:highlight w:val="none"/>
                  <w:lang w:eastAsia="ja-JP"/>
                  <w:rPrChange w:id="6079" w:author="ZTE_wubin" w:date="2020-11-16T15:59:23Z">
                    <w:rPr>
                      <w:lang w:eastAsia="ja-JP"/>
                    </w:rPr>
                  </w:rPrChange>
                </w:rPr>
                <w:t>MHz (dB)</w:t>
              </w:r>
            </w:ins>
          </w:p>
        </w:tc>
        <w:tc>
          <w:tcPr>
            <w:tcW w:w="598" w:type="dxa"/>
            <w:vAlign w:val="center"/>
          </w:tcPr>
          <w:p>
            <w:pPr>
              <w:pStyle w:val="181"/>
              <w:rPr>
                <w:ins w:id="6081" w:author="ZTE_wubin" w:date="2020-11-16T15:59:17Z"/>
                <w:highlight w:val="none"/>
                <w:lang w:eastAsia="ja-JP"/>
                <w:rPrChange w:id="6082" w:author="ZTE_wubin" w:date="2020-11-16T15:59:23Z">
                  <w:rPr>
                    <w:ins w:id="6083" w:author="ZTE_wubin" w:date="2020-11-16T15:59:17Z"/>
                    <w:lang w:eastAsia="ja-JP"/>
                  </w:rPr>
                </w:rPrChange>
              </w:rPr>
            </w:pPr>
            <w:ins w:id="6084" w:author="ZTE_wubin" w:date="2020-11-16T15:59:17Z">
              <w:r>
                <w:rPr>
                  <w:highlight w:val="none"/>
                  <w:lang w:eastAsia="ja-JP"/>
                  <w:rPrChange w:id="6085" w:author="ZTE_wubin" w:date="2020-11-16T15:59:23Z">
                    <w:rPr>
                      <w:lang w:eastAsia="ja-JP"/>
                    </w:rPr>
                  </w:rPrChange>
                </w:rPr>
                <w:t>10</w:t>
              </w:r>
            </w:ins>
            <w:ins w:id="6087" w:author="ZTE_wubin" w:date="2020-11-16T15:59:17Z">
              <w:r>
                <w:rPr>
                  <w:highlight w:val="none"/>
                  <w:lang w:eastAsia="ja-JP"/>
                  <w:rPrChange w:id="6088" w:author="ZTE_wubin" w:date="2020-11-16T15:59:23Z">
                    <w:rPr>
                      <w:lang w:eastAsia="ja-JP"/>
                    </w:rPr>
                  </w:rPrChange>
                </w:rPr>
                <w:br w:type="textWrapping"/>
              </w:r>
            </w:ins>
            <w:ins w:id="6090" w:author="ZTE_wubin" w:date="2020-11-16T15:59:17Z">
              <w:r>
                <w:rPr>
                  <w:highlight w:val="none"/>
                  <w:lang w:eastAsia="ja-JP"/>
                  <w:rPrChange w:id="6091" w:author="ZTE_wubin" w:date="2020-11-16T15:59:23Z">
                    <w:rPr>
                      <w:lang w:eastAsia="ja-JP"/>
                    </w:rPr>
                  </w:rPrChange>
                </w:rPr>
                <w:t>MHz (dB)</w:t>
              </w:r>
            </w:ins>
          </w:p>
        </w:tc>
        <w:tc>
          <w:tcPr>
            <w:tcW w:w="598" w:type="dxa"/>
            <w:vAlign w:val="center"/>
          </w:tcPr>
          <w:p>
            <w:pPr>
              <w:pStyle w:val="181"/>
              <w:rPr>
                <w:ins w:id="6093" w:author="ZTE_wubin" w:date="2020-11-16T15:59:17Z"/>
                <w:highlight w:val="none"/>
                <w:lang w:eastAsia="ja-JP"/>
                <w:rPrChange w:id="6094" w:author="ZTE_wubin" w:date="2020-11-16T15:59:23Z">
                  <w:rPr>
                    <w:ins w:id="6095" w:author="ZTE_wubin" w:date="2020-11-16T15:59:17Z"/>
                    <w:lang w:eastAsia="ja-JP"/>
                  </w:rPr>
                </w:rPrChange>
              </w:rPr>
            </w:pPr>
            <w:ins w:id="6096" w:author="ZTE_wubin" w:date="2020-11-16T15:59:17Z">
              <w:r>
                <w:rPr>
                  <w:highlight w:val="none"/>
                  <w:lang w:eastAsia="ja-JP"/>
                  <w:rPrChange w:id="6097" w:author="ZTE_wubin" w:date="2020-11-16T15:59:23Z">
                    <w:rPr>
                      <w:lang w:eastAsia="ja-JP"/>
                    </w:rPr>
                  </w:rPrChange>
                </w:rPr>
                <w:t>15</w:t>
              </w:r>
            </w:ins>
            <w:ins w:id="6099" w:author="ZTE_wubin" w:date="2020-11-16T15:59:17Z">
              <w:r>
                <w:rPr>
                  <w:highlight w:val="none"/>
                  <w:lang w:eastAsia="ja-JP"/>
                  <w:rPrChange w:id="6100" w:author="ZTE_wubin" w:date="2020-11-16T15:59:23Z">
                    <w:rPr>
                      <w:lang w:eastAsia="ja-JP"/>
                    </w:rPr>
                  </w:rPrChange>
                </w:rPr>
                <w:br w:type="textWrapping"/>
              </w:r>
            </w:ins>
            <w:ins w:id="6102" w:author="ZTE_wubin" w:date="2020-11-16T15:59:17Z">
              <w:r>
                <w:rPr>
                  <w:highlight w:val="none"/>
                  <w:lang w:eastAsia="ja-JP"/>
                  <w:rPrChange w:id="6103" w:author="ZTE_wubin" w:date="2020-11-16T15:59:23Z">
                    <w:rPr>
                      <w:lang w:eastAsia="ja-JP"/>
                    </w:rPr>
                  </w:rPrChange>
                </w:rPr>
                <w:t>MHz (dB)</w:t>
              </w:r>
            </w:ins>
          </w:p>
        </w:tc>
        <w:tc>
          <w:tcPr>
            <w:tcW w:w="598" w:type="dxa"/>
            <w:vAlign w:val="center"/>
          </w:tcPr>
          <w:p>
            <w:pPr>
              <w:pStyle w:val="181"/>
              <w:rPr>
                <w:ins w:id="6105" w:author="ZTE_wubin" w:date="2020-11-16T15:59:17Z"/>
                <w:highlight w:val="none"/>
                <w:lang w:eastAsia="ja-JP"/>
                <w:rPrChange w:id="6106" w:author="ZTE_wubin" w:date="2020-11-16T15:59:23Z">
                  <w:rPr>
                    <w:ins w:id="6107" w:author="ZTE_wubin" w:date="2020-11-16T15:59:17Z"/>
                    <w:lang w:eastAsia="ja-JP"/>
                  </w:rPr>
                </w:rPrChange>
              </w:rPr>
            </w:pPr>
            <w:ins w:id="6108" w:author="ZTE_wubin" w:date="2020-11-16T15:59:17Z">
              <w:r>
                <w:rPr>
                  <w:highlight w:val="none"/>
                  <w:lang w:eastAsia="ja-JP"/>
                  <w:rPrChange w:id="6109" w:author="ZTE_wubin" w:date="2020-11-16T15:59:23Z">
                    <w:rPr>
                      <w:lang w:eastAsia="ja-JP"/>
                    </w:rPr>
                  </w:rPrChange>
                </w:rPr>
                <w:t>20</w:t>
              </w:r>
            </w:ins>
            <w:ins w:id="6111" w:author="ZTE_wubin" w:date="2020-11-16T15:59:17Z">
              <w:r>
                <w:rPr>
                  <w:highlight w:val="none"/>
                  <w:lang w:eastAsia="ja-JP"/>
                  <w:rPrChange w:id="6112" w:author="ZTE_wubin" w:date="2020-11-16T15:59:23Z">
                    <w:rPr>
                      <w:lang w:eastAsia="ja-JP"/>
                    </w:rPr>
                  </w:rPrChange>
                </w:rPr>
                <w:br w:type="textWrapping"/>
              </w:r>
            </w:ins>
            <w:ins w:id="6114" w:author="ZTE_wubin" w:date="2020-11-16T15:59:17Z">
              <w:r>
                <w:rPr>
                  <w:highlight w:val="none"/>
                  <w:lang w:eastAsia="ja-JP"/>
                  <w:rPrChange w:id="6115" w:author="ZTE_wubin" w:date="2020-11-16T15:59:23Z">
                    <w:rPr>
                      <w:lang w:eastAsia="ja-JP"/>
                    </w:rPr>
                  </w:rPrChange>
                </w:rPr>
                <w:t>MHz (dB)</w:t>
              </w:r>
            </w:ins>
          </w:p>
        </w:tc>
        <w:tc>
          <w:tcPr>
            <w:tcW w:w="598" w:type="dxa"/>
            <w:vAlign w:val="center"/>
          </w:tcPr>
          <w:p>
            <w:pPr>
              <w:pStyle w:val="181"/>
              <w:rPr>
                <w:ins w:id="6117" w:author="ZTE_wubin" w:date="2020-11-16T15:59:17Z"/>
                <w:highlight w:val="none"/>
                <w:lang w:eastAsia="ja-JP"/>
                <w:rPrChange w:id="6118" w:author="ZTE_wubin" w:date="2020-11-16T15:59:23Z">
                  <w:rPr>
                    <w:ins w:id="6119" w:author="ZTE_wubin" w:date="2020-11-16T15:59:17Z"/>
                    <w:lang w:eastAsia="ja-JP"/>
                  </w:rPr>
                </w:rPrChange>
              </w:rPr>
            </w:pPr>
            <w:ins w:id="6120" w:author="ZTE_wubin" w:date="2020-11-16T15:59:17Z">
              <w:r>
                <w:rPr>
                  <w:highlight w:val="none"/>
                  <w:lang w:eastAsia="ja-JP"/>
                  <w:rPrChange w:id="6121" w:author="ZTE_wubin" w:date="2020-11-16T15:59:23Z">
                    <w:rPr>
                      <w:lang w:eastAsia="ja-JP"/>
                    </w:rPr>
                  </w:rPrChange>
                </w:rPr>
                <w:t>25</w:t>
              </w:r>
            </w:ins>
            <w:ins w:id="6123" w:author="ZTE_wubin" w:date="2020-11-16T15:59:17Z">
              <w:r>
                <w:rPr>
                  <w:highlight w:val="none"/>
                  <w:lang w:eastAsia="ja-JP"/>
                  <w:rPrChange w:id="6124" w:author="ZTE_wubin" w:date="2020-11-16T15:59:23Z">
                    <w:rPr>
                      <w:lang w:eastAsia="ja-JP"/>
                    </w:rPr>
                  </w:rPrChange>
                </w:rPr>
                <w:br w:type="textWrapping"/>
              </w:r>
            </w:ins>
            <w:ins w:id="6126" w:author="ZTE_wubin" w:date="2020-11-16T15:59:17Z">
              <w:r>
                <w:rPr>
                  <w:highlight w:val="none"/>
                  <w:lang w:eastAsia="ja-JP"/>
                  <w:rPrChange w:id="6127" w:author="ZTE_wubin" w:date="2020-11-16T15:59:23Z">
                    <w:rPr>
                      <w:lang w:eastAsia="ja-JP"/>
                    </w:rPr>
                  </w:rPrChange>
                </w:rPr>
                <w:t>MHz (dB)</w:t>
              </w:r>
            </w:ins>
          </w:p>
        </w:tc>
        <w:tc>
          <w:tcPr>
            <w:tcW w:w="598" w:type="dxa"/>
          </w:tcPr>
          <w:p>
            <w:pPr>
              <w:pStyle w:val="181"/>
              <w:rPr>
                <w:ins w:id="6129" w:author="ZTE_wubin" w:date="2020-11-16T15:59:17Z"/>
                <w:highlight w:val="none"/>
                <w:lang w:eastAsia="ja-JP"/>
                <w:rPrChange w:id="6130" w:author="ZTE_wubin" w:date="2020-11-16T15:59:23Z">
                  <w:rPr>
                    <w:ins w:id="6131" w:author="ZTE_wubin" w:date="2020-11-16T15:59:17Z"/>
                    <w:lang w:eastAsia="ja-JP"/>
                  </w:rPr>
                </w:rPrChange>
              </w:rPr>
            </w:pPr>
            <w:ins w:id="6132" w:author="ZTE_wubin" w:date="2020-11-16T15:59:17Z">
              <w:r>
                <w:rPr>
                  <w:highlight w:val="none"/>
                  <w:lang w:val="en-US" w:eastAsia="ja-JP"/>
                  <w:rPrChange w:id="6133" w:author="ZTE_wubin" w:date="2020-11-16T15:59:23Z">
                    <w:rPr>
                      <w:lang w:val="en-US" w:eastAsia="ja-JP"/>
                    </w:rPr>
                  </w:rPrChange>
                </w:rPr>
                <w:t>30 MHz</w:t>
              </w:r>
            </w:ins>
            <w:ins w:id="6135" w:author="ZTE_wubin" w:date="2020-11-16T15:59:17Z">
              <w:r>
                <w:rPr>
                  <w:highlight w:val="none"/>
                  <w:lang w:val="en-US" w:eastAsia="zh-CN"/>
                  <w:rPrChange w:id="6136" w:author="ZTE_wubin" w:date="2020-11-16T15:59:23Z">
                    <w:rPr>
                      <w:lang w:val="en-US" w:eastAsia="zh-CN"/>
                    </w:rPr>
                  </w:rPrChange>
                </w:rPr>
                <w:t xml:space="preserve"> (dB)</w:t>
              </w:r>
            </w:ins>
          </w:p>
        </w:tc>
        <w:tc>
          <w:tcPr>
            <w:tcW w:w="598" w:type="dxa"/>
          </w:tcPr>
          <w:p>
            <w:pPr>
              <w:pStyle w:val="181"/>
              <w:rPr>
                <w:ins w:id="6138" w:author="ZTE_wubin" w:date="2020-11-16T15:59:17Z"/>
                <w:highlight w:val="none"/>
                <w:lang w:eastAsia="ja-JP"/>
                <w:rPrChange w:id="6139" w:author="ZTE_wubin" w:date="2020-11-16T15:59:23Z">
                  <w:rPr>
                    <w:ins w:id="6140" w:author="ZTE_wubin" w:date="2020-11-16T15:59:17Z"/>
                    <w:lang w:eastAsia="ja-JP"/>
                  </w:rPr>
                </w:rPrChange>
              </w:rPr>
            </w:pPr>
            <w:ins w:id="6141" w:author="ZTE_wubin" w:date="2020-11-16T15:59:17Z">
              <w:r>
                <w:rPr>
                  <w:highlight w:val="none"/>
                  <w:lang w:val="en-US" w:eastAsia="ja-JP"/>
                  <w:rPrChange w:id="6142" w:author="ZTE_wubin" w:date="2020-11-16T15:59:23Z">
                    <w:rPr>
                      <w:lang w:val="en-US" w:eastAsia="ja-JP"/>
                    </w:rPr>
                  </w:rPrChange>
                </w:rPr>
                <w:t>40 MHz</w:t>
              </w:r>
            </w:ins>
            <w:ins w:id="6144" w:author="ZTE_wubin" w:date="2020-11-16T15:59:17Z">
              <w:r>
                <w:rPr>
                  <w:highlight w:val="none"/>
                  <w:lang w:val="en-US" w:eastAsia="zh-CN"/>
                  <w:rPrChange w:id="6145" w:author="ZTE_wubin" w:date="2020-11-16T15:59:23Z">
                    <w:rPr>
                      <w:lang w:val="en-US" w:eastAsia="zh-CN"/>
                    </w:rPr>
                  </w:rPrChange>
                </w:rPr>
                <w:t xml:space="preserve"> (dB)</w:t>
              </w:r>
            </w:ins>
          </w:p>
        </w:tc>
        <w:tc>
          <w:tcPr>
            <w:tcW w:w="598" w:type="dxa"/>
          </w:tcPr>
          <w:p>
            <w:pPr>
              <w:pStyle w:val="181"/>
              <w:rPr>
                <w:ins w:id="6147" w:author="ZTE_wubin" w:date="2020-11-16T15:59:17Z"/>
                <w:highlight w:val="none"/>
                <w:lang w:eastAsia="ja-JP"/>
                <w:rPrChange w:id="6148" w:author="ZTE_wubin" w:date="2020-11-16T15:59:23Z">
                  <w:rPr>
                    <w:ins w:id="6149" w:author="ZTE_wubin" w:date="2020-11-16T15:59:17Z"/>
                    <w:lang w:eastAsia="ja-JP"/>
                  </w:rPr>
                </w:rPrChange>
              </w:rPr>
            </w:pPr>
            <w:ins w:id="6150" w:author="ZTE_wubin" w:date="2020-11-16T15:59:17Z">
              <w:r>
                <w:rPr>
                  <w:highlight w:val="none"/>
                  <w:lang w:val="en-US" w:eastAsia="ja-JP"/>
                  <w:rPrChange w:id="6151" w:author="ZTE_wubin" w:date="2020-11-16T15:59:23Z">
                    <w:rPr>
                      <w:lang w:val="en-US" w:eastAsia="ja-JP"/>
                    </w:rPr>
                  </w:rPrChange>
                </w:rPr>
                <w:t>50 MHz</w:t>
              </w:r>
            </w:ins>
            <w:ins w:id="6153" w:author="ZTE_wubin" w:date="2020-11-16T15:59:17Z">
              <w:r>
                <w:rPr>
                  <w:highlight w:val="none"/>
                  <w:lang w:val="en-US" w:eastAsia="zh-CN"/>
                  <w:rPrChange w:id="6154" w:author="ZTE_wubin" w:date="2020-11-16T15:59:23Z">
                    <w:rPr>
                      <w:lang w:val="en-US" w:eastAsia="zh-CN"/>
                    </w:rPr>
                  </w:rPrChange>
                </w:rPr>
                <w:t xml:space="preserve"> (dB)</w:t>
              </w:r>
            </w:ins>
          </w:p>
        </w:tc>
        <w:tc>
          <w:tcPr>
            <w:tcW w:w="598" w:type="dxa"/>
          </w:tcPr>
          <w:p>
            <w:pPr>
              <w:pStyle w:val="181"/>
              <w:rPr>
                <w:ins w:id="6156" w:author="ZTE_wubin" w:date="2020-11-16T15:59:17Z"/>
                <w:highlight w:val="none"/>
                <w:lang w:eastAsia="ja-JP"/>
                <w:rPrChange w:id="6157" w:author="ZTE_wubin" w:date="2020-11-16T15:59:23Z">
                  <w:rPr>
                    <w:ins w:id="6158" w:author="ZTE_wubin" w:date="2020-11-16T15:59:17Z"/>
                    <w:lang w:eastAsia="ja-JP"/>
                  </w:rPr>
                </w:rPrChange>
              </w:rPr>
            </w:pPr>
            <w:ins w:id="6159" w:author="ZTE_wubin" w:date="2020-11-16T15:59:17Z">
              <w:r>
                <w:rPr>
                  <w:highlight w:val="none"/>
                  <w:lang w:val="en-US" w:eastAsia="ja-JP"/>
                  <w:rPrChange w:id="6160" w:author="ZTE_wubin" w:date="2020-11-16T15:59:23Z">
                    <w:rPr>
                      <w:lang w:val="en-US" w:eastAsia="ja-JP"/>
                    </w:rPr>
                  </w:rPrChange>
                </w:rPr>
                <w:t>60 MHz</w:t>
              </w:r>
            </w:ins>
            <w:ins w:id="6162" w:author="ZTE_wubin" w:date="2020-11-16T15:59:17Z">
              <w:r>
                <w:rPr>
                  <w:highlight w:val="none"/>
                  <w:lang w:val="en-US" w:eastAsia="zh-CN"/>
                  <w:rPrChange w:id="6163" w:author="ZTE_wubin" w:date="2020-11-16T15:59:23Z">
                    <w:rPr>
                      <w:lang w:val="en-US" w:eastAsia="zh-CN"/>
                    </w:rPr>
                  </w:rPrChange>
                </w:rPr>
                <w:t xml:space="preserve"> (dB)</w:t>
              </w:r>
            </w:ins>
          </w:p>
        </w:tc>
        <w:tc>
          <w:tcPr>
            <w:tcW w:w="598" w:type="dxa"/>
          </w:tcPr>
          <w:p>
            <w:pPr>
              <w:pStyle w:val="181"/>
              <w:rPr>
                <w:ins w:id="6165" w:author="ZTE_wubin" w:date="2020-11-16T15:59:17Z"/>
                <w:highlight w:val="none"/>
                <w:lang w:val="en-US" w:eastAsia="zh-CN"/>
                <w:rPrChange w:id="6166" w:author="ZTE_wubin" w:date="2020-11-16T15:59:23Z">
                  <w:rPr>
                    <w:ins w:id="6167" w:author="ZTE_wubin" w:date="2020-11-16T15:59:17Z"/>
                    <w:lang w:val="en-US" w:eastAsia="zh-CN"/>
                  </w:rPr>
                </w:rPrChange>
              </w:rPr>
            </w:pPr>
            <w:ins w:id="6168" w:author="ZTE_wubin" w:date="2020-11-16T15:59:17Z">
              <w:r>
                <w:rPr>
                  <w:highlight w:val="none"/>
                  <w:lang w:val="en-US" w:eastAsia="zh-CN"/>
                  <w:rPrChange w:id="6169" w:author="ZTE_wubin" w:date="2020-11-16T15:59:23Z">
                    <w:rPr>
                      <w:lang w:val="en-US" w:eastAsia="zh-CN"/>
                    </w:rPr>
                  </w:rPrChange>
                </w:rPr>
                <w:t>70</w:t>
              </w:r>
            </w:ins>
          </w:p>
          <w:p>
            <w:pPr>
              <w:pStyle w:val="181"/>
              <w:rPr>
                <w:ins w:id="6171" w:author="ZTE_wubin" w:date="2020-11-16T15:59:17Z"/>
                <w:highlight w:val="none"/>
                <w:lang w:val="en-US" w:eastAsia="zh-CN"/>
                <w:rPrChange w:id="6172" w:author="ZTE_wubin" w:date="2020-11-16T15:59:23Z">
                  <w:rPr>
                    <w:ins w:id="6173" w:author="ZTE_wubin" w:date="2020-11-16T15:59:17Z"/>
                    <w:lang w:val="en-US" w:eastAsia="zh-CN"/>
                  </w:rPr>
                </w:rPrChange>
              </w:rPr>
            </w:pPr>
            <w:ins w:id="6174" w:author="ZTE_wubin" w:date="2020-11-16T15:59:17Z">
              <w:r>
                <w:rPr>
                  <w:highlight w:val="none"/>
                  <w:lang w:val="en-US" w:eastAsia="zh-CN"/>
                  <w:rPrChange w:id="6175" w:author="ZTE_wubin" w:date="2020-11-16T15:59:23Z">
                    <w:rPr>
                      <w:lang w:val="en-US" w:eastAsia="zh-CN"/>
                    </w:rPr>
                  </w:rPrChange>
                </w:rPr>
                <w:t>MHz</w:t>
              </w:r>
            </w:ins>
          </w:p>
          <w:p>
            <w:pPr>
              <w:pStyle w:val="181"/>
              <w:rPr>
                <w:ins w:id="6177" w:author="ZTE_wubin" w:date="2020-11-16T15:59:17Z"/>
                <w:highlight w:val="none"/>
                <w:lang w:val="en-US" w:eastAsia="zh-CN"/>
                <w:rPrChange w:id="6178" w:author="ZTE_wubin" w:date="2020-11-16T15:59:23Z">
                  <w:rPr>
                    <w:ins w:id="6179" w:author="ZTE_wubin" w:date="2020-11-16T15:59:17Z"/>
                    <w:lang w:val="en-US" w:eastAsia="zh-CN"/>
                  </w:rPr>
                </w:rPrChange>
              </w:rPr>
            </w:pPr>
            <w:ins w:id="6180" w:author="ZTE_wubin" w:date="2020-11-16T15:59:17Z">
              <w:r>
                <w:rPr>
                  <w:highlight w:val="none"/>
                  <w:lang w:val="en-US" w:eastAsia="zh-CN"/>
                  <w:rPrChange w:id="6181" w:author="ZTE_wubin" w:date="2020-11-16T15:59:23Z">
                    <w:rPr>
                      <w:lang w:val="en-US" w:eastAsia="zh-CN"/>
                    </w:rPr>
                  </w:rPrChange>
                </w:rPr>
                <w:t>(dB)</w:t>
              </w:r>
            </w:ins>
          </w:p>
        </w:tc>
        <w:tc>
          <w:tcPr>
            <w:tcW w:w="598" w:type="dxa"/>
          </w:tcPr>
          <w:p>
            <w:pPr>
              <w:pStyle w:val="181"/>
              <w:rPr>
                <w:ins w:id="6183" w:author="ZTE_wubin" w:date="2020-11-16T15:59:17Z"/>
                <w:highlight w:val="none"/>
                <w:lang w:eastAsia="ja-JP"/>
                <w:rPrChange w:id="6184" w:author="ZTE_wubin" w:date="2020-11-16T15:59:23Z">
                  <w:rPr>
                    <w:ins w:id="6185" w:author="ZTE_wubin" w:date="2020-11-16T15:59:17Z"/>
                    <w:lang w:eastAsia="ja-JP"/>
                  </w:rPr>
                </w:rPrChange>
              </w:rPr>
            </w:pPr>
            <w:ins w:id="6186" w:author="ZTE_wubin" w:date="2020-11-16T15:59:17Z">
              <w:r>
                <w:rPr>
                  <w:highlight w:val="none"/>
                  <w:lang w:val="en-US" w:eastAsia="ja-JP"/>
                  <w:rPrChange w:id="6187" w:author="ZTE_wubin" w:date="2020-11-16T15:59:23Z">
                    <w:rPr>
                      <w:lang w:val="en-US" w:eastAsia="ja-JP"/>
                    </w:rPr>
                  </w:rPrChange>
                </w:rPr>
                <w:t>80 MHz</w:t>
              </w:r>
            </w:ins>
            <w:ins w:id="6189" w:author="ZTE_wubin" w:date="2020-11-16T15:59:17Z">
              <w:r>
                <w:rPr>
                  <w:highlight w:val="none"/>
                  <w:lang w:val="en-US" w:eastAsia="zh-CN"/>
                  <w:rPrChange w:id="6190" w:author="ZTE_wubin" w:date="2020-11-16T15:59:23Z">
                    <w:rPr>
                      <w:lang w:val="en-US" w:eastAsia="zh-CN"/>
                    </w:rPr>
                  </w:rPrChange>
                </w:rPr>
                <w:t xml:space="preserve"> (dB)</w:t>
              </w:r>
            </w:ins>
          </w:p>
        </w:tc>
        <w:tc>
          <w:tcPr>
            <w:tcW w:w="598" w:type="dxa"/>
          </w:tcPr>
          <w:p>
            <w:pPr>
              <w:pStyle w:val="181"/>
              <w:rPr>
                <w:ins w:id="6192" w:author="ZTE_wubin" w:date="2020-11-16T15:59:17Z"/>
                <w:highlight w:val="none"/>
                <w:lang w:eastAsia="ja-JP"/>
                <w:rPrChange w:id="6193" w:author="ZTE_wubin" w:date="2020-11-16T15:59:23Z">
                  <w:rPr>
                    <w:ins w:id="6194" w:author="ZTE_wubin" w:date="2020-11-16T15:59:17Z"/>
                    <w:lang w:eastAsia="ja-JP"/>
                  </w:rPr>
                </w:rPrChange>
              </w:rPr>
            </w:pPr>
            <w:ins w:id="6195" w:author="ZTE_wubin" w:date="2020-11-16T15:59:17Z">
              <w:r>
                <w:rPr>
                  <w:highlight w:val="none"/>
                  <w:lang w:val="en-US" w:eastAsia="ja-JP"/>
                  <w:rPrChange w:id="6196" w:author="ZTE_wubin" w:date="2020-11-16T15:59:23Z">
                    <w:rPr>
                      <w:lang w:val="en-US" w:eastAsia="ja-JP"/>
                    </w:rPr>
                  </w:rPrChange>
                </w:rPr>
                <w:t>90 MHz</w:t>
              </w:r>
            </w:ins>
            <w:ins w:id="6198" w:author="ZTE_wubin" w:date="2020-11-16T15:59:17Z">
              <w:r>
                <w:rPr>
                  <w:highlight w:val="none"/>
                  <w:lang w:val="en-US" w:eastAsia="zh-CN"/>
                  <w:rPrChange w:id="6199" w:author="ZTE_wubin" w:date="2020-11-16T15:59:23Z">
                    <w:rPr>
                      <w:lang w:val="en-US" w:eastAsia="zh-CN"/>
                    </w:rPr>
                  </w:rPrChange>
                </w:rPr>
                <w:t xml:space="preserve"> (dB)</w:t>
              </w:r>
            </w:ins>
          </w:p>
        </w:tc>
        <w:tc>
          <w:tcPr>
            <w:tcW w:w="609" w:type="dxa"/>
          </w:tcPr>
          <w:p>
            <w:pPr>
              <w:pStyle w:val="181"/>
              <w:rPr>
                <w:ins w:id="6201" w:author="ZTE_wubin" w:date="2020-11-16T15:59:17Z"/>
                <w:highlight w:val="none"/>
                <w:lang w:val="en-US" w:eastAsia="ja-JP"/>
                <w:rPrChange w:id="6202" w:author="ZTE_wubin" w:date="2020-11-16T15:59:23Z">
                  <w:rPr>
                    <w:ins w:id="6203" w:author="ZTE_wubin" w:date="2020-11-16T15:59:17Z"/>
                    <w:lang w:val="en-US" w:eastAsia="ja-JP"/>
                  </w:rPr>
                </w:rPrChange>
              </w:rPr>
            </w:pPr>
            <w:ins w:id="6204" w:author="ZTE_wubin" w:date="2020-11-16T15:59:17Z">
              <w:r>
                <w:rPr>
                  <w:highlight w:val="none"/>
                  <w:lang w:val="en-US" w:eastAsia="ja-JP"/>
                  <w:rPrChange w:id="6205" w:author="ZTE_wubin" w:date="2020-11-16T15:59:23Z">
                    <w:rPr>
                      <w:lang w:val="en-US" w:eastAsia="ja-JP"/>
                    </w:rPr>
                  </w:rPrChange>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7" w:author="ZTE_wubin" w:date="2020-11-16T15:59:17Z"/>
        </w:trPr>
        <w:tc>
          <w:tcPr>
            <w:tcW w:w="665" w:type="dxa"/>
            <w:vAlign w:val="center"/>
          </w:tcPr>
          <w:p>
            <w:pPr>
              <w:pStyle w:val="170"/>
              <w:rPr>
                <w:ins w:id="6208" w:author="ZTE_wubin" w:date="2020-11-16T15:59:17Z"/>
                <w:highlight w:val="none"/>
                <w:rPrChange w:id="6209" w:author="ZTE_wubin" w:date="2020-11-16T15:59:23Z">
                  <w:rPr>
                    <w:ins w:id="6210" w:author="ZTE_wubin" w:date="2020-11-16T15:59:17Z"/>
                  </w:rPr>
                </w:rPrChange>
              </w:rPr>
            </w:pPr>
            <w:ins w:id="6211" w:author="ZTE_wubin" w:date="2020-11-16T15:59:17Z">
              <w:r>
                <w:rPr>
                  <w:highlight w:val="none"/>
                  <w:rPrChange w:id="6212" w:author="ZTE_wubin" w:date="2020-11-16T15:59:23Z">
                    <w:rPr/>
                  </w:rPrChange>
                </w:rPr>
                <w:t>n41</w:t>
              </w:r>
            </w:ins>
          </w:p>
        </w:tc>
        <w:tc>
          <w:tcPr>
            <w:tcW w:w="610" w:type="dxa"/>
            <w:vAlign w:val="center"/>
          </w:tcPr>
          <w:p>
            <w:pPr>
              <w:pStyle w:val="170"/>
              <w:rPr>
                <w:ins w:id="6214" w:author="ZTE_wubin" w:date="2020-11-16T15:59:17Z"/>
                <w:highlight w:val="none"/>
                <w:rPrChange w:id="6215" w:author="ZTE_wubin" w:date="2020-11-16T15:59:23Z">
                  <w:rPr>
                    <w:ins w:id="6216" w:author="ZTE_wubin" w:date="2020-11-16T15:59:17Z"/>
                  </w:rPr>
                </w:rPrChange>
              </w:rPr>
            </w:pPr>
            <w:ins w:id="6217" w:author="ZTE_wubin" w:date="2020-11-16T15:59:17Z">
              <w:r>
                <w:rPr>
                  <w:highlight w:val="none"/>
                  <w:rPrChange w:id="6218" w:author="ZTE_wubin" w:date="2020-11-16T15:59:23Z">
                    <w:rPr/>
                  </w:rPrChange>
                </w:rPr>
                <w:t>n78</w:t>
              </w:r>
            </w:ins>
          </w:p>
        </w:tc>
        <w:tc>
          <w:tcPr>
            <w:tcW w:w="598" w:type="dxa"/>
            <w:vAlign w:val="center"/>
          </w:tcPr>
          <w:p>
            <w:pPr>
              <w:pStyle w:val="170"/>
              <w:rPr>
                <w:ins w:id="6220" w:author="ZTE_wubin" w:date="2020-11-16T15:59:17Z"/>
                <w:highlight w:val="none"/>
                <w:rPrChange w:id="6221" w:author="ZTE_wubin" w:date="2020-11-16T15:59:23Z">
                  <w:rPr>
                    <w:ins w:id="6222" w:author="ZTE_wubin" w:date="2020-11-16T15:59:17Z"/>
                  </w:rPr>
                </w:rPrChange>
              </w:rPr>
            </w:pPr>
          </w:p>
        </w:tc>
        <w:tc>
          <w:tcPr>
            <w:tcW w:w="598" w:type="dxa"/>
            <w:vAlign w:val="center"/>
          </w:tcPr>
          <w:p>
            <w:pPr>
              <w:pStyle w:val="170"/>
              <w:rPr>
                <w:ins w:id="6223" w:author="ZTE_wubin" w:date="2020-11-16T15:59:17Z"/>
                <w:highlight w:val="none"/>
                <w:rPrChange w:id="6224" w:author="ZTE_wubin" w:date="2020-11-16T15:59:23Z">
                  <w:rPr>
                    <w:ins w:id="6225" w:author="ZTE_wubin" w:date="2020-11-16T15:59:17Z"/>
                  </w:rPr>
                </w:rPrChange>
              </w:rPr>
            </w:pPr>
            <w:ins w:id="6226" w:author="ZTE_wubin" w:date="2020-11-16T15:59:17Z">
              <w:r>
                <w:rPr>
                  <w:rFonts w:cs="Arial"/>
                  <w:highlight w:val="none"/>
                  <w:rPrChange w:id="6227" w:author="ZTE_wubin" w:date="2020-11-16T15:59:23Z">
                    <w:rPr>
                      <w:rFonts w:cs="Arial"/>
                    </w:rPr>
                  </w:rPrChange>
                </w:rPr>
                <w:t>8.3</w:t>
              </w:r>
            </w:ins>
          </w:p>
        </w:tc>
        <w:tc>
          <w:tcPr>
            <w:tcW w:w="598" w:type="dxa"/>
            <w:vAlign w:val="center"/>
          </w:tcPr>
          <w:p>
            <w:pPr>
              <w:pStyle w:val="170"/>
              <w:rPr>
                <w:ins w:id="6229" w:author="ZTE_wubin" w:date="2020-11-16T15:59:17Z"/>
                <w:highlight w:val="none"/>
                <w:rPrChange w:id="6230" w:author="ZTE_wubin" w:date="2020-11-16T15:59:23Z">
                  <w:rPr>
                    <w:ins w:id="6231" w:author="ZTE_wubin" w:date="2020-11-16T15:59:17Z"/>
                  </w:rPr>
                </w:rPrChange>
              </w:rPr>
            </w:pPr>
            <w:ins w:id="6232" w:author="ZTE_wubin" w:date="2020-11-16T15:59:17Z">
              <w:r>
                <w:rPr>
                  <w:rFonts w:cs="Arial"/>
                  <w:highlight w:val="none"/>
                  <w:rPrChange w:id="6233" w:author="ZTE_wubin" w:date="2020-11-16T15:59:23Z">
                    <w:rPr>
                      <w:rFonts w:cs="Arial"/>
                    </w:rPr>
                  </w:rPrChange>
                </w:rPr>
                <w:t>8.3</w:t>
              </w:r>
            </w:ins>
          </w:p>
        </w:tc>
        <w:tc>
          <w:tcPr>
            <w:tcW w:w="598" w:type="dxa"/>
            <w:vAlign w:val="center"/>
          </w:tcPr>
          <w:p>
            <w:pPr>
              <w:pStyle w:val="170"/>
              <w:rPr>
                <w:ins w:id="6235" w:author="ZTE_wubin" w:date="2020-11-16T15:59:17Z"/>
                <w:highlight w:val="none"/>
                <w:rPrChange w:id="6236" w:author="ZTE_wubin" w:date="2020-11-16T15:59:23Z">
                  <w:rPr>
                    <w:ins w:id="6237" w:author="ZTE_wubin" w:date="2020-11-16T15:59:17Z"/>
                  </w:rPr>
                </w:rPrChange>
              </w:rPr>
            </w:pPr>
            <w:ins w:id="6238" w:author="ZTE_wubin" w:date="2020-11-16T15:59:17Z">
              <w:r>
                <w:rPr>
                  <w:rFonts w:cs="Arial"/>
                  <w:highlight w:val="none"/>
                  <w:rPrChange w:id="6239" w:author="ZTE_wubin" w:date="2020-11-16T15:59:23Z">
                    <w:rPr>
                      <w:rFonts w:cs="Arial"/>
                    </w:rPr>
                  </w:rPrChange>
                </w:rPr>
                <w:t>8.3</w:t>
              </w:r>
            </w:ins>
          </w:p>
        </w:tc>
        <w:tc>
          <w:tcPr>
            <w:tcW w:w="598" w:type="dxa"/>
            <w:vAlign w:val="center"/>
          </w:tcPr>
          <w:p>
            <w:pPr>
              <w:pStyle w:val="170"/>
              <w:rPr>
                <w:ins w:id="6241" w:author="ZTE_wubin" w:date="2020-11-16T15:59:17Z"/>
                <w:highlight w:val="none"/>
                <w:rPrChange w:id="6242" w:author="ZTE_wubin" w:date="2020-11-16T15:59:23Z">
                  <w:rPr>
                    <w:ins w:id="6243" w:author="ZTE_wubin" w:date="2020-11-16T15:59:17Z"/>
                  </w:rPr>
                </w:rPrChange>
              </w:rPr>
            </w:pPr>
            <w:ins w:id="6244" w:author="ZTE_wubin" w:date="2020-11-16T15:59:17Z">
              <w:r>
                <w:rPr>
                  <w:highlight w:val="none"/>
                  <w:lang w:eastAsia="zh-CN"/>
                  <w:rPrChange w:id="6245" w:author="ZTE_wubin" w:date="2020-11-16T15:59:23Z">
                    <w:rPr>
                      <w:lang w:eastAsia="zh-CN"/>
                    </w:rPr>
                  </w:rPrChange>
                </w:rPr>
                <w:t>7.3</w:t>
              </w:r>
            </w:ins>
          </w:p>
        </w:tc>
        <w:tc>
          <w:tcPr>
            <w:tcW w:w="598" w:type="dxa"/>
            <w:vAlign w:val="center"/>
          </w:tcPr>
          <w:p>
            <w:pPr>
              <w:pStyle w:val="170"/>
              <w:rPr>
                <w:ins w:id="6247" w:author="ZTE_wubin" w:date="2020-11-16T15:59:17Z"/>
                <w:highlight w:val="none"/>
                <w:lang w:val="en-US" w:eastAsia="zh-CN"/>
                <w:rPrChange w:id="6248" w:author="ZTE_wubin" w:date="2020-11-16T15:59:23Z">
                  <w:rPr>
                    <w:ins w:id="6249" w:author="ZTE_wubin" w:date="2020-11-16T15:59:17Z"/>
                    <w:lang w:val="en-US" w:eastAsia="zh-CN"/>
                  </w:rPr>
                </w:rPrChange>
              </w:rPr>
            </w:pPr>
            <w:ins w:id="6250" w:author="ZTE_wubin" w:date="2020-11-16T15:59:17Z">
              <w:r>
                <w:rPr>
                  <w:highlight w:val="none"/>
                  <w:rPrChange w:id="6251" w:author="ZTE_wubin" w:date="2020-11-16T15:59:23Z">
                    <w:rPr/>
                  </w:rPrChange>
                </w:rPr>
                <w:t>6.5</w:t>
              </w:r>
            </w:ins>
          </w:p>
        </w:tc>
        <w:tc>
          <w:tcPr>
            <w:tcW w:w="598" w:type="dxa"/>
            <w:vAlign w:val="center"/>
          </w:tcPr>
          <w:p>
            <w:pPr>
              <w:pStyle w:val="170"/>
              <w:rPr>
                <w:ins w:id="6253" w:author="ZTE_wubin" w:date="2020-11-16T15:59:17Z"/>
                <w:highlight w:val="none"/>
                <w:rPrChange w:id="6254" w:author="ZTE_wubin" w:date="2020-11-16T15:59:23Z">
                  <w:rPr>
                    <w:ins w:id="6255" w:author="ZTE_wubin" w:date="2020-11-16T15:59:17Z"/>
                  </w:rPr>
                </w:rPrChange>
              </w:rPr>
            </w:pPr>
            <w:ins w:id="6256" w:author="ZTE_wubin" w:date="2020-11-16T15:59:17Z">
              <w:r>
                <w:rPr>
                  <w:highlight w:val="none"/>
                  <w:rPrChange w:id="6257" w:author="ZTE_wubin" w:date="2020-11-16T15:59:23Z">
                    <w:rPr/>
                  </w:rPrChange>
                </w:rPr>
                <w:t>6.3</w:t>
              </w:r>
            </w:ins>
          </w:p>
        </w:tc>
        <w:tc>
          <w:tcPr>
            <w:tcW w:w="598" w:type="dxa"/>
            <w:vAlign w:val="center"/>
          </w:tcPr>
          <w:p>
            <w:pPr>
              <w:pStyle w:val="170"/>
              <w:rPr>
                <w:ins w:id="6259" w:author="ZTE_wubin" w:date="2020-11-16T15:59:17Z"/>
                <w:highlight w:val="none"/>
                <w:rPrChange w:id="6260" w:author="ZTE_wubin" w:date="2020-11-16T15:59:23Z">
                  <w:rPr>
                    <w:ins w:id="6261" w:author="ZTE_wubin" w:date="2020-11-16T15:59:17Z"/>
                  </w:rPr>
                </w:rPrChange>
              </w:rPr>
            </w:pPr>
            <w:ins w:id="6262" w:author="ZTE_wubin" w:date="2020-11-16T15:59:17Z">
              <w:r>
                <w:rPr>
                  <w:highlight w:val="none"/>
                  <w:rPrChange w:id="6263" w:author="ZTE_wubin" w:date="2020-11-16T15:59:23Z">
                    <w:rPr/>
                  </w:rPrChange>
                </w:rPr>
                <w:t>5.3</w:t>
              </w:r>
            </w:ins>
          </w:p>
        </w:tc>
        <w:tc>
          <w:tcPr>
            <w:tcW w:w="598" w:type="dxa"/>
            <w:vAlign w:val="center"/>
          </w:tcPr>
          <w:p>
            <w:pPr>
              <w:pStyle w:val="170"/>
              <w:rPr>
                <w:ins w:id="6265" w:author="ZTE_wubin" w:date="2020-11-16T15:59:17Z"/>
                <w:highlight w:val="none"/>
                <w:lang w:val="en-US" w:eastAsia="zh-CN"/>
                <w:rPrChange w:id="6266" w:author="ZTE_wubin" w:date="2020-11-16T15:59:23Z">
                  <w:rPr>
                    <w:ins w:id="6267" w:author="ZTE_wubin" w:date="2020-11-16T15:59:17Z"/>
                    <w:lang w:val="en-US" w:eastAsia="zh-CN"/>
                  </w:rPr>
                </w:rPrChange>
              </w:rPr>
            </w:pPr>
            <w:ins w:id="6268" w:author="ZTE_wubin" w:date="2020-11-16T15:59:17Z">
              <w:r>
                <w:rPr>
                  <w:highlight w:val="none"/>
                  <w:rPrChange w:id="6269" w:author="ZTE_wubin" w:date="2020-11-16T15:59:23Z">
                    <w:rPr/>
                  </w:rPrChange>
                </w:rPr>
                <w:t>4.5</w:t>
              </w:r>
            </w:ins>
          </w:p>
        </w:tc>
        <w:tc>
          <w:tcPr>
            <w:tcW w:w="598" w:type="dxa"/>
            <w:vAlign w:val="center"/>
          </w:tcPr>
          <w:p>
            <w:pPr>
              <w:pStyle w:val="170"/>
              <w:rPr>
                <w:ins w:id="6271" w:author="ZTE_wubin" w:date="2020-11-16T15:59:17Z"/>
                <w:highlight w:val="none"/>
                <w:rPrChange w:id="6272" w:author="ZTE_wubin" w:date="2020-11-16T15:59:23Z">
                  <w:rPr>
                    <w:ins w:id="6273" w:author="ZTE_wubin" w:date="2020-11-16T15:59:17Z"/>
                  </w:rPr>
                </w:rPrChange>
              </w:rPr>
            </w:pPr>
            <w:ins w:id="6274" w:author="ZTE_wubin" w:date="2020-11-16T15:59:17Z">
              <w:r>
                <w:rPr>
                  <w:highlight w:val="none"/>
                  <w:rPrChange w:id="6275" w:author="ZTE_wubin" w:date="2020-11-16T15:59:23Z">
                    <w:rPr/>
                  </w:rPrChange>
                </w:rPr>
                <w:t>4.3</w:t>
              </w:r>
            </w:ins>
          </w:p>
        </w:tc>
        <w:tc>
          <w:tcPr>
            <w:tcW w:w="598" w:type="dxa"/>
            <w:vAlign w:val="center"/>
          </w:tcPr>
          <w:p>
            <w:pPr>
              <w:pStyle w:val="170"/>
              <w:rPr>
                <w:ins w:id="6277" w:author="ZTE_wubin" w:date="2020-11-16T15:59:17Z"/>
                <w:highlight w:val="none"/>
                <w:lang w:val="en-US" w:eastAsia="zh-CN"/>
                <w:rPrChange w:id="6278" w:author="ZTE_wubin" w:date="2020-11-16T15:59:23Z">
                  <w:rPr>
                    <w:ins w:id="6279" w:author="ZTE_wubin" w:date="2020-11-16T15:59:17Z"/>
                    <w:lang w:val="en-US" w:eastAsia="zh-CN"/>
                  </w:rPr>
                </w:rPrChange>
              </w:rPr>
            </w:pPr>
            <w:ins w:id="6280" w:author="ZTE_wubin" w:date="2020-11-16T15:59:17Z">
              <w:r>
                <w:rPr>
                  <w:highlight w:val="none"/>
                  <w:rPrChange w:id="6281" w:author="ZTE_wubin" w:date="2020-11-16T15:59:23Z">
                    <w:rPr/>
                  </w:rPrChange>
                </w:rPr>
                <w:t>4.0</w:t>
              </w:r>
            </w:ins>
          </w:p>
        </w:tc>
        <w:tc>
          <w:tcPr>
            <w:tcW w:w="598" w:type="dxa"/>
            <w:vAlign w:val="center"/>
          </w:tcPr>
          <w:p>
            <w:pPr>
              <w:pStyle w:val="170"/>
              <w:rPr>
                <w:ins w:id="6283" w:author="ZTE_wubin" w:date="2020-11-16T15:59:17Z"/>
                <w:highlight w:val="none"/>
                <w:lang w:val="en-US" w:eastAsia="zh-CN"/>
                <w:rPrChange w:id="6284" w:author="ZTE_wubin" w:date="2020-11-16T15:59:23Z">
                  <w:rPr>
                    <w:ins w:id="6285" w:author="ZTE_wubin" w:date="2020-11-16T15:59:17Z"/>
                    <w:lang w:val="en-US" w:eastAsia="zh-CN"/>
                  </w:rPr>
                </w:rPrChange>
              </w:rPr>
            </w:pPr>
            <w:ins w:id="6286" w:author="ZTE_wubin" w:date="2020-11-16T15:59:17Z">
              <w:r>
                <w:rPr>
                  <w:highlight w:val="none"/>
                  <w:rPrChange w:id="6287" w:author="ZTE_wubin" w:date="2020-11-16T15:59:23Z">
                    <w:rPr/>
                  </w:rPrChange>
                </w:rPr>
                <w:t>3.9</w:t>
              </w:r>
            </w:ins>
          </w:p>
        </w:tc>
        <w:tc>
          <w:tcPr>
            <w:tcW w:w="609" w:type="dxa"/>
            <w:vAlign w:val="center"/>
          </w:tcPr>
          <w:p>
            <w:pPr>
              <w:pStyle w:val="170"/>
              <w:rPr>
                <w:ins w:id="6289" w:author="ZTE_wubin" w:date="2020-11-16T15:59:17Z"/>
                <w:highlight w:val="none"/>
                <w:lang w:val="en-US" w:eastAsia="zh-CN"/>
                <w:rPrChange w:id="6290" w:author="ZTE_wubin" w:date="2020-11-16T15:59:23Z">
                  <w:rPr>
                    <w:ins w:id="6291" w:author="ZTE_wubin" w:date="2020-11-16T15:59:17Z"/>
                    <w:lang w:val="en-US" w:eastAsia="zh-CN"/>
                  </w:rPr>
                </w:rPrChange>
              </w:rPr>
            </w:pPr>
            <w:ins w:id="6292" w:author="ZTE_wubin" w:date="2020-11-16T15:59:17Z">
              <w:r>
                <w:rPr>
                  <w:highlight w:val="none"/>
                  <w:rPrChange w:id="6293" w:author="ZTE_wubin" w:date="2020-11-16T15:59:23Z">
                    <w:rPr/>
                  </w:rPrChange>
                </w:rPr>
                <w:t>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5" w:author="ZTE_wubin" w:date="2020-11-16T15:59:17Z"/>
        </w:trPr>
        <w:tc>
          <w:tcPr>
            <w:tcW w:w="665" w:type="dxa"/>
            <w:vAlign w:val="center"/>
          </w:tcPr>
          <w:p>
            <w:pPr>
              <w:pStyle w:val="170"/>
              <w:rPr>
                <w:ins w:id="6296" w:author="ZTE_wubin" w:date="2020-11-16T15:59:17Z"/>
                <w:highlight w:val="none"/>
                <w:rPrChange w:id="6297" w:author="ZTE_wubin" w:date="2020-11-16T15:59:23Z">
                  <w:rPr>
                    <w:ins w:id="6298" w:author="ZTE_wubin" w:date="2020-11-16T15:59:17Z"/>
                  </w:rPr>
                </w:rPrChange>
              </w:rPr>
            </w:pPr>
            <w:ins w:id="6299" w:author="ZTE_wubin" w:date="2020-11-16T15:59:17Z">
              <w:r>
                <w:rPr>
                  <w:highlight w:val="none"/>
                  <w:rPrChange w:id="6300" w:author="ZTE_wubin" w:date="2020-11-16T15:59:23Z">
                    <w:rPr/>
                  </w:rPrChange>
                </w:rPr>
                <w:t>n78</w:t>
              </w:r>
            </w:ins>
          </w:p>
        </w:tc>
        <w:tc>
          <w:tcPr>
            <w:tcW w:w="610" w:type="dxa"/>
            <w:vAlign w:val="center"/>
          </w:tcPr>
          <w:p>
            <w:pPr>
              <w:pStyle w:val="170"/>
              <w:rPr>
                <w:ins w:id="6302" w:author="ZTE_wubin" w:date="2020-11-16T15:59:17Z"/>
                <w:highlight w:val="none"/>
                <w:rPrChange w:id="6303" w:author="ZTE_wubin" w:date="2020-11-16T15:59:23Z">
                  <w:rPr>
                    <w:ins w:id="6304" w:author="ZTE_wubin" w:date="2020-11-16T15:59:17Z"/>
                  </w:rPr>
                </w:rPrChange>
              </w:rPr>
            </w:pPr>
            <w:ins w:id="6305" w:author="ZTE_wubin" w:date="2020-11-16T15:59:17Z">
              <w:r>
                <w:rPr>
                  <w:highlight w:val="none"/>
                  <w:rPrChange w:id="6306" w:author="ZTE_wubin" w:date="2020-11-16T15:59:23Z">
                    <w:rPr/>
                  </w:rPrChange>
                </w:rPr>
                <w:t>n41</w:t>
              </w:r>
            </w:ins>
            <w:ins w:id="6308" w:author="ZTE_wubin" w:date="2020-11-16T15:59:17Z">
              <w:r>
                <w:rPr>
                  <w:highlight w:val="none"/>
                  <w:vertAlign w:val="superscript"/>
                  <w:rPrChange w:id="6309" w:author="ZTE_wubin" w:date="2020-11-16T15:59:23Z">
                    <w:rPr>
                      <w:vertAlign w:val="superscript"/>
                    </w:rPr>
                  </w:rPrChange>
                </w:rPr>
                <w:t>1</w:t>
              </w:r>
            </w:ins>
          </w:p>
        </w:tc>
        <w:tc>
          <w:tcPr>
            <w:tcW w:w="598" w:type="dxa"/>
            <w:vAlign w:val="center"/>
          </w:tcPr>
          <w:p>
            <w:pPr>
              <w:pStyle w:val="170"/>
              <w:rPr>
                <w:ins w:id="6311" w:author="ZTE_wubin" w:date="2020-11-16T15:59:17Z"/>
                <w:highlight w:val="none"/>
                <w:rPrChange w:id="6312" w:author="ZTE_wubin" w:date="2020-11-16T15:59:23Z">
                  <w:rPr>
                    <w:ins w:id="6313" w:author="ZTE_wubin" w:date="2020-11-16T15:59:17Z"/>
                  </w:rPr>
                </w:rPrChange>
              </w:rPr>
            </w:pPr>
          </w:p>
        </w:tc>
        <w:tc>
          <w:tcPr>
            <w:tcW w:w="598" w:type="dxa"/>
            <w:vAlign w:val="center"/>
          </w:tcPr>
          <w:p>
            <w:pPr>
              <w:pStyle w:val="170"/>
              <w:rPr>
                <w:ins w:id="6314" w:author="ZTE_wubin" w:date="2020-11-16T15:59:17Z"/>
                <w:highlight w:val="none"/>
                <w:rPrChange w:id="6315" w:author="ZTE_wubin" w:date="2020-11-16T15:59:23Z">
                  <w:rPr>
                    <w:ins w:id="6316" w:author="ZTE_wubin" w:date="2020-11-16T15:59:17Z"/>
                  </w:rPr>
                </w:rPrChange>
              </w:rPr>
            </w:pPr>
            <w:ins w:id="6317" w:author="ZTE_wubin" w:date="2020-11-16T15:59:17Z">
              <w:r>
                <w:rPr>
                  <w:highlight w:val="none"/>
                  <w:rPrChange w:id="6318" w:author="ZTE_wubin" w:date="2020-11-16T15:59:23Z">
                    <w:rPr/>
                  </w:rPrChange>
                </w:rPr>
                <w:t>4.5</w:t>
              </w:r>
            </w:ins>
          </w:p>
        </w:tc>
        <w:tc>
          <w:tcPr>
            <w:tcW w:w="598" w:type="dxa"/>
            <w:vAlign w:val="center"/>
          </w:tcPr>
          <w:p>
            <w:pPr>
              <w:pStyle w:val="170"/>
              <w:rPr>
                <w:ins w:id="6320" w:author="ZTE_wubin" w:date="2020-11-16T15:59:17Z"/>
                <w:highlight w:val="none"/>
                <w:rPrChange w:id="6321" w:author="ZTE_wubin" w:date="2020-11-16T15:59:23Z">
                  <w:rPr>
                    <w:ins w:id="6322" w:author="ZTE_wubin" w:date="2020-11-16T15:59:17Z"/>
                  </w:rPr>
                </w:rPrChange>
              </w:rPr>
            </w:pPr>
            <w:ins w:id="6323" w:author="ZTE_wubin" w:date="2020-11-16T15:59:17Z">
              <w:r>
                <w:rPr>
                  <w:highlight w:val="none"/>
                  <w:rPrChange w:id="6324" w:author="ZTE_wubin" w:date="2020-11-16T15:59:23Z">
                    <w:rPr/>
                  </w:rPrChange>
                </w:rPr>
                <w:t>4.5</w:t>
              </w:r>
            </w:ins>
          </w:p>
        </w:tc>
        <w:tc>
          <w:tcPr>
            <w:tcW w:w="598" w:type="dxa"/>
            <w:vAlign w:val="center"/>
          </w:tcPr>
          <w:p>
            <w:pPr>
              <w:pStyle w:val="170"/>
              <w:rPr>
                <w:ins w:id="6326" w:author="ZTE_wubin" w:date="2020-11-16T15:59:17Z"/>
                <w:highlight w:val="none"/>
                <w:rPrChange w:id="6327" w:author="ZTE_wubin" w:date="2020-11-16T15:59:23Z">
                  <w:rPr>
                    <w:ins w:id="6328" w:author="ZTE_wubin" w:date="2020-11-16T15:59:17Z"/>
                  </w:rPr>
                </w:rPrChange>
              </w:rPr>
            </w:pPr>
            <w:ins w:id="6329" w:author="ZTE_wubin" w:date="2020-11-16T15:59:17Z">
              <w:r>
                <w:rPr>
                  <w:highlight w:val="none"/>
                  <w:rPrChange w:id="6330" w:author="ZTE_wubin" w:date="2020-11-16T15:59:23Z">
                    <w:rPr/>
                  </w:rPrChange>
                </w:rPr>
                <w:t>4.5</w:t>
              </w:r>
            </w:ins>
          </w:p>
        </w:tc>
        <w:tc>
          <w:tcPr>
            <w:tcW w:w="598" w:type="dxa"/>
            <w:vAlign w:val="center"/>
          </w:tcPr>
          <w:p>
            <w:pPr>
              <w:pStyle w:val="170"/>
              <w:rPr>
                <w:ins w:id="6332" w:author="ZTE_wubin" w:date="2020-11-16T15:59:17Z"/>
                <w:highlight w:val="none"/>
                <w:rPrChange w:id="6333" w:author="ZTE_wubin" w:date="2020-11-16T15:59:23Z">
                  <w:rPr>
                    <w:ins w:id="6334" w:author="ZTE_wubin" w:date="2020-11-16T15:59:17Z"/>
                  </w:rPr>
                </w:rPrChange>
              </w:rPr>
            </w:pPr>
          </w:p>
        </w:tc>
        <w:tc>
          <w:tcPr>
            <w:tcW w:w="598" w:type="dxa"/>
            <w:vAlign w:val="center"/>
          </w:tcPr>
          <w:p>
            <w:pPr>
              <w:pStyle w:val="170"/>
              <w:rPr>
                <w:ins w:id="6335" w:author="ZTE_wubin" w:date="2020-11-16T15:59:17Z"/>
                <w:highlight w:val="none"/>
                <w:lang w:val="en-US" w:eastAsia="zh-CN"/>
                <w:rPrChange w:id="6336" w:author="ZTE_wubin" w:date="2020-11-16T15:59:23Z">
                  <w:rPr>
                    <w:ins w:id="6337" w:author="ZTE_wubin" w:date="2020-11-16T15:59:17Z"/>
                    <w:lang w:val="en-US" w:eastAsia="zh-CN"/>
                  </w:rPr>
                </w:rPrChange>
              </w:rPr>
            </w:pPr>
            <w:ins w:id="6338" w:author="ZTE_wubin" w:date="2020-11-16T15:59:17Z">
              <w:r>
                <w:rPr>
                  <w:highlight w:val="none"/>
                  <w:lang w:val="en-US" w:eastAsia="zh-CN"/>
                  <w:rPrChange w:id="6339" w:author="ZTE_wubin" w:date="2020-11-16T15:59:23Z">
                    <w:rPr>
                      <w:lang w:val="en-US" w:eastAsia="zh-CN"/>
                    </w:rPr>
                  </w:rPrChange>
                </w:rPr>
                <w:t>4.5</w:t>
              </w:r>
            </w:ins>
          </w:p>
        </w:tc>
        <w:tc>
          <w:tcPr>
            <w:tcW w:w="598" w:type="dxa"/>
            <w:vAlign w:val="center"/>
          </w:tcPr>
          <w:p>
            <w:pPr>
              <w:pStyle w:val="170"/>
              <w:rPr>
                <w:ins w:id="6341" w:author="ZTE_wubin" w:date="2020-11-16T15:59:17Z"/>
                <w:highlight w:val="none"/>
                <w:rPrChange w:id="6342" w:author="ZTE_wubin" w:date="2020-11-16T15:59:23Z">
                  <w:rPr>
                    <w:ins w:id="6343" w:author="ZTE_wubin" w:date="2020-11-16T15:59:17Z"/>
                  </w:rPr>
                </w:rPrChange>
              </w:rPr>
            </w:pPr>
            <w:ins w:id="6344" w:author="ZTE_wubin" w:date="2020-11-16T15:59:17Z">
              <w:r>
                <w:rPr>
                  <w:highlight w:val="none"/>
                  <w:rPrChange w:id="6345" w:author="ZTE_wubin" w:date="2020-11-16T15:59:23Z">
                    <w:rPr/>
                  </w:rPrChange>
                </w:rPr>
                <w:t>4.5</w:t>
              </w:r>
            </w:ins>
          </w:p>
        </w:tc>
        <w:tc>
          <w:tcPr>
            <w:tcW w:w="598" w:type="dxa"/>
            <w:vAlign w:val="center"/>
          </w:tcPr>
          <w:p>
            <w:pPr>
              <w:pStyle w:val="170"/>
              <w:rPr>
                <w:ins w:id="6347" w:author="ZTE_wubin" w:date="2020-11-16T15:59:17Z"/>
                <w:highlight w:val="none"/>
                <w:rPrChange w:id="6348" w:author="ZTE_wubin" w:date="2020-11-16T15:59:23Z">
                  <w:rPr>
                    <w:ins w:id="6349" w:author="ZTE_wubin" w:date="2020-11-16T15:59:17Z"/>
                  </w:rPr>
                </w:rPrChange>
              </w:rPr>
            </w:pPr>
            <w:ins w:id="6350" w:author="ZTE_wubin" w:date="2020-11-16T15:59:17Z">
              <w:r>
                <w:rPr>
                  <w:highlight w:val="none"/>
                  <w:rPrChange w:id="6351" w:author="ZTE_wubin" w:date="2020-11-16T15:59:23Z">
                    <w:rPr/>
                  </w:rPrChange>
                </w:rPr>
                <w:t>4.5</w:t>
              </w:r>
            </w:ins>
          </w:p>
        </w:tc>
        <w:tc>
          <w:tcPr>
            <w:tcW w:w="598" w:type="dxa"/>
            <w:vAlign w:val="center"/>
          </w:tcPr>
          <w:p>
            <w:pPr>
              <w:pStyle w:val="170"/>
              <w:rPr>
                <w:ins w:id="6353" w:author="ZTE_wubin" w:date="2020-11-16T15:59:17Z"/>
                <w:highlight w:val="none"/>
                <w:lang w:val="en-US" w:eastAsia="zh-CN"/>
                <w:rPrChange w:id="6354" w:author="ZTE_wubin" w:date="2020-11-16T15:59:23Z">
                  <w:rPr>
                    <w:ins w:id="6355" w:author="ZTE_wubin" w:date="2020-11-16T15:59:17Z"/>
                    <w:lang w:val="en-US" w:eastAsia="zh-CN"/>
                  </w:rPr>
                </w:rPrChange>
              </w:rPr>
            </w:pPr>
            <w:ins w:id="6356" w:author="ZTE_wubin" w:date="2020-11-16T15:59:17Z">
              <w:r>
                <w:rPr>
                  <w:highlight w:val="none"/>
                  <w:lang w:val="en-US" w:eastAsia="zh-CN"/>
                  <w:rPrChange w:id="6357" w:author="ZTE_wubin" w:date="2020-11-16T15:59:23Z">
                    <w:rPr>
                      <w:lang w:val="en-US" w:eastAsia="zh-CN"/>
                    </w:rPr>
                  </w:rPrChange>
                </w:rPr>
                <w:t>4.5</w:t>
              </w:r>
            </w:ins>
          </w:p>
        </w:tc>
        <w:tc>
          <w:tcPr>
            <w:tcW w:w="598" w:type="dxa"/>
            <w:vAlign w:val="center"/>
          </w:tcPr>
          <w:p>
            <w:pPr>
              <w:pStyle w:val="170"/>
              <w:rPr>
                <w:ins w:id="6359" w:author="ZTE_wubin" w:date="2020-11-16T15:59:17Z"/>
                <w:highlight w:val="none"/>
                <w:rPrChange w:id="6360" w:author="ZTE_wubin" w:date="2020-11-16T15:59:23Z">
                  <w:rPr>
                    <w:ins w:id="6361" w:author="ZTE_wubin" w:date="2020-11-16T15:59:17Z"/>
                  </w:rPr>
                </w:rPrChange>
              </w:rPr>
            </w:pPr>
          </w:p>
        </w:tc>
        <w:tc>
          <w:tcPr>
            <w:tcW w:w="598" w:type="dxa"/>
            <w:vAlign w:val="center"/>
          </w:tcPr>
          <w:p>
            <w:pPr>
              <w:pStyle w:val="170"/>
              <w:rPr>
                <w:ins w:id="6362" w:author="ZTE_wubin" w:date="2020-11-16T15:59:17Z"/>
                <w:highlight w:val="none"/>
                <w:lang w:val="en-US" w:eastAsia="zh-CN"/>
                <w:rPrChange w:id="6363" w:author="ZTE_wubin" w:date="2020-11-16T15:59:23Z">
                  <w:rPr>
                    <w:ins w:id="6364" w:author="ZTE_wubin" w:date="2020-11-16T15:59:17Z"/>
                    <w:lang w:val="en-US" w:eastAsia="zh-CN"/>
                  </w:rPr>
                </w:rPrChange>
              </w:rPr>
            </w:pPr>
            <w:ins w:id="6365" w:author="ZTE_wubin" w:date="2020-11-16T15:59:17Z">
              <w:r>
                <w:rPr>
                  <w:highlight w:val="none"/>
                  <w:lang w:val="en-US" w:eastAsia="zh-CN"/>
                  <w:rPrChange w:id="6366" w:author="ZTE_wubin" w:date="2020-11-16T15:59:23Z">
                    <w:rPr>
                      <w:lang w:val="en-US" w:eastAsia="zh-CN"/>
                    </w:rPr>
                  </w:rPrChange>
                </w:rPr>
                <w:t>4.5</w:t>
              </w:r>
            </w:ins>
          </w:p>
        </w:tc>
        <w:tc>
          <w:tcPr>
            <w:tcW w:w="598" w:type="dxa"/>
            <w:vAlign w:val="center"/>
          </w:tcPr>
          <w:p>
            <w:pPr>
              <w:pStyle w:val="170"/>
              <w:rPr>
                <w:ins w:id="6368" w:author="ZTE_wubin" w:date="2020-11-16T15:59:17Z"/>
                <w:highlight w:val="none"/>
                <w:lang w:val="en-US" w:eastAsia="zh-CN"/>
                <w:rPrChange w:id="6369" w:author="ZTE_wubin" w:date="2020-11-16T15:59:23Z">
                  <w:rPr>
                    <w:ins w:id="6370" w:author="ZTE_wubin" w:date="2020-11-16T15:59:17Z"/>
                    <w:lang w:val="en-US" w:eastAsia="zh-CN"/>
                  </w:rPr>
                </w:rPrChange>
              </w:rPr>
            </w:pPr>
            <w:ins w:id="6371" w:author="ZTE_wubin" w:date="2020-11-16T15:59:17Z">
              <w:r>
                <w:rPr>
                  <w:highlight w:val="none"/>
                  <w:lang w:val="en-US" w:eastAsia="zh-CN"/>
                  <w:rPrChange w:id="6372" w:author="ZTE_wubin" w:date="2020-11-16T15:59:23Z">
                    <w:rPr>
                      <w:lang w:val="en-US" w:eastAsia="zh-CN"/>
                    </w:rPr>
                  </w:rPrChange>
                </w:rPr>
                <w:t>4.5</w:t>
              </w:r>
            </w:ins>
          </w:p>
        </w:tc>
        <w:tc>
          <w:tcPr>
            <w:tcW w:w="609" w:type="dxa"/>
            <w:vAlign w:val="center"/>
          </w:tcPr>
          <w:p>
            <w:pPr>
              <w:pStyle w:val="170"/>
              <w:rPr>
                <w:ins w:id="6374" w:author="ZTE_wubin" w:date="2020-11-16T15:59:17Z"/>
                <w:highlight w:val="none"/>
                <w:lang w:val="en-US" w:eastAsia="zh-CN"/>
                <w:rPrChange w:id="6375" w:author="ZTE_wubin" w:date="2020-11-16T15:59:23Z">
                  <w:rPr>
                    <w:ins w:id="6376" w:author="ZTE_wubin" w:date="2020-11-16T15:59:17Z"/>
                    <w:lang w:val="en-US" w:eastAsia="zh-CN"/>
                  </w:rPr>
                </w:rPrChange>
              </w:rPr>
            </w:pPr>
            <w:ins w:id="6377" w:author="ZTE_wubin" w:date="2020-11-16T15:59:17Z">
              <w:r>
                <w:rPr>
                  <w:highlight w:val="none"/>
                  <w:lang w:val="en-US" w:eastAsia="zh-CN"/>
                  <w:rPrChange w:id="6378" w:author="ZTE_wubin" w:date="2020-11-16T15:59:23Z">
                    <w:rPr>
                      <w:lang w:val="en-US" w:eastAsia="zh-CN"/>
                    </w:rPr>
                  </w:rPrChange>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0" w:author="ZTE_wubin" w:date="2020-11-16T15:59:17Z"/>
        </w:trPr>
        <w:tc>
          <w:tcPr>
            <w:tcW w:w="9060" w:type="dxa"/>
            <w:gridSpan w:val="15"/>
          </w:tcPr>
          <w:p>
            <w:pPr>
              <w:pStyle w:val="258"/>
              <w:rPr>
                <w:ins w:id="6381" w:author="ZTE_wubin" w:date="2020-11-16T15:59:17Z"/>
                <w:highlight w:val="none"/>
                <w:lang w:eastAsia="zh-CN"/>
                <w:rPrChange w:id="6382" w:author="ZTE_wubin" w:date="2020-11-16T15:59:23Z">
                  <w:rPr>
                    <w:ins w:id="6383" w:author="ZTE_wubin" w:date="2020-11-16T15:59:17Z"/>
                    <w:lang w:eastAsia="zh-CN"/>
                  </w:rPr>
                </w:rPrChange>
              </w:rPr>
            </w:pPr>
            <w:ins w:id="6384" w:author="ZTE_wubin" w:date="2020-11-16T15:59:17Z">
              <w:r>
                <w:rPr>
                  <w:highlight w:val="none"/>
                  <w:rPrChange w:id="6385" w:author="ZTE_wubin" w:date="2020-11-16T15:59:23Z">
                    <w:rPr/>
                  </w:rPrChange>
                </w:rPr>
                <w:t>NOTE 1:</w:t>
              </w:r>
            </w:ins>
            <w:ins w:id="6387" w:author="ZTE_wubin" w:date="2020-11-16T15:59:17Z">
              <w:r>
                <w:rPr>
                  <w:highlight w:val="none"/>
                  <w:rPrChange w:id="6388" w:author="ZTE_wubin" w:date="2020-11-16T15:59:23Z">
                    <w:rPr/>
                  </w:rPrChange>
                </w:rPr>
                <w:tab/>
              </w:r>
            </w:ins>
            <w:ins w:id="6390" w:author="ZTE_wubin" w:date="2020-11-16T15:59:17Z">
              <w:r>
                <w:rPr>
                  <w:highlight w:val="none"/>
                  <w:rPrChange w:id="6391" w:author="ZTE_wubin" w:date="2020-11-16T15:59:23Z">
                    <w:rPr/>
                  </w:rPrChange>
                </w:rPr>
                <w:t>Applicable only when harmonic mixing MSD for this combination is not applied.</w:t>
              </w:r>
            </w:ins>
          </w:p>
        </w:tc>
      </w:tr>
    </w:tbl>
    <w:p>
      <w:pPr>
        <w:rPr>
          <w:ins w:id="6393" w:author="ZTE_wubin" w:date="2020-11-16T15:59:17Z"/>
          <w:highlight w:val="none"/>
          <w:lang w:eastAsia="ja-JP"/>
          <w:rPrChange w:id="6394" w:author="ZTE_wubin" w:date="2020-11-16T15:59:23Z">
            <w:rPr>
              <w:ins w:id="6395" w:author="ZTE_wubin" w:date="2020-11-16T15:59:17Z"/>
              <w:lang w:eastAsia="ja-JP"/>
            </w:rPr>
          </w:rPrChange>
        </w:rPr>
      </w:pPr>
    </w:p>
    <w:p>
      <w:pPr>
        <w:pStyle w:val="147"/>
        <w:rPr>
          <w:ins w:id="6396" w:author="ZTE_wubin" w:date="2020-11-16T15:59:17Z"/>
          <w:highlight w:val="none"/>
          <w:rPrChange w:id="6397" w:author="ZTE_wubin" w:date="2020-11-16T15:59:23Z">
            <w:rPr>
              <w:ins w:id="6398" w:author="ZTE_wubin" w:date="2020-11-16T15:59:17Z"/>
            </w:rPr>
          </w:rPrChange>
        </w:rPr>
      </w:pPr>
      <w:ins w:id="6399" w:author="ZTE_wubin" w:date="2020-11-16T15:59:17Z">
        <w:r>
          <w:rPr>
            <w:highlight w:val="none"/>
            <w:rPrChange w:id="6400" w:author="ZTE_wubin" w:date="2020-11-16T15:59:23Z">
              <w:rPr/>
            </w:rPrChange>
          </w:rPr>
          <w:t xml:space="preserve">Table </w:t>
        </w:r>
      </w:ins>
      <w:ins w:id="6402" w:author="ZTE_wubin" w:date="2020-11-16T15:59:17Z">
        <w:r>
          <w:rPr>
            <w:rFonts w:hint="eastAsia"/>
            <w:highlight w:val="none"/>
            <w:lang w:eastAsia="zh-CN"/>
            <w:rPrChange w:id="6403" w:author="ZTE_wubin" w:date="2020-11-16T15:59:23Z">
              <w:rPr>
                <w:rFonts w:hint="eastAsia"/>
                <w:highlight w:val="yellow"/>
                <w:lang w:eastAsia="zh-CN"/>
              </w:rPr>
            </w:rPrChange>
          </w:rPr>
          <w:t>6.14</w:t>
        </w:r>
      </w:ins>
      <w:ins w:id="6405" w:author="ZTE_wubin" w:date="2020-11-16T15:59:17Z">
        <w:r>
          <w:rPr>
            <w:highlight w:val="none"/>
            <w:lang w:eastAsia="zh-CN"/>
            <w:rPrChange w:id="6406" w:author="ZTE_wubin" w:date="2020-11-16T15:59:23Z">
              <w:rPr>
                <w:lang w:eastAsia="zh-CN"/>
              </w:rPr>
            </w:rPrChange>
          </w:rPr>
          <w:t>.1.5-2</w:t>
        </w:r>
      </w:ins>
      <w:ins w:id="6408" w:author="ZTE_wubin" w:date="2020-11-16T15:59:17Z">
        <w:r>
          <w:rPr>
            <w:highlight w:val="none"/>
            <w:rPrChange w:id="6409" w:author="ZTE_wubin" w:date="2020-11-16T15:59:23Z">
              <w:rPr/>
            </w:rPrChange>
          </w:rPr>
          <w:t>: Uplink configuration for reference sensitivity exceptions due to cross band isolation for NR CA FR1</w:t>
        </w:r>
      </w:ins>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6411" w:author="ZTE_wubin" w:date="2020-11-16T15:59:17Z"/>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ins w:id="6412" w:author="ZTE_wubin" w:date="2020-11-16T15:59:17Z"/>
                <w:highlight w:val="none"/>
                <w:lang w:val="en-US" w:eastAsia="ja-JP"/>
                <w:rPrChange w:id="6413" w:author="ZTE_wubin" w:date="2020-11-16T15:59:23Z">
                  <w:rPr>
                    <w:ins w:id="6414" w:author="ZTE_wubin" w:date="2020-11-16T15:59:17Z"/>
                    <w:lang w:val="en-US" w:eastAsia="ja-JP"/>
                  </w:rPr>
                </w:rPrChange>
              </w:rPr>
            </w:pPr>
            <w:ins w:id="6415" w:author="ZTE_wubin" w:date="2020-11-16T15:59:17Z">
              <w:r>
                <w:rPr>
                  <w:highlight w:val="none"/>
                  <w:lang w:eastAsia="ja-JP"/>
                  <w:rPrChange w:id="6416" w:author="ZTE_wubin" w:date="2020-11-16T15:59:23Z">
                    <w:rPr>
                      <w:lang w:eastAsia="ja-JP"/>
                    </w:rPr>
                  </w:rPrChange>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6418" w:author="ZTE_wubin" w:date="2020-11-16T15:59:17Z"/>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ins w:id="6419" w:author="ZTE_wubin" w:date="2020-11-16T15:59:17Z"/>
                <w:highlight w:val="none"/>
                <w:lang w:eastAsia="ja-JP"/>
                <w:rPrChange w:id="6420" w:author="ZTE_wubin" w:date="2020-11-16T15:59:23Z">
                  <w:rPr>
                    <w:ins w:id="6421" w:author="ZTE_wubin" w:date="2020-11-16T15:59:17Z"/>
                    <w:lang w:eastAsia="ja-JP"/>
                  </w:rPr>
                </w:rPrChange>
              </w:rPr>
            </w:pPr>
            <w:ins w:id="6422" w:author="ZTE_wubin" w:date="2020-11-16T15:59:17Z">
              <w:r>
                <w:rPr>
                  <w:highlight w:val="none"/>
                  <w:lang w:eastAsia="ja-JP"/>
                  <w:rPrChange w:id="6423" w:author="ZTE_wubin" w:date="2020-11-16T15:59:23Z">
                    <w:rPr>
                      <w:lang w:eastAsia="ja-JP"/>
                    </w:rPr>
                  </w:rPrChange>
                </w:rPr>
                <w:t>UL band</w:t>
              </w:r>
            </w:ins>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ins w:id="6425" w:author="ZTE_wubin" w:date="2020-11-16T15:59:17Z"/>
                <w:highlight w:val="none"/>
                <w:lang w:eastAsia="ja-JP"/>
                <w:rPrChange w:id="6426" w:author="ZTE_wubin" w:date="2020-11-16T15:59:23Z">
                  <w:rPr>
                    <w:ins w:id="6427" w:author="ZTE_wubin" w:date="2020-11-16T15:59:17Z"/>
                    <w:lang w:eastAsia="ja-JP"/>
                  </w:rPr>
                </w:rPrChange>
              </w:rPr>
            </w:pPr>
            <w:ins w:id="6428" w:author="ZTE_wubin" w:date="2020-11-16T15:59:17Z">
              <w:r>
                <w:rPr>
                  <w:highlight w:val="none"/>
                  <w:lang w:eastAsia="ja-JP"/>
                  <w:rPrChange w:id="6429" w:author="ZTE_wubin" w:date="2020-11-16T15:59:23Z">
                    <w:rPr>
                      <w:lang w:eastAsia="ja-JP"/>
                    </w:rPr>
                  </w:rPrChange>
                </w:rPr>
                <w:t>DL band</w:t>
              </w:r>
            </w:ins>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ins w:id="6431" w:author="ZTE_wubin" w:date="2020-11-16T15:59:17Z"/>
                <w:highlight w:val="none"/>
                <w:lang w:eastAsia="ja-JP"/>
                <w:rPrChange w:id="6432" w:author="ZTE_wubin" w:date="2020-11-16T15:59:23Z">
                  <w:rPr>
                    <w:ins w:id="6433" w:author="ZTE_wubin" w:date="2020-11-16T15:59:17Z"/>
                    <w:lang w:eastAsia="ja-JP"/>
                  </w:rPr>
                </w:rPrChange>
              </w:rPr>
            </w:pPr>
            <w:ins w:id="6434" w:author="ZTE_wubin" w:date="2020-11-16T15:59:17Z">
              <w:r>
                <w:rPr>
                  <w:highlight w:val="none"/>
                  <w:lang w:eastAsia="ja-JP"/>
                  <w:rPrChange w:id="6435" w:author="ZTE_wubin" w:date="2020-11-16T15:59:23Z">
                    <w:rPr>
                      <w:lang w:eastAsia="ja-JP"/>
                    </w:rPr>
                  </w:rPrChange>
                </w:rPr>
                <w:t>SCS of UL band (kHz)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37" w:author="ZTE_wubin" w:date="2020-11-16T15:59:17Z"/>
                <w:highlight w:val="none"/>
                <w:lang w:eastAsia="ja-JP"/>
                <w:rPrChange w:id="6438" w:author="ZTE_wubin" w:date="2020-11-16T15:59:23Z">
                  <w:rPr>
                    <w:ins w:id="6439" w:author="ZTE_wubin" w:date="2020-11-16T15:59:17Z"/>
                    <w:lang w:eastAsia="ja-JP"/>
                  </w:rPr>
                </w:rPrChange>
              </w:rPr>
            </w:pPr>
            <w:ins w:id="6440" w:author="ZTE_wubin" w:date="2020-11-16T15:59:17Z">
              <w:r>
                <w:rPr>
                  <w:highlight w:val="none"/>
                  <w:lang w:eastAsia="ja-JP"/>
                  <w:rPrChange w:id="6441" w:author="ZTE_wubin" w:date="2020-11-16T15:59:23Z">
                    <w:rPr>
                      <w:lang w:eastAsia="ja-JP"/>
                    </w:rPr>
                  </w:rPrChange>
                </w:rPr>
                <w:t>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43" w:author="ZTE_wubin" w:date="2020-11-16T15:59:17Z"/>
                <w:highlight w:val="none"/>
                <w:lang w:eastAsia="ja-JP"/>
                <w:rPrChange w:id="6444" w:author="ZTE_wubin" w:date="2020-11-16T15:59:23Z">
                  <w:rPr>
                    <w:ins w:id="6445" w:author="ZTE_wubin" w:date="2020-11-16T15:59:17Z"/>
                    <w:lang w:eastAsia="ja-JP"/>
                  </w:rPr>
                </w:rPrChange>
              </w:rPr>
            </w:pPr>
            <w:ins w:id="6446" w:author="ZTE_wubin" w:date="2020-11-16T15:59:17Z">
              <w:r>
                <w:rPr>
                  <w:highlight w:val="none"/>
                  <w:lang w:eastAsia="ja-JP"/>
                  <w:rPrChange w:id="6447" w:author="ZTE_wubin" w:date="2020-11-16T15:59:23Z">
                    <w:rPr>
                      <w:lang w:eastAsia="ja-JP"/>
                    </w:rPr>
                  </w:rPrChange>
                </w:rPr>
                <w:t>10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49" w:author="ZTE_wubin" w:date="2020-11-16T15:59:17Z"/>
                <w:highlight w:val="none"/>
                <w:lang w:eastAsia="ja-JP"/>
                <w:rPrChange w:id="6450" w:author="ZTE_wubin" w:date="2020-11-16T15:59:23Z">
                  <w:rPr>
                    <w:ins w:id="6451" w:author="ZTE_wubin" w:date="2020-11-16T15:59:17Z"/>
                    <w:lang w:eastAsia="ja-JP"/>
                  </w:rPr>
                </w:rPrChange>
              </w:rPr>
            </w:pPr>
            <w:ins w:id="6452" w:author="ZTE_wubin" w:date="2020-11-16T15:59:17Z">
              <w:r>
                <w:rPr>
                  <w:highlight w:val="none"/>
                  <w:lang w:eastAsia="ja-JP"/>
                  <w:rPrChange w:id="6453" w:author="ZTE_wubin" w:date="2020-11-16T15:59:23Z">
                    <w:rPr>
                      <w:lang w:eastAsia="ja-JP"/>
                    </w:rPr>
                  </w:rPrChange>
                </w:rPr>
                <w:t>15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55" w:author="ZTE_wubin" w:date="2020-11-16T15:59:17Z"/>
                <w:highlight w:val="none"/>
                <w:lang w:eastAsia="ja-JP"/>
                <w:rPrChange w:id="6456" w:author="ZTE_wubin" w:date="2020-11-16T15:59:23Z">
                  <w:rPr>
                    <w:ins w:id="6457" w:author="ZTE_wubin" w:date="2020-11-16T15:59:17Z"/>
                    <w:lang w:eastAsia="ja-JP"/>
                  </w:rPr>
                </w:rPrChange>
              </w:rPr>
            </w:pPr>
            <w:ins w:id="6458" w:author="ZTE_wubin" w:date="2020-11-16T15:59:17Z">
              <w:r>
                <w:rPr>
                  <w:highlight w:val="none"/>
                  <w:lang w:eastAsia="ja-JP"/>
                  <w:rPrChange w:id="6459" w:author="ZTE_wubin" w:date="2020-11-16T15:59:23Z">
                    <w:rPr>
                      <w:lang w:eastAsia="ja-JP"/>
                    </w:rPr>
                  </w:rPrChange>
                </w:rPr>
                <w:t>20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61" w:author="ZTE_wubin" w:date="2020-11-16T15:59:17Z"/>
                <w:highlight w:val="none"/>
                <w:lang w:eastAsia="ja-JP"/>
                <w:rPrChange w:id="6462" w:author="ZTE_wubin" w:date="2020-11-16T15:59:23Z">
                  <w:rPr>
                    <w:ins w:id="6463" w:author="ZTE_wubin" w:date="2020-11-16T15:59:17Z"/>
                    <w:lang w:eastAsia="ja-JP"/>
                  </w:rPr>
                </w:rPrChange>
              </w:rPr>
            </w:pPr>
            <w:ins w:id="6464" w:author="ZTE_wubin" w:date="2020-11-16T15:59:17Z">
              <w:r>
                <w:rPr>
                  <w:highlight w:val="none"/>
                  <w:lang w:eastAsia="ja-JP"/>
                  <w:rPrChange w:id="6465" w:author="ZTE_wubin" w:date="2020-11-16T15:59:23Z">
                    <w:rPr>
                      <w:lang w:eastAsia="ja-JP"/>
                    </w:rPr>
                  </w:rPrChange>
                </w:rPr>
                <w:t>25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67" w:author="ZTE_wubin" w:date="2020-11-16T15:59:17Z"/>
                <w:highlight w:val="none"/>
                <w:lang w:val="en-US" w:eastAsia="ja-JP"/>
                <w:rPrChange w:id="6468" w:author="ZTE_wubin" w:date="2020-11-16T15:59:23Z">
                  <w:rPr>
                    <w:ins w:id="6469" w:author="ZTE_wubin" w:date="2020-11-16T15:59:17Z"/>
                    <w:lang w:val="en-US" w:eastAsia="ja-JP"/>
                  </w:rPr>
                </w:rPrChange>
              </w:rPr>
            </w:pPr>
            <w:ins w:id="6470" w:author="ZTE_wubin" w:date="2020-11-16T15:59:17Z">
              <w:r>
                <w:rPr>
                  <w:highlight w:val="none"/>
                  <w:lang w:val="en-US" w:eastAsia="ja-JP"/>
                  <w:rPrChange w:id="6471" w:author="ZTE_wubin" w:date="2020-11-16T15:59:23Z">
                    <w:rPr>
                      <w:lang w:val="en-US" w:eastAsia="ja-JP"/>
                    </w:rPr>
                  </w:rPrChange>
                </w:rPr>
                <w:t>30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73" w:author="ZTE_wubin" w:date="2020-11-16T15:59:17Z"/>
                <w:highlight w:val="none"/>
                <w:lang w:val="en-US" w:eastAsia="ja-JP"/>
                <w:rPrChange w:id="6474" w:author="ZTE_wubin" w:date="2020-11-16T15:59:23Z">
                  <w:rPr>
                    <w:ins w:id="6475" w:author="ZTE_wubin" w:date="2020-11-16T15:59:17Z"/>
                    <w:lang w:val="en-US" w:eastAsia="ja-JP"/>
                  </w:rPr>
                </w:rPrChange>
              </w:rPr>
            </w:pPr>
            <w:ins w:id="6476" w:author="ZTE_wubin" w:date="2020-11-16T15:59:17Z">
              <w:r>
                <w:rPr>
                  <w:highlight w:val="none"/>
                  <w:lang w:val="en-US" w:eastAsia="ja-JP"/>
                  <w:rPrChange w:id="6477" w:author="ZTE_wubin" w:date="2020-11-16T15:59:23Z">
                    <w:rPr>
                      <w:lang w:val="en-US" w:eastAsia="ja-JP"/>
                    </w:rPr>
                  </w:rPrChange>
                </w:rPr>
                <w:t>40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79" w:author="ZTE_wubin" w:date="2020-11-16T15:59:17Z"/>
                <w:highlight w:val="none"/>
                <w:lang w:val="en-US" w:eastAsia="ja-JP"/>
                <w:rPrChange w:id="6480" w:author="ZTE_wubin" w:date="2020-11-16T15:59:23Z">
                  <w:rPr>
                    <w:ins w:id="6481" w:author="ZTE_wubin" w:date="2020-11-16T15:59:17Z"/>
                    <w:lang w:val="en-US" w:eastAsia="ja-JP"/>
                  </w:rPr>
                </w:rPrChange>
              </w:rPr>
            </w:pPr>
            <w:ins w:id="6482" w:author="ZTE_wubin" w:date="2020-11-16T15:59:17Z">
              <w:r>
                <w:rPr>
                  <w:highlight w:val="none"/>
                  <w:lang w:val="en-US" w:eastAsia="ja-JP"/>
                  <w:rPrChange w:id="6483" w:author="ZTE_wubin" w:date="2020-11-16T15:59:23Z">
                    <w:rPr>
                      <w:lang w:val="en-US" w:eastAsia="ja-JP"/>
                    </w:rPr>
                  </w:rPrChange>
                </w:rPr>
                <w:t>50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85" w:author="ZTE_wubin" w:date="2020-11-16T15:59:17Z"/>
                <w:highlight w:val="none"/>
                <w:lang w:val="en-US" w:eastAsia="ja-JP"/>
                <w:rPrChange w:id="6486" w:author="ZTE_wubin" w:date="2020-11-16T15:59:23Z">
                  <w:rPr>
                    <w:ins w:id="6487" w:author="ZTE_wubin" w:date="2020-11-16T15:59:17Z"/>
                    <w:lang w:val="en-US" w:eastAsia="ja-JP"/>
                  </w:rPr>
                </w:rPrChange>
              </w:rPr>
            </w:pPr>
            <w:ins w:id="6488" w:author="ZTE_wubin" w:date="2020-11-16T15:59:17Z">
              <w:r>
                <w:rPr>
                  <w:highlight w:val="none"/>
                  <w:lang w:val="en-US" w:eastAsia="ja-JP"/>
                  <w:rPrChange w:id="6489" w:author="ZTE_wubin" w:date="2020-11-16T15:59:23Z">
                    <w:rPr>
                      <w:lang w:val="en-US" w:eastAsia="ja-JP"/>
                    </w:rPr>
                  </w:rPrChange>
                </w:rPr>
                <w:t>60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491" w:author="ZTE_wubin" w:date="2020-11-16T15:59:17Z"/>
                <w:highlight w:val="none"/>
                <w:lang w:val="en-US" w:eastAsia="zh-CN"/>
                <w:rPrChange w:id="6492" w:author="ZTE_wubin" w:date="2020-11-16T15:59:23Z">
                  <w:rPr>
                    <w:ins w:id="6493" w:author="ZTE_wubin" w:date="2020-11-16T15:59:17Z"/>
                    <w:lang w:val="en-US" w:eastAsia="zh-CN"/>
                  </w:rPr>
                </w:rPrChange>
              </w:rPr>
            </w:pPr>
            <w:ins w:id="6494" w:author="ZTE_wubin" w:date="2020-11-16T15:59:17Z">
              <w:r>
                <w:rPr>
                  <w:highlight w:val="none"/>
                  <w:lang w:val="en-US" w:eastAsia="zh-CN"/>
                  <w:rPrChange w:id="6495" w:author="ZTE_wubin" w:date="2020-11-16T15:59:23Z">
                    <w:rPr>
                      <w:lang w:val="en-US" w:eastAsia="zh-CN"/>
                    </w:rPr>
                  </w:rPrChange>
                </w:rPr>
                <w:t>70</w:t>
              </w:r>
            </w:ins>
          </w:p>
          <w:p>
            <w:pPr>
              <w:pStyle w:val="181"/>
              <w:rPr>
                <w:ins w:id="6497" w:author="ZTE_wubin" w:date="2020-11-16T15:59:17Z"/>
                <w:highlight w:val="none"/>
                <w:lang w:val="en-US" w:eastAsia="zh-CN"/>
                <w:rPrChange w:id="6498" w:author="ZTE_wubin" w:date="2020-11-16T15:59:23Z">
                  <w:rPr>
                    <w:ins w:id="6499" w:author="ZTE_wubin" w:date="2020-11-16T15:59:17Z"/>
                    <w:lang w:val="en-US" w:eastAsia="zh-CN"/>
                  </w:rPr>
                </w:rPrChange>
              </w:rPr>
            </w:pPr>
            <w:ins w:id="6500" w:author="ZTE_wubin" w:date="2020-11-16T15:59:17Z">
              <w:r>
                <w:rPr>
                  <w:highlight w:val="none"/>
                  <w:lang w:val="en-US" w:eastAsia="zh-CN"/>
                  <w:rPrChange w:id="6501" w:author="ZTE_wubin" w:date="2020-11-16T15:59:23Z">
                    <w:rPr>
                      <w:lang w:val="en-US" w:eastAsia="zh-CN"/>
                    </w:rPr>
                  </w:rPrChange>
                </w:rPr>
                <w:t>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503" w:author="ZTE_wubin" w:date="2020-11-16T15:59:17Z"/>
                <w:highlight w:val="none"/>
                <w:lang w:val="en-US" w:eastAsia="ja-JP"/>
                <w:rPrChange w:id="6504" w:author="ZTE_wubin" w:date="2020-11-16T15:59:23Z">
                  <w:rPr>
                    <w:ins w:id="6505" w:author="ZTE_wubin" w:date="2020-11-16T15:59:17Z"/>
                    <w:lang w:val="en-US" w:eastAsia="ja-JP"/>
                  </w:rPr>
                </w:rPrChange>
              </w:rPr>
            </w:pPr>
            <w:ins w:id="6506" w:author="ZTE_wubin" w:date="2020-11-16T15:59:17Z">
              <w:r>
                <w:rPr>
                  <w:highlight w:val="none"/>
                  <w:lang w:val="en-US" w:eastAsia="ja-JP"/>
                  <w:rPrChange w:id="6507" w:author="ZTE_wubin" w:date="2020-11-16T15:59:23Z">
                    <w:rPr>
                      <w:lang w:val="en-US" w:eastAsia="ja-JP"/>
                    </w:rPr>
                  </w:rPrChange>
                </w:rPr>
                <w:t>80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6509" w:author="ZTE_wubin" w:date="2020-11-16T15:59:17Z"/>
                <w:highlight w:val="none"/>
                <w:lang w:val="en-US" w:eastAsia="ja-JP"/>
                <w:rPrChange w:id="6510" w:author="ZTE_wubin" w:date="2020-11-16T15:59:23Z">
                  <w:rPr>
                    <w:ins w:id="6511" w:author="ZTE_wubin" w:date="2020-11-16T15:59:17Z"/>
                    <w:lang w:val="en-US" w:eastAsia="ja-JP"/>
                  </w:rPr>
                </w:rPrChange>
              </w:rPr>
            </w:pPr>
            <w:ins w:id="6512" w:author="ZTE_wubin" w:date="2020-11-16T15:59:17Z">
              <w:r>
                <w:rPr>
                  <w:highlight w:val="none"/>
                  <w:lang w:val="en-US" w:eastAsia="ja-JP"/>
                  <w:rPrChange w:id="6513" w:author="ZTE_wubin" w:date="2020-11-16T15:59:23Z">
                    <w:rPr>
                      <w:lang w:val="en-US" w:eastAsia="ja-JP"/>
                    </w:rPr>
                  </w:rPrChange>
                </w:rPr>
                <w:t>90 MHz</w:t>
              </w:r>
            </w:ins>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ins w:id="6515" w:author="ZTE_wubin" w:date="2020-11-16T15:59:17Z"/>
                <w:highlight w:val="none"/>
                <w:lang w:val="en-US" w:eastAsia="ja-JP"/>
                <w:rPrChange w:id="6516" w:author="ZTE_wubin" w:date="2020-11-16T15:59:23Z">
                  <w:rPr>
                    <w:ins w:id="6517" w:author="ZTE_wubin" w:date="2020-11-16T15:59:17Z"/>
                    <w:lang w:val="en-US" w:eastAsia="ja-JP"/>
                  </w:rPr>
                </w:rPrChange>
              </w:rPr>
            </w:pPr>
            <w:ins w:id="6518" w:author="ZTE_wubin" w:date="2020-11-16T15:59:17Z">
              <w:r>
                <w:rPr>
                  <w:highlight w:val="none"/>
                  <w:lang w:val="en-US" w:eastAsia="ja-JP"/>
                  <w:rPrChange w:id="6519" w:author="ZTE_wubin" w:date="2020-11-16T15:59:23Z">
                    <w:rPr>
                      <w:lang w:val="en-US" w:eastAsia="ja-JP"/>
                    </w:rPr>
                  </w:rPrChange>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21" w:author="ZTE_wubin" w:date="2020-11-16T15:59:17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22" w:author="ZTE_wubin" w:date="2020-11-16T15:59:17Z"/>
                <w:highlight w:val="none"/>
                <w:lang w:val="en-US" w:eastAsia="zh-CN"/>
                <w:rPrChange w:id="6523" w:author="ZTE_wubin" w:date="2020-11-16T15:59:23Z">
                  <w:rPr>
                    <w:ins w:id="6524" w:author="ZTE_wubin" w:date="2020-11-16T15:59:17Z"/>
                    <w:lang w:val="en-US" w:eastAsia="zh-CN"/>
                  </w:rPr>
                </w:rPrChange>
              </w:rPr>
            </w:pPr>
            <w:ins w:id="6525" w:author="ZTE_wubin" w:date="2020-11-16T15:59:17Z">
              <w:r>
                <w:rPr>
                  <w:highlight w:val="none"/>
                  <w:lang w:val="en-US" w:eastAsia="zh-CN"/>
                  <w:rPrChange w:id="6526" w:author="ZTE_wubin" w:date="2020-11-16T15:59:23Z">
                    <w:rPr>
                      <w:lang w:val="en-US" w:eastAsia="zh-CN"/>
                    </w:rPr>
                  </w:rPrChange>
                </w:rPr>
                <w:t>n41</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28" w:author="ZTE_wubin" w:date="2020-11-16T15:59:17Z"/>
                <w:highlight w:val="none"/>
                <w:lang w:val="en-US" w:eastAsia="zh-CN"/>
                <w:rPrChange w:id="6529" w:author="ZTE_wubin" w:date="2020-11-16T15:59:23Z">
                  <w:rPr>
                    <w:ins w:id="6530" w:author="ZTE_wubin" w:date="2020-11-16T15:59:17Z"/>
                    <w:lang w:val="en-US" w:eastAsia="zh-CN"/>
                  </w:rPr>
                </w:rPrChange>
              </w:rPr>
            </w:pPr>
            <w:ins w:id="6531" w:author="ZTE_wubin" w:date="2020-11-16T15:59:17Z">
              <w:r>
                <w:rPr>
                  <w:highlight w:val="none"/>
                  <w:lang w:val="en-US" w:eastAsia="zh-CN"/>
                  <w:rPrChange w:id="6532" w:author="ZTE_wubin" w:date="2020-11-16T15:59:23Z">
                    <w:rPr>
                      <w:lang w:val="en-US" w:eastAsia="zh-CN"/>
                    </w:rPr>
                  </w:rPrChange>
                </w:rPr>
                <w:t>n78</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34" w:author="ZTE_wubin" w:date="2020-11-16T15:59:17Z"/>
                <w:highlight w:val="none"/>
                <w:lang w:val="en-US" w:eastAsia="zh-CN"/>
                <w:rPrChange w:id="6535" w:author="ZTE_wubin" w:date="2020-11-16T15:59:23Z">
                  <w:rPr>
                    <w:ins w:id="6536" w:author="ZTE_wubin" w:date="2020-11-16T15:59:17Z"/>
                    <w:lang w:val="en-US" w:eastAsia="zh-CN"/>
                  </w:rPr>
                </w:rPrChange>
              </w:rPr>
            </w:pPr>
            <w:ins w:id="6537" w:author="ZTE_wubin" w:date="2020-11-16T15:59:17Z">
              <w:r>
                <w:rPr>
                  <w:highlight w:val="none"/>
                  <w:lang w:val="en-US" w:eastAsia="zh-CN"/>
                  <w:rPrChange w:id="6538" w:author="ZTE_wubin" w:date="2020-11-16T15:59:23Z">
                    <w:rPr>
                      <w:lang w:val="en-US" w:eastAsia="zh-CN"/>
                    </w:rPr>
                  </w:rPrChange>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40" w:author="ZTE_wubin" w:date="2020-11-16T15:59:17Z"/>
                <w:highlight w:val="none"/>
                <w:lang w:val="en-US" w:eastAsia="zh-CN"/>
                <w:rPrChange w:id="6541" w:author="ZTE_wubin" w:date="2020-11-16T15:59:23Z">
                  <w:rPr>
                    <w:ins w:id="6542" w:author="ZTE_wubin" w:date="2020-11-16T15:59:17Z"/>
                    <w:lang w:val="en-US" w:eastAsia="zh-CN"/>
                  </w:rPr>
                </w:rPrChange>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43" w:author="ZTE_wubin" w:date="2020-11-16T15:59:17Z"/>
                <w:highlight w:val="none"/>
                <w:lang w:val="en-US" w:eastAsia="zh-CN"/>
                <w:rPrChange w:id="6544" w:author="ZTE_wubin" w:date="2020-11-16T15:59:23Z">
                  <w:rPr>
                    <w:ins w:id="6545" w:author="ZTE_wubin" w:date="2020-11-16T15:59:17Z"/>
                    <w:lang w:val="en-US" w:eastAsia="zh-CN"/>
                  </w:rPr>
                </w:rPrChange>
              </w:rPr>
            </w:pPr>
            <w:ins w:id="6546" w:author="ZTE_wubin" w:date="2020-11-16T15:59:17Z">
              <w:r>
                <w:rPr>
                  <w:highlight w:val="none"/>
                  <w:lang w:val="en-US" w:eastAsia="zh-CN"/>
                  <w:rPrChange w:id="6547"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49" w:author="ZTE_wubin" w:date="2020-11-16T15:59:17Z"/>
                <w:highlight w:val="none"/>
                <w:lang w:val="en-US" w:eastAsia="zh-CN"/>
                <w:rPrChange w:id="6550" w:author="ZTE_wubin" w:date="2020-11-16T15:59:23Z">
                  <w:rPr>
                    <w:ins w:id="6551" w:author="ZTE_wubin" w:date="2020-11-16T15:59:17Z"/>
                    <w:lang w:val="en-US" w:eastAsia="zh-CN"/>
                  </w:rPr>
                </w:rPrChange>
              </w:rPr>
            </w:pPr>
            <w:ins w:id="6552" w:author="ZTE_wubin" w:date="2020-11-16T15:59:17Z">
              <w:r>
                <w:rPr>
                  <w:highlight w:val="none"/>
                  <w:lang w:val="en-US" w:eastAsia="zh-CN"/>
                  <w:rPrChange w:id="6553"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55" w:author="ZTE_wubin" w:date="2020-11-16T15:59:17Z"/>
                <w:highlight w:val="none"/>
                <w:lang w:val="en-US" w:eastAsia="zh-CN"/>
                <w:rPrChange w:id="6556" w:author="ZTE_wubin" w:date="2020-11-16T15:59:23Z">
                  <w:rPr>
                    <w:ins w:id="6557" w:author="ZTE_wubin" w:date="2020-11-16T15:59:17Z"/>
                    <w:lang w:val="en-US" w:eastAsia="zh-CN"/>
                  </w:rPr>
                </w:rPrChange>
              </w:rPr>
            </w:pPr>
            <w:ins w:id="6558" w:author="ZTE_wubin" w:date="2020-11-16T15:59:17Z">
              <w:r>
                <w:rPr>
                  <w:highlight w:val="none"/>
                  <w:lang w:val="en-US" w:eastAsia="zh-CN"/>
                  <w:rPrChange w:id="6559"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61" w:author="ZTE_wubin" w:date="2020-11-16T15:59:17Z"/>
                <w:highlight w:val="none"/>
                <w:lang w:eastAsia="ja-JP"/>
                <w:rPrChange w:id="6562" w:author="ZTE_wubin" w:date="2020-11-16T15:59:23Z">
                  <w:rPr>
                    <w:ins w:id="6563" w:author="ZTE_wubin" w:date="2020-11-16T15:59:17Z"/>
                    <w:lang w:eastAsia="ja-JP"/>
                  </w:rPr>
                </w:rPrChange>
              </w:rPr>
            </w:pPr>
            <w:ins w:id="6564" w:author="ZTE_wubin" w:date="2020-11-16T15:59:17Z">
              <w:r>
                <w:rPr>
                  <w:highlight w:val="none"/>
                  <w:lang w:val="en-US" w:eastAsia="zh-CN"/>
                  <w:rPrChange w:id="6565"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67" w:author="ZTE_wubin" w:date="2020-11-16T15:59:17Z"/>
                <w:highlight w:val="none"/>
                <w:lang w:val="en-US" w:eastAsia="ja-JP"/>
                <w:rPrChange w:id="6568" w:author="ZTE_wubin" w:date="2020-11-16T15:59:23Z">
                  <w:rPr>
                    <w:ins w:id="6569" w:author="ZTE_wubin" w:date="2020-11-16T15:59:17Z"/>
                    <w:lang w:val="en-US" w:eastAsia="ja-JP"/>
                  </w:rPr>
                </w:rPrChange>
              </w:rPr>
            </w:pPr>
            <w:ins w:id="6570" w:author="ZTE_wubin" w:date="2020-11-16T15:59:17Z">
              <w:r>
                <w:rPr>
                  <w:highlight w:val="none"/>
                  <w:lang w:val="en-US" w:eastAsia="zh-CN"/>
                  <w:rPrChange w:id="6571"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73" w:author="ZTE_wubin" w:date="2020-11-16T15:59:17Z"/>
                <w:highlight w:val="none"/>
                <w:lang w:val="en-US" w:eastAsia="zh-CN"/>
                <w:rPrChange w:id="6574" w:author="ZTE_wubin" w:date="2020-11-16T15:59:23Z">
                  <w:rPr>
                    <w:ins w:id="6575" w:author="ZTE_wubin" w:date="2020-11-16T15:59:17Z"/>
                    <w:lang w:val="en-US" w:eastAsia="zh-CN"/>
                  </w:rPr>
                </w:rPrChange>
              </w:rPr>
            </w:pPr>
            <w:ins w:id="6576" w:author="ZTE_wubin" w:date="2020-11-16T15:59:17Z">
              <w:r>
                <w:rPr>
                  <w:highlight w:val="none"/>
                  <w:lang w:val="en-US" w:eastAsia="zh-CN"/>
                  <w:rPrChange w:id="6577"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79" w:author="ZTE_wubin" w:date="2020-11-16T15:59:17Z"/>
                <w:highlight w:val="none"/>
                <w:lang w:val="en-US" w:eastAsia="ja-JP"/>
                <w:rPrChange w:id="6580" w:author="ZTE_wubin" w:date="2020-11-16T15:59:23Z">
                  <w:rPr>
                    <w:ins w:id="6581" w:author="ZTE_wubin" w:date="2020-11-16T15:59:17Z"/>
                    <w:lang w:val="en-US" w:eastAsia="ja-JP"/>
                  </w:rPr>
                </w:rPrChange>
              </w:rPr>
            </w:pPr>
            <w:ins w:id="6582" w:author="ZTE_wubin" w:date="2020-11-16T15:59:17Z">
              <w:r>
                <w:rPr>
                  <w:highlight w:val="none"/>
                  <w:lang w:val="en-US" w:eastAsia="zh-CN"/>
                  <w:rPrChange w:id="6583"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85" w:author="ZTE_wubin" w:date="2020-11-16T15:59:17Z"/>
                <w:highlight w:val="none"/>
                <w:lang w:val="en-US" w:eastAsia="ja-JP"/>
                <w:rPrChange w:id="6586" w:author="ZTE_wubin" w:date="2020-11-16T15:59:23Z">
                  <w:rPr>
                    <w:ins w:id="6587" w:author="ZTE_wubin" w:date="2020-11-16T15:59:17Z"/>
                    <w:lang w:val="en-US" w:eastAsia="ja-JP"/>
                  </w:rPr>
                </w:rPrChange>
              </w:rPr>
            </w:pPr>
            <w:ins w:id="6588" w:author="ZTE_wubin" w:date="2020-11-16T15:59:17Z">
              <w:r>
                <w:rPr>
                  <w:highlight w:val="none"/>
                  <w:lang w:val="en-US" w:eastAsia="zh-CN"/>
                  <w:rPrChange w:id="6589"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91" w:author="ZTE_wubin" w:date="2020-11-16T15:59:17Z"/>
                <w:highlight w:val="none"/>
                <w:lang w:val="en-US" w:eastAsia="ja-JP"/>
                <w:rPrChange w:id="6592" w:author="ZTE_wubin" w:date="2020-11-16T15:59:23Z">
                  <w:rPr>
                    <w:ins w:id="6593" w:author="ZTE_wubin" w:date="2020-11-16T15:59:17Z"/>
                    <w:lang w:val="en-US" w:eastAsia="ja-JP"/>
                  </w:rPr>
                </w:rPrChange>
              </w:rPr>
            </w:pPr>
            <w:ins w:id="6594" w:author="ZTE_wubin" w:date="2020-11-16T15:59:17Z">
              <w:r>
                <w:rPr>
                  <w:highlight w:val="none"/>
                  <w:lang w:val="en-US" w:eastAsia="zh-CN"/>
                  <w:rPrChange w:id="6595"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597" w:author="ZTE_wubin" w:date="2020-11-16T15:59:17Z"/>
                <w:highlight w:val="none"/>
                <w:lang w:val="en-US" w:eastAsia="ja-JP"/>
                <w:rPrChange w:id="6598" w:author="ZTE_wubin" w:date="2020-11-16T15:59:23Z">
                  <w:rPr>
                    <w:ins w:id="6599" w:author="ZTE_wubin" w:date="2020-11-16T15:59:17Z"/>
                    <w:lang w:val="en-US" w:eastAsia="ja-JP"/>
                  </w:rPr>
                </w:rPrChange>
              </w:rPr>
            </w:pPr>
            <w:ins w:id="6600" w:author="ZTE_wubin" w:date="2020-11-16T15:59:17Z">
              <w:r>
                <w:rPr>
                  <w:highlight w:val="none"/>
                  <w:lang w:val="en-US" w:eastAsia="zh-CN"/>
                  <w:rPrChange w:id="6601" w:author="ZTE_wubin" w:date="2020-11-16T15:59:23Z">
                    <w:rPr>
                      <w:lang w:val="en-US" w:eastAsia="zh-CN"/>
                    </w:rPr>
                  </w:rPrChange>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03" w:author="ZTE_wubin" w:date="2020-11-16T15:59:17Z"/>
                <w:highlight w:val="none"/>
                <w:lang w:eastAsia="ja-JP"/>
                <w:rPrChange w:id="6604" w:author="ZTE_wubin" w:date="2020-11-16T15:59:23Z">
                  <w:rPr>
                    <w:ins w:id="6605" w:author="ZTE_wubin" w:date="2020-11-16T15:59:17Z"/>
                    <w:lang w:eastAsia="ja-JP"/>
                  </w:rPr>
                </w:rPrChange>
              </w:rPr>
            </w:pPr>
            <w:ins w:id="6606" w:author="ZTE_wubin" w:date="2020-11-16T15:59:17Z">
              <w:r>
                <w:rPr>
                  <w:highlight w:val="none"/>
                  <w:lang w:val="en-US" w:eastAsia="zh-CN"/>
                  <w:rPrChange w:id="6607" w:author="ZTE_wubin" w:date="2020-11-16T15:59:23Z">
                    <w:rPr>
                      <w:lang w:val="en-US" w:eastAsia="zh-CN"/>
                    </w:rPr>
                  </w:rPrChange>
                </w:rPr>
                <w:t>100</w:t>
              </w:r>
            </w:ins>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09" w:author="ZTE_wubin" w:date="2020-11-16T15:59:17Z"/>
                <w:highlight w:val="none"/>
                <w:lang w:val="en-US" w:eastAsia="ja-JP"/>
                <w:rPrChange w:id="6610" w:author="ZTE_wubin" w:date="2020-11-16T15:59:23Z">
                  <w:rPr>
                    <w:ins w:id="6611" w:author="ZTE_wubin" w:date="2020-11-16T15:59:17Z"/>
                    <w:lang w:val="en-US" w:eastAsia="ja-JP"/>
                  </w:rPr>
                </w:rPrChange>
              </w:rPr>
            </w:pPr>
            <w:ins w:id="6612" w:author="ZTE_wubin" w:date="2020-11-16T15:59:17Z">
              <w:r>
                <w:rPr>
                  <w:highlight w:val="none"/>
                  <w:lang w:val="en-US" w:eastAsia="zh-CN"/>
                  <w:rPrChange w:id="6613" w:author="ZTE_wubin" w:date="2020-11-16T15:59:23Z">
                    <w:rPr>
                      <w:lang w:val="en-US" w:eastAsia="zh-CN"/>
                    </w:rPr>
                  </w:rPrChange>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5" w:author="ZTE_wubin" w:date="2020-11-16T15:59:17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16" w:author="ZTE_wubin" w:date="2020-11-16T15:59:17Z"/>
                <w:highlight w:val="none"/>
                <w:lang w:val="en-US" w:eastAsia="ja-JP"/>
                <w:rPrChange w:id="6617" w:author="ZTE_wubin" w:date="2020-11-16T15:59:23Z">
                  <w:rPr>
                    <w:ins w:id="6618" w:author="ZTE_wubin" w:date="2020-11-16T15:59:17Z"/>
                    <w:lang w:val="en-US" w:eastAsia="ja-JP"/>
                  </w:rPr>
                </w:rPrChange>
              </w:rPr>
            </w:pPr>
            <w:ins w:id="6619" w:author="ZTE_wubin" w:date="2020-11-16T15:59:17Z">
              <w:r>
                <w:rPr>
                  <w:highlight w:val="none"/>
                  <w:lang w:val="en-US" w:eastAsia="ja-JP"/>
                  <w:rPrChange w:id="6620" w:author="ZTE_wubin" w:date="2020-11-16T15:59:23Z">
                    <w:rPr>
                      <w:lang w:val="en-US" w:eastAsia="ja-JP"/>
                    </w:rPr>
                  </w:rPrChange>
                </w:rPr>
                <w:t>n78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22" w:author="ZTE_wubin" w:date="2020-11-16T15:59:17Z"/>
                <w:highlight w:val="none"/>
                <w:lang w:eastAsia="ja-JP"/>
                <w:rPrChange w:id="6623" w:author="ZTE_wubin" w:date="2020-11-16T15:59:23Z">
                  <w:rPr>
                    <w:ins w:id="6624" w:author="ZTE_wubin" w:date="2020-11-16T15:59:17Z"/>
                    <w:lang w:eastAsia="ja-JP"/>
                  </w:rPr>
                </w:rPrChange>
              </w:rPr>
            </w:pPr>
            <w:ins w:id="6625" w:author="ZTE_wubin" w:date="2020-11-16T15:59:17Z">
              <w:r>
                <w:rPr>
                  <w:highlight w:val="none"/>
                  <w:lang w:eastAsia="ja-JP"/>
                  <w:rPrChange w:id="6626" w:author="ZTE_wubin" w:date="2020-11-16T15:59:23Z">
                    <w:rPr>
                      <w:lang w:eastAsia="ja-JP"/>
                    </w:rPr>
                  </w:rPrChange>
                </w:rPr>
                <w:t>n41</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28" w:author="ZTE_wubin" w:date="2020-11-16T15:59:17Z"/>
                <w:highlight w:val="none"/>
                <w:lang w:eastAsia="ja-JP"/>
                <w:rPrChange w:id="6629" w:author="ZTE_wubin" w:date="2020-11-16T15:59:23Z">
                  <w:rPr>
                    <w:ins w:id="6630" w:author="ZTE_wubin" w:date="2020-11-16T15:59:17Z"/>
                    <w:lang w:eastAsia="ja-JP"/>
                  </w:rPr>
                </w:rPrChange>
              </w:rPr>
            </w:pPr>
            <w:ins w:id="6631" w:author="ZTE_wubin" w:date="2020-11-16T15:59:17Z">
              <w:r>
                <w:rPr>
                  <w:highlight w:val="none"/>
                  <w:lang w:eastAsia="ja-JP"/>
                  <w:rPrChange w:id="6632" w:author="ZTE_wubin" w:date="2020-11-16T15:59:23Z">
                    <w:rPr>
                      <w:lang w:eastAsia="ja-JP"/>
                    </w:rPr>
                  </w:rPrChange>
                </w:rPr>
                <w:t>30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34" w:author="ZTE_wubin" w:date="2020-11-16T15:59:17Z"/>
                <w:highlight w:val="none"/>
                <w:lang w:eastAsia="ja-JP"/>
                <w:rPrChange w:id="6635" w:author="ZTE_wubin" w:date="2020-11-16T15:59:23Z">
                  <w:rPr>
                    <w:ins w:id="6636" w:author="ZTE_wubin" w:date="2020-11-16T15:59:17Z"/>
                    <w:lang w:eastAsia="ja-JP"/>
                  </w:rPr>
                </w:rPrChange>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37" w:author="ZTE_wubin" w:date="2020-11-16T15:59:17Z"/>
                <w:highlight w:val="none"/>
                <w:lang w:val="en-US" w:eastAsia="ja-JP"/>
                <w:rPrChange w:id="6638" w:author="ZTE_wubin" w:date="2020-11-16T15:59:23Z">
                  <w:rPr>
                    <w:ins w:id="6639" w:author="ZTE_wubin" w:date="2020-11-16T15:59:17Z"/>
                    <w:lang w:val="en-US" w:eastAsia="ja-JP"/>
                  </w:rPr>
                </w:rPrChange>
              </w:rPr>
            </w:pPr>
            <w:ins w:id="6640" w:author="ZTE_wubin" w:date="2020-11-16T15:59:17Z">
              <w:r>
                <w:rPr>
                  <w:highlight w:val="none"/>
                  <w:lang w:eastAsia="ja-JP"/>
                  <w:rPrChange w:id="6641" w:author="ZTE_wubin" w:date="2020-11-16T15:59:23Z">
                    <w:rPr>
                      <w:lang w:eastAsia="ja-JP"/>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43" w:author="ZTE_wubin" w:date="2020-11-16T15:59:17Z"/>
                <w:highlight w:val="none"/>
                <w:lang w:val="en-US" w:eastAsia="ja-JP"/>
                <w:rPrChange w:id="6644" w:author="ZTE_wubin" w:date="2020-11-16T15:59:23Z">
                  <w:rPr>
                    <w:ins w:id="6645" w:author="ZTE_wubin" w:date="2020-11-16T15:59:17Z"/>
                    <w:lang w:val="en-US" w:eastAsia="ja-JP"/>
                  </w:rPr>
                </w:rPrChange>
              </w:rPr>
            </w:pPr>
            <w:ins w:id="6646" w:author="ZTE_wubin" w:date="2020-11-16T15:59:17Z">
              <w:r>
                <w:rPr>
                  <w:highlight w:val="none"/>
                  <w:lang w:eastAsia="ja-JP"/>
                  <w:rPrChange w:id="6647" w:author="ZTE_wubin" w:date="2020-11-16T15:59:23Z">
                    <w:rPr>
                      <w:lang w:eastAsia="ja-JP"/>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49" w:author="ZTE_wubin" w:date="2020-11-16T15:59:17Z"/>
                <w:highlight w:val="none"/>
                <w:lang w:val="en-US" w:eastAsia="ja-JP"/>
                <w:rPrChange w:id="6650" w:author="ZTE_wubin" w:date="2020-11-16T15:59:23Z">
                  <w:rPr>
                    <w:ins w:id="6651" w:author="ZTE_wubin" w:date="2020-11-16T15:59:17Z"/>
                    <w:lang w:val="en-US" w:eastAsia="ja-JP"/>
                  </w:rPr>
                </w:rPrChange>
              </w:rPr>
            </w:pPr>
            <w:ins w:id="6652" w:author="ZTE_wubin" w:date="2020-11-16T15:59:17Z">
              <w:r>
                <w:rPr>
                  <w:highlight w:val="none"/>
                  <w:lang w:eastAsia="ja-JP"/>
                  <w:rPrChange w:id="6653" w:author="ZTE_wubin" w:date="2020-11-16T15:59:23Z">
                    <w:rPr>
                      <w:lang w:eastAsia="ja-JP"/>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55" w:author="ZTE_wubin" w:date="2020-11-16T15:59:17Z"/>
                <w:highlight w:val="none"/>
                <w:lang w:eastAsia="ja-JP"/>
                <w:rPrChange w:id="6656" w:author="ZTE_wubin" w:date="2020-11-16T15:59:23Z">
                  <w:rPr>
                    <w:ins w:id="6657" w:author="ZTE_wubin" w:date="2020-11-16T15:59:17Z"/>
                    <w:lang w:eastAsia="ja-JP"/>
                  </w:rPr>
                </w:rPrChange>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58" w:author="ZTE_wubin" w:date="2020-11-16T15:59:17Z"/>
                <w:highlight w:val="none"/>
                <w:lang w:val="en-US" w:eastAsia="zh-CN"/>
                <w:rPrChange w:id="6659" w:author="ZTE_wubin" w:date="2020-11-16T15:59:23Z">
                  <w:rPr>
                    <w:ins w:id="6660" w:author="ZTE_wubin" w:date="2020-11-16T15:59:17Z"/>
                    <w:lang w:val="en-US" w:eastAsia="zh-CN"/>
                  </w:rPr>
                </w:rPrChange>
              </w:rPr>
            </w:pPr>
            <w:ins w:id="6661" w:author="ZTE_wubin" w:date="2020-11-16T15:59:17Z">
              <w:r>
                <w:rPr>
                  <w:highlight w:val="none"/>
                  <w:lang w:val="en-US" w:eastAsia="zh-CN"/>
                  <w:rPrChange w:id="6662" w:author="ZTE_wubin" w:date="2020-11-16T15:59:23Z">
                    <w:rPr>
                      <w:lang w:val="en-US" w:eastAsia="zh-CN"/>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64" w:author="ZTE_wubin" w:date="2020-11-16T15:59:17Z"/>
                <w:highlight w:val="none"/>
                <w:lang w:val="en-US" w:eastAsia="ja-JP"/>
                <w:rPrChange w:id="6665" w:author="ZTE_wubin" w:date="2020-11-16T15:59:23Z">
                  <w:rPr>
                    <w:ins w:id="6666" w:author="ZTE_wubin" w:date="2020-11-16T15:59:17Z"/>
                    <w:lang w:val="en-US" w:eastAsia="ja-JP"/>
                  </w:rPr>
                </w:rPrChange>
              </w:rPr>
            </w:pPr>
            <w:ins w:id="6667" w:author="ZTE_wubin" w:date="2020-11-16T15:59:17Z">
              <w:r>
                <w:rPr>
                  <w:highlight w:val="none"/>
                  <w:lang w:eastAsia="ja-JP"/>
                  <w:rPrChange w:id="6668" w:author="ZTE_wubin" w:date="2020-11-16T15:59:23Z">
                    <w:rPr>
                      <w:lang w:eastAsia="ja-JP"/>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70" w:author="ZTE_wubin" w:date="2020-11-16T15:59:17Z"/>
                <w:highlight w:val="none"/>
                <w:lang w:val="en-US" w:eastAsia="ja-JP"/>
                <w:rPrChange w:id="6671" w:author="ZTE_wubin" w:date="2020-11-16T15:59:23Z">
                  <w:rPr>
                    <w:ins w:id="6672" w:author="ZTE_wubin" w:date="2020-11-16T15:59:17Z"/>
                    <w:lang w:val="en-US" w:eastAsia="ja-JP"/>
                  </w:rPr>
                </w:rPrChange>
              </w:rPr>
            </w:pPr>
            <w:ins w:id="6673" w:author="ZTE_wubin" w:date="2020-11-16T15:59:17Z">
              <w:r>
                <w:rPr>
                  <w:highlight w:val="none"/>
                  <w:lang w:eastAsia="ja-JP"/>
                  <w:rPrChange w:id="6674" w:author="ZTE_wubin" w:date="2020-11-16T15:59:23Z">
                    <w:rPr>
                      <w:lang w:eastAsia="ja-JP"/>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76" w:author="ZTE_wubin" w:date="2020-11-16T15:59:17Z"/>
                <w:highlight w:val="none"/>
                <w:lang w:val="en-US" w:eastAsia="zh-CN"/>
                <w:rPrChange w:id="6677" w:author="ZTE_wubin" w:date="2020-11-16T15:59:23Z">
                  <w:rPr>
                    <w:ins w:id="6678" w:author="ZTE_wubin" w:date="2020-11-16T15:59:17Z"/>
                    <w:lang w:val="en-US" w:eastAsia="zh-CN"/>
                  </w:rPr>
                </w:rPrChange>
              </w:rPr>
            </w:pPr>
            <w:ins w:id="6679" w:author="ZTE_wubin" w:date="2020-11-16T15:59:17Z">
              <w:r>
                <w:rPr>
                  <w:highlight w:val="none"/>
                  <w:lang w:val="en-US" w:eastAsia="zh-CN"/>
                  <w:rPrChange w:id="6680" w:author="ZTE_wubin" w:date="2020-11-16T15:59:23Z">
                    <w:rPr>
                      <w:lang w:val="en-US" w:eastAsia="zh-CN"/>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82" w:author="ZTE_wubin" w:date="2020-11-16T15:59:17Z"/>
                <w:highlight w:val="none"/>
                <w:lang w:val="en-US" w:eastAsia="ja-JP"/>
                <w:rPrChange w:id="6683" w:author="ZTE_wubin" w:date="2020-11-16T15:59:23Z">
                  <w:rPr>
                    <w:ins w:id="6684" w:author="ZTE_wubin" w:date="2020-11-16T15:59:17Z"/>
                    <w:lang w:val="en-US" w:eastAsia="ja-JP"/>
                  </w:rPr>
                </w:rPrChange>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85" w:author="ZTE_wubin" w:date="2020-11-16T15:59:17Z"/>
                <w:highlight w:val="none"/>
                <w:lang w:val="en-US" w:eastAsia="zh-CN"/>
                <w:rPrChange w:id="6686" w:author="ZTE_wubin" w:date="2020-11-16T15:59:23Z">
                  <w:rPr>
                    <w:ins w:id="6687" w:author="ZTE_wubin" w:date="2020-11-16T15:59:17Z"/>
                    <w:lang w:val="en-US" w:eastAsia="zh-CN"/>
                  </w:rPr>
                </w:rPrChange>
              </w:rPr>
            </w:pPr>
            <w:ins w:id="6688" w:author="ZTE_wubin" w:date="2020-11-16T15:59:17Z">
              <w:r>
                <w:rPr>
                  <w:highlight w:val="none"/>
                  <w:lang w:val="en-US" w:eastAsia="zh-CN"/>
                  <w:rPrChange w:id="6689" w:author="ZTE_wubin" w:date="2020-11-16T15:59:23Z">
                    <w:rPr>
                      <w:lang w:val="en-US" w:eastAsia="zh-CN"/>
                    </w:rPr>
                  </w:rPrChange>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91" w:author="ZTE_wubin" w:date="2020-11-16T15:59:17Z"/>
                <w:highlight w:val="none"/>
                <w:lang w:val="en-US" w:eastAsia="zh-CN"/>
                <w:rPrChange w:id="6692" w:author="ZTE_wubin" w:date="2020-11-16T15:59:23Z">
                  <w:rPr>
                    <w:ins w:id="6693" w:author="ZTE_wubin" w:date="2020-11-16T15:59:17Z"/>
                    <w:lang w:val="en-US" w:eastAsia="zh-CN"/>
                  </w:rPr>
                </w:rPrChange>
              </w:rPr>
            </w:pPr>
            <w:ins w:id="6694" w:author="ZTE_wubin" w:date="2020-11-16T15:59:17Z">
              <w:r>
                <w:rPr>
                  <w:highlight w:val="none"/>
                  <w:lang w:val="en-US" w:eastAsia="zh-CN"/>
                  <w:rPrChange w:id="6695" w:author="ZTE_wubin" w:date="2020-11-16T15:59:23Z">
                    <w:rPr>
                      <w:lang w:val="en-US" w:eastAsia="zh-CN"/>
                    </w:rPr>
                  </w:rPrChange>
                </w:rPr>
                <w:t>270</w:t>
              </w:r>
            </w:ins>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6697" w:author="ZTE_wubin" w:date="2020-11-16T15:59:17Z"/>
                <w:highlight w:val="none"/>
                <w:lang w:val="en-US" w:eastAsia="zh-CN"/>
                <w:rPrChange w:id="6698" w:author="ZTE_wubin" w:date="2020-11-16T15:59:23Z">
                  <w:rPr>
                    <w:ins w:id="6699" w:author="ZTE_wubin" w:date="2020-11-16T15:59:17Z"/>
                    <w:lang w:val="en-US" w:eastAsia="zh-CN"/>
                  </w:rPr>
                </w:rPrChange>
              </w:rPr>
            </w:pPr>
            <w:ins w:id="6700" w:author="ZTE_wubin" w:date="2020-11-16T15:59:17Z">
              <w:r>
                <w:rPr>
                  <w:highlight w:val="none"/>
                  <w:lang w:val="en-US" w:eastAsia="zh-CN"/>
                  <w:rPrChange w:id="6701" w:author="ZTE_wubin" w:date="2020-11-16T15:59:23Z">
                    <w:rPr>
                      <w:lang w:val="en-US" w:eastAsia="zh-CN"/>
                    </w:rPr>
                  </w:rPrChange>
                </w:rPr>
                <w:t>270</w:t>
              </w:r>
            </w:ins>
          </w:p>
        </w:tc>
      </w:tr>
    </w:tbl>
    <w:p>
      <w:pPr>
        <w:keepNext/>
        <w:tabs>
          <w:tab w:val="left" w:pos="0"/>
          <w:tab w:val="left" w:pos="420"/>
        </w:tabs>
        <w:spacing w:before="240" w:after="60"/>
        <w:outlineLvl w:val="3"/>
        <w:rPr>
          <w:ins w:id="6703" w:author="ZTE_wubin" w:date="2020-11-16T15:59:17Z"/>
          <w:rFonts w:eastAsia="MS Mincho"/>
          <w:bCs/>
          <w:sz w:val="28"/>
          <w:szCs w:val="28"/>
          <w:lang w:eastAsia="zh-CN"/>
        </w:rPr>
      </w:pPr>
      <w:ins w:id="6704" w:author="ZTE_wubin" w:date="2020-11-16T15:59:17Z">
        <w:r>
          <w:rPr>
            <w:rFonts w:hint="eastAsia" w:eastAsia="MS Mincho"/>
            <w:bCs/>
            <w:sz w:val="28"/>
            <w:szCs w:val="28"/>
            <w:lang w:eastAsia="zh-CN"/>
          </w:rPr>
          <w:t>6.14</w:t>
        </w:r>
      </w:ins>
      <w:ins w:id="6705" w:author="ZTE_wubin" w:date="2020-11-16T15:59:17Z">
        <w:r>
          <w:rPr>
            <w:rFonts w:eastAsia="MS Mincho"/>
            <w:bCs/>
            <w:sz w:val="28"/>
            <w:szCs w:val="28"/>
            <w:lang w:eastAsia="zh-CN"/>
          </w:rPr>
          <w:t>.1.6</w:t>
        </w:r>
      </w:ins>
      <w:ins w:id="6706" w:author="ZTE_wubin" w:date="2020-11-16T15:59:17Z">
        <w:r>
          <w:rPr>
            <w:rFonts w:eastAsia="MS Mincho"/>
            <w:bCs/>
            <w:sz w:val="28"/>
            <w:szCs w:val="28"/>
            <w:lang w:eastAsia="zh-CN"/>
          </w:rPr>
          <w:tab/>
        </w:r>
      </w:ins>
      <w:ins w:id="6707" w:author="ZTE_wubin" w:date="2020-11-16T15:59:17Z">
        <w:r>
          <w:rPr>
            <w:rFonts w:hint="eastAsia" w:eastAsiaTheme="minorEastAsia"/>
            <w:bCs/>
            <w:sz w:val="28"/>
            <w:szCs w:val="28"/>
            <w:lang w:eastAsia="zh-CN"/>
          </w:rPr>
          <w:t xml:space="preserve">    </w:t>
        </w:r>
      </w:ins>
      <w:ins w:id="6708" w:author="ZTE_wubin" w:date="2020-11-16T15:59:17Z">
        <w:r>
          <w:rPr>
            <w:rFonts w:eastAsia="MS Mincho"/>
            <w:bCs/>
            <w:sz w:val="28"/>
            <w:szCs w:val="28"/>
            <w:lang w:eastAsia="zh-CN"/>
          </w:rPr>
          <w:t>OOB blocking exception requirements</w:t>
        </w:r>
      </w:ins>
    </w:p>
    <w:p>
      <w:pPr>
        <w:pStyle w:val="147"/>
        <w:rPr>
          <w:ins w:id="6709" w:author="ZTE_wubin" w:date="2020-11-16T15:59:17Z"/>
          <w:rFonts w:cs="Arial"/>
          <w:b w:val="0"/>
          <w:bCs/>
          <w:lang w:val="en-US"/>
        </w:rPr>
      </w:pPr>
      <w:ins w:id="6710" w:author="ZTE_wubin" w:date="2020-11-16T15:59:17Z">
        <w:r>
          <w:rPr>
            <w:rFonts w:cs="Arial"/>
            <w:b w:val="0"/>
            <w:bCs/>
            <w:lang w:val="en-US"/>
          </w:rPr>
          <w:t xml:space="preserve">Table </w:t>
        </w:r>
      </w:ins>
      <w:ins w:id="6711" w:author="ZTE_wubin" w:date="2020-11-16T15:59:17Z">
        <w:r>
          <w:rPr>
            <w:rFonts w:hint="eastAsia" w:cs="Arial"/>
            <w:b w:val="0"/>
            <w:bCs/>
            <w:lang w:val="en-US" w:eastAsia="zh-CN"/>
          </w:rPr>
          <w:t>6.14</w:t>
        </w:r>
      </w:ins>
      <w:ins w:id="6712" w:author="ZTE_wubin" w:date="2020-11-16T15:59:17Z">
        <w:r>
          <w:rPr>
            <w:rFonts w:cs="Arial"/>
            <w:b w:val="0"/>
            <w:bCs/>
            <w:lang w:val="en-US"/>
          </w:rPr>
          <w:t>.1.6-1: CA band combination with exceptions allowed</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13" w:author="ZTE_wubin" w:date="2020-11-16T15:59:17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6714" w:author="ZTE_wubin" w:date="2020-11-16T15:59:17Z"/>
                <w:rFonts w:cs="Arial"/>
                <w:lang w:eastAsia="zh-CN"/>
              </w:rPr>
            </w:pPr>
            <w:ins w:id="6715" w:author="ZTE_wubin" w:date="2020-11-16T15:59:17Z">
              <w:r>
                <w:rPr>
                  <w:rFonts w:cs="Arial"/>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16" w:author="ZTE_wubin" w:date="2020-11-16T15:59:17Z"/>
        </w:trPr>
        <w:tc>
          <w:tcPr>
            <w:tcW w:w="2970" w:type="dxa"/>
            <w:tcBorders>
              <w:top w:val="single" w:color="auto" w:sz="4" w:space="0"/>
              <w:left w:val="single" w:color="auto" w:sz="4" w:space="0"/>
              <w:bottom w:val="single" w:color="auto" w:sz="4" w:space="0"/>
              <w:right w:val="single" w:color="auto" w:sz="4" w:space="0"/>
            </w:tcBorders>
          </w:tcPr>
          <w:p>
            <w:pPr>
              <w:pStyle w:val="170"/>
              <w:rPr>
                <w:ins w:id="6717" w:author="ZTE_wubin" w:date="2020-11-16T15:59:17Z"/>
                <w:rFonts w:cs="Arial"/>
                <w:lang w:eastAsia="zh-CN"/>
              </w:rPr>
            </w:pPr>
            <w:ins w:id="6718" w:author="ZTE_wubin" w:date="2020-11-16T15:59:17Z">
              <w:r>
                <w:rPr>
                  <w:rFonts w:cs="Arial"/>
                  <w:lang w:eastAsia="zh-CN"/>
                </w:rPr>
                <w:t>N</w:t>
              </w:r>
            </w:ins>
            <w:ins w:id="6719" w:author="ZTE_wubin" w:date="2020-11-16T15:59:17Z">
              <w:r>
                <w:rPr>
                  <w:rFonts w:hint="eastAsia" w:cs="Arial"/>
                  <w:lang w:eastAsia="zh-CN"/>
                </w:rPr>
                <w:t>o exception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20" w:author="ZTE_wubin" w:date="2020-11-16T15:59:17Z"/>
        </w:trPr>
        <w:tc>
          <w:tcPr>
            <w:tcW w:w="2970" w:type="dxa"/>
            <w:tcBorders>
              <w:top w:val="single" w:color="auto" w:sz="4" w:space="0"/>
              <w:left w:val="single" w:color="auto" w:sz="4" w:space="0"/>
              <w:bottom w:val="single" w:color="auto" w:sz="4" w:space="0"/>
              <w:right w:val="single" w:color="auto" w:sz="4" w:space="0"/>
            </w:tcBorders>
          </w:tcPr>
          <w:p>
            <w:pPr>
              <w:pStyle w:val="170"/>
              <w:rPr>
                <w:ins w:id="6721" w:author="ZTE_wubin" w:date="2020-11-16T15:59:1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22" w:author="ZTE_wubin" w:date="2020-11-16T15:59:17Z"/>
        </w:trPr>
        <w:tc>
          <w:tcPr>
            <w:tcW w:w="2970" w:type="dxa"/>
            <w:tcBorders>
              <w:top w:val="single" w:color="auto" w:sz="4" w:space="0"/>
              <w:left w:val="single" w:color="auto" w:sz="4" w:space="0"/>
              <w:bottom w:val="single" w:color="auto" w:sz="4" w:space="0"/>
              <w:right w:val="single" w:color="auto" w:sz="4" w:space="0"/>
            </w:tcBorders>
          </w:tcPr>
          <w:p>
            <w:pPr>
              <w:pStyle w:val="170"/>
              <w:rPr>
                <w:ins w:id="6723" w:author="ZTE_wubin" w:date="2020-11-16T15:59:17Z"/>
                <w:rFonts w:cs="Arial"/>
              </w:rPr>
            </w:pPr>
          </w:p>
        </w:tc>
      </w:tr>
    </w:tbl>
    <w:p>
      <w:pPr>
        <w:pStyle w:val="189"/>
        <w:rPr>
          <w:ins w:id="6724" w:author="ZTE_wubin" w:date="2020-11-16T16:00:20Z"/>
          <w:highlight w:val="none"/>
          <w:lang w:val="en-US" w:eastAsia="zh-CN"/>
        </w:rPr>
      </w:pPr>
    </w:p>
    <w:p>
      <w:pPr>
        <w:keepNext/>
        <w:spacing w:before="120" w:after="120"/>
        <w:ind w:left="576" w:right="284" w:hanging="576"/>
        <w:outlineLvl w:val="1"/>
        <w:rPr>
          <w:ins w:id="6725" w:author="ZTE_wubin" w:date="2020-11-16T16:00:37Z"/>
          <w:rFonts w:ascii="Arial" w:hAnsi="Arial" w:eastAsia="MS Mincho" w:cs="Arial"/>
          <w:bCs/>
          <w:sz w:val="24"/>
          <w:lang w:val="en-US" w:eastAsia="zh-CN"/>
        </w:rPr>
      </w:pPr>
      <w:ins w:id="6726" w:author="ZTE_wubin" w:date="2020-11-16T16:00:37Z">
        <w:r>
          <w:rPr>
            <w:rFonts w:hint="eastAsia" w:ascii="Arial" w:hAnsi="Arial" w:eastAsia="MS Mincho" w:cs="Arial"/>
            <w:bCs/>
            <w:sz w:val="24"/>
            <w:lang w:val="en-US" w:eastAsia="zh-CN"/>
          </w:rPr>
          <w:t>6.15</w:t>
        </w:r>
      </w:ins>
      <w:ins w:id="6727" w:author="ZTE_wubin" w:date="2020-11-16T16:00:37Z">
        <w:r>
          <w:rPr>
            <w:rFonts w:hint="eastAsia" w:ascii="Arial" w:hAnsi="Arial" w:eastAsia="MS Mincho" w:cs="Arial"/>
            <w:bCs/>
            <w:sz w:val="24"/>
            <w:lang w:val="en-US" w:eastAsia="zh-CN"/>
          </w:rPr>
          <w:tab/>
        </w:r>
      </w:ins>
      <w:ins w:id="6728" w:author="ZTE_wubin" w:date="2020-11-16T16:00:37Z">
        <w:r>
          <w:rPr>
            <w:rFonts w:hint="eastAsia" w:ascii="Arial" w:hAnsi="Arial" w:eastAsia="MS Mincho" w:cs="Arial"/>
            <w:bCs/>
            <w:sz w:val="24"/>
            <w:lang w:val="en-US" w:eastAsia="zh-CN"/>
          </w:rPr>
          <w:t>CA_n2-n66</w:t>
        </w:r>
      </w:ins>
    </w:p>
    <w:p>
      <w:pPr>
        <w:keepNext/>
        <w:tabs>
          <w:tab w:val="left" w:pos="420"/>
        </w:tabs>
        <w:spacing w:before="120" w:after="120"/>
        <w:outlineLvl w:val="2"/>
        <w:rPr>
          <w:ins w:id="6729" w:author="ZTE_wubin" w:date="2020-11-16T16:00:37Z"/>
          <w:rFonts w:ascii="Arial" w:hAnsi="Arial" w:eastAsia="MS Mincho"/>
          <w:bCs/>
          <w:sz w:val="24"/>
          <w:lang w:val="en-US" w:eastAsia="zh-CN"/>
        </w:rPr>
      </w:pPr>
      <w:ins w:id="6730" w:author="ZTE_wubin" w:date="2020-11-16T16:00:37Z">
        <w:r>
          <w:rPr>
            <w:rFonts w:hint="eastAsia" w:ascii="Arial" w:hAnsi="Arial" w:eastAsia="MS Mincho"/>
            <w:bCs/>
            <w:sz w:val="24"/>
            <w:lang w:val="en-US" w:eastAsia="zh-CN"/>
          </w:rPr>
          <w:t>6.15</w:t>
        </w:r>
      </w:ins>
      <w:ins w:id="6731" w:author="ZTE_wubin" w:date="2020-11-16T16:00:37Z">
        <w:r>
          <w:rPr>
            <w:rFonts w:ascii="Arial" w:hAnsi="Arial" w:eastAsia="MS Mincho"/>
            <w:bCs/>
            <w:sz w:val="24"/>
            <w:lang w:val="en-US" w:eastAsia="zh-CN"/>
          </w:rPr>
          <w:t>.1</w:t>
        </w:r>
      </w:ins>
      <w:ins w:id="6732" w:author="ZTE_wubin" w:date="2020-11-16T16:00:37Z">
        <w:r>
          <w:rPr>
            <w:rFonts w:ascii="Arial" w:hAnsi="Arial" w:eastAsia="MS Mincho"/>
            <w:bCs/>
            <w:sz w:val="24"/>
            <w:lang w:val="en-US" w:eastAsia="zh-CN"/>
          </w:rPr>
          <w:tab/>
        </w:r>
      </w:ins>
      <w:ins w:id="6733" w:author="ZTE_wubin" w:date="2020-11-16T16:00:37Z">
        <w:r>
          <w:rPr>
            <w:rFonts w:ascii="Arial" w:hAnsi="Arial" w:eastAsia="MS Mincho"/>
            <w:bCs/>
            <w:sz w:val="24"/>
            <w:lang w:val="en-US" w:eastAsia="zh-CN"/>
          </w:rPr>
          <w:tab/>
        </w:r>
      </w:ins>
      <w:ins w:id="6734" w:author="ZTE_wubin" w:date="2020-11-16T16:00:37Z">
        <w:r>
          <w:rPr>
            <w:rFonts w:ascii="Arial" w:hAnsi="Arial" w:eastAsia="MS Mincho"/>
            <w:bCs/>
            <w:sz w:val="24"/>
            <w:lang w:val="en-US" w:eastAsia="zh-CN"/>
          </w:rPr>
          <w:t>Common for 1 band UL and 2 bands UL CA</w:t>
        </w:r>
      </w:ins>
    </w:p>
    <w:p>
      <w:pPr>
        <w:keepNext/>
        <w:tabs>
          <w:tab w:val="left" w:pos="0"/>
          <w:tab w:val="left" w:pos="420"/>
        </w:tabs>
        <w:spacing w:before="240" w:after="60"/>
        <w:outlineLvl w:val="3"/>
        <w:rPr>
          <w:ins w:id="6735" w:author="ZTE_wubin" w:date="2020-11-16T16:00:37Z"/>
          <w:rFonts w:eastAsia="MS Mincho"/>
          <w:bCs/>
          <w:sz w:val="28"/>
          <w:szCs w:val="28"/>
          <w:lang w:eastAsia="zh-CN"/>
        </w:rPr>
      </w:pPr>
      <w:ins w:id="6736" w:author="ZTE_wubin" w:date="2020-11-16T16:00:37Z">
        <w:r>
          <w:rPr>
            <w:rFonts w:hint="eastAsia" w:eastAsia="MS Mincho"/>
            <w:bCs/>
            <w:sz w:val="28"/>
            <w:szCs w:val="28"/>
            <w:lang w:eastAsia="zh-CN"/>
          </w:rPr>
          <w:t>6.15</w:t>
        </w:r>
      </w:ins>
      <w:ins w:id="6737" w:author="ZTE_wubin" w:date="2020-11-16T16:00:37Z">
        <w:r>
          <w:rPr>
            <w:rFonts w:eastAsia="MS Mincho"/>
            <w:bCs/>
            <w:sz w:val="28"/>
            <w:szCs w:val="28"/>
            <w:lang w:eastAsia="zh-CN"/>
          </w:rPr>
          <w:t>.1.1</w:t>
        </w:r>
      </w:ins>
      <w:ins w:id="6738" w:author="ZTE_wubin" w:date="2020-11-16T16:00:37Z">
        <w:r>
          <w:rPr>
            <w:rFonts w:eastAsia="MS Mincho"/>
            <w:bCs/>
            <w:sz w:val="28"/>
            <w:szCs w:val="28"/>
            <w:lang w:eastAsia="zh-CN"/>
          </w:rPr>
          <w:tab/>
        </w:r>
      </w:ins>
      <w:ins w:id="6739" w:author="ZTE_wubin" w:date="2020-11-16T16:00:37Z">
        <w:r>
          <w:rPr>
            <w:rFonts w:eastAsia="MS Mincho"/>
            <w:bCs/>
            <w:sz w:val="28"/>
            <w:szCs w:val="28"/>
            <w:lang w:eastAsia="zh-CN"/>
          </w:rPr>
          <w:tab/>
        </w:r>
      </w:ins>
      <w:ins w:id="6740" w:author="ZTE_wubin" w:date="2020-11-16T16:00:37Z">
        <w:r>
          <w:rPr>
            <w:rFonts w:eastAsia="MS Mincho"/>
            <w:bCs/>
            <w:sz w:val="28"/>
            <w:szCs w:val="28"/>
            <w:lang w:eastAsia="zh-CN"/>
          </w:rPr>
          <w:t>Operating bands for CA</w:t>
        </w:r>
      </w:ins>
    </w:p>
    <w:p>
      <w:pPr>
        <w:jc w:val="center"/>
        <w:rPr>
          <w:ins w:id="6741" w:author="ZTE_wubin" w:date="2020-11-16T16:00:37Z"/>
          <w:rFonts w:ascii="Arial" w:hAnsi="Arial" w:cs="Arial"/>
          <w:b/>
          <w:bCs/>
          <w:lang w:eastAsia="zh-CN"/>
        </w:rPr>
      </w:pPr>
      <w:ins w:id="6742" w:author="ZTE_wubin" w:date="2020-11-16T16:00:37Z">
        <w:r>
          <w:rPr>
            <w:rFonts w:ascii="Arial" w:hAnsi="Arial" w:cs="Arial"/>
            <w:b/>
            <w:bCs/>
            <w:lang w:eastAsia="zh-CN"/>
          </w:rPr>
          <w:t xml:space="preserve">Table </w:t>
        </w:r>
      </w:ins>
      <w:ins w:id="6743" w:author="ZTE_wubin" w:date="2020-11-16T16:00:37Z">
        <w:r>
          <w:rPr>
            <w:rFonts w:hint="eastAsia" w:ascii="Arial" w:hAnsi="Arial" w:cs="Arial"/>
            <w:b/>
            <w:bCs/>
            <w:lang w:eastAsia="zh-CN"/>
          </w:rPr>
          <w:t>6.15</w:t>
        </w:r>
      </w:ins>
      <w:ins w:id="6744" w:author="ZTE_wubin" w:date="2020-11-16T16:00:37Z">
        <w:r>
          <w:rPr>
            <w:rFonts w:ascii="Arial" w:hAnsi="Arial" w:cs="Arial"/>
            <w:b/>
            <w:bCs/>
            <w:lang w:eastAsia="zh-CN"/>
          </w:rPr>
          <w:t>.1.1-1: CA band combination of band n2+n66</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745" w:author="ZTE_wubin" w:date="2020-11-16T16:00:37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6746" w:author="ZTE_wubin" w:date="2020-11-16T16:00:37Z"/>
                <w:rFonts w:ascii="Arial" w:hAnsi="Arial"/>
                <w:bCs/>
                <w:sz w:val="18"/>
              </w:rPr>
            </w:pPr>
            <w:ins w:id="6747" w:author="ZTE_wubin" w:date="2020-11-16T16:00:37Z">
              <w:r>
                <w:rPr>
                  <w:rFonts w:ascii="Arial" w:hAnsi="Arial"/>
                  <w:bCs/>
                  <w:sz w:val="18"/>
                  <w:lang w:eastAsia="ja-JP"/>
                </w:rPr>
                <w:t xml:space="preserve"> NR</w:t>
              </w:r>
            </w:ins>
            <w:ins w:id="6748" w:author="ZTE_wubin" w:date="2020-11-16T16:00:37Z">
              <w:r>
                <w:rPr>
                  <w:rFonts w:ascii="Arial" w:hAnsi="Arial"/>
                  <w:bCs/>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6749" w:author="ZTE_wubin" w:date="2020-11-16T16:00:37Z"/>
                <w:rFonts w:ascii="Arial" w:hAnsi="Arial"/>
                <w:bCs/>
                <w:sz w:val="18"/>
              </w:rPr>
            </w:pPr>
            <w:ins w:id="6750" w:author="ZTE_wubin" w:date="2020-11-16T16:00:37Z">
              <w:r>
                <w:rPr>
                  <w:rFonts w:ascii="Arial" w:hAnsi="Arial"/>
                  <w:bCs/>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6751" w:author="ZTE_wubin" w:date="2020-11-16T16:00:37Z"/>
                <w:rFonts w:ascii="Arial" w:hAnsi="Arial"/>
                <w:bCs/>
                <w:sz w:val="18"/>
              </w:rPr>
            </w:pPr>
            <w:ins w:id="6752" w:author="ZTE_wubin" w:date="2020-11-16T16:00:37Z">
              <w:r>
                <w:rPr>
                  <w:rFonts w:ascii="Arial" w:hAnsi="Arial"/>
                  <w:bCs/>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6753" w:author="ZTE_wubin" w:date="2020-11-16T16:00:37Z"/>
                <w:rFonts w:ascii="Arial" w:hAnsi="Arial"/>
                <w:bCs/>
                <w:sz w:val="18"/>
              </w:rPr>
            </w:pPr>
            <w:ins w:id="6754" w:author="ZTE_wubin" w:date="2020-11-16T16:00:37Z">
              <w:r>
                <w:rPr>
                  <w:rFonts w:ascii="Arial" w:hAnsi="Arial"/>
                  <w:bCs/>
                  <w:sz w:val="18"/>
                </w:rPr>
                <w:t>Duplex</w:t>
              </w:r>
            </w:ins>
          </w:p>
          <w:p>
            <w:pPr>
              <w:keepNext/>
              <w:keepLines/>
              <w:jc w:val="center"/>
              <w:rPr>
                <w:ins w:id="6755" w:author="ZTE_wubin" w:date="2020-11-16T16:00:37Z"/>
                <w:rFonts w:ascii="Arial" w:hAnsi="Arial"/>
                <w:bCs/>
                <w:sz w:val="18"/>
              </w:rPr>
            </w:pPr>
            <w:ins w:id="6756" w:author="ZTE_wubin" w:date="2020-11-16T16:00:37Z">
              <w:r>
                <w:rPr>
                  <w:rFonts w:ascii="Arial" w:hAnsi="Arial"/>
                  <w:bCs/>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757" w:author="ZTE_wubin" w:date="2020-11-16T16:00:37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6758" w:author="ZTE_wubin" w:date="2020-11-16T16:00:37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6759" w:author="ZTE_wubin" w:date="2020-11-16T16:00:37Z"/>
                <w:rFonts w:ascii="Arial" w:hAnsi="Arial"/>
                <w:bCs/>
                <w:sz w:val="18"/>
              </w:rPr>
            </w:pPr>
            <w:ins w:id="6760" w:author="ZTE_wubin" w:date="2020-11-16T16:00:37Z">
              <w:r>
                <w:rPr>
                  <w:rFonts w:ascii="Arial" w:hAnsi="Arial"/>
                  <w:bCs/>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6761" w:author="ZTE_wubin" w:date="2020-11-16T16:00:37Z"/>
                <w:rFonts w:ascii="Arial" w:hAnsi="Arial"/>
                <w:bCs/>
                <w:sz w:val="18"/>
              </w:rPr>
            </w:pPr>
            <w:ins w:id="6762" w:author="ZTE_wubin" w:date="2020-11-16T16:00:37Z">
              <w:r>
                <w:rPr>
                  <w:rFonts w:ascii="Arial" w:hAnsi="Arial"/>
                  <w:bCs/>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6763" w:author="ZTE_wubin" w:date="2020-11-16T16:00:37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764" w:author="ZTE_wubin" w:date="2020-11-16T16:00:37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6765" w:author="ZTE_wubin" w:date="2020-11-16T16:00:37Z"/>
                <w:rFonts w:ascii="Arial" w:hAnsi="Arial"/>
                <w:bCs/>
                <w:sz w:val="18"/>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6766" w:author="ZTE_wubin" w:date="2020-11-16T16:00:37Z"/>
                <w:rFonts w:ascii="Arial" w:hAnsi="Arial"/>
                <w:bCs/>
                <w:sz w:val="18"/>
              </w:rPr>
            </w:pPr>
            <w:ins w:id="6767" w:author="ZTE_wubin" w:date="2020-11-16T16:00:37Z">
              <w:r>
                <w:rPr>
                  <w:rFonts w:ascii="Arial" w:hAnsi="Arial"/>
                  <w:bCs/>
                  <w:sz w:val="18"/>
                </w:rPr>
                <w:t>F</w:t>
              </w:r>
            </w:ins>
            <w:ins w:id="6768" w:author="ZTE_wubin" w:date="2020-11-16T16:00:37Z">
              <w:r>
                <w:rPr>
                  <w:rFonts w:ascii="Arial" w:hAnsi="Arial"/>
                  <w:bCs/>
                  <w:sz w:val="18"/>
                  <w:vertAlign w:val="subscript"/>
                </w:rPr>
                <w:t>UL_low</w:t>
              </w:r>
            </w:ins>
            <w:ins w:id="6769" w:author="ZTE_wubin" w:date="2020-11-16T16:00:37Z">
              <w:r>
                <w:rPr>
                  <w:rFonts w:ascii="Arial" w:hAnsi="Arial"/>
                  <w:bCs/>
                  <w:sz w:val="18"/>
                </w:rPr>
                <w:t xml:space="preserve"> – F</w:t>
              </w:r>
            </w:ins>
            <w:ins w:id="6770" w:author="ZTE_wubin" w:date="2020-11-16T16:00:37Z">
              <w:r>
                <w:rPr>
                  <w:rFonts w:ascii="Arial" w:hAnsi="Arial"/>
                  <w:bCs/>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6771" w:author="ZTE_wubin" w:date="2020-11-16T16:00:37Z"/>
                <w:rFonts w:ascii="Arial" w:hAnsi="Arial"/>
                <w:bCs/>
                <w:sz w:val="18"/>
              </w:rPr>
            </w:pPr>
            <w:ins w:id="6772" w:author="ZTE_wubin" w:date="2020-11-16T16:00:37Z">
              <w:r>
                <w:rPr>
                  <w:rFonts w:ascii="Arial" w:hAnsi="Arial"/>
                  <w:bCs/>
                  <w:sz w:val="18"/>
                </w:rPr>
                <w:t>F</w:t>
              </w:r>
            </w:ins>
            <w:ins w:id="6773" w:author="ZTE_wubin" w:date="2020-11-16T16:00:37Z">
              <w:r>
                <w:rPr>
                  <w:rFonts w:ascii="Arial" w:hAnsi="Arial"/>
                  <w:bCs/>
                  <w:sz w:val="18"/>
                  <w:vertAlign w:val="subscript"/>
                </w:rPr>
                <w:t>DL_low</w:t>
              </w:r>
            </w:ins>
            <w:ins w:id="6774" w:author="ZTE_wubin" w:date="2020-11-16T16:00:37Z">
              <w:r>
                <w:rPr>
                  <w:rFonts w:ascii="Arial" w:hAnsi="Arial"/>
                  <w:bCs/>
                  <w:sz w:val="18"/>
                </w:rPr>
                <w:t xml:space="preserve"> – F</w:t>
              </w:r>
            </w:ins>
            <w:ins w:id="6775" w:author="ZTE_wubin" w:date="2020-11-16T16:00:37Z">
              <w:r>
                <w:rPr>
                  <w:rFonts w:ascii="Arial" w:hAnsi="Arial"/>
                  <w:bCs/>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6776" w:author="ZTE_wubin" w:date="2020-11-16T16:00:37Z"/>
                <w:rFonts w:ascii="Arial" w:hAnsi="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777" w:author="ZTE_wubin" w:date="2020-11-16T16:00:37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778" w:author="ZTE_wubin" w:date="2020-11-16T16:00:37Z"/>
                <w:rFonts w:ascii="Arial" w:hAnsi="Arial"/>
                <w:bCs/>
                <w:sz w:val="18"/>
                <w:lang w:eastAsia="ja-JP"/>
              </w:rPr>
            </w:pPr>
            <w:ins w:id="6779" w:author="ZTE_wubin" w:date="2020-11-16T16:00:37Z">
              <w:r>
                <w:rPr>
                  <w:rFonts w:ascii="Arial" w:hAnsi="Arial"/>
                  <w:bCs/>
                  <w:sz w:val="18"/>
                  <w:lang w:val="en-US" w:eastAsia="zh-CN"/>
                </w:rPr>
                <w:t>n2</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6780" w:author="ZTE_wubin" w:date="2020-11-16T16:00:37Z"/>
                <w:rFonts w:ascii="Arial" w:hAnsi="Arial"/>
                <w:bCs/>
                <w:sz w:val="18"/>
                <w:lang w:eastAsia="ja-JP"/>
              </w:rPr>
            </w:pPr>
            <w:ins w:id="6781" w:author="ZTE_wubin" w:date="2020-11-16T16:00:37Z">
              <w:r>
                <w:rPr>
                  <w:rFonts w:ascii="Arial" w:hAnsi="Arial"/>
                  <w:bCs/>
                  <w:sz w:val="18"/>
                  <w:lang w:eastAsia="ja-JP"/>
                </w:rPr>
                <w:t>1</w:t>
              </w:r>
            </w:ins>
            <w:ins w:id="6782" w:author="ZTE_wubin" w:date="2020-11-16T16:00:37Z">
              <w:r>
                <w:rPr>
                  <w:rFonts w:hint="eastAsia" w:ascii="Arial" w:hAnsi="Arial"/>
                  <w:bCs/>
                  <w:sz w:val="18"/>
                  <w:lang w:eastAsia="zh-CN"/>
                </w:rPr>
                <w:t>850</w:t>
              </w:r>
            </w:ins>
            <w:ins w:id="6783" w:author="ZTE_wubin" w:date="2020-11-16T16:00:37Z">
              <w:r>
                <w:rPr>
                  <w:rFonts w:ascii="Arial" w:hAnsi="Arial"/>
                  <w:bCs/>
                  <w:sz w:val="18"/>
                  <w:lang w:eastAsia="ja-JP"/>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6784" w:author="ZTE_wubin" w:date="2020-11-16T16:00:37Z"/>
                <w:rFonts w:ascii="Arial" w:hAnsi="Arial"/>
                <w:bCs/>
                <w:sz w:val="18"/>
                <w:lang w:eastAsia="ja-JP"/>
              </w:rPr>
            </w:pPr>
            <w:ins w:id="6785" w:author="ZTE_wubin" w:date="2020-11-16T16:00:37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6786" w:author="ZTE_wubin" w:date="2020-11-16T16:00:37Z"/>
                <w:rFonts w:ascii="Arial" w:hAnsi="Arial"/>
                <w:bCs/>
                <w:sz w:val="18"/>
                <w:lang w:eastAsia="ja-JP"/>
              </w:rPr>
            </w:pPr>
            <w:ins w:id="6787" w:author="ZTE_wubin" w:date="2020-11-16T16:00:37Z">
              <w:r>
                <w:rPr>
                  <w:rFonts w:ascii="Arial" w:hAnsi="Arial"/>
                  <w:bCs/>
                  <w:sz w:val="18"/>
                  <w:lang w:eastAsia="ja-JP"/>
                </w:rPr>
                <w:t>1</w:t>
              </w:r>
            </w:ins>
            <w:ins w:id="6788" w:author="ZTE_wubin" w:date="2020-11-16T16:00:37Z">
              <w:r>
                <w:rPr>
                  <w:rFonts w:hint="eastAsia" w:ascii="Arial" w:hAnsi="Arial"/>
                  <w:bCs/>
                  <w:sz w:val="18"/>
                  <w:lang w:eastAsia="zh-CN"/>
                </w:rPr>
                <w:t>910</w:t>
              </w:r>
            </w:ins>
            <w:ins w:id="6789" w:author="ZTE_wubin" w:date="2020-11-16T16:00:37Z">
              <w:r>
                <w:rPr>
                  <w:rFonts w:ascii="Arial" w:hAnsi="Arial"/>
                  <w:bCs/>
                  <w:sz w:val="18"/>
                  <w:lang w:eastAsia="ja-JP"/>
                </w:rPr>
                <w:t xml:space="preserve">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6790" w:author="ZTE_wubin" w:date="2020-11-16T16:00:37Z"/>
                <w:rFonts w:ascii="Arial" w:hAnsi="Arial"/>
                <w:bCs/>
                <w:sz w:val="18"/>
                <w:lang w:eastAsia="ja-JP"/>
              </w:rPr>
            </w:pPr>
            <w:ins w:id="6791" w:author="ZTE_wubin" w:date="2020-11-16T16:00:37Z">
              <w:r>
                <w:rPr>
                  <w:rFonts w:ascii="Arial" w:hAnsi="Arial"/>
                  <w:bCs/>
                  <w:sz w:val="18"/>
                  <w:lang w:eastAsia="ja-JP"/>
                </w:rPr>
                <w:t>1</w:t>
              </w:r>
            </w:ins>
            <w:ins w:id="6792" w:author="ZTE_wubin" w:date="2020-11-16T16:00:37Z">
              <w:r>
                <w:rPr>
                  <w:rFonts w:hint="eastAsia" w:ascii="Arial" w:hAnsi="Arial"/>
                  <w:bCs/>
                  <w:sz w:val="18"/>
                  <w:lang w:eastAsia="zh-CN"/>
                </w:rPr>
                <w:t>930</w:t>
              </w:r>
            </w:ins>
            <w:ins w:id="6793" w:author="ZTE_wubin" w:date="2020-11-16T16:00:37Z">
              <w:r>
                <w:rPr>
                  <w:rFonts w:ascii="Arial" w:hAnsi="Arial"/>
                  <w:bCs/>
                  <w:sz w:val="18"/>
                  <w:lang w:eastAsia="ja-JP"/>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6794" w:author="ZTE_wubin" w:date="2020-11-16T16:00:37Z"/>
                <w:rFonts w:ascii="Arial" w:hAnsi="Arial"/>
                <w:bCs/>
                <w:sz w:val="18"/>
                <w:lang w:eastAsia="ja-JP"/>
              </w:rPr>
            </w:pPr>
            <w:ins w:id="6795" w:author="ZTE_wubin" w:date="2020-11-16T16:00:37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6796" w:author="ZTE_wubin" w:date="2020-11-16T16:00:37Z"/>
                <w:rFonts w:ascii="Arial" w:hAnsi="Arial"/>
                <w:bCs/>
                <w:sz w:val="18"/>
                <w:lang w:eastAsia="ja-JP"/>
              </w:rPr>
            </w:pPr>
            <w:ins w:id="6797" w:author="ZTE_wubin" w:date="2020-11-16T16:00:37Z">
              <w:r>
                <w:rPr>
                  <w:rFonts w:ascii="Arial" w:hAnsi="Arial"/>
                  <w:bCs/>
                  <w:sz w:val="18"/>
                  <w:lang w:eastAsia="ja-JP"/>
                </w:rPr>
                <w:t>1</w:t>
              </w:r>
            </w:ins>
            <w:ins w:id="6798" w:author="ZTE_wubin" w:date="2020-11-16T16:00:37Z">
              <w:r>
                <w:rPr>
                  <w:rFonts w:hint="eastAsia" w:ascii="Arial" w:hAnsi="Arial"/>
                  <w:bCs/>
                  <w:sz w:val="18"/>
                  <w:lang w:eastAsia="zh-CN"/>
                </w:rPr>
                <w:t>99</w:t>
              </w:r>
            </w:ins>
            <w:ins w:id="6799" w:author="ZTE_wubin" w:date="2020-11-16T16:00:37Z">
              <w:r>
                <w:rPr>
                  <w:rFonts w:ascii="Arial" w:hAnsi="Arial"/>
                  <w:bCs/>
                  <w:sz w:val="18"/>
                  <w:lang w:eastAsia="ja-JP"/>
                </w:rPr>
                <w:t>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00" w:author="ZTE_wubin" w:date="2020-11-16T16:00:37Z"/>
                <w:rFonts w:ascii="Arial" w:hAnsi="Arial"/>
                <w:bCs/>
                <w:sz w:val="18"/>
                <w:lang w:eastAsia="ja-JP"/>
              </w:rPr>
            </w:pPr>
            <w:ins w:id="6801" w:author="ZTE_wubin" w:date="2020-11-16T16:00:37Z">
              <w:r>
                <w:rPr>
                  <w:rFonts w:ascii="Arial" w:hAnsi="Arial"/>
                  <w:bCs/>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6802" w:author="ZTE_wubin" w:date="2020-11-16T16:00:37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03" w:author="ZTE_wubin" w:date="2020-11-16T16:00:37Z"/>
                <w:rFonts w:ascii="Arial" w:hAnsi="Arial"/>
                <w:bCs/>
                <w:sz w:val="18"/>
                <w:lang w:eastAsia="ja-JP"/>
              </w:rPr>
            </w:pPr>
            <w:ins w:id="6804" w:author="ZTE_wubin" w:date="2020-11-16T16:00:37Z">
              <w:r>
                <w:rPr>
                  <w:rFonts w:ascii="Arial" w:hAnsi="Arial"/>
                  <w:bCs/>
                  <w:sz w:val="18"/>
                  <w:lang w:eastAsia="ja-JP"/>
                </w:rPr>
                <w:t>n66</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6805" w:author="ZTE_wubin" w:date="2020-11-16T16:00:37Z"/>
                <w:rFonts w:ascii="Arial" w:hAnsi="Arial"/>
                <w:bCs/>
                <w:sz w:val="18"/>
                <w:lang w:eastAsia="ja-JP"/>
              </w:rPr>
            </w:pPr>
            <w:ins w:id="6806" w:author="ZTE_wubin" w:date="2020-11-16T16:00:37Z">
              <w:r>
                <w:rPr>
                  <w:rFonts w:hint="eastAsia" w:ascii="Arial" w:hAnsi="Arial"/>
                  <w:bCs/>
                  <w:sz w:val="18"/>
                  <w:lang w:eastAsia="zh-CN"/>
                </w:rPr>
                <w:t>1710</w:t>
              </w:r>
            </w:ins>
            <w:ins w:id="6807" w:author="ZTE_wubin" w:date="2020-11-16T16:00:37Z">
              <w:r>
                <w:rPr>
                  <w:rFonts w:ascii="Arial" w:hAnsi="Arial"/>
                  <w:bCs/>
                  <w:sz w:val="18"/>
                  <w:lang w:eastAsia="ja-JP"/>
                </w:rPr>
                <w:t xml:space="preserve"> MHz</w:t>
              </w:r>
            </w:ins>
          </w:p>
        </w:tc>
        <w:tc>
          <w:tcPr>
            <w:tcW w:w="295" w:type="dxa"/>
            <w:tcBorders>
              <w:top w:val="single" w:color="auto" w:sz="4" w:space="0"/>
              <w:left w:val="nil"/>
              <w:bottom w:val="single" w:color="auto" w:sz="4" w:space="0"/>
              <w:right w:val="nil"/>
            </w:tcBorders>
            <w:vAlign w:val="center"/>
          </w:tcPr>
          <w:p>
            <w:pPr>
              <w:keepNext/>
              <w:keepLines/>
              <w:jc w:val="center"/>
              <w:rPr>
                <w:ins w:id="6808" w:author="ZTE_wubin" w:date="2020-11-16T16:00:37Z"/>
                <w:rFonts w:ascii="Arial" w:hAnsi="Arial"/>
                <w:bCs/>
                <w:sz w:val="18"/>
                <w:lang w:eastAsia="ja-JP"/>
              </w:rPr>
            </w:pPr>
            <w:ins w:id="6809" w:author="ZTE_wubin" w:date="2020-11-16T16:00:37Z">
              <w:r>
                <w:rPr>
                  <w:rFonts w:ascii="Arial" w:hAnsi="Arial"/>
                  <w:bCs/>
                  <w:sz w:val="18"/>
                  <w:lang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6810" w:author="ZTE_wubin" w:date="2020-11-16T16:00:37Z"/>
                <w:rFonts w:ascii="Arial" w:hAnsi="Arial"/>
                <w:bCs/>
                <w:sz w:val="18"/>
                <w:lang w:eastAsia="ja-JP"/>
              </w:rPr>
            </w:pPr>
            <w:ins w:id="6811" w:author="ZTE_wubin" w:date="2020-11-16T16:00:37Z">
              <w:r>
                <w:rPr>
                  <w:rFonts w:hint="eastAsia" w:ascii="Arial" w:hAnsi="Arial"/>
                  <w:bCs/>
                  <w:sz w:val="18"/>
                  <w:lang w:eastAsia="zh-CN"/>
                </w:rPr>
                <w:t>1780</w:t>
              </w:r>
            </w:ins>
            <w:ins w:id="6812" w:author="ZTE_wubin" w:date="2020-11-16T16:00:37Z">
              <w:r>
                <w:rPr>
                  <w:rFonts w:ascii="Arial" w:hAnsi="Arial"/>
                  <w:bCs/>
                  <w:sz w:val="18"/>
                  <w:lang w:eastAsia="ja-JP"/>
                </w:rPr>
                <w:t xml:space="preserve">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6813" w:author="ZTE_wubin" w:date="2020-11-16T16:00:37Z"/>
                <w:rFonts w:ascii="Arial" w:hAnsi="Arial"/>
                <w:bCs/>
                <w:sz w:val="18"/>
                <w:lang w:eastAsia="ja-JP"/>
              </w:rPr>
            </w:pPr>
            <w:ins w:id="6814" w:author="ZTE_wubin" w:date="2020-11-16T16:00:37Z">
              <w:r>
                <w:rPr>
                  <w:rFonts w:hint="eastAsia" w:ascii="Arial" w:hAnsi="Arial"/>
                  <w:bCs/>
                  <w:sz w:val="18"/>
                  <w:lang w:eastAsia="zh-CN"/>
                </w:rPr>
                <w:t>2110</w:t>
              </w:r>
            </w:ins>
            <w:ins w:id="6815" w:author="ZTE_wubin" w:date="2020-11-16T16:00:37Z">
              <w:r>
                <w:rPr>
                  <w:rFonts w:ascii="Arial" w:hAnsi="Arial"/>
                  <w:bCs/>
                  <w:sz w:val="18"/>
                  <w:lang w:eastAsia="ja-JP"/>
                </w:rPr>
                <w:t xml:space="preserve"> MHz</w:t>
              </w:r>
            </w:ins>
          </w:p>
        </w:tc>
        <w:tc>
          <w:tcPr>
            <w:tcW w:w="355" w:type="dxa"/>
            <w:tcBorders>
              <w:top w:val="single" w:color="auto" w:sz="4" w:space="0"/>
              <w:left w:val="nil"/>
              <w:bottom w:val="single" w:color="auto" w:sz="4" w:space="0"/>
              <w:right w:val="nil"/>
            </w:tcBorders>
            <w:vAlign w:val="center"/>
          </w:tcPr>
          <w:p>
            <w:pPr>
              <w:keepNext/>
              <w:keepLines/>
              <w:jc w:val="center"/>
              <w:rPr>
                <w:ins w:id="6816" w:author="ZTE_wubin" w:date="2020-11-16T16:00:37Z"/>
                <w:rFonts w:ascii="Arial" w:hAnsi="Arial"/>
                <w:bCs/>
                <w:sz w:val="18"/>
                <w:lang w:eastAsia="ja-JP"/>
              </w:rPr>
            </w:pPr>
            <w:ins w:id="6817" w:author="ZTE_wubin" w:date="2020-11-16T16:00:37Z">
              <w:r>
                <w:rPr>
                  <w:rFonts w:ascii="Arial" w:hAnsi="Arial"/>
                  <w:bCs/>
                  <w:sz w:val="18"/>
                  <w:lang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6818" w:author="ZTE_wubin" w:date="2020-11-16T16:00:37Z"/>
                <w:rFonts w:ascii="Arial" w:hAnsi="Arial"/>
                <w:bCs/>
                <w:sz w:val="18"/>
                <w:lang w:eastAsia="ja-JP"/>
              </w:rPr>
            </w:pPr>
            <w:ins w:id="6819" w:author="ZTE_wubin" w:date="2020-11-16T16:00:37Z">
              <w:r>
                <w:rPr>
                  <w:rFonts w:hint="eastAsia" w:ascii="Arial" w:hAnsi="Arial"/>
                  <w:bCs/>
                  <w:sz w:val="18"/>
                  <w:lang w:eastAsia="zh-CN"/>
                </w:rPr>
                <w:t>22</w:t>
              </w:r>
            </w:ins>
            <w:ins w:id="6820" w:author="ZTE_wubin" w:date="2020-11-16T16:00:37Z">
              <w:r>
                <w:rPr>
                  <w:rFonts w:ascii="Arial" w:hAnsi="Arial"/>
                  <w:bCs/>
                  <w:sz w:val="18"/>
                  <w:lang w:eastAsia="ja-JP"/>
                </w:rPr>
                <w:t>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21" w:author="ZTE_wubin" w:date="2020-11-16T16:00:37Z"/>
                <w:rFonts w:ascii="Arial" w:hAnsi="Arial"/>
                <w:bCs/>
                <w:sz w:val="18"/>
                <w:lang w:eastAsia="ja-JP"/>
              </w:rPr>
            </w:pPr>
            <w:ins w:id="6822" w:author="ZTE_wubin" w:date="2020-11-16T16:00:37Z">
              <w:r>
                <w:rPr>
                  <w:rFonts w:hint="eastAsia" w:ascii="Arial" w:hAnsi="Arial"/>
                  <w:bCs/>
                  <w:sz w:val="18"/>
                  <w:lang w:eastAsia="zh-CN"/>
                </w:rPr>
                <w:t>F</w:t>
              </w:r>
            </w:ins>
            <w:ins w:id="6823" w:author="ZTE_wubin" w:date="2020-11-16T16:00:37Z">
              <w:r>
                <w:rPr>
                  <w:rFonts w:ascii="Arial" w:hAnsi="Arial"/>
                  <w:bCs/>
                  <w:sz w:val="18"/>
                  <w:lang w:eastAsia="ja-JP"/>
                </w:rPr>
                <w:t>DD</w:t>
              </w:r>
            </w:ins>
          </w:p>
        </w:tc>
      </w:tr>
    </w:tbl>
    <w:p>
      <w:pPr>
        <w:rPr>
          <w:ins w:id="6824" w:author="ZTE_wubin" w:date="2020-11-16T16:00:37Z"/>
          <w:bCs/>
          <w:sz w:val="22"/>
        </w:rPr>
      </w:pPr>
    </w:p>
    <w:p>
      <w:pPr>
        <w:keepNext/>
        <w:tabs>
          <w:tab w:val="left" w:pos="0"/>
          <w:tab w:val="left" w:pos="420"/>
        </w:tabs>
        <w:spacing w:before="240" w:after="60"/>
        <w:outlineLvl w:val="3"/>
        <w:rPr>
          <w:ins w:id="6825" w:author="ZTE_wubin" w:date="2020-11-16T16:00:37Z"/>
          <w:rFonts w:eastAsia="MS Mincho"/>
          <w:bCs/>
          <w:sz w:val="28"/>
          <w:szCs w:val="28"/>
          <w:lang w:eastAsia="zh-CN"/>
        </w:rPr>
      </w:pPr>
      <w:ins w:id="6826" w:author="ZTE_wubin" w:date="2020-11-16T16:00:37Z">
        <w:r>
          <w:rPr>
            <w:rFonts w:hint="eastAsia" w:eastAsia="MS Mincho"/>
            <w:bCs/>
            <w:sz w:val="28"/>
            <w:szCs w:val="28"/>
            <w:lang w:eastAsia="zh-CN"/>
          </w:rPr>
          <w:t>6.15</w:t>
        </w:r>
      </w:ins>
      <w:ins w:id="6827" w:author="ZTE_wubin" w:date="2020-11-16T16:00:37Z">
        <w:r>
          <w:rPr>
            <w:rFonts w:eastAsia="MS Mincho"/>
            <w:bCs/>
            <w:sz w:val="28"/>
            <w:szCs w:val="28"/>
            <w:lang w:eastAsia="zh-CN"/>
          </w:rPr>
          <w:t>.1.2</w:t>
        </w:r>
      </w:ins>
      <w:ins w:id="6828" w:author="ZTE_wubin" w:date="2020-11-16T16:00:37Z">
        <w:r>
          <w:rPr>
            <w:rFonts w:eastAsia="MS Mincho"/>
            <w:bCs/>
            <w:sz w:val="28"/>
            <w:szCs w:val="28"/>
            <w:lang w:eastAsia="zh-CN"/>
          </w:rPr>
          <w:tab/>
        </w:r>
      </w:ins>
      <w:ins w:id="6829" w:author="ZTE_wubin" w:date="2020-11-16T16:00:37Z">
        <w:r>
          <w:rPr>
            <w:rFonts w:eastAsia="MS Mincho"/>
            <w:bCs/>
            <w:sz w:val="28"/>
            <w:szCs w:val="28"/>
            <w:lang w:eastAsia="zh-CN"/>
          </w:rPr>
          <w:tab/>
        </w:r>
      </w:ins>
      <w:ins w:id="6830" w:author="ZTE_wubin" w:date="2020-11-16T16:00:37Z">
        <w:r>
          <w:rPr>
            <w:rFonts w:eastAsia="MS Mincho"/>
            <w:bCs/>
            <w:sz w:val="28"/>
            <w:szCs w:val="28"/>
            <w:lang w:eastAsia="zh-CN"/>
          </w:rPr>
          <w:t>Channel bandwidths per operating band for CA</w:t>
        </w:r>
      </w:ins>
    </w:p>
    <w:p>
      <w:pPr>
        <w:jc w:val="center"/>
        <w:rPr>
          <w:ins w:id="6831" w:author="ZTE_wubin" w:date="2020-11-16T16:00:37Z"/>
          <w:rFonts w:ascii="Arial" w:hAnsi="Arial" w:cs="Arial"/>
          <w:b/>
          <w:bCs/>
          <w:lang w:eastAsia="zh-CN"/>
        </w:rPr>
      </w:pPr>
      <w:ins w:id="6832" w:author="ZTE_wubin" w:date="2020-11-16T16:00:37Z">
        <w:r>
          <w:rPr>
            <w:rFonts w:ascii="Arial" w:hAnsi="Arial" w:cs="Arial"/>
            <w:b/>
            <w:bCs/>
            <w:lang w:eastAsia="zh-CN"/>
          </w:rPr>
          <w:t xml:space="preserve">Table </w:t>
        </w:r>
      </w:ins>
      <w:ins w:id="6833" w:author="ZTE_wubin" w:date="2020-11-16T16:00:37Z">
        <w:r>
          <w:rPr>
            <w:rFonts w:hint="eastAsia" w:ascii="Arial" w:hAnsi="Arial" w:cs="Arial"/>
            <w:b/>
            <w:bCs/>
            <w:lang w:eastAsia="zh-CN"/>
          </w:rPr>
          <w:t>6.15</w:t>
        </w:r>
      </w:ins>
      <w:ins w:id="6834" w:author="ZTE_wubin" w:date="2020-11-16T16:00:37Z">
        <w:r>
          <w:rPr>
            <w:rFonts w:ascii="Arial" w:hAnsi="Arial" w:cs="Arial"/>
            <w:b/>
            <w:bCs/>
            <w:lang w:eastAsia="zh-CN"/>
          </w:rPr>
          <w:t>.1.2-1: Supported bandwidths per CA band combination of band n2+n66</w:t>
        </w:r>
      </w:ins>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6835" w:author="ZTE_wubin" w:date="2020-11-16T16:00:37Z"/>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ins w:id="6836" w:author="ZTE_wubin" w:date="2020-11-16T16:00:37Z"/>
                <w:rFonts w:ascii="Arial" w:hAnsi="Arial"/>
                <w:bCs/>
                <w:sz w:val="18"/>
              </w:rPr>
            </w:pPr>
            <w:ins w:id="6837" w:author="ZTE_wubin" w:date="2020-11-16T16:00:37Z">
              <w:r>
                <w:rPr>
                  <w:rFonts w:ascii="Arial" w:hAnsi="Arial"/>
                  <w:bCs/>
                  <w:sz w:val="18"/>
                  <w:lang w:val="en-US" w:eastAsia="zh-CN"/>
                </w:rPr>
                <w:t>CA</w:t>
              </w:r>
            </w:ins>
            <w:ins w:id="6838" w:author="ZTE_wubin" w:date="2020-11-16T16:00:37Z">
              <w:r>
                <w:rPr>
                  <w:rFonts w:ascii="Arial" w:hAnsi="Arial"/>
                  <w:bCs/>
                  <w:sz w:val="18"/>
                </w:rPr>
                <w:t xml:space="preserve"> operating / channel bandwidth</w:t>
              </w:r>
            </w:ins>
            <w:ins w:id="6839" w:author="ZTE_wubin" w:date="2020-11-16T16:00:37Z">
              <w:r>
                <w:rPr>
                  <w:rFonts w:ascii="Arial" w:hAnsi="Arial"/>
                  <w:bCs/>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6840" w:author="ZTE_wubin" w:date="2020-11-16T16:00:37Z"/>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41" w:author="ZTE_wubin" w:date="2020-11-16T16:00:37Z"/>
                <w:rFonts w:ascii="Arial" w:hAnsi="Arial"/>
                <w:bCs/>
                <w:sz w:val="18"/>
              </w:rPr>
            </w:pPr>
            <w:ins w:id="6842" w:author="ZTE_wubin" w:date="2020-11-16T16:00:37Z">
              <w:r>
                <w:rPr>
                  <w:rFonts w:ascii="Arial" w:hAnsi="Arial"/>
                  <w:bCs/>
                  <w:sz w:val="18"/>
                  <w:lang w:eastAsia="ja-JP"/>
                </w:rPr>
                <w:t xml:space="preserve">NR </w:t>
              </w:r>
            </w:ins>
            <w:ins w:id="6843" w:author="ZTE_wubin" w:date="2020-11-16T16:00:37Z">
              <w:r>
                <w:rPr>
                  <w:rFonts w:ascii="Arial" w:hAnsi="Arial"/>
                  <w:bCs/>
                  <w:sz w:val="18"/>
                  <w:lang w:eastAsia="zh-CN"/>
                </w:rPr>
                <w:t>CA</w:t>
              </w:r>
            </w:ins>
            <w:ins w:id="6844" w:author="ZTE_wubin" w:date="2020-11-16T16:00:37Z">
              <w:r>
                <w:rPr>
                  <w:rFonts w:ascii="Arial" w:hAnsi="Arial"/>
                  <w:bCs/>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45" w:author="ZTE_wubin" w:date="2020-11-16T16:00:37Z"/>
                <w:rFonts w:ascii="Arial" w:hAnsi="Arial"/>
                <w:bCs/>
                <w:sz w:val="18"/>
                <w:lang w:val="en-US" w:eastAsia="zh-CN"/>
              </w:rPr>
            </w:pPr>
            <w:ins w:id="6846" w:author="ZTE_wubin" w:date="2020-11-16T16:00:37Z">
              <w:r>
                <w:rPr>
                  <w:rFonts w:ascii="Arial" w:hAnsi="Arial"/>
                  <w:bCs/>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47" w:author="ZTE_wubin" w:date="2020-11-16T16:00:37Z"/>
                <w:rFonts w:ascii="Arial" w:hAnsi="Arial"/>
                <w:bCs/>
                <w:sz w:val="18"/>
                <w:lang w:eastAsia="ja-JP"/>
              </w:rPr>
            </w:pPr>
            <w:ins w:id="6848" w:author="ZTE_wubin" w:date="2020-11-16T16:00:37Z">
              <w:r>
                <w:rPr>
                  <w:rFonts w:ascii="Arial" w:hAnsi="Arial"/>
                  <w:bCs/>
                  <w:sz w:val="18"/>
                  <w:lang w:eastAsia="ja-JP"/>
                </w:rPr>
                <w:t>NR</w:t>
              </w:r>
            </w:ins>
            <w:ins w:id="6849" w:author="ZTE_wubin" w:date="2020-11-16T16:00:37Z">
              <w:r>
                <w:rPr>
                  <w:rFonts w:ascii="Arial" w:hAnsi="Arial"/>
                  <w:bCs/>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50" w:author="ZTE_wubin" w:date="2020-11-16T16:00:37Z"/>
                <w:rFonts w:ascii="Arial" w:hAnsi="Arial"/>
                <w:bCs/>
                <w:sz w:val="18"/>
                <w:lang w:eastAsia="ja-JP"/>
              </w:rPr>
            </w:pPr>
            <w:ins w:id="6851" w:author="ZTE_wubin" w:date="2020-11-16T16:00:37Z">
              <w:r>
                <w:rPr>
                  <w:rFonts w:ascii="Arial" w:hAnsi="Arial"/>
                  <w:bCs/>
                  <w:sz w:val="18"/>
                  <w:lang w:val="en-US" w:eastAsia="zh-CN"/>
                </w:rPr>
                <w:t xml:space="preserve">SCS </w:t>
              </w:r>
            </w:ins>
            <w:ins w:id="6852" w:author="ZTE_wubin" w:date="2020-11-16T16:00:37Z">
              <w:r>
                <w:rPr>
                  <w:rFonts w:ascii="Arial" w:hAnsi="Arial"/>
                  <w:bCs/>
                  <w:sz w:val="18"/>
                  <w:lang w:eastAsia="ja-JP"/>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53" w:author="ZTE_wubin" w:date="2020-11-16T16:00:37Z"/>
                <w:rFonts w:ascii="Arial" w:hAnsi="Arial"/>
                <w:bCs/>
                <w:sz w:val="18"/>
                <w:lang w:val="en-US" w:eastAsia="zh-CN"/>
              </w:rPr>
            </w:pPr>
            <w:ins w:id="6854" w:author="ZTE_wubin" w:date="2020-11-16T16:00:37Z">
              <w:r>
                <w:rPr>
                  <w:rFonts w:ascii="Arial" w:hAnsi="Arial"/>
                  <w:bCs/>
                  <w:sz w:val="18"/>
                  <w:lang w:eastAsia="ja-JP"/>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55" w:author="ZTE_wubin" w:date="2020-11-16T16:00:37Z"/>
                <w:rFonts w:ascii="Arial" w:hAnsi="Arial"/>
                <w:bCs/>
                <w:sz w:val="18"/>
                <w:lang w:val="en-US" w:eastAsia="zh-CN"/>
              </w:rPr>
            </w:pPr>
            <w:ins w:id="6856" w:author="ZTE_wubin" w:date="2020-11-16T16:00:37Z">
              <w:r>
                <w:rPr>
                  <w:rFonts w:ascii="Arial" w:hAnsi="Arial"/>
                  <w:bCs/>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57" w:author="ZTE_wubin" w:date="2020-11-16T16:00:37Z"/>
                <w:rFonts w:ascii="Arial" w:hAnsi="Arial"/>
                <w:bCs/>
                <w:sz w:val="18"/>
                <w:lang w:val="en-US" w:eastAsia="zh-CN"/>
              </w:rPr>
            </w:pPr>
            <w:ins w:id="6858" w:author="ZTE_wubin" w:date="2020-11-16T16:00:37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59" w:author="ZTE_wubin" w:date="2020-11-16T16:00:37Z"/>
                <w:rFonts w:ascii="Arial" w:hAnsi="Arial"/>
                <w:bCs/>
                <w:sz w:val="18"/>
                <w:lang w:val="en-US" w:eastAsia="zh-CN"/>
              </w:rPr>
            </w:pPr>
            <w:ins w:id="6860" w:author="ZTE_wubin" w:date="2020-11-16T16:00:37Z">
              <w:r>
                <w:rPr>
                  <w:rFonts w:ascii="Arial" w:hAnsi="Arial"/>
                  <w:bCs/>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61" w:author="ZTE_wubin" w:date="2020-11-16T16:00:37Z"/>
                <w:rFonts w:ascii="Arial" w:hAnsi="Arial"/>
                <w:bCs/>
                <w:sz w:val="18"/>
                <w:lang w:val="en-US" w:eastAsia="zh-CN"/>
              </w:rPr>
            </w:pPr>
            <w:ins w:id="6862" w:author="ZTE_wubin" w:date="2020-11-16T16:00:37Z">
              <w:r>
                <w:rPr>
                  <w:rFonts w:ascii="Arial" w:hAnsi="Arial"/>
                  <w:bCs/>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63" w:author="ZTE_wubin" w:date="2020-11-16T16:00:37Z"/>
                <w:rFonts w:ascii="Arial" w:hAnsi="Arial"/>
                <w:bCs/>
                <w:sz w:val="18"/>
                <w:lang w:val="en-US" w:eastAsia="zh-CN"/>
              </w:rPr>
            </w:pPr>
            <w:ins w:id="6864" w:author="ZTE_wubin" w:date="2020-11-16T16:00:37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65" w:author="ZTE_wubin" w:date="2020-11-16T16:00:37Z"/>
                <w:rFonts w:ascii="Arial" w:hAnsi="Arial"/>
                <w:bCs/>
                <w:sz w:val="18"/>
                <w:lang w:val="en-US" w:eastAsia="zh-CN"/>
              </w:rPr>
            </w:pPr>
            <w:ins w:id="6866" w:author="ZTE_wubin" w:date="2020-11-16T16:00:37Z">
              <w:r>
                <w:rPr>
                  <w:rFonts w:ascii="Arial" w:hAnsi="Arial"/>
                  <w:bCs/>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67" w:author="ZTE_wubin" w:date="2020-11-16T16:00:37Z"/>
                <w:rFonts w:ascii="Arial" w:hAnsi="Arial"/>
                <w:bCs/>
                <w:sz w:val="18"/>
                <w:lang w:val="en-US" w:eastAsia="zh-CN"/>
              </w:rPr>
            </w:pPr>
            <w:ins w:id="6868" w:author="ZTE_wubin" w:date="2020-11-16T16:00:37Z">
              <w:r>
                <w:rPr>
                  <w:rFonts w:ascii="Arial" w:hAnsi="Arial"/>
                  <w:bCs/>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69" w:author="ZTE_wubin" w:date="2020-11-16T16:00:37Z"/>
                <w:rFonts w:ascii="Arial" w:hAnsi="Arial"/>
                <w:bCs/>
                <w:sz w:val="18"/>
                <w:lang w:val="en-US" w:eastAsia="zh-CN"/>
              </w:rPr>
            </w:pPr>
            <w:ins w:id="6870" w:author="ZTE_wubin" w:date="2020-11-16T16:00:37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71" w:author="ZTE_wubin" w:date="2020-11-16T16:00:37Z"/>
                <w:rFonts w:ascii="Arial" w:hAnsi="Arial"/>
                <w:bCs/>
                <w:sz w:val="18"/>
                <w:lang w:val="en-US" w:eastAsia="zh-CN"/>
              </w:rPr>
            </w:pPr>
            <w:ins w:id="6872" w:author="ZTE_wubin" w:date="2020-11-16T16:00:37Z">
              <w:r>
                <w:rPr>
                  <w:rFonts w:ascii="Arial" w:hAnsi="Arial"/>
                  <w:bCs/>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73" w:author="ZTE_wubin" w:date="2020-11-16T16:00:37Z"/>
                <w:rFonts w:ascii="Arial" w:hAnsi="Arial"/>
                <w:bCs/>
                <w:sz w:val="18"/>
                <w:lang w:val="en-US" w:eastAsia="zh-CN"/>
              </w:rPr>
            </w:pPr>
            <w:ins w:id="6874" w:author="ZTE_wubin" w:date="2020-11-16T16:00:37Z">
              <w:r>
                <w:rPr>
                  <w:rFonts w:ascii="Arial" w:hAnsi="Arial"/>
                  <w:bCs/>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75" w:author="ZTE_wubin" w:date="2020-11-16T16:00:37Z"/>
                <w:rFonts w:ascii="Arial" w:hAnsi="Arial"/>
                <w:bCs/>
                <w:sz w:val="18"/>
                <w:lang w:val="en-US" w:eastAsia="zh-CN"/>
              </w:rPr>
            </w:pPr>
            <w:ins w:id="6876" w:author="ZTE_wubin" w:date="2020-11-16T16:00:37Z">
              <w:r>
                <w:rPr>
                  <w:rFonts w:ascii="Arial" w:hAnsi="Arial"/>
                  <w:bCs/>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877" w:author="ZTE_wubin" w:date="2020-11-16T16:00:37Z"/>
                <w:rFonts w:ascii="Arial" w:hAnsi="Arial"/>
                <w:bCs/>
                <w:sz w:val="18"/>
              </w:rPr>
            </w:pPr>
            <w:ins w:id="6878" w:author="ZTE_wubin" w:date="2020-11-16T16:00:37Z">
              <w:r>
                <w:rPr>
                  <w:rFonts w:ascii="Arial" w:hAnsi="Arial"/>
                  <w:bCs/>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879" w:author="ZTE_wubin" w:date="2020-11-16T16:00:37Z"/>
        </w:trPr>
        <w:tc>
          <w:tcPr>
            <w:tcW w:w="1396" w:type="dxa"/>
            <w:vMerge w:val="restart"/>
            <w:tcBorders>
              <w:top w:val="single" w:color="auto" w:sz="4" w:space="0"/>
              <w:left w:val="single" w:color="auto" w:sz="4" w:space="0"/>
              <w:right w:val="single" w:color="auto" w:sz="4" w:space="0"/>
            </w:tcBorders>
            <w:vAlign w:val="center"/>
          </w:tcPr>
          <w:p>
            <w:pPr>
              <w:keepNext/>
              <w:keepLines/>
              <w:jc w:val="center"/>
              <w:rPr>
                <w:ins w:id="6880" w:author="ZTE_wubin" w:date="2020-11-16T16:00:37Z"/>
                <w:rFonts w:ascii="Arial" w:hAnsi="Arial"/>
                <w:bCs/>
                <w:sz w:val="18"/>
                <w:lang w:eastAsia="zh-CN"/>
              </w:rPr>
            </w:pPr>
            <w:ins w:id="6881" w:author="ZTE_wubin" w:date="2020-11-16T16:00:37Z">
              <w:r>
                <w:rPr>
                  <w:rFonts w:ascii="Arial" w:hAnsi="Arial"/>
                  <w:bCs/>
                  <w:sz w:val="18"/>
                  <w:lang w:eastAsia="zh-CN"/>
                </w:rPr>
                <w:t>CA</w:t>
              </w:r>
            </w:ins>
            <w:ins w:id="6882" w:author="ZTE_wubin" w:date="2020-11-16T16:00:37Z">
              <w:r>
                <w:rPr>
                  <w:rFonts w:ascii="Arial" w:hAnsi="Arial"/>
                  <w:bCs/>
                  <w:sz w:val="18"/>
                </w:rPr>
                <w:t>_</w:t>
              </w:r>
            </w:ins>
            <w:ins w:id="6883" w:author="ZTE_wubin" w:date="2020-11-16T16:00:37Z">
              <w:r>
                <w:rPr>
                  <w:rFonts w:ascii="Arial" w:hAnsi="Arial"/>
                  <w:bCs/>
                  <w:sz w:val="18"/>
                  <w:lang w:val="en-US" w:eastAsia="zh-CN"/>
                </w:rPr>
                <w:t>n2</w:t>
              </w:r>
            </w:ins>
            <w:ins w:id="6884" w:author="ZTE_wubin" w:date="2020-11-16T16:00:37Z">
              <w:r>
                <w:rPr>
                  <w:rFonts w:ascii="Arial" w:hAnsi="Arial"/>
                  <w:bCs/>
                  <w:sz w:val="18"/>
                  <w:lang w:val="sv-SE" w:eastAsia="ja-JP"/>
                </w:rPr>
                <w:t>A-</w:t>
              </w:r>
            </w:ins>
            <w:ins w:id="6885" w:author="ZTE_wubin" w:date="2020-11-16T16:00:37Z">
              <w:r>
                <w:rPr>
                  <w:rFonts w:ascii="Arial" w:hAnsi="Arial"/>
                  <w:bCs/>
                  <w:sz w:val="18"/>
                  <w:lang w:val="en-US" w:eastAsia="zh-CN"/>
                </w:rPr>
                <w:t>n66</w:t>
              </w:r>
            </w:ins>
            <w:ins w:id="6886" w:author="ZTE_wubin" w:date="2020-11-16T16:00:37Z">
              <w:r>
                <w:rPr>
                  <w:rFonts w:ascii="Arial" w:hAnsi="Arial"/>
                  <w:bCs/>
                  <w:sz w:val="18"/>
                  <w:lang w:val="sv-SE" w:eastAsia="ja-JP"/>
                </w:rPr>
                <w:t>A</w:t>
              </w:r>
            </w:ins>
          </w:p>
        </w:tc>
        <w:tc>
          <w:tcPr>
            <w:tcW w:w="1396" w:type="dxa"/>
            <w:vMerge w:val="restart"/>
            <w:tcBorders>
              <w:top w:val="single" w:color="auto" w:sz="4" w:space="0"/>
              <w:left w:val="single" w:color="auto" w:sz="4" w:space="0"/>
              <w:right w:val="single" w:color="auto" w:sz="4" w:space="0"/>
            </w:tcBorders>
            <w:vAlign w:val="center"/>
          </w:tcPr>
          <w:p>
            <w:pPr>
              <w:keepNext/>
              <w:keepLines/>
              <w:jc w:val="center"/>
              <w:rPr>
                <w:ins w:id="6887" w:author="ZTE_wubin" w:date="2020-11-16T16:00:37Z"/>
                <w:rFonts w:ascii="Arial" w:hAnsi="Arial"/>
                <w:bCs/>
                <w:sz w:val="18"/>
                <w:lang w:eastAsia="zh-CN"/>
              </w:rPr>
            </w:pPr>
            <w:ins w:id="6888" w:author="ZTE_wubin" w:date="2020-11-16T16:00:37Z">
              <w:r>
                <w:rPr>
                  <w:rFonts w:ascii="Arial" w:hAnsi="Arial"/>
                  <w:bCs/>
                  <w:sz w:val="18"/>
                  <w:lang w:eastAsia="zh-CN"/>
                </w:rPr>
                <w:t>CA</w:t>
              </w:r>
            </w:ins>
            <w:ins w:id="6889" w:author="ZTE_wubin" w:date="2020-11-16T16:00:37Z">
              <w:r>
                <w:rPr>
                  <w:rFonts w:ascii="Arial" w:hAnsi="Arial"/>
                  <w:bCs/>
                  <w:sz w:val="18"/>
                </w:rPr>
                <w:t>_</w:t>
              </w:r>
            </w:ins>
            <w:ins w:id="6890" w:author="ZTE_wubin" w:date="2020-11-16T16:00:37Z">
              <w:r>
                <w:rPr>
                  <w:rFonts w:ascii="Arial" w:hAnsi="Arial"/>
                  <w:bCs/>
                  <w:sz w:val="18"/>
                  <w:lang w:val="en-US" w:eastAsia="zh-CN"/>
                </w:rPr>
                <w:t>n2</w:t>
              </w:r>
            </w:ins>
            <w:ins w:id="6891" w:author="ZTE_wubin" w:date="2020-11-16T16:00:37Z">
              <w:r>
                <w:rPr>
                  <w:rFonts w:ascii="Arial" w:hAnsi="Arial"/>
                  <w:bCs/>
                  <w:sz w:val="18"/>
                  <w:lang w:val="sv-SE" w:eastAsia="ja-JP"/>
                </w:rPr>
                <w:t>A-</w:t>
              </w:r>
            </w:ins>
            <w:ins w:id="6892" w:author="ZTE_wubin" w:date="2020-11-16T16:00:37Z">
              <w:r>
                <w:rPr>
                  <w:rFonts w:ascii="Arial" w:hAnsi="Arial"/>
                  <w:bCs/>
                  <w:sz w:val="18"/>
                  <w:lang w:val="en-US" w:eastAsia="zh-CN"/>
                </w:rPr>
                <w:t>n66</w:t>
              </w:r>
            </w:ins>
            <w:ins w:id="6893" w:author="ZTE_wubin" w:date="2020-11-16T16:00:37Z">
              <w:r>
                <w:rPr>
                  <w:rFonts w:ascii="Arial" w:hAnsi="Arial"/>
                  <w:bCs/>
                  <w:sz w:val="18"/>
                  <w:lang w:val="sv-SE" w:eastAsia="ja-JP"/>
                </w:rPr>
                <w:t>A</w:t>
              </w:r>
            </w:ins>
          </w:p>
        </w:tc>
        <w:tc>
          <w:tcPr>
            <w:tcW w:w="667" w:type="dxa"/>
            <w:vMerge w:val="restart"/>
            <w:tcBorders>
              <w:top w:val="single" w:color="auto" w:sz="4" w:space="0"/>
              <w:left w:val="single" w:color="auto" w:sz="4" w:space="0"/>
              <w:right w:val="single" w:color="auto" w:sz="4" w:space="0"/>
            </w:tcBorders>
            <w:vAlign w:val="center"/>
          </w:tcPr>
          <w:p>
            <w:pPr>
              <w:keepNext/>
              <w:keepLines/>
              <w:jc w:val="center"/>
              <w:rPr>
                <w:ins w:id="6894" w:author="ZTE_wubin" w:date="2020-11-16T16:00:37Z"/>
                <w:rFonts w:ascii="Arial" w:hAnsi="Arial"/>
                <w:bCs/>
                <w:sz w:val="18"/>
                <w:lang w:val="en-US" w:eastAsia="zh-CN"/>
              </w:rPr>
            </w:pPr>
            <w:ins w:id="6895" w:author="ZTE_wubin" w:date="2020-11-16T16:00:37Z">
              <w:r>
                <w:rPr>
                  <w:rFonts w:ascii="Arial" w:hAnsi="Arial"/>
                  <w:bCs/>
                  <w:sz w:val="18"/>
                  <w:lang w:val="en-US" w:eastAsia="zh-CN"/>
                </w:rPr>
                <w:t>n2</w:t>
              </w:r>
            </w:ins>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6896" w:author="ZTE_wubin" w:date="2020-11-16T16:00:37Z"/>
                <w:rFonts w:ascii="Arial" w:hAnsi="Arial"/>
                <w:bCs/>
                <w:sz w:val="18"/>
                <w:lang w:val="en-US" w:eastAsia="zh-CN"/>
              </w:rPr>
            </w:pPr>
            <w:ins w:id="6897" w:author="ZTE_wubin" w:date="2020-11-16T16:00:37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898" w:author="ZTE_wubin" w:date="2020-11-16T16:00:37Z"/>
                <w:rFonts w:ascii="Arial" w:hAnsi="Arial"/>
                <w:bCs/>
                <w:sz w:val="16"/>
                <w:szCs w:val="16"/>
                <w:lang w:val="en-US" w:eastAsia="zh-CN"/>
              </w:rPr>
            </w:pPr>
            <w:ins w:id="6899"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00" w:author="ZTE_wubin" w:date="2020-11-16T16:00:37Z"/>
                <w:rFonts w:ascii="Arial" w:hAnsi="Arial"/>
                <w:bCs/>
                <w:sz w:val="16"/>
                <w:szCs w:val="16"/>
                <w:lang w:val="en-US" w:eastAsia="zh-CN"/>
              </w:rPr>
            </w:pPr>
            <w:ins w:id="6901"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02" w:author="ZTE_wubin" w:date="2020-11-16T16:00:37Z"/>
                <w:rFonts w:ascii="Arial" w:hAnsi="Arial"/>
                <w:bCs/>
                <w:sz w:val="16"/>
                <w:szCs w:val="16"/>
                <w:lang w:val="en-US" w:eastAsia="zh-CN"/>
              </w:rPr>
            </w:pPr>
            <w:ins w:id="6903"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04" w:author="ZTE_wubin" w:date="2020-11-16T16:00:37Z"/>
                <w:rFonts w:ascii="Arial" w:hAnsi="Arial"/>
                <w:bCs/>
                <w:sz w:val="16"/>
                <w:szCs w:val="16"/>
                <w:lang w:val="sv-SE"/>
              </w:rPr>
            </w:pPr>
            <w:ins w:id="6905"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06" w:author="ZTE_wubin" w:date="2020-11-16T16:00:37Z"/>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07" w:author="ZTE_wubin" w:date="2020-11-16T16:00:37Z"/>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08"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09"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10"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11"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12" w:author="ZTE_wubin" w:date="2020-11-16T16:00:37Z"/>
                <w:rFonts w:ascii="Arial" w:hAnsi="Arial"/>
                <w:bCs/>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13" w:author="ZTE_wubin" w:date="2020-11-16T16:00:37Z"/>
                <w:rFonts w:ascii="Arial" w:hAnsi="Arial"/>
                <w:bCs/>
                <w:sz w:val="16"/>
                <w:szCs w:val="16"/>
                <w:lang w:val="en-US" w:eastAsia="zh-CN"/>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ins w:id="6914" w:author="ZTE_wubin" w:date="2020-11-16T16:00:37Z"/>
                <w:rFonts w:ascii="Arial" w:hAnsi="Arial"/>
                <w:bCs/>
                <w:sz w:val="18"/>
                <w:lang w:val="en-US" w:eastAsia="zh-CN"/>
              </w:rPr>
            </w:pPr>
            <w:ins w:id="6915" w:author="ZTE_wubin" w:date="2020-11-16T16:00:37Z">
              <w:r>
                <w:rPr>
                  <w:rFonts w:hint="eastAsia" w:ascii="Arial" w:hAnsi="Arial"/>
                  <w:bCs/>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16" w:author="ZTE_wubin" w:date="2020-11-16T16:00:37Z"/>
        </w:trPr>
        <w:tc>
          <w:tcPr>
            <w:tcW w:w="1396" w:type="dxa"/>
            <w:vMerge w:val="continue"/>
            <w:tcBorders>
              <w:left w:val="single" w:color="auto" w:sz="4" w:space="0"/>
              <w:right w:val="single" w:color="auto" w:sz="4" w:space="0"/>
            </w:tcBorders>
            <w:vAlign w:val="center"/>
          </w:tcPr>
          <w:p>
            <w:pPr>
              <w:keepNext/>
              <w:keepLines/>
              <w:jc w:val="center"/>
              <w:rPr>
                <w:ins w:id="6917" w:author="ZTE_wubin" w:date="2020-11-16T16:00:3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6918" w:author="ZTE_wubin" w:date="2020-11-16T16:00:37Z"/>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ins w:id="6919" w:author="ZTE_wubin" w:date="2020-11-16T16:00:37Z"/>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6920" w:author="ZTE_wubin" w:date="2020-11-16T16:00:37Z"/>
                <w:rFonts w:ascii="Arial" w:hAnsi="Arial"/>
                <w:bCs/>
                <w:sz w:val="18"/>
                <w:lang w:val="en-US" w:eastAsia="zh-CN"/>
              </w:rPr>
            </w:pPr>
            <w:ins w:id="6921" w:author="ZTE_wubin" w:date="2020-11-16T16:00:37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22" w:author="ZTE_wubin" w:date="2020-11-16T16:00:3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23" w:author="ZTE_wubin" w:date="2020-11-16T16:00:37Z"/>
                <w:rFonts w:ascii="Arial" w:hAnsi="Arial"/>
                <w:bCs/>
                <w:sz w:val="16"/>
                <w:szCs w:val="16"/>
                <w:lang w:eastAsia="ja-JP"/>
              </w:rPr>
            </w:pPr>
            <w:ins w:id="6924"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25" w:author="ZTE_wubin" w:date="2020-11-16T16:00:37Z"/>
                <w:rFonts w:ascii="Arial" w:hAnsi="Arial"/>
                <w:bCs/>
                <w:sz w:val="16"/>
                <w:szCs w:val="16"/>
                <w:lang w:eastAsia="ja-JP"/>
              </w:rPr>
            </w:pPr>
            <w:ins w:id="6926"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27" w:author="ZTE_wubin" w:date="2020-11-16T16:00:37Z"/>
                <w:rFonts w:ascii="Arial" w:hAnsi="Arial"/>
                <w:bCs/>
                <w:sz w:val="16"/>
                <w:szCs w:val="16"/>
                <w:lang w:val="sv-SE"/>
              </w:rPr>
            </w:pPr>
            <w:ins w:id="6928"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29" w:author="ZTE_wubin" w:date="2020-11-16T16:00:37Z"/>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30" w:author="ZTE_wubin" w:date="2020-11-16T16:00:37Z"/>
                <w:rFonts w:ascii="Arial" w:hAnsi="Arial"/>
                <w:bCs/>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31"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32"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33"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34"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35" w:author="ZTE_wubin" w:date="2020-11-16T16:00:37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36" w:author="ZTE_wubin" w:date="2020-11-16T16:00:37Z"/>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ins w:id="6937" w:author="ZTE_wubin" w:date="2020-11-16T16:00:37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38" w:author="ZTE_wubin" w:date="2020-11-16T16:00:37Z"/>
        </w:trPr>
        <w:tc>
          <w:tcPr>
            <w:tcW w:w="1396" w:type="dxa"/>
            <w:vMerge w:val="continue"/>
            <w:tcBorders>
              <w:left w:val="single" w:color="auto" w:sz="4" w:space="0"/>
              <w:right w:val="single" w:color="auto" w:sz="4" w:space="0"/>
            </w:tcBorders>
            <w:vAlign w:val="center"/>
          </w:tcPr>
          <w:p>
            <w:pPr>
              <w:keepNext/>
              <w:keepLines/>
              <w:jc w:val="center"/>
              <w:rPr>
                <w:ins w:id="6939" w:author="ZTE_wubin" w:date="2020-11-16T16:00:3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6940" w:author="ZTE_wubin" w:date="2020-11-16T16:00:37Z"/>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ins w:id="6941" w:author="ZTE_wubin" w:date="2020-11-16T16:00:37Z"/>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6942" w:author="ZTE_wubin" w:date="2020-11-16T16:00:37Z"/>
                <w:rFonts w:ascii="Arial" w:hAnsi="Arial"/>
                <w:bCs/>
                <w:sz w:val="18"/>
                <w:lang w:val="en-US" w:eastAsia="zh-CN"/>
              </w:rPr>
            </w:pPr>
            <w:ins w:id="6943" w:author="ZTE_wubin" w:date="2020-11-16T16:00:37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44" w:author="ZTE_wubin" w:date="2020-11-16T16:00:3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45" w:author="ZTE_wubin" w:date="2020-11-16T16:00:37Z"/>
                <w:rFonts w:ascii="Arial" w:hAnsi="Arial"/>
                <w:bCs/>
                <w:sz w:val="16"/>
                <w:szCs w:val="16"/>
                <w:lang w:eastAsia="ja-JP"/>
              </w:rPr>
            </w:pPr>
            <w:ins w:id="6946"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47" w:author="ZTE_wubin" w:date="2020-11-16T16:00:37Z"/>
                <w:rFonts w:ascii="Arial" w:hAnsi="Arial"/>
                <w:bCs/>
                <w:sz w:val="16"/>
                <w:szCs w:val="16"/>
                <w:lang w:eastAsia="ja-JP"/>
              </w:rPr>
            </w:pPr>
            <w:ins w:id="6948"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49" w:author="ZTE_wubin" w:date="2020-11-16T16:00:37Z"/>
                <w:rFonts w:ascii="Arial" w:hAnsi="Arial"/>
                <w:bCs/>
                <w:sz w:val="16"/>
                <w:szCs w:val="16"/>
                <w:lang w:val="sv-SE"/>
              </w:rPr>
            </w:pPr>
            <w:ins w:id="6950"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51" w:author="ZTE_wubin" w:date="2020-11-16T16:00:37Z"/>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52" w:author="ZTE_wubin" w:date="2020-11-16T16:00:37Z"/>
                <w:rFonts w:ascii="Arial" w:hAnsi="Arial"/>
                <w:bCs/>
                <w:sz w:val="16"/>
                <w:szCs w:val="16"/>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53"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54"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55"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56"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57" w:author="ZTE_wubin" w:date="2020-11-16T16:00:37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58" w:author="ZTE_wubin" w:date="2020-11-16T16:00:37Z"/>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ins w:id="6959" w:author="ZTE_wubin" w:date="2020-11-16T16:00:37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60" w:author="ZTE_wubin" w:date="2020-11-16T16:00:37Z"/>
        </w:trPr>
        <w:tc>
          <w:tcPr>
            <w:tcW w:w="1396" w:type="dxa"/>
            <w:vMerge w:val="continue"/>
            <w:tcBorders>
              <w:left w:val="single" w:color="auto" w:sz="4" w:space="0"/>
              <w:right w:val="single" w:color="auto" w:sz="4" w:space="0"/>
            </w:tcBorders>
            <w:vAlign w:val="center"/>
          </w:tcPr>
          <w:p>
            <w:pPr>
              <w:keepNext/>
              <w:keepLines/>
              <w:jc w:val="center"/>
              <w:rPr>
                <w:ins w:id="6961" w:author="ZTE_wubin" w:date="2020-11-16T16:00:3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6962" w:author="ZTE_wubin" w:date="2020-11-16T16:00:37Z"/>
                <w:rFonts w:ascii="Arial" w:hAnsi="Arial"/>
                <w:bCs/>
                <w:sz w:val="18"/>
                <w:lang w:val="en-US" w:eastAsia="zh-CN"/>
              </w:rPr>
            </w:pPr>
          </w:p>
        </w:tc>
        <w:tc>
          <w:tcPr>
            <w:tcW w:w="667" w:type="dxa"/>
            <w:vMerge w:val="restart"/>
            <w:tcBorders>
              <w:left w:val="single" w:color="auto" w:sz="4" w:space="0"/>
              <w:right w:val="single" w:color="auto" w:sz="4" w:space="0"/>
            </w:tcBorders>
            <w:vAlign w:val="center"/>
          </w:tcPr>
          <w:p>
            <w:pPr>
              <w:keepNext/>
              <w:keepLines/>
              <w:jc w:val="center"/>
              <w:rPr>
                <w:ins w:id="6963" w:author="ZTE_wubin" w:date="2020-11-16T16:00:37Z"/>
                <w:rFonts w:ascii="Arial" w:hAnsi="Arial"/>
                <w:bCs/>
                <w:sz w:val="18"/>
                <w:lang w:eastAsia="ja-JP"/>
              </w:rPr>
            </w:pPr>
            <w:ins w:id="6964" w:author="ZTE_wubin" w:date="2020-11-16T16:00:37Z">
              <w:r>
                <w:rPr>
                  <w:rFonts w:ascii="Arial" w:hAnsi="Arial"/>
                  <w:bCs/>
                  <w:sz w:val="18"/>
                  <w:lang w:val="en-US" w:eastAsia="zh-CN"/>
                </w:rPr>
                <w:t>n66</w:t>
              </w:r>
            </w:ins>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6965" w:author="ZTE_wubin" w:date="2020-11-16T16:00:37Z"/>
                <w:rFonts w:ascii="Arial" w:hAnsi="Arial"/>
                <w:bCs/>
                <w:sz w:val="18"/>
                <w:lang w:val="en-US" w:eastAsia="zh-CN"/>
              </w:rPr>
            </w:pPr>
            <w:ins w:id="6966" w:author="ZTE_wubin" w:date="2020-11-16T16:00:37Z">
              <w:r>
                <w:rPr>
                  <w:rFonts w:ascii="Arial" w:hAnsi="Arial"/>
                  <w:bCs/>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67" w:author="ZTE_wubin" w:date="2020-11-16T16:00:37Z"/>
                <w:rFonts w:ascii="Arial" w:hAnsi="Arial"/>
                <w:bCs/>
                <w:sz w:val="16"/>
                <w:szCs w:val="16"/>
              </w:rPr>
            </w:pPr>
            <w:ins w:id="6968"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69" w:author="ZTE_wubin" w:date="2020-11-16T16:00:37Z"/>
                <w:rFonts w:ascii="Arial" w:hAnsi="Arial"/>
                <w:bCs/>
                <w:sz w:val="16"/>
                <w:szCs w:val="16"/>
              </w:rPr>
            </w:pPr>
            <w:ins w:id="6970"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71" w:author="ZTE_wubin" w:date="2020-11-16T16:00:37Z"/>
                <w:rFonts w:ascii="Arial" w:hAnsi="Arial"/>
                <w:bCs/>
                <w:sz w:val="16"/>
                <w:szCs w:val="16"/>
              </w:rPr>
            </w:pPr>
            <w:ins w:id="6972"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73" w:author="ZTE_wubin" w:date="2020-11-16T16:00:37Z"/>
                <w:rFonts w:ascii="Arial" w:hAnsi="Arial"/>
                <w:bCs/>
                <w:sz w:val="16"/>
                <w:szCs w:val="16"/>
              </w:rPr>
            </w:pPr>
            <w:ins w:id="6974"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75" w:author="ZTE_wubin" w:date="2020-11-16T16:00:37Z"/>
                <w:rFonts w:ascii="Arial" w:hAnsi="Arial"/>
                <w:bCs/>
                <w:sz w:val="16"/>
                <w:szCs w:val="16"/>
              </w:rPr>
            </w:pPr>
            <w:ins w:id="6976"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77" w:author="ZTE_wubin" w:date="2020-11-16T16:00:37Z"/>
                <w:rFonts w:ascii="Arial" w:hAnsi="Arial"/>
                <w:bCs/>
                <w:sz w:val="16"/>
                <w:szCs w:val="16"/>
              </w:rPr>
            </w:pPr>
            <w:ins w:id="6978"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79" w:author="ZTE_wubin" w:date="2020-11-16T16:00:37Z"/>
                <w:rFonts w:ascii="Arial" w:hAnsi="Arial"/>
                <w:bCs/>
                <w:sz w:val="16"/>
                <w:szCs w:val="16"/>
              </w:rPr>
            </w:pPr>
            <w:ins w:id="6980"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81"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82"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83"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84" w:author="ZTE_wubin" w:date="2020-11-16T16:00:37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85" w:author="ZTE_wubin" w:date="2020-11-16T16:00:37Z"/>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ins w:id="6986" w:author="ZTE_wubin" w:date="2020-11-16T16:00:37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87" w:author="ZTE_wubin" w:date="2020-11-16T16:00:37Z"/>
        </w:trPr>
        <w:tc>
          <w:tcPr>
            <w:tcW w:w="1396" w:type="dxa"/>
            <w:vMerge w:val="continue"/>
            <w:tcBorders>
              <w:left w:val="single" w:color="auto" w:sz="4" w:space="0"/>
              <w:right w:val="single" w:color="auto" w:sz="4" w:space="0"/>
            </w:tcBorders>
            <w:vAlign w:val="center"/>
          </w:tcPr>
          <w:p>
            <w:pPr>
              <w:keepNext/>
              <w:keepLines/>
              <w:jc w:val="center"/>
              <w:rPr>
                <w:ins w:id="6988" w:author="ZTE_wubin" w:date="2020-11-16T16:00:3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6989" w:author="ZTE_wubin" w:date="2020-11-16T16:00:37Z"/>
                <w:rFonts w:ascii="Arial" w:hAnsi="Arial"/>
                <w:bCs/>
                <w:sz w:val="18"/>
                <w:lang w:val="en-US" w:eastAsia="zh-CN"/>
              </w:rPr>
            </w:pPr>
          </w:p>
        </w:tc>
        <w:tc>
          <w:tcPr>
            <w:tcW w:w="667" w:type="dxa"/>
            <w:vMerge w:val="continue"/>
            <w:tcBorders>
              <w:left w:val="single" w:color="auto" w:sz="4" w:space="0"/>
              <w:right w:val="single" w:color="auto" w:sz="4" w:space="0"/>
            </w:tcBorders>
            <w:vAlign w:val="center"/>
          </w:tcPr>
          <w:p>
            <w:pPr>
              <w:keepNext/>
              <w:keepLines/>
              <w:jc w:val="center"/>
              <w:rPr>
                <w:ins w:id="6990" w:author="ZTE_wubin" w:date="2020-11-16T16:00:37Z"/>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6991" w:author="ZTE_wubin" w:date="2020-11-16T16:00:37Z"/>
                <w:rFonts w:ascii="Arial" w:hAnsi="Arial"/>
                <w:bCs/>
                <w:sz w:val="18"/>
                <w:lang w:val="en-US" w:eastAsia="zh-CN"/>
              </w:rPr>
            </w:pPr>
            <w:ins w:id="6992" w:author="ZTE_wubin" w:date="2020-11-16T16:00:37Z">
              <w:r>
                <w:rPr>
                  <w:rFonts w:ascii="Arial" w:hAnsi="Arial"/>
                  <w:bCs/>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93" w:author="ZTE_wubin" w:date="2020-11-16T16:00:3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6994" w:author="ZTE_wubin" w:date="2020-11-16T16:00:37Z"/>
                <w:rFonts w:ascii="Arial" w:hAnsi="Arial"/>
                <w:bCs/>
                <w:sz w:val="16"/>
                <w:szCs w:val="16"/>
              </w:rPr>
            </w:pPr>
            <w:ins w:id="6995"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96" w:author="ZTE_wubin" w:date="2020-11-16T16:00:37Z"/>
                <w:rFonts w:ascii="Arial" w:hAnsi="Arial"/>
                <w:bCs/>
                <w:sz w:val="16"/>
                <w:szCs w:val="16"/>
              </w:rPr>
            </w:pPr>
            <w:ins w:id="6997"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6998" w:author="ZTE_wubin" w:date="2020-11-16T16:00:37Z"/>
                <w:rFonts w:ascii="Arial" w:hAnsi="Arial"/>
                <w:bCs/>
                <w:sz w:val="16"/>
                <w:szCs w:val="16"/>
              </w:rPr>
            </w:pPr>
            <w:ins w:id="6999"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00" w:author="ZTE_wubin" w:date="2020-11-16T16:00:37Z"/>
                <w:rFonts w:ascii="Arial" w:hAnsi="Arial"/>
                <w:bCs/>
                <w:sz w:val="16"/>
                <w:szCs w:val="16"/>
              </w:rPr>
            </w:pPr>
            <w:ins w:id="7001"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02" w:author="ZTE_wubin" w:date="2020-11-16T16:00:37Z"/>
                <w:rFonts w:ascii="Arial" w:hAnsi="Arial"/>
                <w:bCs/>
                <w:sz w:val="16"/>
                <w:szCs w:val="16"/>
              </w:rPr>
            </w:pPr>
            <w:ins w:id="7003"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04" w:author="ZTE_wubin" w:date="2020-11-16T16:00:37Z"/>
                <w:rFonts w:ascii="Arial" w:hAnsi="Arial"/>
                <w:bCs/>
                <w:sz w:val="16"/>
                <w:szCs w:val="16"/>
              </w:rPr>
            </w:pPr>
            <w:ins w:id="7005"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7006"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07"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08"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7009" w:author="ZTE_wubin" w:date="2020-11-16T16:00:37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10" w:author="ZTE_wubin" w:date="2020-11-16T16:00:37Z"/>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ins w:id="7011" w:author="ZTE_wubin" w:date="2020-11-16T16:00:37Z"/>
                <w:rFonts w:ascii="Arial" w:hAnsi="Arial"/>
                <w:bCs/>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012" w:author="ZTE_wubin" w:date="2020-11-16T16:00:37Z"/>
        </w:trPr>
        <w:tc>
          <w:tcPr>
            <w:tcW w:w="1396" w:type="dxa"/>
            <w:vMerge w:val="continue"/>
            <w:tcBorders>
              <w:left w:val="single" w:color="auto" w:sz="4" w:space="0"/>
              <w:right w:val="single" w:color="auto" w:sz="4" w:space="0"/>
            </w:tcBorders>
            <w:vAlign w:val="center"/>
          </w:tcPr>
          <w:p>
            <w:pPr>
              <w:keepNext/>
              <w:keepLines/>
              <w:jc w:val="center"/>
              <w:rPr>
                <w:ins w:id="7013" w:author="ZTE_wubin" w:date="2020-11-16T16:00:37Z"/>
                <w:rFonts w:ascii="Arial" w:hAnsi="Arial"/>
                <w:bCs/>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7014" w:author="ZTE_wubin" w:date="2020-11-16T16:00:37Z"/>
                <w:rFonts w:ascii="Arial" w:hAnsi="Arial"/>
                <w:bCs/>
                <w:sz w:val="18"/>
                <w:lang w:val="en-US" w:eastAsia="zh-CN"/>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ins w:id="7015" w:author="ZTE_wubin" w:date="2020-11-16T16:00:37Z"/>
                <w:rFonts w:ascii="Arial" w:hAnsi="Arial"/>
                <w:bCs/>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7016" w:author="ZTE_wubin" w:date="2020-11-16T16:00:37Z"/>
                <w:rFonts w:ascii="Arial" w:hAnsi="Arial"/>
                <w:bCs/>
                <w:sz w:val="18"/>
                <w:lang w:val="en-US" w:eastAsia="zh-CN"/>
              </w:rPr>
            </w:pPr>
            <w:ins w:id="7017" w:author="ZTE_wubin" w:date="2020-11-16T16:00:37Z">
              <w:r>
                <w:rPr>
                  <w:rFonts w:ascii="Arial" w:hAnsi="Arial"/>
                  <w:bCs/>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7018" w:author="ZTE_wubin" w:date="2020-11-16T16:00:37Z"/>
                <w:rFonts w:ascii="Arial" w:hAnsi="Arial"/>
                <w:bCs/>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19" w:author="ZTE_wubin" w:date="2020-11-16T16:00:37Z"/>
                <w:rFonts w:ascii="Arial" w:hAnsi="Arial"/>
                <w:bCs/>
                <w:sz w:val="16"/>
                <w:szCs w:val="16"/>
              </w:rPr>
            </w:pPr>
            <w:ins w:id="7020"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21" w:author="ZTE_wubin" w:date="2020-11-16T16:00:37Z"/>
                <w:rFonts w:ascii="Arial" w:hAnsi="Arial"/>
                <w:bCs/>
                <w:sz w:val="16"/>
                <w:szCs w:val="16"/>
              </w:rPr>
            </w:pPr>
            <w:ins w:id="7022"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23" w:author="ZTE_wubin" w:date="2020-11-16T16:00:37Z"/>
                <w:rFonts w:ascii="Arial" w:hAnsi="Arial"/>
                <w:bCs/>
                <w:sz w:val="16"/>
                <w:szCs w:val="16"/>
              </w:rPr>
            </w:pPr>
            <w:ins w:id="7024"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25" w:author="ZTE_wubin" w:date="2020-11-16T16:00:37Z"/>
                <w:rFonts w:ascii="Arial" w:hAnsi="Arial"/>
                <w:bCs/>
                <w:sz w:val="16"/>
                <w:szCs w:val="16"/>
              </w:rPr>
            </w:pPr>
            <w:ins w:id="7026"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27" w:author="ZTE_wubin" w:date="2020-11-16T16:00:37Z"/>
                <w:rFonts w:ascii="Arial" w:hAnsi="Arial"/>
                <w:bCs/>
                <w:sz w:val="16"/>
                <w:szCs w:val="16"/>
              </w:rPr>
            </w:pPr>
            <w:ins w:id="7028"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29" w:author="ZTE_wubin" w:date="2020-11-16T16:00:37Z"/>
                <w:rFonts w:ascii="Arial" w:hAnsi="Arial"/>
                <w:bCs/>
                <w:sz w:val="16"/>
                <w:szCs w:val="16"/>
              </w:rPr>
            </w:pPr>
            <w:ins w:id="7030" w:author="ZTE_wubin" w:date="2020-11-16T16:00:37Z">
              <w:r>
                <w:rPr>
                  <w:rFonts w:ascii="Arial" w:hAnsi="Arial"/>
                  <w:bCs/>
                  <w:sz w:val="16"/>
                  <w:szCs w:val="16"/>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7031"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32"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33" w:author="ZTE_wubin" w:date="2020-11-16T16:00:37Z"/>
                <w:rFonts w:ascii="Arial" w:hAnsi="Arial"/>
                <w:bCs/>
                <w:sz w:val="16"/>
                <w:szCs w:val="16"/>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7034" w:author="ZTE_wubin" w:date="2020-11-16T16:00:37Z"/>
                <w:rFonts w:ascii="Arial" w:hAnsi="Arial"/>
                <w:bCs/>
                <w:sz w:val="16"/>
                <w:szCs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7035" w:author="ZTE_wubin" w:date="2020-11-16T16:00:37Z"/>
                <w:rFonts w:ascii="Arial" w:hAnsi="Arial"/>
                <w:bCs/>
                <w:sz w:val="16"/>
                <w:szCs w:val="16"/>
              </w:rPr>
            </w:pPr>
          </w:p>
        </w:tc>
        <w:tc>
          <w:tcPr>
            <w:tcW w:w="1287" w:type="dxa"/>
            <w:vMerge w:val="continue"/>
            <w:tcBorders>
              <w:left w:val="single" w:color="auto" w:sz="4" w:space="0"/>
              <w:right w:val="single" w:color="auto" w:sz="4" w:space="0"/>
            </w:tcBorders>
            <w:vAlign w:val="center"/>
          </w:tcPr>
          <w:p>
            <w:pPr>
              <w:keepNext/>
              <w:keepLines/>
              <w:jc w:val="center"/>
              <w:rPr>
                <w:ins w:id="7036" w:author="ZTE_wubin" w:date="2020-11-16T16:00:37Z"/>
                <w:rFonts w:ascii="Arial" w:hAnsi="Arial"/>
                <w:bCs/>
                <w:sz w:val="18"/>
                <w:lang w:val="en-US" w:eastAsia="zh-CN"/>
              </w:rPr>
            </w:pPr>
          </w:p>
        </w:tc>
      </w:tr>
    </w:tbl>
    <w:p>
      <w:pPr>
        <w:rPr>
          <w:ins w:id="7037" w:author="ZTE_wubin" w:date="2020-11-16T16:00:37Z"/>
          <w:bCs/>
          <w:sz w:val="22"/>
          <w:lang w:eastAsia="zh-CN"/>
        </w:rPr>
      </w:pPr>
    </w:p>
    <w:p>
      <w:pPr>
        <w:keepNext/>
        <w:tabs>
          <w:tab w:val="left" w:pos="0"/>
          <w:tab w:val="left" w:pos="420"/>
        </w:tabs>
        <w:spacing w:before="240" w:after="60"/>
        <w:outlineLvl w:val="3"/>
        <w:rPr>
          <w:ins w:id="7038" w:author="ZTE_wubin" w:date="2020-11-16T16:00:37Z"/>
          <w:rFonts w:eastAsia="MS Mincho"/>
          <w:bCs/>
          <w:sz w:val="28"/>
          <w:szCs w:val="28"/>
          <w:lang w:eastAsia="zh-CN"/>
        </w:rPr>
      </w:pPr>
      <w:ins w:id="7039" w:author="ZTE_wubin" w:date="2020-11-16T16:00:37Z">
        <w:r>
          <w:rPr>
            <w:rFonts w:hint="eastAsia" w:eastAsia="MS Mincho"/>
            <w:bCs/>
            <w:sz w:val="28"/>
            <w:szCs w:val="28"/>
            <w:lang w:eastAsia="zh-CN"/>
          </w:rPr>
          <w:t>6.15</w:t>
        </w:r>
      </w:ins>
      <w:ins w:id="7040" w:author="ZTE_wubin" w:date="2020-11-16T16:00:37Z">
        <w:r>
          <w:rPr>
            <w:rFonts w:eastAsia="MS Mincho"/>
            <w:bCs/>
            <w:sz w:val="28"/>
            <w:szCs w:val="28"/>
            <w:lang w:eastAsia="zh-CN"/>
          </w:rPr>
          <w:t>.1.3</w:t>
        </w:r>
      </w:ins>
      <w:ins w:id="7041" w:author="ZTE_wubin" w:date="2020-11-16T16:00:37Z">
        <w:r>
          <w:rPr>
            <w:rFonts w:eastAsia="MS Mincho"/>
            <w:bCs/>
            <w:sz w:val="28"/>
            <w:szCs w:val="28"/>
            <w:lang w:eastAsia="zh-CN"/>
          </w:rPr>
          <w:tab/>
        </w:r>
      </w:ins>
      <w:ins w:id="7042" w:author="ZTE_wubin" w:date="2020-11-16T16:00:37Z">
        <w:r>
          <w:rPr>
            <w:rFonts w:eastAsia="MS Mincho"/>
            <w:bCs/>
            <w:sz w:val="28"/>
            <w:szCs w:val="28"/>
            <w:lang w:eastAsia="zh-CN"/>
          </w:rPr>
          <w:tab/>
        </w:r>
      </w:ins>
      <w:ins w:id="7043" w:author="ZTE_wubin" w:date="2020-11-16T16:00:37Z">
        <w:r>
          <w:rPr>
            <w:rFonts w:eastAsia="MS Mincho"/>
            <w:bCs/>
            <w:sz w:val="28"/>
            <w:szCs w:val="28"/>
            <w:lang w:eastAsia="zh-CN"/>
          </w:rPr>
          <w:t>Co-existence studies</w:t>
        </w:r>
      </w:ins>
    </w:p>
    <w:p>
      <w:pPr>
        <w:rPr>
          <w:ins w:id="7044" w:author="ZTE_wubin" w:date="2020-11-16T16:00:37Z"/>
        </w:rPr>
      </w:pPr>
      <w:ins w:id="7045" w:author="ZTE_wubin" w:date="2020-11-16T16:00:37Z">
        <w:r>
          <w:rPr>
            <w:rFonts w:hint="eastAsia"/>
            <w:lang w:eastAsia="zh-CN"/>
          </w:rPr>
          <w:t>Table 6.15.1.3-1 summarizes frequency ranges where harmonics occur for CA</w:t>
        </w:r>
      </w:ins>
      <w:ins w:id="7046" w:author="ZTE_wubin" w:date="2020-11-16T16:00:37Z">
        <w:r>
          <w:rPr>
            <w:rFonts w:hint="eastAsia" w:eastAsia="MS Mincho"/>
            <w:lang w:val="en-US" w:eastAsia="zh-CN"/>
          </w:rPr>
          <w:t>_n</w:t>
        </w:r>
      </w:ins>
      <w:ins w:id="7047" w:author="ZTE_wubin" w:date="2020-11-16T16:00:37Z">
        <w:r>
          <w:rPr>
            <w:rFonts w:hint="eastAsia" w:eastAsiaTheme="minorEastAsia"/>
            <w:lang w:val="en-US" w:eastAsia="zh-CN"/>
          </w:rPr>
          <w:t>2</w:t>
        </w:r>
      </w:ins>
      <w:ins w:id="7048" w:author="ZTE_wubin" w:date="2020-11-16T16:00:37Z">
        <w:r>
          <w:rPr>
            <w:rFonts w:hint="eastAsia"/>
            <w:lang w:eastAsia="zh-CN"/>
          </w:rPr>
          <w:t>-</w:t>
        </w:r>
      </w:ins>
      <w:ins w:id="7049" w:author="ZTE_wubin" w:date="2020-11-16T16:00:37Z">
        <w:r>
          <w:rPr>
            <w:rFonts w:hint="eastAsia" w:eastAsia="MS Mincho"/>
            <w:lang w:val="en-US" w:eastAsia="zh-CN"/>
          </w:rPr>
          <w:t>n</w:t>
        </w:r>
      </w:ins>
      <w:ins w:id="7050" w:author="ZTE_wubin" w:date="2020-11-16T16:00:37Z">
        <w:r>
          <w:rPr>
            <w:rFonts w:eastAsia="MS Mincho"/>
            <w:lang w:val="en-US" w:eastAsia="zh-CN"/>
          </w:rPr>
          <w:t>66</w:t>
        </w:r>
      </w:ins>
      <w:ins w:id="7051" w:author="ZTE_wubin" w:date="2020-11-16T16:00:37Z">
        <w:r>
          <w:rPr>
            <w:rFonts w:hint="eastAsia"/>
            <w:lang w:eastAsia="zh-CN"/>
          </w:rPr>
          <w:t>.</w:t>
        </w:r>
      </w:ins>
    </w:p>
    <w:p>
      <w:pPr>
        <w:jc w:val="center"/>
        <w:rPr>
          <w:ins w:id="7052" w:author="ZTE_wubin" w:date="2020-11-16T16:00:37Z"/>
          <w:rFonts w:ascii="Arial" w:hAnsi="Arial" w:cs="Arial"/>
          <w:b/>
          <w:bCs/>
          <w:lang w:eastAsia="zh-CN"/>
        </w:rPr>
      </w:pPr>
      <w:ins w:id="7053" w:author="ZTE_wubin" w:date="2020-11-16T16:00:37Z">
        <w:r>
          <w:rPr>
            <w:rFonts w:ascii="Arial" w:hAnsi="Arial" w:cs="Arial"/>
            <w:b/>
            <w:bCs/>
            <w:lang w:eastAsia="zh-CN"/>
          </w:rPr>
          <w:t xml:space="preserve">Table </w:t>
        </w:r>
      </w:ins>
      <w:ins w:id="7054" w:author="ZTE_wubin" w:date="2020-11-16T16:00:37Z">
        <w:r>
          <w:rPr>
            <w:rFonts w:hint="eastAsia" w:ascii="Arial" w:hAnsi="Arial" w:cs="Arial"/>
            <w:b/>
            <w:bCs/>
            <w:lang w:val="en-US" w:eastAsia="zh-CN"/>
          </w:rPr>
          <w:t>6.15</w:t>
        </w:r>
      </w:ins>
      <w:ins w:id="7055" w:author="ZTE_wubin" w:date="2020-11-16T16:00:37Z">
        <w:r>
          <w:rPr>
            <w:rFonts w:ascii="Arial" w:hAnsi="Arial" w:cs="Arial"/>
            <w:b/>
            <w:bCs/>
            <w:lang w:eastAsia="zh-CN"/>
          </w:rPr>
          <w:t>.</w:t>
        </w:r>
      </w:ins>
      <w:ins w:id="7056" w:author="ZTE_wubin" w:date="2020-11-16T16:00:37Z">
        <w:r>
          <w:rPr>
            <w:rFonts w:ascii="Arial" w:hAnsi="Arial" w:cs="Arial"/>
            <w:b/>
            <w:bCs/>
            <w:lang w:val="en-US" w:eastAsia="zh-CN"/>
          </w:rPr>
          <w:t>1.3</w:t>
        </w:r>
      </w:ins>
      <w:ins w:id="7057" w:author="ZTE_wubin" w:date="2020-11-16T16:00:37Z">
        <w:r>
          <w:rPr>
            <w:rFonts w:ascii="Arial" w:hAnsi="Arial" w:cs="Arial"/>
            <w:b/>
            <w:bCs/>
            <w:lang w:eastAsia="zh-CN"/>
          </w:rPr>
          <w:t xml:space="preserve">-1: Impact of UL/DL Harmonic </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058"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59" w:author="ZTE_wubin" w:date="2020-11-16T16:00:37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60" w:author="ZTE_wubin" w:date="2020-11-16T16:00:37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61" w:author="ZTE_wubin" w:date="2020-11-16T16:00:37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62" w:author="ZTE_wubin" w:date="2020-11-16T16:00:37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63" w:author="ZTE_wubin" w:date="2020-11-16T16:00:37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64" w:author="ZTE_wubin" w:date="2020-11-16T16:00:37Z"/>
                <w:rFonts w:ascii="Arial" w:hAnsi="Arial" w:eastAsia="MS Mincho"/>
                <w:b/>
                <w:sz w:val="18"/>
                <w:lang w:val="en-US" w:eastAsia="ja-JP"/>
              </w:rPr>
            </w:pPr>
            <w:ins w:id="7065" w:author="ZTE_wubin" w:date="2020-11-16T16:00:37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66" w:author="ZTE_wubin" w:date="2020-11-16T16:00:37Z"/>
                <w:rFonts w:ascii="Arial" w:hAnsi="Arial" w:eastAsia="MS Mincho"/>
                <w:sz w:val="18"/>
                <w:lang w:val="en-US" w:eastAsia="ja-JP"/>
              </w:rPr>
            </w:pPr>
            <w:ins w:id="7067" w:author="ZTE_wubin" w:date="2020-11-16T16:00:37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68" w:author="ZTE_wubin" w:date="2020-11-16T16:00:37Z"/>
                <w:rFonts w:ascii="Arial" w:hAnsi="Arial" w:eastAsia="MS Mincho"/>
                <w:b/>
                <w:sz w:val="18"/>
                <w:lang w:val="en-US" w:eastAsia="ja-JP"/>
              </w:rPr>
            </w:pPr>
            <w:ins w:id="7069" w:author="ZTE_wubin" w:date="2020-11-16T16:00:37Z">
              <w:r>
                <w:rPr>
                  <w:rFonts w:ascii="Arial" w:hAnsi="Arial" w:eastAsia="MS Mincho"/>
                  <w:b/>
                  <w:sz w:val="18"/>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7070"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71" w:author="ZTE_wubin" w:date="2020-11-16T16:00:37Z"/>
                <w:rFonts w:ascii="Arial" w:hAnsi="Arial" w:eastAsia="MS Mincho"/>
                <w:b/>
                <w:sz w:val="18"/>
                <w:lang w:val="en-US" w:eastAsia="ja-JP"/>
              </w:rPr>
            </w:pPr>
            <w:ins w:id="7072" w:author="ZTE_wubin" w:date="2020-11-16T16:00:37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73" w:author="ZTE_wubin" w:date="2020-11-16T16:00:37Z"/>
                <w:rFonts w:ascii="Arial" w:hAnsi="Arial" w:eastAsia="MS Mincho"/>
                <w:b/>
                <w:sz w:val="18"/>
                <w:lang w:val="en-US" w:eastAsia="ja-JP"/>
              </w:rPr>
            </w:pPr>
            <w:ins w:id="7074" w:author="ZTE_wubin" w:date="2020-11-16T16:00:37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7075" w:author="ZTE_wubin" w:date="2020-11-16T16:00:37Z"/>
                <w:lang w:eastAsia="ja-JP"/>
              </w:rPr>
            </w:pPr>
            <w:ins w:id="7076" w:author="ZTE_wubin" w:date="2020-11-16T16:00:37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7077" w:author="ZTE_wubin" w:date="2020-11-16T16:00:37Z"/>
                <w:lang w:eastAsia="ja-JP"/>
              </w:rPr>
            </w:pPr>
            <w:ins w:id="7078" w:author="ZTE_wubin" w:date="2020-11-16T16:00:37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7079" w:author="ZTE_wubin" w:date="2020-11-16T16:00:37Z"/>
                <w:lang w:eastAsia="ja-JP"/>
              </w:rPr>
            </w:pPr>
            <w:ins w:id="7080" w:author="ZTE_wubin" w:date="2020-11-16T16:00:3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7081" w:author="ZTE_wubin" w:date="2020-11-16T16:00:37Z"/>
                <w:lang w:eastAsia="ja-JP"/>
              </w:rPr>
            </w:pPr>
            <w:ins w:id="7082" w:author="ZTE_wubin" w:date="2020-11-16T16:00:37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7083" w:author="ZTE_wubin" w:date="2020-11-16T16:00:37Z"/>
                <w:lang w:eastAsia="ja-JP"/>
              </w:rPr>
            </w:pPr>
            <w:ins w:id="7084" w:author="ZTE_wubin" w:date="2020-11-16T16:00:37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7085" w:author="ZTE_wubin" w:date="2020-11-16T16:00:37Z"/>
                <w:lang w:eastAsia="ja-JP"/>
              </w:rPr>
            </w:pPr>
            <w:ins w:id="7086" w:author="ZTE_wubin" w:date="2020-11-16T16:00:37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7087" w:author="ZTE_wubin" w:date="2020-11-16T16:00:37Z"/>
                <w:lang w:eastAsia="ja-JP"/>
              </w:rPr>
            </w:pPr>
            <w:ins w:id="7088" w:author="ZTE_wubin" w:date="2020-11-16T16:00:37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7089" w:author="ZTE_wubin" w:date="2020-11-16T16:00:37Z"/>
                <w:lang w:eastAsia="ja-JP"/>
              </w:rPr>
            </w:pPr>
            <w:ins w:id="7090" w:author="ZTE_wubin" w:date="2020-11-16T16:00:37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7091" w:author="ZTE_wubin" w:date="2020-11-16T16:00:37Z"/>
                <w:lang w:eastAsia="ja-JP"/>
              </w:rPr>
            </w:pPr>
            <w:ins w:id="7092" w:author="ZTE_wubin" w:date="2020-11-16T16:00:37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093"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94" w:author="ZTE_wubin" w:date="2020-11-16T16:00:37Z"/>
                <w:rFonts w:ascii="Arial" w:hAnsi="Arial" w:eastAsiaTheme="minorEastAsia"/>
                <w:sz w:val="18"/>
                <w:lang w:val="en-US" w:eastAsia="zh-CN"/>
              </w:rPr>
            </w:pPr>
            <w:ins w:id="7095" w:author="ZTE_wubin" w:date="2020-11-16T16:00:37Z">
              <w:r>
                <w:rPr>
                  <w:rFonts w:ascii="Arial" w:hAnsi="Arial" w:eastAsia="MS Mincho"/>
                  <w:sz w:val="18"/>
                  <w:lang w:val="en-US" w:eastAsia="zh-CN"/>
                </w:rPr>
                <w:t>n</w:t>
              </w:r>
            </w:ins>
            <w:ins w:id="7096" w:author="ZTE_wubin" w:date="2020-11-16T16:00:37Z">
              <w:r>
                <w:rPr>
                  <w:rFonts w:hint="eastAsia" w:ascii="Arial" w:hAnsi="Arial" w:eastAsiaTheme="minorEastAsia"/>
                  <w:sz w:val="18"/>
                  <w:lang w:val="en-US" w:eastAsia="zh-CN"/>
                </w:rPr>
                <w:t>2</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97" w:author="ZTE_wubin" w:date="2020-11-16T16:00:37Z"/>
                <w:rFonts w:ascii="Arial" w:hAnsi="Arial" w:eastAsiaTheme="minorEastAsia"/>
                <w:sz w:val="18"/>
                <w:lang w:val="en-US" w:eastAsia="zh-CN"/>
              </w:rPr>
            </w:pPr>
            <w:ins w:id="7098" w:author="ZTE_wubin" w:date="2020-11-16T16:00:37Z">
              <w:r>
                <w:rPr>
                  <w:rFonts w:hint="eastAsia" w:ascii="Arial" w:hAnsi="Arial" w:eastAsiaTheme="minorEastAsia"/>
                  <w:sz w:val="18"/>
                  <w:lang w:val="en-US" w:eastAsia="zh-CN"/>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99" w:author="ZTE_wubin" w:date="2020-11-16T16:00:37Z"/>
                <w:rFonts w:ascii="Arial" w:hAnsi="Arial" w:eastAsiaTheme="minorEastAsia"/>
                <w:sz w:val="18"/>
                <w:lang w:val="en-US" w:eastAsia="zh-CN"/>
              </w:rPr>
            </w:pPr>
            <w:ins w:id="7100" w:author="ZTE_wubin" w:date="2020-11-16T16:00:37Z">
              <w:r>
                <w:rPr>
                  <w:rFonts w:hint="eastAsia" w:ascii="Arial" w:hAnsi="Arial" w:eastAsiaTheme="minorEastAsia"/>
                  <w:sz w:val="18"/>
                  <w:lang w:val="en-US" w:eastAsia="zh-CN"/>
                </w:rPr>
                <w:t>1910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01" w:author="ZTE_wubin" w:date="2020-11-16T16:00:37Z"/>
                <w:rFonts w:ascii="Arial" w:hAnsi="Arial" w:eastAsiaTheme="minorEastAsia"/>
                <w:sz w:val="18"/>
                <w:lang w:val="en-US" w:eastAsia="zh-CN"/>
              </w:rPr>
            </w:pPr>
            <w:ins w:id="7102" w:author="ZTE_wubin" w:date="2020-11-16T16:00:37Z">
              <w:r>
                <w:rPr>
                  <w:rFonts w:hint="eastAsia" w:ascii="Arial" w:hAnsi="Arial" w:eastAsiaTheme="minorEastAsia"/>
                  <w:sz w:val="18"/>
                  <w:lang w:val="en-US" w:eastAsia="zh-CN"/>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03" w:author="ZTE_wubin" w:date="2020-11-16T16:00:37Z"/>
                <w:rFonts w:ascii="Arial" w:hAnsi="Arial" w:eastAsiaTheme="minorEastAsia"/>
                <w:sz w:val="18"/>
                <w:lang w:val="en-US" w:eastAsia="zh-CN"/>
              </w:rPr>
            </w:pPr>
            <w:ins w:id="7104" w:author="ZTE_wubin" w:date="2020-11-16T16:00:37Z">
              <w:r>
                <w:rPr>
                  <w:rFonts w:hint="eastAsia" w:ascii="Arial" w:hAnsi="Arial" w:eastAsiaTheme="minorEastAsia"/>
                  <w:sz w:val="18"/>
                  <w:lang w:val="en-US" w:eastAsia="zh-CN"/>
                </w:rPr>
                <w:t>1990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05" w:author="ZTE_wubin" w:date="2020-11-16T16:00:37Z"/>
                <w:rFonts w:ascii="Arial" w:hAnsi="Arial" w:eastAsiaTheme="minorEastAsia"/>
                <w:sz w:val="18"/>
                <w:lang w:val="en-US" w:eastAsia="zh-CN"/>
              </w:rPr>
            </w:pPr>
            <w:ins w:id="7106" w:author="ZTE_wubin" w:date="2020-11-16T16:00:37Z">
              <w:r>
                <w:rPr>
                  <w:rFonts w:hint="eastAsia" w:ascii="Arial" w:hAnsi="Arial" w:eastAsiaTheme="minorEastAsia"/>
                  <w:sz w:val="18"/>
                  <w:lang w:val="en-US" w:eastAsia="zh-CN"/>
                </w:rPr>
                <w:t>3700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07" w:author="ZTE_wubin" w:date="2020-11-16T16:00:37Z"/>
                <w:rFonts w:ascii="Arial" w:hAnsi="Arial" w:eastAsiaTheme="minorEastAsia"/>
                <w:sz w:val="18"/>
                <w:lang w:val="en-US" w:eastAsia="zh-CN"/>
              </w:rPr>
            </w:pPr>
            <w:ins w:id="7108" w:author="ZTE_wubin" w:date="2020-11-16T16:00:37Z">
              <w:r>
                <w:rPr>
                  <w:rFonts w:hint="eastAsia" w:ascii="Arial" w:hAnsi="Arial" w:eastAsiaTheme="minorEastAsia"/>
                  <w:sz w:val="18"/>
                  <w:lang w:val="en-US" w:eastAsia="zh-CN"/>
                </w:rPr>
                <w:t>3820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09" w:author="ZTE_wubin" w:date="2020-11-16T16:00:37Z"/>
                <w:rFonts w:ascii="Arial" w:hAnsi="Arial" w:eastAsiaTheme="minorEastAsia"/>
                <w:sz w:val="18"/>
                <w:lang w:val="en-US" w:eastAsia="zh-CN"/>
              </w:rPr>
            </w:pPr>
            <w:ins w:id="7110" w:author="ZTE_wubin" w:date="2020-11-16T16:00:37Z">
              <w:r>
                <w:rPr>
                  <w:rFonts w:hint="eastAsia" w:ascii="Arial" w:hAnsi="Arial" w:eastAsiaTheme="minorEastAsia"/>
                  <w:sz w:val="18"/>
                  <w:lang w:val="en-US" w:eastAsia="zh-CN"/>
                </w:rPr>
                <w:t>5550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11" w:author="ZTE_wubin" w:date="2020-11-16T16:00:37Z"/>
                <w:rFonts w:ascii="Arial" w:hAnsi="Arial" w:eastAsiaTheme="minorEastAsia"/>
                <w:sz w:val="18"/>
                <w:lang w:val="en-US" w:eastAsia="zh-CN"/>
              </w:rPr>
            </w:pPr>
            <w:ins w:id="7112" w:author="ZTE_wubin" w:date="2020-11-16T16:00:37Z">
              <w:r>
                <w:rPr>
                  <w:rFonts w:hint="eastAsia" w:ascii="Arial" w:hAnsi="Arial" w:eastAsiaTheme="minorEastAsia"/>
                  <w:sz w:val="18"/>
                  <w:lang w:val="en-US" w:eastAsia="zh-CN"/>
                </w:rPr>
                <w:t>5730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13" w:author="ZTE_wubin" w:date="2020-11-16T16:00:3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14" w:author="ZTE_wubin" w:date="2020-11-16T16:00:37Z"/>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7115"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16" w:author="ZTE_wubin" w:date="2020-11-16T16:00:37Z"/>
                <w:rFonts w:ascii="Arial" w:hAnsi="Arial" w:eastAsia="MS Mincho"/>
                <w:sz w:val="18"/>
                <w:lang w:val="en-US" w:eastAsia="zh-CN"/>
              </w:rPr>
            </w:pPr>
            <w:ins w:id="7117" w:author="ZTE_wubin" w:date="2020-11-16T16:00:37Z">
              <w:r>
                <w:rPr>
                  <w:rFonts w:hint="eastAsia" w:ascii="Arial" w:hAnsi="Arial" w:eastAsia="MS Mincho"/>
                  <w:sz w:val="18"/>
                  <w:lang w:val="en-US" w:eastAsia="zh-CN"/>
                </w:rPr>
                <w:t>n</w:t>
              </w:r>
            </w:ins>
            <w:ins w:id="7118" w:author="ZTE_wubin" w:date="2020-11-16T16:00:37Z">
              <w:r>
                <w:rPr>
                  <w:rFonts w:ascii="Arial" w:hAnsi="Arial" w:eastAsia="MS Mincho"/>
                  <w:sz w:val="18"/>
                  <w:lang w:val="en-US" w:eastAsia="zh-CN"/>
                </w:rPr>
                <w:t>66</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19" w:author="ZTE_wubin" w:date="2020-11-16T16:00:37Z"/>
                <w:rFonts w:ascii="Arial" w:hAnsi="Arial" w:eastAsia="MS Mincho"/>
                <w:sz w:val="18"/>
                <w:lang w:val="en-US" w:eastAsia="zh-CN"/>
              </w:rPr>
            </w:pPr>
            <w:ins w:id="7120" w:author="ZTE_wubin" w:date="2020-11-16T16:00:37Z">
              <w:r>
                <w:rPr>
                  <w:rFonts w:ascii="Arial" w:hAnsi="Arial" w:eastAsia="MS Mincho"/>
                  <w:sz w:val="18"/>
                  <w:lang w:val="en-US" w:eastAsia="zh-CN"/>
                </w:rPr>
                <w:t>1710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21" w:author="ZTE_wubin" w:date="2020-11-16T16:00:37Z"/>
                <w:rFonts w:ascii="Arial" w:hAnsi="Arial" w:eastAsia="MS Mincho"/>
                <w:sz w:val="18"/>
                <w:lang w:val="en-US" w:eastAsia="zh-CN"/>
              </w:rPr>
            </w:pPr>
            <w:ins w:id="7122" w:author="ZTE_wubin" w:date="2020-11-16T16:00:37Z">
              <w:r>
                <w:rPr>
                  <w:rFonts w:ascii="Arial" w:hAnsi="Arial" w:eastAsia="MS Mincho"/>
                  <w:sz w:val="18"/>
                  <w:lang w:val="en-US" w:eastAsia="zh-CN"/>
                </w:rPr>
                <w:t>1780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23" w:author="ZTE_wubin" w:date="2020-11-16T16:00:37Z"/>
                <w:rFonts w:ascii="Arial" w:hAnsi="Arial" w:eastAsia="MS Mincho"/>
                <w:sz w:val="18"/>
                <w:lang w:val="en-US" w:eastAsia="zh-CN"/>
              </w:rPr>
            </w:pPr>
            <w:ins w:id="7124" w:author="ZTE_wubin" w:date="2020-11-16T16:00:37Z">
              <w:r>
                <w:rPr>
                  <w:rFonts w:ascii="Arial" w:hAnsi="Arial" w:eastAsia="MS Mincho"/>
                  <w:sz w:val="18"/>
                  <w:lang w:val="en-US" w:eastAsia="zh-CN"/>
                </w:rPr>
                <w:t>2110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25" w:author="ZTE_wubin" w:date="2020-11-16T16:00:37Z"/>
                <w:rFonts w:ascii="Arial" w:hAnsi="Arial" w:eastAsia="MS Mincho"/>
                <w:sz w:val="18"/>
                <w:lang w:val="en-US" w:eastAsia="zh-CN"/>
              </w:rPr>
            </w:pPr>
            <w:ins w:id="7126" w:author="ZTE_wubin" w:date="2020-11-16T16:00:37Z">
              <w:r>
                <w:rPr>
                  <w:rFonts w:ascii="Arial" w:hAnsi="Arial" w:eastAsia="MS Mincho"/>
                  <w:sz w:val="18"/>
                  <w:lang w:val="en-US" w:eastAsia="zh-CN"/>
                </w:rPr>
                <w:t>2200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27" w:author="ZTE_wubin" w:date="2020-11-16T16:00:37Z"/>
                <w:rFonts w:ascii="Arial" w:hAnsi="Arial" w:eastAsia="MS Mincho"/>
                <w:sz w:val="18"/>
                <w:lang w:val="en-US" w:eastAsia="zh-CN"/>
              </w:rPr>
            </w:pPr>
            <w:ins w:id="7128" w:author="ZTE_wubin" w:date="2020-11-16T16:00:37Z">
              <w:r>
                <w:rPr>
                  <w:rFonts w:ascii="Arial" w:hAnsi="Arial" w:eastAsia="MS Mincho"/>
                  <w:sz w:val="18"/>
                  <w:lang w:val="en-US" w:eastAsia="zh-CN"/>
                </w:rPr>
                <w:t>3420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29" w:author="ZTE_wubin" w:date="2020-11-16T16:00:37Z"/>
                <w:rFonts w:ascii="Arial" w:hAnsi="Arial" w:eastAsia="MS Mincho"/>
                <w:sz w:val="18"/>
                <w:lang w:val="en-US" w:eastAsia="zh-CN"/>
              </w:rPr>
            </w:pPr>
            <w:ins w:id="7130" w:author="ZTE_wubin" w:date="2020-11-16T16:00:37Z">
              <w:r>
                <w:rPr>
                  <w:rFonts w:ascii="Arial" w:hAnsi="Arial" w:eastAsia="MS Mincho"/>
                  <w:sz w:val="18"/>
                  <w:lang w:val="en-US" w:eastAsia="zh-CN"/>
                </w:rPr>
                <w:t>3560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31" w:author="ZTE_wubin" w:date="2020-11-16T16:00:37Z"/>
                <w:rFonts w:ascii="Arial" w:hAnsi="Arial" w:eastAsia="MS Mincho"/>
                <w:sz w:val="18"/>
                <w:lang w:val="en-US" w:eastAsia="zh-CN"/>
              </w:rPr>
            </w:pPr>
            <w:ins w:id="7132" w:author="ZTE_wubin" w:date="2020-11-16T16:00:37Z">
              <w:r>
                <w:rPr>
                  <w:rFonts w:ascii="Arial" w:hAnsi="Arial" w:eastAsia="MS Mincho"/>
                  <w:sz w:val="18"/>
                  <w:lang w:val="en-US" w:eastAsia="zh-CN"/>
                </w:rPr>
                <w:t>5130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33" w:author="ZTE_wubin" w:date="2020-11-16T16:00:37Z"/>
                <w:rFonts w:ascii="Arial" w:hAnsi="Arial" w:eastAsia="MS Mincho"/>
                <w:sz w:val="18"/>
                <w:lang w:val="en-US" w:eastAsia="zh-CN"/>
              </w:rPr>
            </w:pPr>
            <w:ins w:id="7134" w:author="ZTE_wubin" w:date="2020-11-16T16:00:37Z">
              <w:r>
                <w:rPr>
                  <w:rFonts w:ascii="Arial" w:hAnsi="Arial" w:eastAsia="MS Mincho"/>
                  <w:sz w:val="18"/>
                  <w:lang w:val="en-US" w:eastAsia="zh-CN"/>
                </w:rPr>
                <w:t>5340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35" w:author="ZTE_wubin" w:date="2020-11-16T16:00:3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36" w:author="ZTE_wubin" w:date="2020-11-16T16:00:37Z"/>
                <w:rFonts w:ascii="Arial" w:hAnsi="Arial" w:eastAsia="MS Mincho"/>
                <w:sz w:val="18"/>
              </w:rPr>
            </w:pPr>
          </w:p>
        </w:tc>
      </w:tr>
    </w:tbl>
    <w:p>
      <w:pPr>
        <w:pStyle w:val="189"/>
        <w:rPr>
          <w:ins w:id="7137" w:author="ZTE_wubin" w:date="2020-11-16T16:00:37Z"/>
        </w:rPr>
      </w:pPr>
    </w:p>
    <w:p>
      <w:pPr>
        <w:rPr>
          <w:ins w:id="7138" w:author="ZTE_wubin" w:date="2020-11-16T16:00:37Z"/>
          <w:lang w:val="en-US" w:eastAsia="zh-CN"/>
        </w:rPr>
      </w:pPr>
      <w:ins w:id="7139" w:author="ZTE_wubin" w:date="2020-11-16T16:00:37Z">
        <w:r>
          <w:rPr>
            <w:lang w:val="en-US" w:eastAsia="zh-CN"/>
          </w:rPr>
          <w:t>Based on above table, there is no harmonic issue for the band combination of n</w:t>
        </w:r>
      </w:ins>
      <w:ins w:id="7140" w:author="ZTE_wubin" w:date="2020-11-16T16:00:37Z">
        <w:r>
          <w:rPr>
            <w:rFonts w:hint="eastAsia"/>
            <w:lang w:val="en-US" w:eastAsia="zh-CN"/>
          </w:rPr>
          <w:t>2</w:t>
        </w:r>
      </w:ins>
      <w:ins w:id="7141" w:author="ZTE_wubin" w:date="2020-11-16T16:00:37Z">
        <w:r>
          <w:rPr>
            <w:lang w:val="en-US" w:eastAsia="zh-CN"/>
          </w:rPr>
          <w:t xml:space="preserve"> and n66.</w:t>
        </w:r>
      </w:ins>
    </w:p>
    <w:p>
      <w:pPr>
        <w:rPr>
          <w:ins w:id="7142" w:author="ZTE_wubin" w:date="2020-11-16T16:00:37Z"/>
          <w:lang w:eastAsia="zh-CN"/>
        </w:rPr>
      </w:pPr>
      <w:ins w:id="7143" w:author="ZTE_wubin" w:date="2020-11-16T16:00:37Z">
        <w:r>
          <w:rPr>
            <w:rFonts w:hint="eastAsia"/>
            <w:lang w:eastAsia="zh-CN"/>
          </w:rPr>
          <w:t xml:space="preserve">Table </w:t>
        </w:r>
      </w:ins>
      <w:ins w:id="7144" w:author="ZTE_wubin" w:date="2020-11-16T16:00:37Z">
        <w:r>
          <w:rPr>
            <w:rFonts w:hint="eastAsia" w:eastAsia="MS Mincho"/>
            <w:lang w:val="en-US" w:eastAsia="zh-CN"/>
          </w:rPr>
          <w:t>6.15</w:t>
        </w:r>
      </w:ins>
      <w:ins w:id="7145" w:author="ZTE_wubin" w:date="2020-11-16T16:00:37Z">
        <w:r>
          <w:rPr>
            <w:rFonts w:hint="eastAsia"/>
            <w:lang w:eastAsia="zh-CN"/>
          </w:rPr>
          <w:t>.</w:t>
        </w:r>
      </w:ins>
      <w:ins w:id="7146" w:author="ZTE_wubin" w:date="2020-11-16T16:00:37Z">
        <w:r>
          <w:rPr>
            <w:rFonts w:hint="eastAsia" w:eastAsia="MS Mincho"/>
            <w:lang w:val="en-US" w:eastAsia="zh-CN"/>
          </w:rPr>
          <w:t>1.3</w:t>
        </w:r>
      </w:ins>
      <w:ins w:id="7147" w:author="ZTE_wubin" w:date="2020-11-16T16:00:37Z">
        <w:r>
          <w:rPr>
            <w:rFonts w:hint="eastAsia"/>
            <w:lang w:eastAsia="zh-CN"/>
          </w:rPr>
          <w:t>-</w:t>
        </w:r>
      </w:ins>
      <w:ins w:id="7148" w:author="ZTE_wubin" w:date="2020-11-16T16:00:37Z">
        <w:r>
          <w:rPr>
            <w:lang w:eastAsia="zh-CN"/>
          </w:rPr>
          <w:t>2</w:t>
        </w:r>
      </w:ins>
      <w:ins w:id="7149" w:author="ZTE_wubin" w:date="2020-11-16T16:00:37Z">
        <w:r>
          <w:rPr>
            <w:rFonts w:hint="eastAsia"/>
            <w:lang w:eastAsia="zh-CN"/>
          </w:rPr>
          <w:t xml:space="preserve"> summarizes frequency ranges where harmonics </w:t>
        </w:r>
      </w:ins>
      <w:ins w:id="7150" w:author="ZTE_wubin" w:date="2020-11-16T16:00:37Z">
        <w:r>
          <w:rPr>
            <w:lang w:eastAsia="zh-CN"/>
          </w:rPr>
          <w:t xml:space="preserve">mixing </w:t>
        </w:r>
      </w:ins>
      <w:ins w:id="7151" w:author="ZTE_wubin" w:date="2020-11-16T16:00:37Z">
        <w:r>
          <w:rPr>
            <w:rFonts w:hint="eastAsia"/>
            <w:lang w:eastAsia="zh-CN"/>
          </w:rPr>
          <w:t>occur for CA</w:t>
        </w:r>
      </w:ins>
      <w:ins w:id="7152" w:author="ZTE_wubin" w:date="2020-11-16T16:00:37Z">
        <w:r>
          <w:rPr>
            <w:rFonts w:hint="eastAsia" w:eastAsia="MS Mincho"/>
            <w:lang w:val="en-US" w:eastAsia="zh-CN"/>
          </w:rPr>
          <w:t>_n2</w:t>
        </w:r>
      </w:ins>
      <w:ins w:id="7153" w:author="ZTE_wubin" w:date="2020-11-16T16:00:37Z">
        <w:r>
          <w:rPr>
            <w:rFonts w:hint="eastAsia"/>
            <w:lang w:eastAsia="zh-CN"/>
          </w:rPr>
          <w:t>-</w:t>
        </w:r>
      </w:ins>
      <w:ins w:id="7154" w:author="ZTE_wubin" w:date="2020-11-16T16:00:37Z">
        <w:r>
          <w:rPr>
            <w:rFonts w:hint="eastAsia" w:eastAsia="MS Mincho"/>
            <w:lang w:val="en-US" w:eastAsia="zh-CN"/>
          </w:rPr>
          <w:t>n</w:t>
        </w:r>
      </w:ins>
      <w:ins w:id="7155" w:author="ZTE_wubin" w:date="2020-11-16T16:00:37Z">
        <w:r>
          <w:rPr>
            <w:rFonts w:eastAsia="MS Mincho"/>
            <w:lang w:val="en-US" w:eastAsia="zh-CN"/>
          </w:rPr>
          <w:t>66</w:t>
        </w:r>
      </w:ins>
      <w:ins w:id="7156" w:author="ZTE_wubin" w:date="2020-11-16T16:00:37Z">
        <w:r>
          <w:rPr>
            <w:rFonts w:hint="eastAsia"/>
            <w:lang w:eastAsia="zh-CN"/>
          </w:rPr>
          <w:t>.</w:t>
        </w:r>
      </w:ins>
    </w:p>
    <w:p>
      <w:pPr>
        <w:jc w:val="center"/>
        <w:rPr>
          <w:ins w:id="7157" w:author="ZTE_wubin" w:date="2020-11-16T16:00:37Z"/>
          <w:rFonts w:ascii="Arial" w:hAnsi="Arial" w:cs="Arial"/>
          <w:b/>
          <w:bCs/>
          <w:lang w:eastAsia="zh-CN"/>
        </w:rPr>
      </w:pPr>
      <w:ins w:id="7158" w:author="ZTE_wubin" w:date="2020-11-16T16:00:37Z">
        <w:r>
          <w:rPr>
            <w:rFonts w:ascii="Arial" w:hAnsi="Arial" w:cs="Arial"/>
            <w:b/>
            <w:bCs/>
            <w:lang w:eastAsia="zh-CN"/>
          </w:rPr>
          <w:t xml:space="preserve">Table </w:t>
        </w:r>
      </w:ins>
      <w:ins w:id="7159" w:author="ZTE_wubin" w:date="2020-11-16T16:00:37Z">
        <w:r>
          <w:rPr>
            <w:rFonts w:hint="eastAsia" w:ascii="Arial" w:hAnsi="Arial" w:cs="Arial"/>
            <w:b/>
            <w:bCs/>
            <w:lang w:val="en-US" w:eastAsia="zh-CN"/>
          </w:rPr>
          <w:t>6.15</w:t>
        </w:r>
      </w:ins>
      <w:ins w:id="7160" w:author="ZTE_wubin" w:date="2020-11-16T16:00:37Z">
        <w:r>
          <w:rPr>
            <w:rFonts w:ascii="Arial" w:hAnsi="Arial" w:cs="Arial"/>
            <w:b/>
            <w:bCs/>
            <w:lang w:eastAsia="zh-CN"/>
          </w:rPr>
          <w:t>.</w:t>
        </w:r>
      </w:ins>
      <w:ins w:id="7161" w:author="ZTE_wubin" w:date="2020-11-16T16:00:37Z">
        <w:r>
          <w:rPr>
            <w:rFonts w:ascii="Arial" w:hAnsi="Arial" w:cs="Arial"/>
            <w:b/>
            <w:bCs/>
            <w:lang w:val="en-US" w:eastAsia="zh-CN"/>
          </w:rPr>
          <w:t>1.3</w:t>
        </w:r>
      </w:ins>
      <w:ins w:id="7162" w:author="ZTE_wubin" w:date="2020-11-16T16:00:37Z">
        <w:r>
          <w:rPr>
            <w:rFonts w:ascii="Arial" w:hAnsi="Arial" w:cs="Arial"/>
            <w:b/>
            <w:bCs/>
            <w:lang w:eastAsia="zh-CN"/>
          </w:rPr>
          <w:t>-</w:t>
        </w:r>
      </w:ins>
      <w:ins w:id="7163" w:author="ZTE_wubin" w:date="2020-11-16T16:00:37Z">
        <w:r>
          <w:rPr>
            <w:rFonts w:ascii="Arial" w:hAnsi="Arial" w:cs="Arial"/>
            <w:b/>
            <w:bCs/>
            <w:lang w:eastAsia="ja-JP"/>
          </w:rPr>
          <w:t>2</w:t>
        </w:r>
      </w:ins>
      <w:ins w:id="7164" w:author="ZTE_wubin" w:date="2020-11-16T16:00:37Z">
        <w:r>
          <w:rPr>
            <w:rFonts w:ascii="Arial" w:hAnsi="Arial" w:cs="Arial"/>
            <w:b/>
            <w:bCs/>
            <w:lang w:eastAsia="zh-CN"/>
          </w:rPr>
          <w:t xml:space="preserve">: Impact of UL/DL Harmonic </w:t>
        </w:r>
      </w:ins>
      <w:ins w:id="7165" w:author="ZTE_wubin" w:date="2020-11-16T16:00:37Z">
        <w:r>
          <w:rPr>
            <w:rFonts w:ascii="Arial" w:hAnsi="Arial" w:cs="Arial"/>
            <w:b/>
            <w:bCs/>
            <w:lang w:eastAsia="ja-JP"/>
          </w:rPr>
          <w:t>mixing</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166"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67" w:author="ZTE_wubin" w:date="2020-11-16T16:00:37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68" w:author="ZTE_wubin" w:date="2020-11-16T16:00:37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69" w:author="ZTE_wubin" w:date="2020-11-16T16:00:37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70" w:author="ZTE_wubin" w:date="2020-11-16T16:00:37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71" w:author="ZTE_wubin" w:date="2020-11-16T16:00:37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72" w:author="ZTE_wubin" w:date="2020-11-16T16:00:37Z"/>
                <w:rFonts w:ascii="Arial" w:hAnsi="Arial" w:eastAsia="MS Mincho"/>
                <w:b/>
                <w:sz w:val="18"/>
                <w:lang w:val="en-US" w:eastAsia="ja-JP"/>
              </w:rPr>
            </w:pPr>
            <w:ins w:id="7173" w:author="ZTE_wubin" w:date="2020-11-16T16:00:37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74" w:author="ZTE_wubin" w:date="2020-11-16T16:00:37Z"/>
                <w:rFonts w:ascii="Arial" w:hAnsi="Arial" w:eastAsia="MS Mincho"/>
                <w:sz w:val="18"/>
                <w:lang w:val="en-US" w:eastAsia="ja-JP"/>
              </w:rPr>
            </w:pPr>
            <w:ins w:id="7175" w:author="ZTE_wubin" w:date="2020-11-16T16:00:37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76" w:author="ZTE_wubin" w:date="2020-11-16T16:00:37Z"/>
                <w:rFonts w:ascii="Arial" w:hAnsi="Arial" w:eastAsia="MS Mincho"/>
                <w:b/>
                <w:sz w:val="18"/>
                <w:lang w:val="en-US" w:eastAsia="ja-JP"/>
              </w:rPr>
            </w:pPr>
            <w:ins w:id="7177" w:author="ZTE_wubin" w:date="2020-11-16T16:00:37Z">
              <w:r>
                <w:rPr>
                  <w:rFonts w:ascii="Arial" w:hAnsi="Arial" w:eastAsia="MS Mincho"/>
                  <w:b/>
                  <w:sz w:val="18"/>
                  <w:lang w:val="en-US" w:eastAsia="ja-JP"/>
                </w:rPr>
                <w:t>mth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7178"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79" w:author="ZTE_wubin" w:date="2020-11-16T16:00:37Z"/>
                <w:rFonts w:ascii="Arial" w:hAnsi="Arial" w:eastAsia="MS Mincho"/>
                <w:b/>
                <w:sz w:val="18"/>
                <w:lang w:val="en-US" w:eastAsia="ja-JP"/>
              </w:rPr>
            </w:pPr>
            <w:ins w:id="7180" w:author="ZTE_wubin" w:date="2020-11-16T16:00:37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81" w:author="ZTE_wubin" w:date="2020-11-16T16:00:37Z"/>
                <w:rFonts w:ascii="Arial" w:hAnsi="Arial" w:eastAsia="MS Mincho"/>
                <w:b/>
                <w:sz w:val="18"/>
                <w:lang w:val="en-US" w:eastAsia="ja-JP"/>
              </w:rPr>
            </w:pPr>
            <w:ins w:id="7182" w:author="ZTE_wubin" w:date="2020-11-16T16:00:37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7183" w:author="ZTE_wubin" w:date="2020-11-16T16:00:37Z"/>
                <w:lang w:eastAsia="ja-JP"/>
              </w:rPr>
            </w:pPr>
            <w:ins w:id="7184" w:author="ZTE_wubin" w:date="2020-11-16T16:00:37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7185" w:author="ZTE_wubin" w:date="2020-11-16T16:00:37Z"/>
                <w:lang w:eastAsia="ja-JP"/>
              </w:rPr>
            </w:pPr>
            <w:ins w:id="7186" w:author="ZTE_wubin" w:date="2020-11-16T16:00:37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7187" w:author="ZTE_wubin" w:date="2020-11-16T16:00:37Z"/>
                <w:lang w:eastAsia="ja-JP"/>
              </w:rPr>
            </w:pPr>
            <w:ins w:id="7188" w:author="ZTE_wubin" w:date="2020-11-16T16:00:3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7189" w:author="ZTE_wubin" w:date="2020-11-16T16:00:37Z"/>
                <w:lang w:eastAsia="ja-JP"/>
              </w:rPr>
            </w:pPr>
            <w:ins w:id="7190" w:author="ZTE_wubin" w:date="2020-11-16T16:00:37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7191" w:author="ZTE_wubin" w:date="2020-11-16T16:00:37Z"/>
                <w:lang w:eastAsia="ja-JP"/>
              </w:rPr>
            </w:pPr>
            <w:ins w:id="7192" w:author="ZTE_wubin" w:date="2020-11-16T16:00:37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7193" w:author="ZTE_wubin" w:date="2020-11-16T16:00:37Z"/>
                <w:lang w:eastAsia="ja-JP"/>
              </w:rPr>
            </w:pPr>
            <w:ins w:id="7194" w:author="ZTE_wubin" w:date="2020-11-16T16:00:37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7195" w:author="ZTE_wubin" w:date="2020-11-16T16:00:37Z"/>
                <w:lang w:eastAsia="ja-JP"/>
              </w:rPr>
            </w:pPr>
            <w:ins w:id="7196" w:author="ZTE_wubin" w:date="2020-11-16T16:00:37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7197" w:author="ZTE_wubin" w:date="2020-11-16T16:00:37Z"/>
                <w:lang w:eastAsia="ja-JP"/>
              </w:rPr>
            </w:pPr>
            <w:ins w:id="7198" w:author="ZTE_wubin" w:date="2020-11-16T16:00:37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7199" w:author="ZTE_wubin" w:date="2020-11-16T16:00:37Z"/>
                <w:lang w:eastAsia="ja-JP"/>
              </w:rPr>
            </w:pPr>
            <w:ins w:id="7200" w:author="ZTE_wubin" w:date="2020-11-16T16:00:37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7201"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02" w:author="ZTE_wubin" w:date="2020-11-16T16:00:37Z"/>
                <w:rFonts w:ascii="Arial" w:hAnsi="Arial" w:eastAsiaTheme="minorEastAsia"/>
                <w:sz w:val="18"/>
                <w:lang w:val="en-US" w:eastAsia="zh-CN"/>
              </w:rPr>
            </w:pPr>
            <w:ins w:id="7203" w:author="ZTE_wubin" w:date="2020-11-16T16:00:37Z">
              <w:r>
                <w:rPr>
                  <w:rFonts w:ascii="Arial" w:hAnsi="Arial" w:eastAsia="MS Mincho"/>
                  <w:sz w:val="18"/>
                  <w:lang w:val="en-US" w:eastAsia="zh-CN"/>
                </w:rPr>
                <w:t>n</w:t>
              </w:r>
            </w:ins>
            <w:ins w:id="7204" w:author="ZTE_wubin" w:date="2020-11-16T16:00:37Z">
              <w:r>
                <w:rPr>
                  <w:rFonts w:hint="eastAsia" w:ascii="Arial" w:hAnsi="Arial" w:eastAsiaTheme="minorEastAsia"/>
                  <w:sz w:val="18"/>
                  <w:lang w:val="en-US" w:eastAsia="zh-CN"/>
                </w:rPr>
                <w:t>2</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05" w:author="ZTE_wubin" w:date="2020-11-16T16:00:37Z"/>
                <w:rFonts w:ascii="Arial" w:hAnsi="Arial" w:eastAsiaTheme="minorEastAsia"/>
                <w:sz w:val="18"/>
                <w:lang w:val="en-US" w:eastAsia="zh-CN"/>
              </w:rPr>
            </w:pPr>
            <w:ins w:id="7206" w:author="ZTE_wubin" w:date="2020-11-16T16:00:37Z">
              <w:r>
                <w:rPr>
                  <w:rFonts w:hint="eastAsia" w:ascii="Arial" w:hAnsi="Arial" w:eastAsiaTheme="minorEastAsia"/>
                  <w:sz w:val="18"/>
                  <w:lang w:val="en-US" w:eastAsia="zh-CN"/>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07" w:author="ZTE_wubin" w:date="2020-11-16T16:00:37Z"/>
                <w:rFonts w:ascii="Arial" w:hAnsi="Arial" w:eastAsia="MS Mincho"/>
                <w:sz w:val="18"/>
                <w:lang w:val="en-US" w:eastAsia="zh-CN"/>
              </w:rPr>
            </w:pPr>
            <w:ins w:id="7208" w:author="ZTE_wubin" w:date="2020-11-16T16:00:37Z">
              <w:r>
                <w:rPr>
                  <w:rFonts w:hint="eastAsia" w:ascii="Arial" w:hAnsi="Arial" w:eastAsiaTheme="minorEastAsia"/>
                  <w:sz w:val="18"/>
                  <w:lang w:val="en-US" w:eastAsia="zh-CN"/>
                </w:rPr>
                <w:t>1910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09" w:author="ZTE_wubin" w:date="2020-11-16T16:00:37Z"/>
                <w:rFonts w:ascii="Arial" w:hAnsi="Arial" w:eastAsia="MS Mincho"/>
                <w:sz w:val="18"/>
                <w:lang w:val="en-US" w:eastAsia="zh-CN"/>
              </w:rPr>
            </w:pPr>
            <w:ins w:id="7210" w:author="ZTE_wubin" w:date="2020-11-16T16:00:37Z">
              <w:r>
                <w:rPr>
                  <w:rFonts w:hint="eastAsia" w:ascii="Arial" w:hAnsi="Arial" w:eastAsiaTheme="minorEastAsia"/>
                  <w:sz w:val="18"/>
                  <w:lang w:val="en-US" w:eastAsia="zh-CN"/>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11" w:author="ZTE_wubin" w:date="2020-11-16T16:00:37Z"/>
                <w:rFonts w:ascii="Arial" w:hAnsi="Arial" w:eastAsia="MS Mincho"/>
                <w:sz w:val="18"/>
                <w:lang w:val="en-US" w:eastAsia="zh-CN"/>
              </w:rPr>
            </w:pPr>
            <w:ins w:id="7212" w:author="ZTE_wubin" w:date="2020-11-16T16:00:37Z">
              <w:r>
                <w:rPr>
                  <w:rFonts w:hint="eastAsia" w:ascii="Arial" w:hAnsi="Arial" w:eastAsiaTheme="minorEastAsia"/>
                  <w:sz w:val="18"/>
                  <w:lang w:val="en-US" w:eastAsia="zh-CN"/>
                </w:rPr>
                <w:t>1990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13" w:author="ZTE_wubin" w:date="2020-11-16T16:00:37Z"/>
                <w:rFonts w:ascii="Arial" w:hAnsi="Arial" w:eastAsiaTheme="minorEastAsia"/>
                <w:sz w:val="18"/>
                <w:lang w:val="en-US" w:eastAsia="zh-CN"/>
              </w:rPr>
            </w:pPr>
            <w:ins w:id="7214" w:author="ZTE_wubin" w:date="2020-11-16T16:00:37Z">
              <w:r>
                <w:rPr>
                  <w:rFonts w:hint="eastAsia" w:ascii="Arial" w:hAnsi="Arial" w:eastAsiaTheme="minorEastAsia"/>
                  <w:sz w:val="18"/>
                  <w:lang w:val="en-US" w:eastAsia="zh-CN"/>
                </w:rPr>
                <w:t>3860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15" w:author="ZTE_wubin" w:date="2020-11-16T16:00:37Z"/>
                <w:rFonts w:ascii="Arial" w:hAnsi="Arial" w:eastAsiaTheme="minorEastAsia"/>
                <w:sz w:val="18"/>
                <w:lang w:val="en-US" w:eastAsia="zh-CN"/>
              </w:rPr>
            </w:pPr>
            <w:ins w:id="7216" w:author="ZTE_wubin" w:date="2020-11-16T16:00:37Z">
              <w:r>
                <w:rPr>
                  <w:rFonts w:hint="eastAsia" w:ascii="Arial" w:hAnsi="Arial" w:eastAsiaTheme="minorEastAsia"/>
                  <w:sz w:val="18"/>
                  <w:lang w:val="en-US" w:eastAsia="zh-CN"/>
                </w:rPr>
                <w:t>3980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17" w:author="ZTE_wubin" w:date="2020-11-16T16:00:37Z"/>
                <w:rFonts w:ascii="Arial" w:hAnsi="Arial" w:eastAsiaTheme="minorEastAsia"/>
                <w:sz w:val="18"/>
                <w:lang w:val="en-US" w:eastAsia="zh-CN"/>
              </w:rPr>
            </w:pPr>
            <w:ins w:id="7218" w:author="ZTE_wubin" w:date="2020-11-16T16:00:37Z">
              <w:r>
                <w:rPr>
                  <w:rFonts w:hint="eastAsia" w:ascii="Arial" w:hAnsi="Arial" w:eastAsiaTheme="minorEastAsia"/>
                  <w:sz w:val="18"/>
                  <w:lang w:val="en-US" w:eastAsia="zh-CN"/>
                </w:rPr>
                <w:t>5790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19" w:author="ZTE_wubin" w:date="2020-11-16T16:00:37Z"/>
                <w:rFonts w:ascii="Arial" w:hAnsi="Arial" w:eastAsiaTheme="minorEastAsia"/>
                <w:sz w:val="18"/>
                <w:lang w:val="en-US" w:eastAsia="zh-CN"/>
              </w:rPr>
            </w:pPr>
            <w:ins w:id="7220" w:author="ZTE_wubin" w:date="2020-11-16T16:00:37Z">
              <w:r>
                <w:rPr>
                  <w:rFonts w:hint="eastAsia" w:ascii="Arial" w:hAnsi="Arial" w:eastAsiaTheme="minorEastAsia"/>
                  <w:sz w:val="18"/>
                  <w:lang w:val="en-US" w:eastAsia="zh-CN"/>
                </w:rPr>
                <w:t>5970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21" w:author="ZTE_wubin" w:date="2020-11-16T16:00:3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22" w:author="ZTE_wubin" w:date="2020-11-16T16:00:37Z"/>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7223" w:author="ZTE_wubin" w:date="2020-11-16T16:00:37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24" w:author="ZTE_wubin" w:date="2020-11-16T16:00:37Z"/>
                <w:rFonts w:ascii="Arial" w:hAnsi="Arial" w:eastAsia="MS Mincho"/>
                <w:sz w:val="18"/>
                <w:lang w:val="en-US" w:eastAsia="zh-CN"/>
              </w:rPr>
            </w:pPr>
            <w:ins w:id="7225" w:author="ZTE_wubin" w:date="2020-11-16T16:00:37Z">
              <w:r>
                <w:rPr>
                  <w:rFonts w:hint="eastAsia" w:ascii="Arial" w:hAnsi="Arial" w:eastAsia="MS Mincho"/>
                  <w:sz w:val="18"/>
                  <w:lang w:val="en-US" w:eastAsia="zh-CN"/>
                </w:rPr>
                <w:t>n</w:t>
              </w:r>
            </w:ins>
            <w:ins w:id="7226" w:author="ZTE_wubin" w:date="2020-11-16T16:00:37Z">
              <w:r>
                <w:rPr>
                  <w:rFonts w:ascii="Arial" w:hAnsi="Arial" w:eastAsia="MS Mincho"/>
                  <w:sz w:val="18"/>
                  <w:lang w:val="en-US" w:eastAsia="zh-CN"/>
                </w:rPr>
                <w:t>66</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27" w:author="ZTE_wubin" w:date="2020-11-16T16:00:37Z"/>
                <w:rFonts w:ascii="Arial" w:hAnsi="Arial" w:eastAsia="MS Mincho"/>
                <w:sz w:val="18"/>
                <w:lang w:val="en-US" w:eastAsia="zh-CN"/>
              </w:rPr>
            </w:pPr>
            <w:ins w:id="7228" w:author="ZTE_wubin" w:date="2020-11-16T16:00:37Z">
              <w:r>
                <w:rPr>
                  <w:rFonts w:ascii="Arial" w:hAnsi="Arial" w:eastAsia="MS Mincho"/>
                  <w:sz w:val="18"/>
                  <w:lang w:val="en-US" w:eastAsia="zh-CN"/>
                </w:rPr>
                <w:t>1710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29" w:author="ZTE_wubin" w:date="2020-11-16T16:00:37Z"/>
                <w:rFonts w:ascii="Arial" w:hAnsi="Arial" w:eastAsia="MS Mincho"/>
                <w:sz w:val="18"/>
                <w:lang w:val="en-US" w:eastAsia="zh-CN"/>
              </w:rPr>
            </w:pPr>
            <w:ins w:id="7230" w:author="ZTE_wubin" w:date="2020-11-16T16:00:37Z">
              <w:r>
                <w:rPr>
                  <w:rFonts w:ascii="Arial" w:hAnsi="Arial" w:eastAsia="MS Mincho"/>
                  <w:sz w:val="18"/>
                  <w:lang w:val="en-US" w:eastAsia="zh-CN"/>
                </w:rPr>
                <w:t>1780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31" w:author="ZTE_wubin" w:date="2020-11-16T16:00:37Z"/>
                <w:rFonts w:ascii="Arial" w:hAnsi="Arial" w:eastAsia="MS Mincho"/>
                <w:sz w:val="18"/>
                <w:lang w:val="en-US" w:eastAsia="zh-CN"/>
              </w:rPr>
            </w:pPr>
            <w:ins w:id="7232" w:author="ZTE_wubin" w:date="2020-11-16T16:00:37Z">
              <w:r>
                <w:rPr>
                  <w:rFonts w:ascii="Arial" w:hAnsi="Arial" w:eastAsia="MS Mincho"/>
                  <w:sz w:val="18"/>
                  <w:lang w:val="en-US" w:eastAsia="zh-CN"/>
                </w:rPr>
                <w:t>2110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33" w:author="ZTE_wubin" w:date="2020-11-16T16:00:37Z"/>
                <w:rFonts w:ascii="Arial" w:hAnsi="Arial" w:eastAsia="MS Mincho"/>
                <w:sz w:val="18"/>
                <w:lang w:val="en-US" w:eastAsia="zh-CN"/>
              </w:rPr>
            </w:pPr>
            <w:ins w:id="7234" w:author="ZTE_wubin" w:date="2020-11-16T16:00:37Z">
              <w:r>
                <w:rPr>
                  <w:rFonts w:ascii="Arial" w:hAnsi="Arial" w:eastAsia="MS Mincho"/>
                  <w:sz w:val="18"/>
                  <w:lang w:val="en-US" w:eastAsia="zh-CN"/>
                </w:rPr>
                <w:t>2200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35" w:author="ZTE_wubin" w:date="2020-11-16T16:00:37Z"/>
                <w:rFonts w:ascii="Arial" w:hAnsi="Arial" w:eastAsia="MS Mincho"/>
                <w:sz w:val="18"/>
                <w:lang w:val="en-US" w:eastAsia="zh-CN"/>
              </w:rPr>
            </w:pPr>
            <w:ins w:id="7236" w:author="ZTE_wubin" w:date="2020-11-16T16:00:37Z">
              <w:r>
                <w:rPr>
                  <w:rFonts w:ascii="Arial" w:hAnsi="Arial" w:eastAsia="MS Mincho"/>
                  <w:sz w:val="18"/>
                  <w:lang w:val="en-US" w:eastAsia="zh-CN"/>
                </w:rPr>
                <w:t>4220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37" w:author="ZTE_wubin" w:date="2020-11-16T16:00:37Z"/>
                <w:rFonts w:ascii="Arial" w:hAnsi="Arial" w:eastAsia="MS Mincho"/>
                <w:sz w:val="18"/>
                <w:lang w:val="en-US" w:eastAsia="zh-CN"/>
              </w:rPr>
            </w:pPr>
            <w:ins w:id="7238" w:author="ZTE_wubin" w:date="2020-11-16T16:00:37Z">
              <w:r>
                <w:rPr>
                  <w:rFonts w:ascii="Arial" w:hAnsi="Arial" w:eastAsia="MS Mincho"/>
                  <w:sz w:val="18"/>
                  <w:lang w:val="en-US" w:eastAsia="zh-CN"/>
                </w:rPr>
                <w:t>4400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39" w:author="ZTE_wubin" w:date="2020-11-16T16:00:37Z"/>
                <w:rFonts w:ascii="Arial" w:hAnsi="Arial" w:eastAsia="MS Mincho"/>
                <w:sz w:val="18"/>
                <w:lang w:val="en-US" w:eastAsia="zh-CN"/>
              </w:rPr>
            </w:pPr>
            <w:ins w:id="7240" w:author="ZTE_wubin" w:date="2020-11-16T16:00:37Z">
              <w:r>
                <w:rPr>
                  <w:rFonts w:ascii="Arial" w:hAnsi="Arial" w:eastAsia="MS Mincho"/>
                  <w:sz w:val="18"/>
                  <w:lang w:val="en-US" w:eastAsia="zh-CN"/>
                </w:rPr>
                <w:t>6330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41" w:author="ZTE_wubin" w:date="2020-11-16T16:00:37Z"/>
                <w:rFonts w:ascii="Arial" w:hAnsi="Arial" w:eastAsia="MS Mincho"/>
                <w:sz w:val="18"/>
                <w:lang w:val="en-US" w:eastAsia="zh-CN"/>
              </w:rPr>
            </w:pPr>
            <w:ins w:id="7242" w:author="ZTE_wubin" w:date="2020-11-16T16:00:37Z">
              <w:r>
                <w:rPr>
                  <w:rFonts w:ascii="Arial" w:hAnsi="Arial" w:eastAsia="MS Mincho"/>
                  <w:sz w:val="18"/>
                  <w:lang w:val="en-US" w:eastAsia="zh-CN"/>
                </w:rPr>
                <w:t>6660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43" w:author="ZTE_wubin" w:date="2020-11-16T16:00:37Z"/>
                <w:rFonts w:ascii="Arial" w:hAnsi="Arial" w:eastAsia="MS Mincho"/>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44" w:author="ZTE_wubin" w:date="2020-11-16T16:00:37Z"/>
                <w:rFonts w:ascii="Arial" w:hAnsi="Arial" w:eastAsia="MS Mincho"/>
                <w:sz w:val="18"/>
              </w:rPr>
            </w:pPr>
          </w:p>
        </w:tc>
      </w:tr>
    </w:tbl>
    <w:p>
      <w:pPr>
        <w:pStyle w:val="189"/>
        <w:rPr>
          <w:ins w:id="7245" w:author="ZTE_wubin" w:date="2020-11-16T16:00:37Z"/>
          <w:color w:val="auto"/>
        </w:rPr>
      </w:pPr>
    </w:p>
    <w:p>
      <w:pPr>
        <w:rPr>
          <w:ins w:id="7246" w:author="ZTE_wubin" w:date="2020-11-16T16:00:37Z"/>
        </w:rPr>
      </w:pPr>
      <w:ins w:id="7247" w:author="ZTE_wubin" w:date="2020-11-16T16:00:37Z">
        <w:r>
          <w:rPr>
            <w:lang w:val="en-US" w:eastAsia="zh-CN"/>
          </w:rPr>
          <w:t>Based on above table, there is no harmonic mixing issue for the band combination of n</w:t>
        </w:r>
      </w:ins>
      <w:ins w:id="7248" w:author="ZTE_wubin" w:date="2020-11-16T16:00:37Z">
        <w:r>
          <w:rPr>
            <w:rFonts w:hint="eastAsia"/>
            <w:lang w:val="en-US" w:eastAsia="zh-CN"/>
          </w:rPr>
          <w:t>2</w:t>
        </w:r>
      </w:ins>
      <w:ins w:id="7249" w:author="ZTE_wubin" w:date="2020-11-16T16:00:37Z">
        <w:r>
          <w:rPr>
            <w:lang w:val="en-US" w:eastAsia="zh-CN"/>
          </w:rPr>
          <w:t xml:space="preserve"> and n66.</w:t>
        </w:r>
      </w:ins>
    </w:p>
    <w:p>
      <w:pPr>
        <w:pStyle w:val="5"/>
        <w:tabs>
          <w:tab w:val="left" w:pos="0"/>
          <w:tab w:val="left" w:pos="420"/>
          <w:tab w:val="left" w:pos="864"/>
        </w:tabs>
        <w:ind w:left="0" w:firstLine="0"/>
        <w:rPr>
          <w:ins w:id="7250" w:author="ZTE_wubin" w:date="2020-11-16T16:00:37Z"/>
          <w:lang w:eastAsia="zh-CN"/>
        </w:rPr>
      </w:pPr>
      <w:ins w:id="7251" w:author="ZTE_wubin" w:date="2020-11-16T16:00:37Z">
        <w:bookmarkStart w:id="459" w:name="_Toc8476"/>
        <w:r>
          <w:rPr>
            <w:rFonts w:hint="eastAsia"/>
            <w:lang w:eastAsia="zh-CN"/>
          </w:rPr>
          <w:t>6.15.</w:t>
        </w:r>
      </w:ins>
      <w:ins w:id="7252" w:author="ZTE_wubin" w:date="2020-11-16T16:00:37Z">
        <w:r>
          <w:rPr>
            <w:rFonts w:hint="eastAsia"/>
            <w:lang w:val="en-US" w:eastAsia="zh-CN"/>
          </w:rPr>
          <w:t>1.4</w:t>
        </w:r>
      </w:ins>
      <w:ins w:id="7253" w:author="ZTE_wubin" w:date="2020-11-16T16:00:37Z">
        <w:r>
          <w:rPr>
            <w:rFonts w:hint="eastAsia"/>
            <w:lang w:val="en-US" w:eastAsia="zh-CN"/>
          </w:rPr>
          <w:tab/>
        </w:r>
      </w:ins>
      <w:ins w:id="7254" w:author="ZTE_wubin" w:date="2020-11-16T16:00:37Z">
        <w:r>
          <w:rPr>
            <w:rFonts w:hint="eastAsia"/>
            <w:lang w:val="en-US" w:eastAsia="zh-CN"/>
          </w:rPr>
          <w:tab/>
        </w:r>
      </w:ins>
      <w:ins w:id="7255" w:author="ZTE_wubin" w:date="2020-11-16T16:00:37Z">
        <w:r>
          <w:rPr>
            <w:lang w:eastAsia="zh-CN"/>
          </w:rPr>
          <w:t>∆T</w:t>
        </w:r>
      </w:ins>
      <w:ins w:id="7256" w:author="ZTE_wubin" w:date="2020-11-16T16:00:37Z">
        <w:r>
          <w:rPr>
            <w:vertAlign w:val="subscript"/>
            <w:lang w:eastAsia="zh-CN"/>
          </w:rPr>
          <w:t>IB</w:t>
        </w:r>
      </w:ins>
      <w:ins w:id="7257" w:author="ZTE_wubin" w:date="2020-11-16T16:00:37Z">
        <w:r>
          <w:rPr>
            <w:lang w:eastAsia="zh-CN"/>
          </w:rPr>
          <w:t xml:space="preserve"> and ∆R</w:t>
        </w:r>
      </w:ins>
      <w:ins w:id="7258" w:author="ZTE_wubin" w:date="2020-11-16T16:00:37Z">
        <w:r>
          <w:rPr>
            <w:vertAlign w:val="subscript"/>
            <w:lang w:eastAsia="zh-CN"/>
          </w:rPr>
          <w:t>IB</w:t>
        </w:r>
      </w:ins>
      <w:ins w:id="7259" w:author="ZTE_wubin" w:date="2020-11-16T16:00:37Z">
        <w:r>
          <w:rPr>
            <w:lang w:eastAsia="zh-CN"/>
          </w:rPr>
          <w:t xml:space="preserve"> values</w:t>
        </w:r>
        <w:bookmarkEnd w:id="459"/>
      </w:ins>
    </w:p>
    <w:p>
      <w:pPr>
        <w:rPr>
          <w:ins w:id="7260" w:author="ZTE_wubin" w:date="2020-11-16T16:00:37Z"/>
        </w:rPr>
      </w:pPr>
      <w:ins w:id="7261" w:author="ZTE_wubin" w:date="2020-11-16T16:00:37Z">
        <w:r>
          <w:rPr/>
          <w:t xml:space="preserve">For </w:t>
        </w:r>
      </w:ins>
      <w:ins w:id="7262" w:author="ZTE_wubin" w:date="2020-11-16T16:00:37Z">
        <w:r>
          <w:rPr>
            <w:lang w:val="en-US" w:eastAsia="zh-CN"/>
          </w:rPr>
          <w:t>CA</w:t>
        </w:r>
      </w:ins>
      <w:ins w:id="7263" w:author="ZTE_wubin" w:date="2020-11-16T16:00:37Z">
        <w:r>
          <w:rPr>
            <w:lang w:eastAsia="zh-CN"/>
          </w:rPr>
          <w:t>_</w:t>
        </w:r>
      </w:ins>
      <w:ins w:id="7264" w:author="ZTE_wubin" w:date="2020-11-16T16:00:37Z">
        <w:r>
          <w:rPr>
            <w:lang w:val="en-US" w:eastAsia="zh-CN"/>
          </w:rPr>
          <w:t>n</w:t>
        </w:r>
      </w:ins>
      <w:ins w:id="7265" w:author="ZTE_wubin" w:date="2020-11-16T16:00:37Z">
        <w:r>
          <w:rPr>
            <w:rFonts w:hint="eastAsia"/>
            <w:lang w:val="en-US" w:eastAsia="zh-CN"/>
          </w:rPr>
          <w:t>2</w:t>
        </w:r>
      </w:ins>
      <w:ins w:id="7266" w:author="ZTE_wubin" w:date="2020-11-16T16:00:37Z">
        <w:r>
          <w:rPr>
            <w:lang w:eastAsia="ja-JP"/>
          </w:rPr>
          <w:t>-n</w:t>
        </w:r>
      </w:ins>
      <w:ins w:id="7267" w:author="ZTE_wubin" w:date="2020-11-16T16:00:37Z">
        <w:r>
          <w:rPr>
            <w:lang w:val="en-US" w:eastAsia="zh-CN"/>
          </w:rPr>
          <w:t xml:space="preserve">66 </w:t>
        </w:r>
      </w:ins>
      <w:ins w:id="7268" w:author="ZTE_wubin" w:date="2020-11-16T16:00:37Z">
        <w:r>
          <w:rPr/>
          <w:t>, the</w:t>
        </w:r>
      </w:ins>
      <w:ins w:id="7269" w:author="ZTE_wubin" w:date="2020-11-16T16:00:37Z">
        <w:r>
          <w:rPr>
            <w:lang w:eastAsia="zh-CN"/>
          </w:rPr>
          <w:t xml:space="preserve"> ∆</w:t>
        </w:r>
      </w:ins>
      <w:ins w:id="7270" w:author="ZTE_wubin" w:date="2020-11-16T16:00:37Z">
        <w:r>
          <w:rPr/>
          <w:t>T</w:t>
        </w:r>
      </w:ins>
      <w:ins w:id="7271" w:author="ZTE_wubin" w:date="2020-11-16T16:00:37Z">
        <w:r>
          <w:rPr>
            <w:vertAlign w:val="subscript"/>
          </w:rPr>
          <w:t>IB,c</w:t>
        </w:r>
      </w:ins>
      <w:ins w:id="7272" w:author="ZTE_wubin" w:date="2020-11-16T16:00:37Z">
        <w:r>
          <w:rPr/>
          <w:t xml:space="preserve"> and</w:t>
        </w:r>
      </w:ins>
      <w:ins w:id="7273" w:author="ZTE_wubin" w:date="2020-11-16T16:00:37Z">
        <w:r>
          <w:rPr>
            <w:lang w:eastAsia="zh-CN"/>
          </w:rPr>
          <w:t xml:space="preserve"> ∆</w:t>
        </w:r>
      </w:ins>
      <w:ins w:id="7274" w:author="ZTE_wubin" w:date="2020-11-16T16:00:37Z">
        <w:r>
          <w:rPr/>
          <w:t>R</w:t>
        </w:r>
      </w:ins>
      <w:ins w:id="7275" w:author="ZTE_wubin" w:date="2020-11-16T16:00:37Z">
        <w:r>
          <w:rPr>
            <w:vertAlign w:val="subscript"/>
          </w:rPr>
          <w:t>IB</w:t>
        </w:r>
      </w:ins>
      <w:ins w:id="7276" w:author="ZTE_wubin" w:date="2020-11-16T16:00:37Z">
        <w:r>
          <w:rPr>
            <w:vertAlign w:val="subscript"/>
            <w:lang w:eastAsia="zh-CN"/>
          </w:rPr>
          <w:t>,c</w:t>
        </w:r>
      </w:ins>
      <w:ins w:id="7277" w:author="ZTE_wubin" w:date="2020-11-16T16:00:37Z">
        <w:r>
          <w:rPr/>
          <w:t xml:space="preserve"> values are given according to </w:t>
        </w:r>
      </w:ins>
      <w:ins w:id="7278" w:author="ZTE_wubin" w:date="2020-11-16T16:00:37Z">
        <w:r>
          <w:rPr>
            <w:rFonts w:hint="eastAsia"/>
            <w:lang w:eastAsia="zh-CN"/>
          </w:rPr>
          <w:t>DC</w:t>
        </w:r>
      </w:ins>
      <w:ins w:id="7279" w:author="ZTE_wubin" w:date="2020-11-16T16:00:37Z">
        <w:r>
          <w:rPr/>
          <w:t>_</w:t>
        </w:r>
      </w:ins>
      <w:ins w:id="7280" w:author="ZTE_wubin" w:date="2020-11-16T16:00:37Z">
        <w:r>
          <w:rPr>
            <w:rFonts w:hint="eastAsia"/>
            <w:lang w:eastAsia="zh-CN"/>
          </w:rPr>
          <w:t>2_n</w:t>
        </w:r>
      </w:ins>
      <w:ins w:id="7281" w:author="ZTE_wubin" w:date="2020-11-16T16:00:37Z">
        <w:r>
          <w:rPr/>
          <w:t>66 relaxation values.</w:t>
        </w:r>
      </w:ins>
    </w:p>
    <w:p>
      <w:pPr>
        <w:jc w:val="center"/>
        <w:rPr>
          <w:ins w:id="7282" w:author="ZTE_wubin" w:date="2020-11-16T16:00:37Z"/>
          <w:rFonts w:ascii="Arial" w:hAnsi="Arial" w:cs="Arial"/>
          <w:b/>
          <w:bCs/>
        </w:rPr>
      </w:pPr>
      <w:ins w:id="7283" w:author="ZTE_wubin" w:date="2020-11-16T16:00:37Z">
        <w:r>
          <w:rPr>
            <w:rFonts w:ascii="Arial" w:hAnsi="Arial" w:cs="Arial"/>
            <w:b/>
            <w:bCs/>
          </w:rPr>
          <w:t xml:space="preserve">Table </w:t>
        </w:r>
      </w:ins>
      <w:ins w:id="7284" w:author="ZTE_wubin" w:date="2020-11-16T16:00:37Z">
        <w:r>
          <w:rPr>
            <w:rFonts w:hint="eastAsia" w:ascii="Arial" w:hAnsi="Arial" w:cs="Arial"/>
            <w:b/>
            <w:bCs/>
            <w:lang w:val="en-US" w:eastAsia="zh-CN"/>
          </w:rPr>
          <w:t>6.15</w:t>
        </w:r>
      </w:ins>
      <w:ins w:id="7285" w:author="ZTE_wubin" w:date="2020-11-16T16:00:37Z">
        <w:r>
          <w:rPr>
            <w:rFonts w:ascii="Arial" w:hAnsi="Arial" w:cs="Arial"/>
            <w:b/>
            <w:bCs/>
          </w:rPr>
          <w:t>.</w:t>
        </w:r>
      </w:ins>
      <w:ins w:id="7286" w:author="ZTE_wubin" w:date="2020-11-16T16:00:37Z">
        <w:r>
          <w:rPr>
            <w:rFonts w:ascii="Arial" w:hAnsi="Arial" w:cs="Arial"/>
            <w:b/>
            <w:bCs/>
            <w:lang w:val="en-US" w:eastAsia="zh-CN"/>
          </w:rPr>
          <w:t>1.</w:t>
        </w:r>
      </w:ins>
      <w:ins w:id="7287" w:author="ZTE_wubin" w:date="2020-11-16T16:00:37Z">
        <w:r>
          <w:rPr>
            <w:rFonts w:ascii="Arial" w:hAnsi="Arial" w:cs="Arial"/>
            <w:b/>
            <w:bCs/>
          </w:rPr>
          <w:t>4</w:t>
        </w:r>
      </w:ins>
      <w:ins w:id="7288" w:author="ZTE_wubin" w:date="2020-11-16T16:00:37Z">
        <w:r>
          <w:rPr>
            <w:rFonts w:ascii="Arial" w:hAnsi="Arial" w:cs="Arial"/>
            <w:b/>
            <w:bCs/>
            <w:lang w:eastAsia="zh-CN"/>
          </w:rPr>
          <w:t>-</w:t>
        </w:r>
      </w:ins>
      <w:ins w:id="7289" w:author="ZTE_wubin" w:date="2020-11-16T16:00:37Z">
        <w:r>
          <w:rPr>
            <w:rFonts w:ascii="Arial" w:hAnsi="Arial" w:cs="Arial"/>
            <w:b/>
            <w:bCs/>
          </w:rPr>
          <w:t>1: ΔT</w:t>
        </w:r>
      </w:ins>
      <w:ins w:id="7290" w:author="ZTE_wubin" w:date="2020-11-16T16:00:37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291" w:author="ZTE_wubin" w:date="2020-11-16T16:00:3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7292" w:author="ZTE_wubin" w:date="2020-11-16T16:00:37Z"/>
              </w:rPr>
            </w:pPr>
            <w:ins w:id="7293" w:author="ZTE_wubin" w:date="2020-11-16T16:00:37Z">
              <w:r>
                <w:rPr/>
                <w:t xml:space="preserve">Inter-band </w:t>
              </w:r>
            </w:ins>
            <w:ins w:id="7294" w:author="ZTE_wubin" w:date="2020-11-16T16:00:37Z">
              <w:r>
                <w:rPr>
                  <w:rFonts w:hint="eastAsia"/>
                  <w:lang w:val="en-US" w:eastAsia="zh-CN"/>
                </w:rPr>
                <w:t>CA</w:t>
              </w:r>
            </w:ins>
            <w:ins w:id="7295" w:author="ZTE_wubin" w:date="2020-11-16T16:00:37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7296" w:author="ZTE_wubin" w:date="2020-11-16T16:00:37Z"/>
              </w:rPr>
            </w:pPr>
            <w:ins w:id="7297" w:author="ZTE_wubin" w:date="2020-11-16T16:00:37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7298" w:author="ZTE_wubin" w:date="2020-11-16T16:00:37Z"/>
              </w:rPr>
            </w:pPr>
            <w:ins w:id="7299" w:author="ZTE_wubin" w:date="2020-11-16T16:00:37Z">
              <w:r>
                <w:rPr/>
                <w:t>ΔT</w:t>
              </w:r>
            </w:ins>
            <w:ins w:id="7300" w:author="ZTE_wubin" w:date="2020-11-16T16:00:37Z">
              <w:r>
                <w:rPr>
                  <w:vertAlign w:val="subscript"/>
                </w:rPr>
                <w:t>IB,c</w:t>
              </w:r>
            </w:ins>
            <w:ins w:id="7301" w:author="ZTE_wubin" w:date="2020-11-16T16:00:37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02" w:author="ZTE_wubin" w:date="2020-11-16T16:00:3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03" w:author="ZTE_wubin" w:date="2020-11-16T16:00:37Z"/>
                <w:rFonts w:ascii="Arial" w:hAnsi="Arial" w:eastAsia="MS Mincho"/>
                <w:sz w:val="18"/>
              </w:rPr>
            </w:pPr>
            <w:ins w:id="7304" w:author="ZTE_wubin" w:date="2020-11-16T16:00:37Z">
              <w:r>
                <w:rPr>
                  <w:rFonts w:ascii="Arial" w:hAnsi="Arial" w:eastAsia="MS Mincho"/>
                  <w:sz w:val="18"/>
                  <w:lang w:val="en-US" w:eastAsia="zh-CN"/>
                </w:rPr>
                <w:t>CA</w:t>
              </w:r>
            </w:ins>
            <w:ins w:id="7305" w:author="ZTE_wubin" w:date="2020-11-16T16:00:37Z">
              <w:r>
                <w:rPr>
                  <w:rFonts w:ascii="Arial" w:hAnsi="Arial" w:eastAsia="MS Mincho"/>
                  <w:sz w:val="18"/>
                </w:rPr>
                <w:t>_</w:t>
              </w:r>
            </w:ins>
            <w:ins w:id="7306" w:author="ZTE_wubin" w:date="2020-11-16T16:00:37Z">
              <w:r>
                <w:rPr>
                  <w:rFonts w:ascii="Arial" w:hAnsi="Arial" w:eastAsia="MS Mincho"/>
                  <w:sz w:val="18"/>
                  <w:lang w:val="en-US" w:eastAsia="zh-CN"/>
                </w:rPr>
                <w:t>n</w:t>
              </w:r>
            </w:ins>
            <w:ins w:id="7307" w:author="ZTE_wubin" w:date="2020-11-16T16:00:37Z">
              <w:r>
                <w:rPr>
                  <w:rFonts w:hint="eastAsia" w:ascii="Arial" w:hAnsi="Arial" w:eastAsiaTheme="minorEastAsia"/>
                  <w:sz w:val="18"/>
                  <w:lang w:val="en-US" w:eastAsia="zh-CN"/>
                </w:rPr>
                <w:t>2</w:t>
              </w:r>
            </w:ins>
            <w:ins w:id="7308" w:author="ZTE_wubin" w:date="2020-11-16T16:00:37Z">
              <w:r>
                <w:rPr>
                  <w:rFonts w:ascii="Arial" w:hAnsi="Arial" w:eastAsia="MS Mincho"/>
                  <w:sz w:val="18"/>
                  <w:lang w:eastAsia="ja-JP"/>
                </w:rPr>
                <w:t>-n</w:t>
              </w:r>
            </w:ins>
            <w:ins w:id="7309" w:author="ZTE_wubin" w:date="2020-11-16T16:00:37Z">
              <w:r>
                <w:rPr>
                  <w:rFonts w:ascii="Arial" w:hAnsi="Arial" w:eastAsia="MS Mincho"/>
                  <w:sz w:val="18"/>
                  <w:lang w:val="en-US" w:eastAsia="zh-CN"/>
                </w:rPr>
                <w:t>66</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10" w:author="ZTE_wubin" w:date="2020-11-16T16:00:37Z"/>
                <w:rFonts w:ascii="Arial" w:hAnsi="Arial" w:eastAsiaTheme="minorEastAsia"/>
                <w:sz w:val="18"/>
                <w:lang w:eastAsia="zh-CN"/>
              </w:rPr>
            </w:pPr>
            <w:ins w:id="7311" w:author="ZTE_wubin" w:date="2020-11-16T16:00:37Z">
              <w:r>
                <w:rPr>
                  <w:rFonts w:ascii="Arial" w:hAnsi="Arial" w:eastAsia="MS Mincho"/>
                  <w:sz w:val="18"/>
                  <w:lang w:val="en-US" w:eastAsia="zh-CN"/>
                </w:rPr>
                <w:t>n</w:t>
              </w:r>
            </w:ins>
            <w:ins w:id="7312" w:author="ZTE_wubin" w:date="2020-11-16T16:00:37Z">
              <w:r>
                <w:rPr>
                  <w:rFonts w:hint="eastAsia" w:ascii="Arial" w:hAnsi="Arial" w:eastAsiaTheme="minorEastAsia"/>
                  <w:sz w:val="18"/>
                  <w:lang w:val="en-US" w:eastAsia="zh-CN"/>
                </w:rPr>
                <w:t>2</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313" w:author="ZTE_wubin" w:date="2020-11-16T16:00:37Z"/>
                <w:rFonts w:ascii="Arial" w:hAnsi="Arial" w:eastAsia="MS Mincho"/>
                <w:sz w:val="18"/>
                <w:lang w:val="en-US" w:eastAsia="zh-CN"/>
              </w:rPr>
            </w:pPr>
            <w:ins w:id="7314" w:author="ZTE_wubin" w:date="2020-11-16T16:00:37Z">
              <w:r>
                <w:rPr>
                  <w:rFonts w:ascii="Arial" w:hAnsi="Arial" w:eastAsia="MS Mincho"/>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15" w:author="ZTE_wubin" w:date="2020-11-16T16:00:37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16" w:author="ZTE_wubin" w:date="2020-11-16T16:00:37Z"/>
                <w:rFonts w:ascii="Arial" w:hAnsi="Arial" w:eastAsia="MS Mincho"/>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17" w:author="ZTE_wubin" w:date="2020-11-16T16:00:37Z"/>
                <w:rFonts w:ascii="Arial" w:hAnsi="Arial" w:eastAsia="MS Mincho"/>
                <w:sz w:val="18"/>
                <w:lang w:val="en-US" w:eastAsia="zh-CN"/>
              </w:rPr>
            </w:pPr>
            <w:ins w:id="7318" w:author="ZTE_wubin" w:date="2020-11-16T16:00:37Z">
              <w:r>
                <w:rPr>
                  <w:rFonts w:hint="eastAsia" w:ascii="Arial" w:hAnsi="Arial" w:eastAsia="MS Mincho"/>
                  <w:sz w:val="18"/>
                  <w:lang w:val="en-US" w:eastAsia="zh-CN"/>
                </w:rPr>
                <w:t>n</w:t>
              </w:r>
            </w:ins>
            <w:ins w:id="7319" w:author="ZTE_wubin" w:date="2020-11-16T16:00:37Z">
              <w:r>
                <w:rPr>
                  <w:rFonts w:ascii="Arial" w:hAnsi="Arial" w:eastAsia="MS Mincho"/>
                  <w:sz w:val="18"/>
                  <w:lang w:val="en-US" w:eastAsia="zh-CN"/>
                </w:rPr>
                <w:t>66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320" w:author="ZTE_wubin" w:date="2020-11-16T16:00:37Z"/>
                <w:rFonts w:ascii="Arial" w:hAnsi="Arial" w:eastAsia="MS Mincho"/>
                <w:sz w:val="18"/>
                <w:lang w:val="en-US" w:eastAsia="zh-CN"/>
              </w:rPr>
            </w:pPr>
            <w:ins w:id="7321" w:author="ZTE_wubin" w:date="2020-11-16T16:00:37Z">
              <w:r>
                <w:rPr>
                  <w:rFonts w:ascii="Arial" w:hAnsi="Arial" w:eastAsia="MS Mincho"/>
                  <w:sz w:val="18"/>
                  <w:lang w:val="en-US" w:eastAsia="zh-CN"/>
                </w:rPr>
                <w:t>0.5</w:t>
              </w:r>
            </w:ins>
          </w:p>
        </w:tc>
      </w:tr>
    </w:tbl>
    <w:p>
      <w:pPr>
        <w:rPr>
          <w:ins w:id="7322" w:author="ZTE_wubin" w:date="2020-11-16T16:00:37Z"/>
        </w:rPr>
      </w:pPr>
    </w:p>
    <w:p>
      <w:pPr>
        <w:jc w:val="center"/>
        <w:rPr>
          <w:ins w:id="7323" w:author="ZTE_wubin" w:date="2020-11-16T16:00:37Z"/>
          <w:rFonts w:ascii="Arial" w:hAnsi="Arial" w:cs="Arial"/>
          <w:b/>
          <w:bCs/>
          <w:sz w:val="21"/>
          <w:szCs w:val="22"/>
          <w:lang w:eastAsia="zh-CN"/>
        </w:rPr>
      </w:pPr>
      <w:ins w:id="7324" w:author="ZTE_wubin" w:date="2020-11-16T16:00:37Z">
        <w:r>
          <w:rPr>
            <w:rFonts w:ascii="Arial" w:hAnsi="Arial" w:cs="Arial"/>
            <w:b/>
            <w:bCs/>
            <w:sz w:val="21"/>
            <w:szCs w:val="22"/>
          </w:rPr>
          <w:t xml:space="preserve">Table </w:t>
        </w:r>
      </w:ins>
      <w:ins w:id="7325" w:author="ZTE_wubin" w:date="2020-11-16T16:00:37Z">
        <w:r>
          <w:rPr>
            <w:rFonts w:hint="eastAsia" w:ascii="Arial" w:hAnsi="Arial" w:cs="Arial"/>
            <w:b/>
            <w:bCs/>
            <w:sz w:val="21"/>
            <w:szCs w:val="22"/>
            <w:lang w:val="en-US" w:eastAsia="zh-CN"/>
          </w:rPr>
          <w:t>6.15</w:t>
        </w:r>
      </w:ins>
      <w:ins w:id="7326" w:author="ZTE_wubin" w:date="2020-11-16T16:00:37Z">
        <w:r>
          <w:rPr>
            <w:rFonts w:ascii="Arial" w:hAnsi="Arial" w:cs="Arial"/>
            <w:b/>
            <w:bCs/>
            <w:sz w:val="21"/>
            <w:szCs w:val="22"/>
          </w:rPr>
          <w:t>.</w:t>
        </w:r>
      </w:ins>
      <w:ins w:id="7327" w:author="ZTE_wubin" w:date="2020-11-16T16:00:37Z">
        <w:r>
          <w:rPr>
            <w:rFonts w:hint="eastAsia" w:ascii="Arial" w:hAnsi="Arial" w:cs="Arial"/>
            <w:b/>
            <w:bCs/>
            <w:sz w:val="21"/>
            <w:szCs w:val="22"/>
            <w:lang w:val="en-US" w:eastAsia="zh-CN"/>
          </w:rPr>
          <w:t>1.</w:t>
        </w:r>
      </w:ins>
      <w:ins w:id="7328" w:author="ZTE_wubin" w:date="2020-11-16T16:00:37Z">
        <w:r>
          <w:rPr>
            <w:rFonts w:ascii="Arial" w:hAnsi="Arial" w:cs="Arial"/>
            <w:b/>
            <w:bCs/>
            <w:sz w:val="21"/>
            <w:szCs w:val="22"/>
          </w:rPr>
          <w:t xml:space="preserve">4-2: </w:t>
        </w:r>
      </w:ins>
      <w:ins w:id="7329" w:author="ZTE_wubin" w:date="2020-11-16T16:00:37Z">
        <w:r>
          <w:rPr>
            <w:rFonts w:ascii="Arial" w:hAnsi="Arial" w:cs="Arial"/>
            <w:b/>
            <w:bCs/>
          </w:rPr>
          <w:t>Δ</w:t>
        </w:r>
      </w:ins>
      <w:ins w:id="7330" w:author="ZTE_wubin" w:date="2020-11-16T16:00:37Z">
        <w:r>
          <w:rPr>
            <w:rFonts w:hint="eastAsia" w:ascii="Arial" w:hAnsi="Arial" w:cs="Arial"/>
            <w:b/>
            <w:bCs/>
            <w:lang w:val="en-US" w:eastAsia="zh-CN"/>
          </w:rPr>
          <w:t>R</w:t>
        </w:r>
      </w:ins>
      <w:ins w:id="7331" w:author="ZTE_wubin" w:date="2020-11-16T16:00:37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332" w:author="ZTE_wubin" w:date="2020-11-16T16:00:3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7333" w:author="ZTE_wubin" w:date="2020-11-16T16:00:37Z"/>
              </w:rPr>
            </w:pPr>
            <w:ins w:id="7334" w:author="ZTE_wubin" w:date="2020-11-16T16:00:37Z">
              <w:r>
                <w:rPr/>
                <w:t xml:space="preserve">Inter-band </w:t>
              </w:r>
            </w:ins>
            <w:ins w:id="7335" w:author="ZTE_wubin" w:date="2020-11-16T16:00:37Z">
              <w:r>
                <w:rPr>
                  <w:rFonts w:hint="eastAsia"/>
                  <w:lang w:val="en-US" w:eastAsia="zh-CN"/>
                </w:rPr>
                <w:t>CA</w:t>
              </w:r>
            </w:ins>
            <w:ins w:id="7336" w:author="ZTE_wubin" w:date="2020-11-16T16:00:37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7337" w:author="ZTE_wubin" w:date="2020-11-16T16:00:37Z"/>
              </w:rPr>
            </w:pPr>
            <w:ins w:id="7338" w:author="ZTE_wubin" w:date="2020-11-16T16:00:37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7339" w:author="ZTE_wubin" w:date="2020-11-16T16:00:37Z"/>
              </w:rPr>
            </w:pPr>
            <w:ins w:id="7340" w:author="ZTE_wubin" w:date="2020-11-16T16:00:37Z">
              <w:r>
                <w:rPr/>
                <w:t>ΔR</w:t>
              </w:r>
            </w:ins>
            <w:ins w:id="7341" w:author="ZTE_wubin" w:date="2020-11-16T16:00:37Z">
              <w:r>
                <w:rPr>
                  <w:vertAlign w:val="subscript"/>
                </w:rPr>
                <w:t>IB</w:t>
              </w:r>
            </w:ins>
            <w:ins w:id="7342" w:author="ZTE_wubin" w:date="2020-11-16T16:00:37Z">
              <w:r>
                <w:rPr>
                  <w:rFonts w:hint="eastAsia"/>
                  <w:vertAlign w:val="subscript"/>
                  <w:lang w:eastAsia="zh-CN"/>
                </w:rPr>
                <w:t>,c</w:t>
              </w:r>
            </w:ins>
            <w:ins w:id="7343" w:author="ZTE_wubin" w:date="2020-11-16T16:00:37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44" w:author="ZTE_wubin" w:date="2020-11-16T16:00:3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45" w:author="ZTE_wubin" w:date="2020-11-16T16:00:37Z"/>
                <w:rFonts w:ascii="Arial" w:hAnsi="Arial" w:eastAsia="MS Mincho"/>
                <w:sz w:val="18"/>
              </w:rPr>
            </w:pPr>
            <w:ins w:id="7346" w:author="ZTE_wubin" w:date="2020-11-16T16:00:37Z">
              <w:r>
                <w:rPr>
                  <w:rFonts w:ascii="Arial" w:hAnsi="Arial" w:eastAsia="MS Mincho"/>
                  <w:sz w:val="18"/>
                  <w:lang w:val="en-US" w:eastAsia="zh-CN"/>
                </w:rPr>
                <w:t>CA</w:t>
              </w:r>
            </w:ins>
            <w:ins w:id="7347" w:author="ZTE_wubin" w:date="2020-11-16T16:00:37Z">
              <w:r>
                <w:rPr>
                  <w:rFonts w:ascii="Arial" w:hAnsi="Arial" w:eastAsia="MS Mincho"/>
                  <w:sz w:val="18"/>
                </w:rPr>
                <w:t>_</w:t>
              </w:r>
            </w:ins>
            <w:ins w:id="7348" w:author="ZTE_wubin" w:date="2020-11-16T16:00:37Z">
              <w:r>
                <w:rPr>
                  <w:rFonts w:ascii="Arial" w:hAnsi="Arial" w:eastAsia="MS Mincho"/>
                  <w:sz w:val="18"/>
                  <w:lang w:val="en-US" w:eastAsia="zh-CN"/>
                </w:rPr>
                <w:t>n</w:t>
              </w:r>
            </w:ins>
            <w:ins w:id="7349" w:author="ZTE_wubin" w:date="2020-11-16T16:00:37Z">
              <w:r>
                <w:rPr>
                  <w:rFonts w:hint="eastAsia" w:ascii="Arial" w:hAnsi="Arial" w:eastAsiaTheme="minorEastAsia"/>
                  <w:sz w:val="18"/>
                  <w:lang w:val="en-US" w:eastAsia="zh-CN"/>
                </w:rPr>
                <w:t>2</w:t>
              </w:r>
            </w:ins>
            <w:ins w:id="7350" w:author="ZTE_wubin" w:date="2020-11-16T16:00:37Z">
              <w:r>
                <w:rPr>
                  <w:rFonts w:ascii="Arial" w:hAnsi="Arial" w:eastAsia="MS Mincho"/>
                  <w:sz w:val="18"/>
                  <w:lang w:eastAsia="ja-JP"/>
                </w:rPr>
                <w:t>-n</w:t>
              </w:r>
            </w:ins>
            <w:ins w:id="7351" w:author="ZTE_wubin" w:date="2020-11-16T16:00:37Z">
              <w:r>
                <w:rPr>
                  <w:rFonts w:ascii="Arial" w:hAnsi="Arial" w:eastAsia="MS Mincho"/>
                  <w:sz w:val="18"/>
                  <w:lang w:val="en-US" w:eastAsia="zh-CN"/>
                </w:rPr>
                <w:t>66</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52" w:author="ZTE_wubin" w:date="2020-11-16T16:00:37Z"/>
                <w:rFonts w:ascii="Arial" w:hAnsi="Arial" w:eastAsiaTheme="minorEastAsia"/>
                <w:sz w:val="18"/>
                <w:lang w:eastAsia="zh-CN"/>
              </w:rPr>
            </w:pPr>
            <w:ins w:id="7353" w:author="ZTE_wubin" w:date="2020-11-16T16:00:37Z">
              <w:r>
                <w:rPr>
                  <w:rFonts w:ascii="Arial" w:hAnsi="Arial" w:eastAsia="MS Mincho"/>
                  <w:sz w:val="18"/>
                  <w:lang w:val="en-US" w:eastAsia="zh-CN"/>
                </w:rPr>
                <w:t>n</w:t>
              </w:r>
            </w:ins>
            <w:ins w:id="7354" w:author="ZTE_wubin" w:date="2020-11-16T16:00:37Z">
              <w:r>
                <w:rPr>
                  <w:rFonts w:hint="eastAsia" w:ascii="Arial" w:hAnsi="Arial" w:eastAsiaTheme="minorEastAsia"/>
                  <w:sz w:val="18"/>
                  <w:lang w:val="en-US" w:eastAsia="zh-CN"/>
                </w:rPr>
                <w:t>2</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355" w:author="ZTE_wubin" w:date="2020-11-16T16:00:37Z"/>
                <w:rFonts w:ascii="Arial" w:hAnsi="Arial" w:eastAsiaTheme="minorEastAsia"/>
                <w:sz w:val="18"/>
                <w:lang w:val="en-US" w:eastAsia="zh-CN"/>
              </w:rPr>
            </w:pPr>
            <w:ins w:id="7356" w:author="ZTE_wubin" w:date="2020-11-16T16:00:37Z">
              <w:r>
                <w:rPr>
                  <w:rFonts w:ascii="Arial" w:hAnsi="Arial" w:eastAsia="MS Mincho"/>
                  <w:sz w:val="18"/>
                  <w:lang w:val="en-US" w:eastAsia="zh-CN"/>
                </w:rPr>
                <w:t>0.</w:t>
              </w:r>
            </w:ins>
            <w:ins w:id="7357" w:author="ZTE_wubin" w:date="2020-11-16T16:00:37Z">
              <w:r>
                <w:rPr>
                  <w:rFonts w:hint="eastAsia"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58" w:author="ZTE_wubin" w:date="2020-11-16T16:00:37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59" w:author="ZTE_wubin" w:date="2020-11-16T16:00:37Z"/>
                <w:rFonts w:ascii="Arial" w:hAnsi="Arial" w:eastAsia="MS Mincho"/>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60" w:author="ZTE_wubin" w:date="2020-11-16T16:00:37Z"/>
                <w:rFonts w:ascii="Arial" w:hAnsi="Arial" w:eastAsia="MS Mincho"/>
                <w:sz w:val="18"/>
                <w:lang w:eastAsia="ja-JP"/>
              </w:rPr>
            </w:pPr>
            <w:ins w:id="7361" w:author="ZTE_wubin" w:date="2020-11-16T16:00:37Z">
              <w:r>
                <w:rPr>
                  <w:rFonts w:ascii="Arial" w:hAnsi="Arial" w:eastAsia="MS Mincho"/>
                  <w:sz w:val="18"/>
                  <w:lang w:val="en-US" w:eastAsia="zh-CN"/>
                </w:rPr>
                <w:t>n66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362" w:author="ZTE_wubin" w:date="2020-11-16T16:00:37Z"/>
                <w:rFonts w:ascii="Arial" w:hAnsi="Arial" w:eastAsiaTheme="minorEastAsia"/>
                <w:sz w:val="18"/>
                <w:lang w:val="en-US" w:eastAsia="zh-CN"/>
              </w:rPr>
            </w:pPr>
            <w:ins w:id="7363" w:author="ZTE_wubin" w:date="2020-11-16T16:00:37Z">
              <w:r>
                <w:rPr>
                  <w:rFonts w:ascii="Arial" w:hAnsi="Arial" w:eastAsia="MS Mincho"/>
                  <w:sz w:val="18"/>
                  <w:lang w:val="en-US" w:eastAsia="zh-CN"/>
                </w:rPr>
                <w:t>0.</w:t>
              </w:r>
            </w:ins>
            <w:ins w:id="7364" w:author="ZTE_wubin" w:date="2020-11-16T16:00:37Z">
              <w:r>
                <w:rPr>
                  <w:rFonts w:hint="eastAsia" w:ascii="Arial" w:hAnsi="Arial" w:eastAsiaTheme="minorEastAsia"/>
                  <w:sz w:val="18"/>
                  <w:lang w:val="en-US" w:eastAsia="zh-CN"/>
                </w:rPr>
                <w:t>3</w:t>
              </w:r>
            </w:ins>
          </w:p>
        </w:tc>
      </w:tr>
    </w:tbl>
    <w:p>
      <w:pPr>
        <w:rPr>
          <w:ins w:id="7365" w:author="ZTE_wubin" w:date="2020-11-16T16:00:37Z"/>
          <w:bCs/>
        </w:rPr>
      </w:pPr>
    </w:p>
    <w:p>
      <w:pPr>
        <w:keepNext/>
        <w:tabs>
          <w:tab w:val="left" w:pos="0"/>
          <w:tab w:val="left" w:pos="420"/>
        </w:tabs>
        <w:spacing w:before="240" w:after="60"/>
        <w:outlineLvl w:val="3"/>
        <w:rPr>
          <w:ins w:id="7366" w:author="ZTE_wubin" w:date="2020-11-16T16:00:37Z"/>
          <w:rFonts w:eastAsia="MS Mincho"/>
          <w:bCs/>
          <w:sz w:val="28"/>
          <w:szCs w:val="28"/>
          <w:lang w:eastAsia="zh-CN"/>
        </w:rPr>
      </w:pPr>
      <w:ins w:id="7367" w:author="ZTE_wubin" w:date="2020-11-16T16:00:37Z">
        <w:r>
          <w:rPr>
            <w:rFonts w:hint="eastAsia" w:eastAsia="MS Mincho"/>
            <w:bCs/>
            <w:sz w:val="28"/>
            <w:szCs w:val="28"/>
            <w:lang w:eastAsia="zh-CN"/>
          </w:rPr>
          <w:t>6.15</w:t>
        </w:r>
      </w:ins>
      <w:ins w:id="7368" w:author="ZTE_wubin" w:date="2020-11-16T16:00:37Z">
        <w:r>
          <w:rPr>
            <w:rFonts w:eastAsia="MS Mincho"/>
            <w:bCs/>
            <w:sz w:val="28"/>
            <w:szCs w:val="28"/>
            <w:lang w:eastAsia="zh-CN"/>
          </w:rPr>
          <w:t>.1.5</w:t>
        </w:r>
      </w:ins>
      <w:ins w:id="7369" w:author="ZTE_wubin" w:date="2020-11-16T16:00:37Z">
        <w:r>
          <w:rPr>
            <w:rFonts w:eastAsia="MS Mincho"/>
            <w:bCs/>
            <w:sz w:val="28"/>
            <w:szCs w:val="28"/>
            <w:lang w:eastAsia="zh-CN"/>
          </w:rPr>
          <w:tab/>
        </w:r>
      </w:ins>
      <w:ins w:id="7370" w:author="ZTE_wubin" w:date="2020-11-16T16:00:37Z">
        <w:r>
          <w:rPr>
            <w:rFonts w:eastAsia="MS Mincho"/>
            <w:bCs/>
            <w:sz w:val="28"/>
            <w:szCs w:val="28"/>
            <w:lang w:eastAsia="zh-CN"/>
          </w:rPr>
          <w:tab/>
        </w:r>
      </w:ins>
      <w:ins w:id="7371" w:author="ZTE_wubin" w:date="2020-11-16T16:00:37Z">
        <w:r>
          <w:rPr>
            <w:rFonts w:eastAsia="MS Mincho"/>
            <w:bCs/>
            <w:sz w:val="28"/>
            <w:szCs w:val="28"/>
            <w:lang w:eastAsia="zh-CN"/>
          </w:rPr>
          <w:t>REFSEN</w:t>
        </w:r>
      </w:ins>
      <w:ins w:id="7372" w:author="ZTE_wubin" w:date="2020-11-16T16:00:37Z">
        <w:r>
          <w:rPr>
            <w:rFonts w:hint="eastAsia" w:eastAsia="MS Mincho"/>
            <w:bCs/>
            <w:sz w:val="28"/>
            <w:szCs w:val="28"/>
            <w:lang w:val="en-US" w:eastAsia="zh-CN"/>
          </w:rPr>
          <w:t>S</w:t>
        </w:r>
      </w:ins>
      <w:ins w:id="7373" w:author="ZTE_wubin" w:date="2020-11-16T16:00:37Z">
        <w:r>
          <w:rPr>
            <w:rFonts w:eastAsia="MS Mincho"/>
            <w:bCs/>
            <w:sz w:val="28"/>
            <w:szCs w:val="28"/>
            <w:lang w:eastAsia="zh-CN"/>
          </w:rPr>
          <w:t xml:space="preserve"> requirements</w:t>
        </w:r>
      </w:ins>
    </w:p>
    <w:p>
      <w:pPr>
        <w:keepNext/>
        <w:tabs>
          <w:tab w:val="left" w:pos="0"/>
          <w:tab w:val="left" w:pos="420"/>
        </w:tabs>
        <w:spacing w:before="240" w:after="60"/>
        <w:outlineLvl w:val="3"/>
        <w:rPr>
          <w:ins w:id="7374" w:author="ZTE_wubin" w:date="2020-11-16T16:00:37Z"/>
          <w:rFonts w:eastAsia="MS Mincho"/>
          <w:bCs/>
          <w:sz w:val="28"/>
          <w:szCs w:val="28"/>
          <w:lang w:eastAsia="zh-CN"/>
        </w:rPr>
      </w:pPr>
      <w:ins w:id="7375" w:author="ZTE_wubin" w:date="2020-11-16T16:00:37Z">
        <w:r>
          <w:rPr>
            <w:rFonts w:hint="eastAsia"/>
            <w:lang w:eastAsia="zh-CN"/>
          </w:rPr>
          <w:t>N</w:t>
        </w:r>
      </w:ins>
      <w:ins w:id="7376" w:author="ZTE_wubin" w:date="2020-11-16T16:00:37Z">
        <w:r>
          <w:rPr>
            <w:lang w:eastAsia="zh-CN"/>
          </w:rPr>
          <w:t xml:space="preserve">o </w:t>
        </w:r>
      </w:ins>
      <w:ins w:id="7377" w:author="ZTE_wubin" w:date="2020-11-16T16:00:37Z">
        <w:r>
          <w:rPr/>
          <w:t xml:space="preserve">additional </w:t>
        </w:r>
      </w:ins>
      <w:ins w:id="7378" w:author="ZTE_wubin" w:date="2020-11-16T16:00:37Z">
        <w:r>
          <w:rPr>
            <w:lang w:eastAsia="ja-JP"/>
          </w:rPr>
          <w:t xml:space="preserve">MSD requirement </w:t>
        </w:r>
      </w:ins>
      <w:ins w:id="7379" w:author="ZTE_wubin" w:date="2020-11-16T16:00:37Z">
        <w:r>
          <w:rPr>
            <w:rFonts w:hint="eastAsia"/>
            <w:lang w:eastAsia="zh-CN"/>
          </w:rPr>
          <w:t xml:space="preserve">need </w:t>
        </w:r>
      </w:ins>
      <w:ins w:id="7380" w:author="ZTE_wubin" w:date="2020-11-16T16:00:37Z">
        <w:r>
          <w:rPr>
            <w:lang w:eastAsia="ja-JP"/>
          </w:rPr>
          <w:t>to be defined for</w:t>
        </w:r>
      </w:ins>
      <w:ins w:id="7381" w:author="ZTE_wubin" w:date="2020-11-16T16:00:37Z">
        <w:r>
          <w:rPr>
            <w:rFonts w:hint="eastAsia"/>
            <w:lang w:eastAsia="zh-CN"/>
          </w:rPr>
          <w:t xml:space="preserve"> this band combs.</w:t>
        </w:r>
      </w:ins>
      <w:ins w:id="7382" w:author="ZTE_wubin" w:date="2020-11-16T16:00:37Z">
        <w:r>
          <w:rPr>
            <w:rFonts w:hint="eastAsia" w:eastAsia="MS Mincho"/>
            <w:bCs/>
            <w:sz w:val="28"/>
            <w:szCs w:val="28"/>
            <w:lang w:eastAsia="zh-CN"/>
          </w:rPr>
          <w:t>6.15</w:t>
        </w:r>
      </w:ins>
      <w:ins w:id="7383" w:author="ZTE_wubin" w:date="2020-11-16T16:00:37Z">
        <w:r>
          <w:rPr>
            <w:rFonts w:eastAsia="MS Mincho"/>
            <w:bCs/>
            <w:sz w:val="28"/>
            <w:szCs w:val="28"/>
            <w:lang w:eastAsia="zh-CN"/>
          </w:rPr>
          <w:t>.1.6</w:t>
        </w:r>
      </w:ins>
      <w:ins w:id="7384" w:author="ZTE_wubin" w:date="2020-11-16T16:00:37Z">
        <w:r>
          <w:rPr>
            <w:rFonts w:eastAsia="MS Mincho"/>
            <w:bCs/>
            <w:sz w:val="28"/>
            <w:szCs w:val="28"/>
            <w:lang w:eastAsia="zh-CN"/>
          </w:rPr>
          <w:tab/>
        </w:r>
      </w:ins>
      <w:ins w:id="7385" w:author="ZTE_wubin" w:date="2020-11-16T16:00:37Z">
        <w:r>
          <w:rPr>
            <w:rFonts w:hint="eastAsia" w:eastAsiaTheme="minorEastAsia"/>
            <w:bCs/>
            <w:sz w:val="28"/>
            <w:szCs w:val="28"/>
            <w:lang w:eastAsia="zh-CN"/>
          </w:rPr>
          <w:t xml:space="preserve">    </w:t>
        </w:r>
      </w:ins>
      <w:ins w:id="7386" w:author="ZTE_wubin" w:date="2020-11-16T16:00:37Z">
        <w:r>
          <w:rPr>
            <w:rFonts w:eastAsia="MS Mincho"/>
            <w:bCs/>
            <w:sz w:val="28"/>
            <w:szCs w:val="28"/>
            <w:lang w:eastAsia="zh-CN"/>
          </w:rPr>
          <w:t>OOB blocking exception requirements</w:t>
        </w:r>
      </w:ins>
    </w:p>
    <w:p>
      <w:pPr>
        <w:jc w:val="center"/>
        <w:rPr>
          <w:ins w:id="7387" w:author="ZTE_wubin" w:date="2020-11-16T16:00:37Z"/>
          <w:rFonts w:ascii="Arial" w:hAnsi="Arial" w:cs="Arial"/>
          <w:b/>
          <w:bCs/>
          <w:lang w:eastAsia="zh-CN"/>
        </w:rPr>
      </w:pPr>
      <w:ins w:id="7388" w:author="ZTE_wubin" w:date="2020-11-16T16:00:37Z">
        <w:r>
          <w:rPr>
            <w:rFonts w:ascii="Arial" w:hAnsi="Arial" w:cs="Arial"/>
            <w:b/>
            <w:bCs/>
            <w:lang w:eastAsia="zh-CN"/>
          </w:rPr>
          <w:t xml:space="preserve">Table </w:t>
        </w:r>
      </w:ins>
      <w:ins w:id="7389" w:author="ZTE_wubin" w:date="2020-11-16T16:00:37Z">
        <w:r>
          <w:rPr>
            <w:rFonts w:hint="eastAsia" w:ascii="Arial" w:hAnsi="Arial" w:cs="Arial"/>
            <w:b/>
            <w:bCs/>
            <w:lang w:eastAsia="zh-CN"/>
          </w:rPr>
          <w:t>6.15</w:t>
        </w:r>
      </w:ins>
      <w:ins w:id="7390" w:author="ZTE_wubin" w:date="2020-11-16T16:00:37Z">
        <w:r>
          <w:rPr>
            <w:rFonts w:ascii="Arial" w:hAnsi="Arial" w:cs="Arial"/>
            <w:b/>
            <w:bCs/>
            <w:lang w:eastAsia="zh-CN"/>
          </w:rPr>
          <w:t>.1.6-1: CA band combination with exceptions allowed</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7391" w:author="ZTE_wubin" w:date="2020-11-16T16:00:37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7392" w:author="ZTE_wubin" w:date="2020-11-16T16:00:37Z"/>
                <w:rFonts w:cs="Arial"/>
                <w:lang w:eastAsia="zh-CN"/>
              </w:rPr>
            </w:pPr>
            <w:ins w:id="7393" w:author="ZTE_wubin" w:date="2020-11-16T16:00:37Z">
              <w:r>
                <w:rPr>
                  <w:rFonts w:cs="Arial"/>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7394" w:author="ZTE_wubin" w:date="2020-11-16T16:00:37Z"/>
        </w:trPr>
        <w:tc>
          <w:tcPr>
            <w:tcW w:w="2970" w:type="dxa"/>
            <w:tcBorders>
              <w:top w:val="single" w:color="auto" w:sz="4" w:space="0"/>
              <w:left w:val="single" w:color="auto" w:sz="4" w:space="0"/>
              <w:bottom w:val="single" w:color="auto" w:sz="4" w:space="0"/>
              <w:right w:val="single" w:color="auto" w:sz="4" w:space="0"/>
            </w:tcBorders>
          </w:tcPr>
          <w:p>
            <w:pPr>
              <w:pStyle w:val="170"/>
              <w:rPr>
                <w:ins w:id="7395" w:author="ZTE_wubin" w:date="2020-11-16T16:00:37Z"/>
                <w:rFonts w:cs="Arial"/>
                <w:lang w:eastAsia="zh-CN"/>
              </w:rPr>
            </w:pPr>
            <w:ins w:id="7396" w:author="ZTE_wubin" w:date="2020-11-16T16:00:37Z">
              <w:r>
                <w:rPr>
                  <w:rFonts w:cs="Arial"/>
                  <w:lang w:eastAsia="zh-CN"/>
                </w:rPr>
                <w:t>N</w:t>
              </w:r>
            </w:ins>
            <w:ins w:id="7397" w:author="ZTE_wubin" w:date="2020-11-16T16:00:37Z">
              <w:r>
                <w:rPr>
                  <w:rFonts w:hint="eastAsia" w:cs="Arial"/>
                  <w:lang w:eastAsia="zh-CN"/>
                </w:rPr>
                <w:t>o exception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398" w:author="ZTE_wubin" w:date="2020-11-16T16:00:37Z"/>
        </w:trPr>
        <w:tc>
          <w:tcPr>
            <w:tcW w:w="2970" w:type="dxa"/>
            <w:tcBorders>
              <w:top w:val="single" w:color="auto" w:sz="4" w:space="0"/>
              <w:left w:val="single" w:color="auto" w:sz="4" w:space="0"/>
              <w:bottom w:val="single" w:color="auto" w:sz="4" w:space="0"/>
              <w:right w:val="single" w:color="auto" w:sz="4" w:space="0"/>
            </w:tcBorders>
          </w:tcPr>
          <w:p>
            <w:pPr>
              <w:pStyle w:val="170"/>
              <w:rPr>
                <w:ins w:id="7399" w:author="ZTE_wubin" w:date="2020-11-16T16:00:3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400" w:author="ZTE_wubin" w:date="2020-11-16T16:00:37Z"/>
        </w:trPr>
        <w:tc>
          <w:tcPr>
            <w:tcW w:w="2970" w:type="dxa"/>
            <w:tcBorders>
              <w:top w:val="single" w:color="auto" w:sz="4" w:space="0"/>
              <w:left w:val="single" w:color="auto" w:sz="4" w:space="0"/>
              <w:bottom w:val="single" w:color="auto" w:sz="4" w:space="0"/>
              <w:right w:val="single" w:color="auto" w:sz="4" w:space="0"/>
            </w:tcBorders>
          </w:tcPr>
          <w:p>
            <w:pPr>
              <w:pStyle w:val="170"/>
              <w:rPr>
                <w:ins w:id="7401" w:author="ZTE_wubin" w:date="2020-11-16T16:00:37Z"/>
                <w:rFonts w:cs="Arial"/>
              </w:rPr>
            </w:pPr>
          </w:p>
        </w:tc>
      </w:tr>
    </w:tbl>
    <w:p>
      <w:pPr>
        <w:rPr>
          <w:ins w:id="7402" w:author="ZTE_wubin" w:date="2020-11-16T16:00:37Z"/>
          <w:lang w:val="en-US" w:eastAsia="zh-CN"/>
        </w:rPr>
      </w:pPr>
    </w:p>
    <w:p>
      <w:pPr>
        <w:pStyle w:val="4"/>
        <w:tabs>
          <w:tab w:val="left" w:pos="0"/>
          <w:tab w:val="left" w:pos="420"/>
        </w:tabs>
        <w:rPr>
          <w:ins w:id="7403" w:author="ZTE_wubin" w:date="2020-11-16T16:00:37Z"/>
          <w:lang w:eastAsia="zh-CN"/>
        </w:rPr>
      </w:pPr>
      <w:ins w:id="7404" w:author="ZTE_wubin" w:date="2020-11-16T16:00:37Z">
        <w:bookmarkStart w:id="460" w:name="_Toc15524"/>
        <w:r>
          <w:rPr>
            <w:rFonts w:hint="eastAsia"/>
            <w:lang w:val="en-US" w:eastAsia="zh-CN"/>
          </w:rPr>
          <w:t>6.15.2</w:t>
        </w:r>
      </w:ins>
      <w:ins w:id="7405" w:author="ZTE_wubin" w:date="2020-11-16T16:00:37Z">
        <w:r>
          <w:rPr>
            <w:rFonts w:hint="eastAsia"/>
            <w:lang w:val="en-US" w:eastAsia="zh-CN"/>
          </w:rPr>
          <w:tab/>
        </w:r>
      </w:ins>
      <w:ins w:id="7406" w:author="ZTE_wubin" w:date="2020-11-16T16:00:37Z">
        <w:r>
          <w:rPr>
            <w:rFonts w:hint="eastAsia"/>
            <w:lang w:val="en-US" w:eastAsia="zh-CN"/>
          </w:rPr>
          <w:tab/>
        </w:r>
      </w:ins>
      <w:ins w:id="7407" w:author="ZTE_wubin" w:date="2020-11-16T16:00:37Z">
        <w:r>
          <w:rPr>
            <w:rFonts w:hint="eastAsia"/>
            <w:lang w:val="en-US" w:eastAsia="zh-CN"/>
          </w:rPr>
          <w:t xml:space="preserve">Specific for 2 bands UL </w:t>
        </w:r>
      </w:ins>
      <w:ins w:id="7408" w:author="ZTE_wubin" w:date="2020-11-16T16:00:37Z">
        <w:r>
          <w:rPr>
            <w:rFonts w:hint="eastAsia"/>
            <w:lang w:eastAsia="zh-CN"/>
          </w:rPr>
          <w:t>CA</w:t>
        </w:r>
        <w:bookmarkEnd w:id="460"/>
      </w:ins>
    </w:p>
    <w:p>
      <w:pPr>
        <w:pStyle w:val="5"/>
        <w:spacing w:before="180"/>
        <w:rPr>
          <w:ins w:id="7409" w:author="ZTE_wubin" w:date="2020-11-16T16:00:37Z"/>
          <w:rFonts w:cs="Arial"/>
          <w:lang w:val="en-US" w:eastAsia="zh-CN"/>
        </w:rPr>
      </w:pPr>
      <w:ins w:id="7410" w:author="ZTE_wubin" w:date="2020-11-16T16:00:37Z">
        <w:bookmarkStart w:id="461" w:name="_Toc11432"/>
        <w:r>
          <w:rPr>
            <w:rFonts w:hint="eastAsia" w:cs="Arial"/>
            <w:lang w:val="en-US" w:eastAsia="zh-CN"/>
          </w:rPr>
          <w:t>6.15</w:t>
        </w:r>
      </w:ins>
      <w:ins w:id="7411" w:author="ZTE_wubin" w:date="2020-11-16T16:00:37Z">
        <w:r>
          <w:rPr>
            <w:rFonts w:cs="Arial"/>
            <w:lang w:eastAsia="zh-CN"/>
          </w:rPr>
          <w:t>.</w:t>
        </w:r>
      </w:ins>
      <w:ins w:id="7412" w:author="ZTE_wubin" w:date="2020-11-16T16:00:37Z">
        <w:r>
          <w:rPr>
            <w:rFonts w:cs="Arial"/>
            <w:lang w:val="en-US" w:eastAsia="zh-CN"/>
          </w:rPr>
          <w:t>2</w:t>
        </w:r>
      </w:ins>
      <w:ins w:id="7413" w:author="ZTE_wubin" w:date="2020-11-16T16:00:37Z">
        <w:r>
          <w:rPr>
            <w:rFonts w:cs="Arial"/>
            <w:lang w:eastAsia="zh-CN"/>
          </w:rPr>
          <w:t>.</w:t>
        </w:r>
      </w:ins>
      <w:ins w:id="7414" w:author="ZTE_wubin" w:date="2020-11-16T16:00:37Z">
        <w:r>
          <w:rPr>
            <w:rFonts w:cs="Arial"/>
            <w:lang w:val="en-US" w:eastAsia="zh-CN"/>
          </w:rPr>
          <w:t>1</w:t>
        </w:r>
      </w:ins>
      <w:ins w:id="7415" w:author="ZTE_wubin" w:date="2020-11-16T16:00:37Z">
        <w:r>
          <w:rPr>
            <w:rFonts w:cs="Arial"/>
            <w:lang w:eastAsia="zh-CN"/>
          </w:rPr>
          <w:tab/>
        </w:r>
      </w:ins>
      <w:ins w:id="7416" w:author="ZTE_wubin" w:date="2020-11-16T16:00:37Z">
        <w:r>
          <w:rPr>
            <w:rFonts w:cs="Arial"/>
            <w:lang w:eastAsia="zh-CN"/>
          </w:rPr>
          <w:t xml:space="preserve">Maximum output power for </w:t>
        </w:r>
      </w:ins>
      <w:ins w:id="7417" w:author="ZTE_wubin" w:date="2020-11-16T16:00:37Z">
        <w:r>
          <w:rPr>
            <w:rFonts w:cs="Arial"/>
            <w:lang w:val="en-US" w:eastAsia="zh-CN"/>
          </w:rPr>
          <w:t>inter-band CA</w:t>
        </w:r>
        <w:bookmarkEnd w:id="461"/>
      </w:ins>
    </w:p>
    <w:p>
      <w:pPr>
        <w:spacing w:before="120" w:after="120"/>
        <w:jc w:val="center"/>
        <w:rPr>
          <w:ins w:id="7418" w:author="ZTE_wubin" w:date="2020-11-16T16:00:37Z"/>
          <w:rFonts w:ascii="Arial" w:hAnsi="Arial" w:cs="Arial"/>
          <w:b/>
          <w:sz w:val="21"/>
          <w:szCs w:val="22"/>
          <w:lang w:val="en-US" w:eastAsia="zh-CN"/>
        </w:rPr>
      </w:pPr>
      <w:ins w:id="7419" w:author="ZTE_wubin" w:date="2020-11-16T16:00:37Z">
        <w:r>
          <w:rPr>
            <w:rFonts w:ascii="Arial" w:hAnsi="Arial" w:cs="Arial"/>
            <w:b/>
            <w:lang w:val="en-US"/>
          </w:rPr>
          <w:t xml:space="preserve">Table </w:t>
        </w:r>
      </w:ins>
      <w:ins w:id="7420" w:author="ZTE_wubin" w:date="2020-11-16T16:00:37Z">
        <w:r>
          <w:rPr>
            <w:rFonts w:hint="eastAsia" w:ascii="Arial" w:hAnsi="Arial" w:cs="Arial"/>
            <w:b/>
            <w:lang w:val="en-US" w:eastAsia="zh-CN"/>
          </w:rPr>
          <w:t>6.15</w:t>
        </w:r>
      </w:ins>
      <w:ins w:id="7421" w:author="ZTE_wubin" w:date="2020-11-16T16:00:37Z">
        <w:r>
          <w:rPr>
            <w:rFonts w:ascii="Arial" w:hAnsi="Arial" w:cs="Arial"/>
            <w:b/>
            <w:lang w:val="en-US" w:eastAsia="zh-CN"/>
          </w:rPr>
          <w:t>.2</w:t>
        </w:r>
      </w:ins>
      <w:ins w:id="7422" w:author="ZTE_wubin" w:date="2020-11-16T16:00:37Z">
        <w:r>
          <w:rPr>
            <w:rFonts w:ascii="Arial" w:hAnsi="Arial" w:cs="Arial"/>
            <w:b/>
            <w:lang w:val="en-US"/>
          </w:rPr>
          <w:t>.</w:t>
        </w:r>
      </w:ins>
      <w:ins w:id="7423" w:author="ZTE_wubin" w:date="2020-11-16T16:00:37Z">
        <w:r>
          <w:rPr>
            <w:rFonts w:hint="eastAsia" w:ascii="Arial" w:hAnsi="Arial" w:cs="Arial"/>
            <w:b/>
            <w:lang w:val="en-US" w:eastAsia="zh-CN"/>
          </w:rPr>
          <w:t>1</w:t>
        </w:r>
      </w:ins>
      <w:ins w:id="7424" w:author="ZTE_wubin" w:date="2020-11-16T16:00:37Z">
        <w:r>
          <w:rPr>
            <w:rFonts w:ascii="Arial" w:hAnsi="Arial" w:cs="Arial"/>
            <w:b/>
            <w:lang w:val="en-US"/>
          </w:rPr>
          <w:t xml:space="preserve">-1: </w:t>
        </w:r>
      </w:ins>
      <w:ins w:id="7425" w:author="ZTE_wubin" w:date="2020-11-16T16:00:37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426" w:author="ZTE_wubin" w:date="2020-11-16T16:00:37Z"/>
        </w:trPr>
        <w:tc>
          <w:tcPr>
            <w:tcW w:w="4305" w:type="dxa"/>
          </w:tcPr>
          <w:p>
            <w:pPr>
              <w:pStyle w:val="181"/>
              <w:rPr>
                <w:ins w:id="7427" w:author="ZTE_wubin" w:date="2020-11-16T16:00:37Z"/>
                <w:rFonts w:cs="Arial"/>
              </w:rPr>
            </w:pPr>
            <w:ins w:id="7428" w:author="ZTE_wubin" w:date="2020-11-16T16:00:37Z">
              <w:r>
                <w:rPr>
                  <w:rFonts w:cs="Arial"/>
                </w:rPr>
                <w:t>Uplink CA Configuration</w:t>
              </w:r>
            </w:ins>
          </w:p>
        </w:tc>
        <w:tc>
          <w:tcPr>
            <w:tcW w:w="2622" w:type="dxa"/>
          </w:tcPr>
          <w:p>
            <w:pPr>
              <w:pStyle w:val="181"/>
              <w:rPr>
                <w:ins w:id="7429" w:author="ZTE_wubin" w:date="2020-11-16T16:00:37Z"/>
                <w:rFonts w:cs="Arial"/>
              </w:rPr>
            </w:pPr>
            <w:ins w:id="7430" w:author="ZTE_wubin" w:date="2020-11-16T16:00:37Z">
              <w:r>
                <w:rPr>
                  <w:rFonts w:cs="Arial"/>
                </w:rPr>
                <w:t>Class 3 (dBm)</w:t>
              </w:r>
            </w:ins>
          </w:p>
        </w:tc>
        <w:tc>
          <w:tcPr>
            <w:tcW w:w="2930" w:type="dxa"/>
          </w:tcPr>
          <w:p>
            <w:pPr>
              <w:pStyle w:val="181"/>
              <w:rPr>
                <w:ins w:id="7431" w:author="ZTE_wubin" w:date="2020-11-16T16:00:37Z"/>
                <w:rFonts w:cs="Arial"/>
              </w:rPr>
            </w:pPr>
            <w:ins w:id="7432" w:author="ZTE_wubin" w:date="2020-11-16T16:00:37Z">
              <w:r>
                <w:rPr>
                  <w:rFonts w:cs="Arial"/>
                </w:rPr>
                <w:t>Tolerance (dB)</w:t>
              </w:r>
            </w:ins>
            <w:ins w:id="7433" w:author="ZTE_wubin" w:date="2020-11-16T16:00:37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4" w:author="ZTE_wubin" w:date="2020-11-16T16:00:37Z"/>
        </w:trPr>
        <w:tc>
          <w:tcPr>
            <w:tcW w:w="4305" w:type="dxa"/>
          </w:tcPr>
          <w:p>
            <w:pPr>
              <w:pStyle w:val="170"/>
              <w:rPr>
                <w:ins w:id="7435" w:author="ZTE_wubin" w:date="2020-11-16T16:00:37Z"/>
                <w:rFonts w:cs="Arial"/>
                <w:lang w:val="en-US" w:eastAsia="zh-CN"/>
              </w:rPr>
            </w:pPr>
            <w:ins w:id="7436" w:author="ZTE_wubin" w:date="2020-11-16T16:00:37Z">
              <w:r>
                <w:rPr>
                  <w:rFonts w:cs="Arial"/>
                  <w:lang w:val="en-US" w:eastAsia="zh-CN"/>
                </w:rPr>
                <w:t>CA_n</w:t>
              </w:r>
            </w:ins>
            <w:ins w:id="7437" w:author="ZTE_wubin" w:date="2020-11-16T16:00:37Z">
              <w:r>
                <w:rPr>
                  <w:rFonts w:hint="eastAsia" w:cs="Arial"/>
                  <w:lang w:val="en-US" w:eastAsia="zh-CN"/>
                </w:rPr>
                <w:t>2</w:t>
              </w:r>
            </w:ins>
            <w:ins w:id="7438" w:author="ZTE_wubin" w:date="2020-11-16T16:00:37Z">
              <w:r>
                <w:rPr>
                  <w:rFonts w:cs="Arial"/>
                  <w:lang w:val="en-US" w:eastAsia="zh-CN"/>
                </w:rPr>
                <w:t>A-n</w:t>
              </w:r>
            </w:ins>
            <w:ins w:id="7439" w:author="ZTE_wubin" w:date="2020-11-16T16:00:37Z">
              <w:r>
                <w:rPr>
                  <w:rFonts w:hint="eastAsia" w:cs="Arial"/>
                  <w:lang w:val="en-US" w:eastAsia="zh-CN"/>
                </w:rPr>
                <w:t>66</w:t>
              </w:r>
            </w:ins>
            <w:ins w:id="7440" w:author="ZTE_wubin" w:date="2020-11-16T16:00:37Z">
              <w:r>
                <w:rPr>
                  <w:rFonts w:cs="Arial"/>
                  <w:lang w:val="en-US" w:eastAsia="zh-CN"/>
                </w:rPr>
                <w:t>A</w:t>
              </w:r>
            </w:ins>
          </w:p>
        </w:tc>
        <w:tc>
          <w:tcPr>
            <w:tcW w:w="2622" w:type="dxa"/>
          </w:tcPr>
          <w:p>
            <w:pPr>
              <w:pStyle w:val="170"/>
              <w:rPr>
                <w:ins w:id="7441" w:author="ZTE_wubin" w:date="2020-11-16T16:00:37Z"/>
                <w:rFonts w:cs="Arial"/>
                <w:lang w:val="en-US" w:eastAsia="zh-CN"/>
              </w:rPr>
            </w:pPr>
            <w:ins w:id="7442" w:author="ZTE_wubin" w:date="2020-11-16T16:00:37Z">
              <w:r>
                <w:rPr>
                  <w:rFonts w:cs="Arial"/>
                  <w:lang w:val="en-US" w:eastAsia="zh-CN"/>
                </w:rPr>
                <w:t>23</w:t>
              </w:r>
            </w:ins>
          </w:p>
        </w:tc>
        <w:tc>
          <w:tcPr>
            <w:tcW w:w="2930" w:type="dxa"/>
          </w:tcPr>
          <w:p>
            <w:pPr>
              <w:pStyle w:val="170"/>
              <w:rPr>
                <w:ins w:id="7443" w:author="ZTE_wubin" w:date="2020-11-16T16:00:37Z"/>
                <w:rFonts w:cs="Arial"/>
              </w:rPr>
            </w:pPr>
            <w:ins w:id="7444" w:author="ZTE_wubin" w:date="2020-11-16T16:00:37Z">
              <w:r>
                <w:rPr>
                  <w:rFonts w:cs="Arial"/>
                </w:rPr>
                <w:t>+2/-3</w:t>
              </w:r>
            </w:ins>
            <w:ins w:id="7445" w:author="ZTE_wubin" w:date="2020-11-16T16:00:37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46" w:author="ZTE_wubin" w:date="2020-11-16T16:00:37Z"/>
        </w:trPr>
        <w:tc>
          <w:tcPr>
            <w:tcW w:w="9857" w:type="dxa"/>
            <w:gridSpan w:val="3"/>
          </w:tcPr>
          <w:p>
            <w:pPr>
              <w:pStyle w:val="258"/>
              <w:rPr>
                <w:ins w:id="7447" w:author="ZTE_wubin" w:date="2020-11-16T16:00:37Z"/>
                <w:rFonts w:cs="Arial"/>
              </w:rPr>
            </w:pPr>
            <w:ins w:id="7448" w:author="ZTE_wubin" w:date="2020-11-16T16:00:37Z">
              <w:r>
                <w:rPr>
                  <w:rFonts w:cs="Arial"/>
                </w:rPr>
                <w:t>NOTE 2:</w:t>
              </w:r>
            </w:ins>
            <w:ins w:id="7449" w:author="ZTE_wubin" w:date="2020-11-16T16:00:37Z">
              <w:r>
                <w:rPr>
                  <w:rFonts w:cs="Arial"/>
                </w:rPr>
                <w:tab/>
              </w:r>
            </w:ins>
            <w:ins w:id="7450" w:author="ZTE_wubin" w:date="2020-11-16T16:00:37Z">
              <w:r>
                <w:rPr>
                  <w:rFonts w:cs="Arial"/>
                </w:rPr>
                <w:t>2 refers to the transmission bandwidths confined within F</w:t>
              </w:r>
            </w:ins>
            <w:ins w:id="7451" w:author="ZTE_wubin" w:date="2020-11-16T16:00:37Z">
              <w:r>
                <w:rPr>
                  <w:rFonts w:cs="Arial"/>
                  <w:vertAlign w:val="subscript"/>
                </w:rPr>
                <w:t>UL_low</w:t>
              </w:r>
            </w:ins>
            <w:ins w:id="7452" w:author="ZTE_wubin" w:date="2020-11-16T16:00:37Z">
              <w:r>
                <w:rPr>
                  <w:rFonts w:cs="Arial"/>
                </w:rPr>
                <w:t xml:space="preserve"> and F</w:t>
              </w:r>
            </w:ins>
            <w:ins w:id="7453" w:author="ZTE_wubin" w:date="2020-11-16T16:00:37Z">
              <w:r>
                <w:rPr>
                  <w:rFonts w:cs="Arial"/>
                  <w:vertAlign w:val="subscript"/>
                </w:rPr>
                <w:t>UL_low</w:t>
              </w:r>
            </w:ins>
            <w:ins w:id="7454" w:author="ZTE_wubin" w:date="2020-11-16T16:00:37Z">
              <w:r>
                <w:rPr>
                  <w:rFonts w:cs="Arial"/>
                </w:rPr>
                <w:t xml:space="preserve"> + 4 MHz or F</w:t>
              </w:r>
            </w:ins>
            <w:ins w:id="7455" w:author="ZTE_wubin" w:date="2020-11-16T16:00:37Z">
              <w:r>
                <w:rPr>
                  <w:rFonts w:cs="Arial"/>
                  <w:vertAlign w:val="subscript"/>
                </w:rPr>
                <w:t>UL_high</w:t>
              </w:r>
            </w:ins>
            <w:ins w:id="7456" w:author="ZTE_wubin" w:date="2020-11-16T16:00:37Z">
              <w:r>
                <w:rPr>
                  <w:rFonts w:cs="Arial"/>
                </w:rPr>
                <w:t xml:space="preserve"> – 4 MHz and F</w:t>
              </w:r>
            </w:ins>
            <w:ins w:id="7457" w:author="ZTE_wubin" w:date="2020-11-16T16:00:37Z">
              <w:r>
                <w:rPr>
                  <w:rFonts w:cs="Arial"/>
                  <w:vertAlign w:val="subscript"/>
                </w:rPr>
                <w:t>UL_high</w:t>
              </w:r>
            </w:ins>
            <w:ins w:id="7458" w:author="ZTE_wubin" w:date="2020-11-16T16:00:37Z">
              <w:r>
                <w:rPr>
                  <w:rFonts w:cs="Arial"/>
                </w:rPr>
                <w:t>, the maximum output power requirement is relaxed by reducing the lower tolerance limit by 1.5 dB</w:t>
              </w:r>
            </w:ins>
          </w:p>
        </w:tc>
      </w:tr>
    </w:tbl>
    <w:p>
      <w:pPr>
        <w:pStyle w:val="5"/>
        <w:tabs>
          <w:tab w:val="left" w:pos="0"/>
          <w:tab w:val="left" w:pos="420"/>
          <w:tab w:val="left" w:pos="864"/>
        </w:tabs>
        <w:ind w:left="0" w:firstLine="0"/>
        <w:rPr>
          <w:ins w:id="7459" w:author="ZTE_wubin" w:date="2020-11-16T16:00:37Z"/>
          <w:lang w:eastAsia="zh-CN"/>
        </w:rPr>
      </w:pPr>
      <w:ins w:id="7460" w:author="ZTE_wubin" w:date="2020-11-16T16:00:37Z">
        <w:bookmarkStart w:id="462" w:name="_Toc12597"/>
        <w:r>
          <w:rPr>
            <w:rFonts w:hint="eastAsia"/>
            <w:lang w:val="en-US" w:eastAsia="zh-CN"/>
          </w:rPr>
          <w:t>6.15.2</w:t>
        </w:r>
      </w:ins>
      <w:ins w:id="7461" w:author="ZTE_wubin" w:date="2020-11-16T16:00:37Z">
        <w:r>
          <w:rPr>
            <w:rFonts w:hint="eastAsia"/>
            <w:lang w:eastAsia="zh-CN"/>
          </w:rPr>
          <w:t>.</w:t>
        </w:r>
      </w:ins>
      <w:ins w:id="7462" w:author="ZTE_wubin" w:date="2020-11-16T16:00:37Z">
        <w:r>
          <w:rPr>
            <w:rFonts w:hint="eastAsia"/>
            <w:lang w:val="en-US" w:eastAsia="zh-CN"/>
          </w:rPr>
          <w:t>2</w:t>
        </w:r>
      </w:ins>
      <w:ins w:id="7463" w:author="ZTE_wubin" w:date="2020-11-16T16:00:37Z">
        <w:r>
          <w:rPr>
            <w:rFonts w:hint="eastAsia"/>
            <w:lang w:val="en-US" w:eastAsia="zh-CN"/>
          </w:rPr>
          <w:tab/>
        </w:r>
      </w:ins>
      <w:ins w:id="7464" w:author="ZTE_wubin" w:date="2020-11-16T16:00:37Z">
        <w:r>
          <w:rPr>
            <w:rFonts w:hint="eastAsia"/>
            <w:lang w:val="en-US" w:eastAsia="zh-CN"/>
          </w:rPr>
          <w:tab/>
        </w:r>
      </w:ins>
      <w:ins w:id="7465" w:author="ZTE_wubin" w:date="2020-11-16T16:00:37Z">
        <w:r>
          <w:rPr>
            <w:rFonts w:hint="eastAsia"/>
            <w:lang w:eastAsia="zh-CN"/>
          </w:rPr>
          <w:t>UE co-existence studies</w:t>
        </w:r>
        <w:bookmarkEnd w:id="462"/>
      </w:ins>
    </w:p>
    <w:p>
      <w:pPr>
        <w:rPr>
          <w:ins w:id="7466" w:author="ZTE_wubin" w:date="2020-11-16T16:00:37Z"/>
        </w:rPr>
      </w:pPr>
      <w:ins w:id="7467" w:author="ZTE_wubin" w:date="2020-11-16T16:00:37Z">
        <w:r>
          <w:rPr/>
          <w:t xml:space="preserve">Table </w:t>
        </w:r>
      </w:ins>
      <w:ins w:id="7468" w:author="ZTE_wubin" w:date="2020-11-16T16:00:37Z">
        <w:r>
          <w:rPr>
            <w:rFonts w:hint="eastAsia"/>
            <w:lang w:val="en-US" w:eastAsia="zh-CN"/>
          </w:rPr>
          <w:t>6.15.2</w:t>
        </w:r>
      </w:ins>
      <w:ins w:id="7469" w:author="ZTE_wubin" w:date="2020-11-16T16:00:37Z">
        <w:r>
          <w:rPr>
            <w:lang w:eastAsia="zh-CN"/>
          </w:rPr>
          <w:t>.</w:t>
        </w:r>
      </w:ins>
      <w:ins w:id="7470" w:author="ZTE_wubin" w:date="2020-11-16T16:00:37Z">
        <w:r>
          <w:rPr>
            <w:rFonts w:hint="eastAsia"/>
            <w:lang w:val="en-US" w:eastAsia="zh-CN"/>
          </w:rPr>
          <w:t>2</w:t>
        </w:r>
      </w:ins>
      <w:ins w:id="7471" w:author="ZTE_wubin" w:date="2020-11-16T16:00:37Z">
        <w:r>
          <w:rPr/>
          <w:t>-1 lists B</w:t>
        </w:r>
      </w:ins>
      <w:ins w:id="7472" w:author="ZTE_wubin" w:date="2020-11-16T16:00:37Z">
        <w:r>
          <w:rPr>
            <w:rFonts w:hint="eastAsia" w:eastAsia="MS Mincho"/>
            <w:lang w:eastAsia="ja-JP"/>
          </w:rPr>
          <w:t xml:space="preserve">and </w:t>
        </w:r>
      </w:ins>
      <w:ins w:id="7473" w:author="ZTE_wubin" w:date="2020-11-16T16:00:37Z">
        <w:r>
          <w:rPr>
            <w:lang w:val="en-US" w:eastAsia="zh-CN"/>
          </w:rPr>
          <w:t>n2</w:t>
        </w:r>
      </w:ins>
      <w:ins w:id="7474" w:author="ZTE_wubin" w:date="2020-11-16T16:00:37Z">
        <w:r>
          <w:rPr>
            <w:rFonts w:hint="eastAsia" w:eastAsia="MS Mincho"/>
            <w:lang w:eastAsia="ja-JP"/>
          </w:rPr>
          <w:t xml:space="preserve"> </w:t>
        </w:r>
      </w:ins>
      <w:ins w:id="7475" w:author="ZTE_wubin" w:date="2020-11-16T16:00:37Z">
        <w:r>
          <w:rPr/>
          <w:t>+B</w:t>
        </w:r>
      </w:ins>
      <w:ins w:id="7476" w:author="ZTE_wubin" w:date="2020-11-16T16:00:37Z">
        <w:r>
          <w:rPr>
            <w:rFonts w:hint="eastAsia" w:eastAsia="MS Mincho"/>
            <w:lang w:eastAsia="ja-JP"/>
          </w:rPr>
          <w:t xml:space="preserve">and </w:t>
        </w:r>
      </w:ins>
      <w:ins w:id="7477" w:author="ZTE_wubin" w:date="2020-11-16T16:00:37Z">
        <w:r>
          <w:rPr>
            <w:lang w:val="en-US" w:eastAsia="zh-CN"/>
          </w:rPr>
          <w:t xml:space="preserve">n66 2UL bands CA </w:t>
        </w:r>
      </w:ins>
      <w:ins w:id="7478" w:author="ZTE_wubin" w:date="2020-11-16T16:00:37Z">
        <w:r>
          <w:rPr/>
          <w:t xml:space="preserve"> </w:t>
        </w:r>
      </w:ins>
      <w:ins w:id="7479" w:author="ZTE_wubin" w:date="2020-11-16T16:00:37Z">
        <w:r>
          <w:rPr>
            <w:lang w:eastAsia="ja-JP"/>
          </w:rPr>
          <w:t>2</w:t>
        </w:r>
      </w:ins>
      <w:ins w:id="7480" w:author="ZTE_wubin" w:date="2020-11-16T16:00:37Z">
        <w:r>
          <w:rPr>
            <w:vertAlign w:val="superscript"/>
            <w:lang w:eastAsia="ja-JP"/>
          </w:rPr>
          <w:t>nd</w:t>
        </w:r>
      </w:ins>
      <w:ins w:id="7481" w:author="ZTE_wubin" w:date="2020-11-16T16:00:37Z">
        <w:r>
          <w:rPr>
            <w:lang w:eastAsia="ja-JP"/>
          </w:rPr>
          <w:t xml:space="preserve">, </w:t>
        </w:r>
      </w:ins>
      <w:ins w:id="7482" w:author="ZTE_wubin" w:date="2020-11-16T16:00:37Z">
        <w:r>
          <w:rPr/>
          <w:t>3</w:t>
        </w:r>
      </w:ins>
      <w:ins w:id="7483" w:author="ZTE_wubin" w:date="2020-11-16T16:00:37Z">
        <w:r>
          <w:rPr>
            <w:vertAlign w:val="superscript"/>
          </w:rPr>
          <w:t>rd</w:t>
        </w:r>
      </w:ins>
      <w:ins w:id="7484" w:author="ZTE_wubin" w:date="2020-11-16T16:00:37Z">
        <w:r>
          <w:rPr>
            <w:lang w:eastAsia="ja-JP"/>
          </w:rPr>
          <w:t>, 4</w:t>
        </w:r>
      </w:ins>
      <w:ins w:id="7485" w:author="ZTE_wubin" w:date="2020-11-16T16:00:37Z">
        <w:r>
          <w:rPr>
            <w:vertAlign w:val="superscript"/>
            <w:lang w:eastAsia="ja-JP"/>
          </w:rPr>
          <w:t>th</w:t>
        </w:r>
      </w:ins>
      <w:ins w:id="7486" w:author="ZTE_wubin" w:date="2020-11-16T16:00:37Z">
        <w:r>
          <w:rPr>
            <w:lang w:eastAsia="ja-JP"/>
          </w:rPr>
          <w:t xml:space="preserve"> and 5</w:t>
        </w:r>
      </w:ins>
      <w:ins w:id="7487" w:author="ZTE_wubin" w:date="2020-11-16T16:00:37Z">
        <w:r>
          <w:rPr>
            <w:vertAlign w:val="superscript"/>
            <w:lang w:eastAsia="ja-JP"/>
          </w:rPr>
          <w:t>th</w:t>
        </w:r>
      </w:ins>
      <w:ins w:id="7488" w:author="ZTE_wubin" w:date="2020-11-16T16:00:37Z">
        <w:r>
          <w:rPr>
            <w:lang w:eastAsia="ja-JP"/>
          </w:rPr>
          <w:t xml:space="preserve"> </w:t>
        </w:r>
      </w:ins>
      <w:ins w:id="7489" w:author="ZTE_wubin" w:date="2020-11-16T16:00:37Z">
        <w:r>
          <w:rPr/>
          <w:t xml:space="preserve">order IMD for the UE-to-UE coexistence analysis. </w:t>
        </w:r>
      </w:ins>
    </w:p>
    <w:p>
      <w:pPr>
        <w:jc w:val="center"/>
        <w:rPr>
          <w:ins w:id="7490" w:author="ZTE_wubin" w:date="2020-11-16T16:00:37Z"/>
          <w:lang w:eastAsia="zh-CN"/>
        </w:rPr>
      </w:pPr>
      <w:ins w:id="7491" w:author="ZTE_wubin" w:date="2020-11-16T16:00:37Z">
        <w:r>
          <w:rPr>
            <w:rFonts w:ascii="Arial" w:hAnsi="Arial" w:cs="Arial"/>
            <w:b/>
            <w:bCs/>
            <w:lang w:val="en-US"/>
          </w:rPr>
          <w:t xml:space="preserve">Table </w:t>
        </w:r>
      </w:ins>
      <w:ins w:id="7492" w:author="ZTE_wubin" w:date="2020-11-16T16:00:37Z">
        <w:r>
          <w:rPr>
            <w:rFonts w:hint="eastAsia" w:ascii="Arial" w:hAnsi="Arial" w:cs="Arial"/>
            <w:b/>
            <w:bCs/>
            <w:lang w:val="en-US" w:eastAsia="zh-CN"/>
          </w:rPr>
          <w:t>6.15</w:t>
        </w:r>
      </w:ins>
      <w:ins w:id="7493" w:author="ZTE_wubin" w:date="2020-11-16T16:00:37Z">
        <w:r>
          <w:rPr>
            <w:rFonts w:ascii="Arial" w:hAnsi="Arial" w:cs="Arial"/>
            <w:b/>
            <w:bCs/>
            <w:lang w:val="en-US" w:eastAsia="zh-CN"/>
          </w:rPr>
          <w:t>.2</w:t>
        </w:r>
      </w:ins>
      <w:ins w:id="7494" w:author="ZTE_wubin" w:date="2020-11-16T16:00:37Z">
        <w:r>
          <w:rPr>
            <w:rFonts w:ascii="Arial" w:hAnsi="Arial" w:cs="Arial"/>
            <w:b/>
            <w:bCs/>
            <w:lang w:val="en-US"/>
          </w:rPr>
          <w:t>.</w:t>
        </w:r>
      </w:ins>
      <w:ins w:id="7495" w:author="ZTE_wubin" w:date="2020-11-16T16:00:37Z">
        <w:r>
          <w:rPr>
            <w:rFonts w:hint="eastAsia" w:ascii="Arial" w:hAnsi="Arial" w:cs="Arial"/>
            <w:b/>
            <w:bCs/>
            <w:lang w:val="en-US" w:eastAsia="zh-CN"/>
          </w:rPr>
          <w:t>2</w:t>
        </w:r>
      </w:ins>
      <w:ins w:id="7496" w:author="ZTE_wubin" w:date="2020-11-16T16:00:37Z">
        <w:r>
          <w:rPr>
            <w:rFonts w:ascii="Arial" w:hAnsi="Arial" w:cs="Arial"/>
            <w:b/>
            <w:bCs/>
            <w:lang w:val="en-US"/>
          </w:rPr>
          <w:t xml:space="preserve">-1: Band </w:t>
        </w:r>
      </w:ins>
      <w:ins w:id="7497" w:author="ZTE_wubin" w:date="2020-11-16T16:00:37Z">
        <w:r>
          <w:rPr>
            <w:rFonts w:ascii="Arial" w:hAnsi="Arial" w:cs="Arial"/>
            <w:b/>
            <w:bCs/>
            <w:lang w:val="en-US" w:eastAsia="zh-CN"/>
          </w:rPr>
          <w:t>n2</w:t>
        </w:r>
      </w:ins>
      <w:ins w:id="7498" w:author="ZTE_wubin" w:date="2020-11-16T16:00:37Z">
        <w:r>
          <w:rPr>
            <w:rFonts w:ascii="Arial" w:hAnsi="Arial" w:cs="Arial"/>
            <w:b/>
            <w:bCs/>
            <w:lang w:val="en-US"/>
          </w:rPr>
          <w:t xml:space="preserve"> and Band </w:t>
        </w:r>
      </w:ins>
      <w:ins w:id="7499" w:author="ZTE_wubin" w:date="2020-11-16T16:00:37Z">
        <w:r>
          <w:rPr>
            <w:rFonts w:ascii="Arial" w:hAnsi="Arial" w:cs="Arial"/>
            <w:b/>
            <w:bCs/>
            <w:lang w:val="en-US" w:eastAsia="zh-CN"/>
          </w:rPr>
          <w:t>n66</w:t>
        </w:r>
      </w:ins>
      <w:ins w:id="7500" w:author="ZTE_wubin" w:date="2020-11-16T16:00:37Z">
        <w:r>
          <w:rPr>
            <w:rFonts w:ascii="Arial" w:hAnsi="Arial" w:cs="Arial"/>
            <w:b/>
            <w:bCs/>
            <w:lang w:val="en-US"/>
          </w:rPr>
          <w:t xml:space="preserve"> </w:t>
        </w:r>
      </w:ins>
      <w:ins w:id="7501" w:author="ZTE_wubin" w:date="2020-11-16T16:00:37Z">
        <w:r>
          <w:rPr>
            <w:rFonts w:ascii="Arial" w:hAnsi="Arial" w:cs="Arial"/>
            <w:b/>
            <w:bCs/>
            <w:lang w:val="en-US" w:eastAsia="zh-CN"/>
          </w:rPr>
          <w:t>U</w:t>
        </w:r>
      </w:ins>
      <w:ins w:id="7502" w:author="ZTE_wubin" w:date="2020-11-16T16:00:37Z">
        <w:r>
          <w:rPr>
            <w:rFonts w:ascii="Arial" w:hAnsi="Arial" w:cs="Arial"/>
            <w:b/>
            <w:bCs/>
            <w:lang w:val="en-US"/>
          </w:rPr>
          <w:t>L harmonics and IMD products</w:t>
        </w:r>
      </w:ins>
    </w:p>
    <w:tbl>
      <w:tblPr>
        <w:tblStyle w:val="78"/>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7503" w:author="ZTE_wubin" w:date="2020-11-16T16:00:37Z"/>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ins w:id="7504" w:author="ZTE_wubin" w:date="2020-11-16T16:00:37Z"/>
                <w:rFonts w:ascii="Arial" w:hAnsi="Arial" w:cs="Arial"/>
                <w:color w:val="000000"/>
                <w:sz w:val="16"/>
                <w:szCs w:val="16"/>
                <w:lang w:val="en-US" w:eastAsia="ja-JP"/>
              </w:rPr>
            </w:pPr>
            <w:ins w:id="7505" w:author="ZTE_wubin" w:date="2020-11-16T16:00:37Z">
              <w:r>
                <w:rPr>
                  <w:rFonts w:ascii="Arial" w:hAnsi="Arial" w:cs="Arial"/>
                  <w:color w:val="000000"/>
                  <w:sz w:val="16"/>
                  <w:szCs w:val="16"/>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7506" w:author="ZTE_wubin" w:date="2020-11-16T16:00:37Z"/>
                <w:rFonts w:ascii="Arial" w:hAnsi="Arial" w:cs="Arial"/>
                <w:color w:val="000000"/>
                <w:sz w:val="16"/>
                <w:szCs w:val="16"/>
                <w:lang w:val="en-US" w:eastAsia="ja-JP"/>
              </w:rPr>
            </w:pPr>
            <w:ins w:id="7507" w:author="ZTE_wubin" w:date="2020-11-16T16:00:37Z">
              <w:r>
                <w:rPr>
                  <w:rFonts w:ascii="Arial" w:hAnsi="Arial" w:cs="Arial"/>
                  <w:color w:val="000000"/>
                  <w:sz w:val="16"/>
                  <w:szCs w:val="16"/>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7508" w:author="ZTE_wubin" w:date="2020-11-16T16:00:37Z"/>
                <w:rFonts w:ascii="Arial" w:hAnsi="Arial" w:cs="Arial"/>
                <w:color w:val="000000"/>
                <w:sz w:val="16"/>
                <w:szCs w:val="16"/>
                <w:lang w:val="en-US" w:eastAsia="ja-JP"/>
              </w:rPr>
            </w:pPr>
            <w:ins w:id="7509" w:author="ZTE_wubin" w:date="2020-11-16T16:00:37Z">
              <w:r>
                <w:rPr>
                  <w:rFonts w:ascii="Arial" w:hAnsi="Arial" w:cs="Arial"/>
                  <w:color w:val="000000"/>
                  <w:sz w:val="16"/>
                  <w:szCs w:val="16"/>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7510" w:author="ZTE_wubin" w:date="2020-11-16T16:00:37Z"/>
                <w:rFonts w:ascii="Arial" w:hAnsi="Arial" w:cs="Arial"/>
                <w:color w:val="000000"/>
                <w:sz w:val="16"/>
                <w:szCs w:val="16"/>
                <w:lang w:val="en-US" w:eastAsia="ja-JP"/>
              </w:rPr>
            </w:pPr>
            <w:ins w:id="7511" w:author="ZTE_wubin" w:date="2020-11-16T16:00:37Z">
              <w:r>
                <w:rPr>
                  <w:rFonts w:ascii="Arial" w:hAnsi="Arial" w:cs="Arial"/>
                  <w:color w:val="000000"/>
                  <w:sz w:val="16"/>
                  <w:szCs w:val="16"/>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jc w:val="center"/>
              <w:rPr>
                <w:ins w:id="7512" w:author="ZTE_wubin" w:date="2020-11-16T16:00:37Z"/>
                <w:rFonts w:ascii="Arial" w:hAnsi="Arial" w:cs="Arial"/>
                <w:color w:val="000000"/>
                <w:sz w:val="16"/>
                <w:szCs w:val="16"/>
                <w:lang w:val="en-US" w:eastAsia="ja-JP"/>
              </w:rPr>
            </w:pPr>
            <w:ins w:id="7513" w:author="ZTE_wubin" w:date="2020-11-16T16:00:37Z">
              <w:r>
                <w:rPr>
                  <w:rFonts w:ascii="Arial" w:hAnsi="Arial"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7514"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15" w:author="ZTE_wubin" w:date="2020-11-16T16:00:37Z"/>
                <w:rFonts w:ascii="Arial" w:hAnsi="Arial" w:cs="Arial"/>
                <w:color w:val="000000"/>
                <w:sz w:val="16"/>
                <w:szCs w:val="16"/>
                <w:lang w:val="en-US" w:eastAsia="ja-JP"/>
              </w:rPr>
            </w:pPr>
            <w:ins w:id="7516" w:author="ZTE_wubin" w:date="2020-11-16T16:00:37Z">
              <w:r>
                <w:rPr>
                  <w:rFonts w:ascii="Arial" w:hAnsi="Arial" w:cs="Arial"/>
                  <w:color w:val="000000"/>
                  <w:sz w:val="16"/>
                  <w:szCs w:val="16"/>
                  <w:lang w:val="en-US" w:eastAsia="ja-JP"/>
                </w:rPr>
                <w:t>UL frequencies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17" w:author="ZTE_wubin" w:date="2020-11-16T16:00:37Z"/>
                <w:rFonts w:ascii="Arial" w:hAnsi="Arial" w:cs="Arial"/>
                <w:color w:val="000000"/>
                <w:sz w:val="16"/>
                <w:szCs w:val="16"/>
                <w:lang w:val="en-US" w:eastAsia="zh-CN"/>
              </w:rPr>
            </w:pPr>
            <w:ins w:id="7518" w:author="ZTE_wubin" w:date="2020-11-16T16:00:37Z">
              <w:r>
                <w:rPr>
                  <w:rFonts w:hint="eastAsia" w:ascii="Arial" w:hAnsi="Arial" w:cs="Arial"/>
                  <w:color w:val="000000"/>
                  <w:sz w:val="16"/>
                  <w:szCs w:val="16"/>
                  <w:lang w:val="en-US" w:eastAsia="zh-CN"/>
                </w:rPr>
                <w:t>1850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19" w:author="ZTE_wubin" w:date="2020-11-16T16:00:37Z"/>
                <w:rFonts w:ascii="Arial" w:hAnsi="Arial" w:cs="Arial"/>
                <w:color w:val="000000"/>
                <w:sz w:val="16"/>
                <w:szCs w:val="16"/>
                <w:lang w:val="en-US" w:eastAsia="zh-CN"/>
              </w:rPr>
            </w:pPr>
            <w:ins w:id="7520" w:author="ZTE_wubin" w:date="2020-11-16T16:00:37Z">
              <w:r>
                <w:rPr>
                  <w:rFonts w:hint="eastAsia" w:ascii="Arial" w:hAnsi="Arial" w:cs="Arial"/>
                  <w:color w:val="000000"/>
                  <w:sz w:val="16"/>
                  <w:szCs w:val="16"/>
                  <w:lang w:val="en-US" w:eastAsia="zh-CN"/>
                </w:rPr>
                <w:t>1910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21" w:author="ZTE_wubin" w:date="2020-11-16T16:00:37Z"/>
                <w:rFonts w:ascii="Arial" w:hAnsi="Arial" w:cs="Arial"/>
                <w:color w:val="000000"/>
                <w:sz w:val="16"/>
                <w:szCs w:val="16"/>
                <w:lang w:val="en-US" w:eastAsia="zh-CN"/>
              </w:rPr>
            </w:pPr>
            <w:ins w:id="7522" w:author="ZTE_wubin" w:date="2020-11-16T16:00:37Z">
              <w:r>
                <w:rPr>
                  <w:rFonts w:hint="eastAsia" w:ascii="Arial" w:hAnsi="Arial" w:cs="Arial"/>
                  <w:color w:val="000000"/>
                  <w:sz w:val="16"/>
                  <w:szCs w:val="16"/>
                  <w:lang w:val="en-US" w:eastAsia="zh-CN"/>
                </w:rPr>
                <w:t>1710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23" w:author="ZTE_wubin" w:date="2020-11-16T16:00:37Z"/>
                <w:rFonts w:ascii="Arial" w:hAnsi="Arial" w:cs="Arial"/>
                <w:color w:val="000000"/>
                <w:sz w:val="16"/>
                <w:szCs w:val="16"/>
                <w:lang w:val="en-US" w:eastAsia="zh-CN"/>
              </w:rPr>
            </w:pPr>
            <w:ins w:id="7524" w:author="ZTE_wubin" w:date="2020-11-16T16:00:37Z">
              <w:r>
                <w:rPr>
                  <w:rFonts w:hint="eastAsia" w:ascii="Arial" w:hAnsi="Arial" w:cs="Arial"/>
                  <w:color w:val="000000"/>
                  <w:sz w:val="16"/>
                  <w:szCs w:val="16"/>
                  <w:lang w:val="en-US" w:eastAsia="zh-CN"/>
                </w:rPr>
                <w:t>1780</w:t>
              </w:r>
            </w:ins>
          </w:p>
        </w:tc>
      </w:tr>
      <w:tr>
        <w:tblPrEx>
          <w:tblCellMar>
            <w:top w:w="0" w:type="dxa"/>
            <w:left w:w="108" w:type="dxa"/>
            <w:bottom w:w="0" w:type="dxa"/>
            <w:right w:w="108" w:type="dxa"/>
          </w:tblCellMar>
        </w:tblPrEx>
        <w:trPr>
          <w:trHeight w:val="300" w:hRule="atLeast"/>
          <w:ins w:id="7525"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26" w:author="ZTE_wubin" w:date="2020-11-16T16:00:37Z"/>
                <w:rFonts w:ascii="Arial" w:hAnsi="Arial" w:cs="Arial"/>
                <w:color w:val="000000"/>
                <w:sz w:val="16"/>
                <w:szCs w:val="16"/>
                <w:lang w:val="en-US" w:eastAsia="ja-JP"/>
              </w:rPr>
            </w:pPr>
            <w:ins w:id="7527" w:author="ZTE_wubin" w:date="2020-11-16T16:00:37Z">
              <w:r>
                <w:rPr>
                  <w:rFonts w:ascii="Arial" w:hAnsi="Arial" w:cs="Arial"/>
                  <w:color w:val="000000"/>
                  <w:sz w:val="16"/>
                  <w:szCs w:val="16"/>
                  <w:lang w:val="en-US" w:eastAsia="ja-JP"/>
                </w:rPr>
                <w:t>2nd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28" w:author="ZTE_wubin" w:date="2020-11-16T16:00:37Z"/>
                <w:rFonts w:ascii="Arial" w:hAnsi="Arial" w:cs="Arial"/>
                <w:color w:val="000000"/>
                <w:sz w:val="16"/>
                <w:szCs w:val="16"/>
                <w:lang w:val="en-US" w:eastAsia="ja-JP"/>
              </w:rPr>
            </w:pPr>
            <w:ins w:id="7529" w:author="ZTE_wubin" w:date="2020-11-16T16:00:37Z">
              <w:r>
                <w:rPr>
                  <w:rFonts w:ascii="Arial" w:hAnsi="Arial" w:cs="Arial"/>
                  <w:color w:val="000000"/>
                  <w:sz w:val="16"/>
                  <w:szCs w:val="16"/>
                  <w:lang w:val="en-US" w:eastAsia="ja-JP"/>
                </w:rPr>
                <w:t>f2_low – f1_high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30" w:author="ZTE_wubin" w:date="2020-11-16T16:00:37Z"/>
                <w:rFonts w:ascii="Arial" w:hAnsi="Arial" w:cs="Arial"/>
                <w:color w:val="000000"/>
                <w:sz w:val="16"/>
                <w:szCs w:val="16"/>
                <w:lang w:val="en-US" w:eastAsia="ja-JP"/>
              </w:rPr>
            </w:pPr>
            <w:ins w:id="7531" w:author="ZTE_wubin" w:date="2020-11-16T16:00:37Z">
              <w:r>
                <w:rPr>
                  <w:rFonts w:ascii="Arial" w:hAnsi="Arial" w:cs="Arial"/>
                  <w:color w:val="000000"/>
                  <w:sz w:val="16"/>
                  <w:szCs w:val="16"/>
                  <w:lang w:val="en-US" w:eastAsia="ja-JP"/>
                </w:rPr>
                <w:t>f2_high – f1_low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32" w:author="ZTE_wubin" w:date="2020-11-16T16:00:37Z"/>
                <w:rFonts w:ascii="Arial" w:hAnsi="Arial" w:cs="Arial"/>
                <w:color w:val="000000"/>
                <w:sz w:val="16"/>
                <w:szCs w:val="16"/>
                <w:lang w:val="en-US" w:eastAsia="ja-JP"/>
              </w:rPr>
            </w:pPr>
            <w:ins w:id="7533" w:author="ZTE_wubin" w:date="2020-11-16T16:00:37Z">
              <w:r>
                <w:rPr>
                  <w:rFonts w:ascii="Arial" w:hAnsi="Arial" w:cs="Arial"/>
                  <w:color w:val="000000"/>
                  <w:sz w:val="16"/>
                  <w:szCs w:val="16"/>
                  <w:lang w:val="en-US" w:eastAsia="ja-JP"/>
                </w:rPr>
                <w:t>f2_low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34" w:author="ZTE_wubin" w:date="2020-11-16T16:00:37Z"/>
                <w:rFonts w:ascii="Arial" w:hAnsi="Arial" w:cs="Arial"/>
                <w:color w:val="000000"/>
                <w:sz w:val="16"/>
                <w:szCs w:val="16"/>
                <w:lang w:val="en-US" w:eastAsia="ja-JP"/>
              </w:rPr>
            </w:pPr>
            <w:ins w:id="7535" w:author="ZTE_wubin" w:date="2020-11-16T16:00:37Z">
              <w:r>
                <w:rPr>
                  <w:rFonts w:ascii="Arial" w:hAnsi="Arial"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7536"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37" w:author="ZTE_wubin" w:date="2020-11-16T16:00:37Z"/>
                <w:rFonts w:ascii="Arial" w:hAnsi="Arial" w:cs="Arial"/>
                <w:color w:val="000000"/>
                <w:sz w:val="16"/>
                <w:szCs w:val="16"/>
                <w:lang w:val="en-US" w:eastAsia="ja-JP"/>
              </w:rPr>
            </w:pPr>
            <w:ins w:id="7538"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39" w:author="ZTE_wubin" w:date="2020-11-16T16:00:37Z"/>
                <w:rFonts w:ascii="Arial" w:hAnsi="Arial" w:cs="Arial"/>
                <w:color w:val="000000"/>
                <w:sz w:val="16"/>
                <w:szCs w:val="16"/>
                <w:lang w:val="en-US" w:eastAsia="zh-CN"/>
              </w:rPr>
            </w:pPr>
            <w:ins w:id="7540" w:author="ZTE_wubin" w:date="2020-11-16T16:00:37Z">
              <w:r>
                <w:rPr>
                  <w:rFonts w:hint="eastAsia" w:ascii="Arial" w:hAnsi="Arial" w:cs="Arial"/>
                  <w:color w:val="000000"/>
                  <w:sz w:val="16"/>
                  <w:szCs w:val="16"/>
                  <w:lang w:val="en-US" w:eastAsia="zh-CN"/>
                </w:rPr>
                <w:t>70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41" w:author="ZTE_wubin" w:date="2020-11-16T16:00:37Z"/>
                <w:rFonts w:ascii="Arial" w:hAnsi="Arial" w:cs="Arial"/>
                <w:color w:val="000000"/>
                <w:sz w:val="16"/>
                <w:szCs w:val="16"/>
                <w:lang w:val="en-US" w:eastAsia="zh-CN"/>
              </w:rPr>
            </w:pPr>
            <w:ins w:id="7542" w:author="ZTE_wubin" w:date="2020-11-16T16:00:37Z">
              <w:r>
                <w:rPr>
                  <w:rFonts w:hint="eastAsia" w:ascii="Arial" w:hAnsi="Arial" w:cs="Arial"/>
                  <w:color w:val="000000"/>
                  <w:sz w:val="16"/>
                  <w:szCs w:val="16"/>
                  <w:lang w:val="en-US" w:eastAsia="zh-CN"/>
                </w:rPr>
                <w:t>200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43" w:author="ZTE_wubin" w:date="2020-11-16T16:00:37Z"/>
                <w:rFonts w:ascii="Arial" w:hAnsi="Arial" w:cs="Arial"/>
                <w:color w:val="000000"/>
                <w:sz w:val="16"/>
                <w:szCs w:val="16"/>
                <w:lang w:val="en-US" w:eastAsia="zh-CN"/>
              </w:rPr>
            </w:pPr>
            <w:ins w:id="7544" w:author="ZTE_wubin" w:date="2020-11-16T16:00:37Z">
              <w:r>
                <w:rPr>
                  <w:rFonts w:hint="eastAsia" w:ascii="Arial" w:hAnsi="Arial" w:cs="Arial"/>
                  <w:color w:val="000000"/>
                  <w:sz w:val="16"/>
                  <w:szCs w:val="16"/>
                  <w:lang w:val="en-US" w:eastAsia="zh-CN"/>
                </w:rPr>
                <w:t>3560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45" w:author="ZTE_wubin" w:date="2020-11-16T16:00:37Z"/>
                <w:rFonts w:ascii="Arial" w:hAnsi="Arial" w:cs="Arial"/>
                <w:color w:val="000000"/>
                <w:sz w:val="16"/>
                <w:szCs w:val="16"/>
                <w:lang w:val="en-US" w:eastAsia="zh-CN"/>
              </w:rPr>
            </w:pPr>
            <w:ins w:id="7546" w:author="ZTE_wubin" w:date="2020-11-16T16:00:37Z">
              <w:r>
                <w:rPr>
                  <w:rFonts w:hint="eastAsia" w:ascii="Arial" w:hAnsi="Arial" w:cs="Arial"/>
                  <w:color w:val="000000"/>
                  <w:sz w:val="16"/>
                  <w:szCs w:val="16"/>
                  <w:lang w:val="en-US" w:eastAsia="zh-CN"/>
                </w:rPr>
                <w:t>3690</w:t>
              </w:r>
            </w:ins>
          </w:p>
        </w:tc>
      </w:tr>
      <w:tr>
        <w:tblPrEx>
          <w:tblCellMar>
            <w:top w:w="0" w:type="dxa"/>
            <w:left w:w="108" w:type="dxa"/>
            <w:bottom w:w="0" w:type="dxa"/>
            <w:right w:w="108" w:type="dxa"/>
          </w:tblCellMar>
        </w:tblPrEx>
        <w:trPr>
          <w:trHeight w:val="300" w:hRule="atLeast"/>
          <w:ins w:id="7547"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48" w:author="ZTE_wubin" w:date="2020-11-16T16:00:37Z"/>
                <w:rFonts w:ascii="Arial" w:hAnsi="Arial" w:cs="Arial"/>
                <w:color w:val="000000"/>
                <w:sz w:val="16"/>
                <w:szCs w:val="16"/>
                <w:lang w:val="en-US" w:eastAsia="ja-JP"/>
              </w:rPr>
            </w:pPr>
            <w:ins w:id="7549" w:author="ZTE_wubin" w:date="2020-11-16T16:00:37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50" w:author="ZTE_wubin" w:date="2020-11-16T16:00:37Z"/>
                <w:rFonts w:ascii="Arial" w:hAnsi="Arial" w:cs="Arial"/>
                <w:color w:val="000000"/>
                <w:sz w:val="16"/>
                <w:szCs w:val="16"/>
                <w:lang w:val="en-US" w:eastAsia="ja-JP"/>
              </w:rPr>
            </w:pPr>
            <w:ins w:id="7551" w:author="ZTE_wubin" w:date="2020-11-16T16:00:37Z">
              <w:r>
                <w:rPr>
                  <w:rFonts w:ascii="Arial" w:hAnsi="Arial" w:cs="Arial"/>
                  <w:color w:val="000000"/>
                  <w:sz w:val="16"/>
                  <w:szCs w:val="16"/>
                  <w:lang w:val="en-US" w:eastAsia="ja-JP"/>
                </w:rPr>
                <w:t>2*f1_low – 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52" w:author="ZTE_wubin" w:date="2020-11-16T16:00:37Z"/>
                <w:rFonts w:ascii="Arial" w:hAnsi="Arial" w:cs="Arial"/>
                <w:color w:val="000000"/>
                <w:sz w:val="16"/>
                <w:szCs w:val="16"/>
                <w:lang w:val="en-US" w:eastAsia="ja-JP"/>
              </w:rPr>
            </w:pPr>
            <w:ins w:id="7553" w:author="ZTE_wubin" w:date="2020-11-16T16:00:37Z">
              <w:r>
                <w:rPr>
                  <w:rFonts w:ascii="Arial" w:hAnsi="Arial" w:cs="Arial"/>
                  <w:color w:val="000000"/>
                  <w:sz w:val="16"/>
                  <w:szCs w:val="16"/>
                  <w:lang w:val="en-US" w:eastAsia="ja-JP"/>
                </w:rPr>
                <w:t>2*f1_high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54" w:author="ZTE_wubin" w:date="2020-11-16T16:00:37Z"/>
                <w:rFonts w:ascii="Arial" w:hAnsi="Arial" w:cs="Arial"/>
                <w:color w:val="000000"/>
                <w:sz w:val="16"/>
                <w:szCs w:val="16"/>
                <w:lang w:val="en-US" w:eastAsia="ja-JP"/>
              </w:rPr>
            </w:pPr>
            <w:ins w:id="7555" w:author="ZTE_wubin" w:date="2020-11-16T16:00:37Z">
              <w:r>
                <w:rPr>
                  <w:rFonts w:ascii="Arial" w:hAnsi="Arial" w:cs="Arial"/>
                  <w:color w:val="000000"/>
                  <w:sz w:val="16"/>
                  <w:szCs w:val="16"/>
                  <w:lang w:val="en-US" w:eastAsia="ja-JP"/>
                </w:rPr>
                <w:t>2*f2_low – 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56" w:author="ZTE_wubin" w:date="2020-11-16T16:00:37Z"/>
                <w:rFonts w:ascii="Arial" w:hAnsi="Arial" w:cs="Arial"/>
                <w:color w:val="000000"/>
                <w:sz w:val="16"/>
                <w:szCs w:val="16"/>
                <w:lang w:val="en-US" w:eastAsia="ja-JP"/>
              </w:rPr>
            </w:pPr>
            <w:ins w:id="7557" w:author="ZTE_wubin" w:date="2020-11-16T16:00:37Z">
              <w:r>
                <w:rPr>
                  <w:rFonts w:ascii="Arial" w:hAnsi="Arial"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7558"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59" w:author="ZTE_wubin" w:date="2020-11-16T16:00:37Z"/>
                <w:rFonts w:ascii="Arial" w:hAnsi="Arial" w:cs="Arial"/>
                <w:color w:val="000000"/>
                <w:sz w:val="16"/>
                <w:szCs w:val="16"/>
                <w:lang w:val="en-US" w:eastAsia="ja-JP"/>
              </w:rPr>
            </w:pPr>
            <w:ins w:id="7560"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61" w:author="ZTE_wubin" w:date="2020-11-16T16:00:37Z"/>
                <w:rFonts w:ascii="Arial" w:hAnsi="Arial" w:cs="Arial"/>
                <w:color w:val="000000"/>
                <w:sz w:val="16"/>
                <w:szCs w:val="16"/>
                <w:lang w:val="en-US" w:eastAsia="zh-CN"/>
              </w:rPr>
            </w:pPr>
            <w:ins w:id="7562" w:author="ZTE_wubin" w:date="2020-11-16T16:00:37Z">
              <w:r>
                <w:rPr>
                  <w:rFonts w:hint="eastAsia" w:ascii="Arial" w:hAnsi="Arial" w:cs="Arial"/>
                  <w:color w:val="000000"/>
                  <w:sz w:val="16"/>
                  <w:szCs w:val="16"/>
                  <w:lang w:val="en-US" w:eastAsia="zh-CN"/>
                </w:rPr>
                <w:t>1920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63" w:author="ZTE_wubin" w:date="2020-11-16T16:00:37Z"/>
                <w:rFonts w:ascii="Arial" w:hAnsi="Arial" w:cs="Arial"/>
                <w:color w:val="000000"/>
                <w:sz w:val="16"/>
                <w:szCs w:val="16"/>
                <w:lang w:val="en-US" w:eastAsia="zh-CN"/>
              </w:rPr>
            </w:pPr>
            <w:ins w:id="7564" w:author="ZTE_wubin" w:date="2020-11-16T16:00:37Z">
              <w:r>
                <w:rPr>
                  <w:rFonts w:hint="eastAsia" w:ascii="Arial" w:hAnsi="Arial" w:cs="Arial"/>
                  <w:color w:val="000000"/>
                  <w:sz w:val="16"/>
                  <w:szCs w:val="16"/>
                  <w:lang w:val="en-US" w:eastAsia="zh-CN"/>
                </w:rPr>
                <w:t>2110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65" w:author="ZTE_wubin" w:date="2020-11-16T16:00:37Z"/>
                <w:rFonts w:ascii="Arial" w:hAnsi="Arial" w:cs="Arial"/>
                <w:color w:val="000000"/>
                <w:sz w:val="16"/>
                <w:szCs w:val="16"/>
                <w:lang w:val="en-US" w:eastAsia="zh-CN"/>
              </w:rPr>
            </w:pPr>
            <w:ins w:id="7566" w:author="ZTE_wubin" w:date="2020-11-16T16:00:37Z">
              <w:r>
                <w:rPr>
                  <w:rFonts w:hint="eastAsia" w:ascii="Arial" w:hAnsi="Arial" w:cs="Arial"/>
                  <w:color w:val="000000"/>
                  <w:sz w:val="16"/>
                  <w:szCs w:val="16"/>
                  <w:lang w:val="en-US" w:eastAsia="zh-CN"/>
                </w:rPr>
                <w:t>1510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67" w:author="ZTE_wubin" w:date="2020-11-16T16:00:37Z"/>
                <w:rFonts w:ascii="Arial" w:hAnsi="Arial" w:cs="Arial"/>
                <w:color w:val="000000"/>
                <w:sz w:val="16"/>
                <w:szCs w:val="16"/>
                <w:lang w:val="en-US" w:eastAsia="zh-CN"/>
              </w:rPr>
            </w:pPr>
            <w:ins w:id="7568" w:author="ZTE_wubin" w:date="2020-11-16T16:00:37Z">
              <w:r>
                <w:rPr>
                  <w:rFonts w:hint="eastAsia" w:ascii="Arial" w:hAnsi="Arial" w:cs="Arial"/>
                  <w:color w:val="000000"/>
                  <w:sz w:val="16"/>
                  <w:szCs w:val="16"/>
                  <w:lang w:val="en-US" w:eastAsia="zh-CN"/>
                </w:rPr>
                <w:t>1710</w:t>
              </w:r>
            </w:ins>
          </w:p>
        </w:tc>
      </w:tr>
      <w:tr>
        <w:tblPrEx>
          <w:tblCellMar>
            <w:top w:w="0" w:type="dxa"/>
            <w:left w:w="108" w:type="dxa"/>
            <w:bottom w:w="0" w:type="dxa"/>
            <w:right w:w="108" w:type="dxa"/>
          </w:tblCellMar>
        </w:tblPrEx>
        <w:trPr>
          <w:trHeight w:val="300" w:hRule="atLeast"/>
          <w:ins w:id="7569"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70" w:author="ZTE_wubin" w:date="2020-11-16T16:00:37Z"/>
                <w:rFonts w:ascii="Arial" w:hAnsi="Arial" w:cs="Arial"/>
                <w:color w:val="000000"/>
                <w:sz w:val="16"/>
                <w:szCs w:val="16"/>
                <w:lang w:val="en-US" w:eastAsia="ja-JP"/>
              </w:rPr>
            </w:pPr>
            <w:ins w:id="7571" w:author="ZTE_wubin" w:date="2020-11-16T16:00:37Z">
              <w:r>
                <w:rPr>
                  <w:rFonts w:ascii="Arial" w:hAnsi="Arial" w:cs="Arial"/>
                  <w:color w:val="000000"/>
                  <w:sz w:val="16"/>
                  <w:szCs w:val="16"/>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72" w:author="ZTE_wubin" w:date="2020-11-16T16:00:37Z"/>
                <w:rFonts w:ascii="Arial" w:hAnsi="Arial" w:cs="Arial"/>
                <w:color w:val="000000"/>
                <w:sz w:val="16"/>
                <w:szCs w:val="16"/>
                <w:lang w:val="en-US" w:eastAsia="ja-JP"/>
              </w:rPr>
            </w:pPr>
            <w:ins w:id="7573" w:author="ZTE_wubin" w:date="2020-11-16T16:00:37Z">
              <w:r>
                <w:rPr>
                  <w:rFonts w:ascii="Arial" w:hAnsi="Arial" w:cs="Arial"/>
                  <w:color w:val="000000"/>
                  <w:sz w:val="16"/>
                  <w:szCs w:val="16"/>
                  <w:lang w:val="en-US" w:eastAsia="ja-JP"/>
                </w:rPr>
                <w:t>2*f1_low + 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74" w:author="ZTE_wubin" w:date="2020-11-16T16:00:37Z"/>
                <w:rFonts w:ascii="Arial" w:hAnsi="Arial" w:cs="Arial"/>
                <w:color w:val="000000"/>
                <w:sz w:val="16"/>
                <w:szCs w:val="16"/>
                <w:lang w:val="en-US" w:eastAsia="ja-JP"/>
              </w:rPr>
            </w:pPr>
            <w:ins w:id="7575" w:author="ZTE_wubin" w:date="2020-11-16T16:00:37Z">
              <w:r>
                <w:rPr>
                  <w:rFonts w:ascii="Arial" w:hAnsi="Arial" w:cs="Arial"/>
                  <w:color w:val="000000"/>
                  <w:sz w:val="16"/>
                  <w:szCs w:val="16"/>
                  <w:lang w:val="en-US" w:eastAsia="ja-JP"/>
                </w:rPr>
                <w:t>2*f1_high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76" w:author="ZTE_wubin" w:date="2020-11-16T16:00:37Z"/>
                <w:rFonts w:ascii="Arial" w:hAnsi="Arial" w:cs="Arial"/>
                <w:color w:val="000000"/>
                <w:sz w:val="16"/>
                <w:szCs w:val="16"/>
                <w:lang w:val="en-US" w:eastAsia="ja-JP"/>
              </w:rPr>
            </w:pPr>
            <w:ins w:id="7577" w:author="ZTE_wubin" w:date="2020-11-16T16:00:37Z">
              <w:r>
                <w:rPr>
                  <w:rFonts w:ascii="Arial" w:hAnsi="Arial" w:cs="Arial"/>
                  <w:color w:val="000000"/>
                  <w:sz w:val="16"/>
                  <w:szCs w:val="16"/>
                  <w:lang w:val="en-US" w:eastAsia="ja-JP"/>
                </w:rPr>
                <w:t>2*f2_low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78" w:author="ZTE_wubin" w:date="2020-11-16T16:00:37Z"/>
                <w:rFonts w:ascii="Arial" w:hAnsi="Arial" w:cs="Arial"/>
                <w:color w:val="000000"/>
                <w:sz w:val="16"/>
                <w:szCs w:val="16"/>
                <w:lang w:val="en-US" w:eastAsia="ja-JP"/>
              </w:rPr>
            </w:pPr>
            <w:ins w:id="7579" w:author="ZTE_wubin" w:date="2020-11-16T16:00:37Z">
              <w:r>
                <w:rPr>
                  <w:rFonts w:ascii="Arial" w:hAnsi="Arial"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7580"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81" w:author="ZTE_wubin" w:date="2020-11-16T16:00:37Z"/>
                <w:rFonts w:ascii="Arial" w:hAnsi="Arial" w:cs="Arial"/>
                <w:color w:val="000000"/>
                <w:sz w:val="16"/>
                <w:szCs w:val="16"/>
                <w:lang w:val="en-US" w:eastAsia="ja-JP"/>
              </w:rPr>
            </w:pPr>
            <w:ins w:id="7582"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83" w:author="ZTE_wubin" w:date="2020-11-16T16:00:37Z"/>
                <w:rFonts w:ascii="Arial" w:hAnsi="Arial" w:cs="Arial"/>
                <w:color w:val="000000"/>
                <w:sz w:val="16"/>
                <w:szCs w:val="16"/>
                <w:lang w:val="en-US" w:eastAsia="zh-CN"/>
              </w:rPr>
            </w:pPr>
            <w:ins w:id="7584" w:author="ZTE_wubin" w:date="2020-11-16T16:00:37Z">
              <w:r>
                <w:rPr>
                  <w:rFonts w:hint="eastAsia" w:ascii="Arial" w:hAnsi="Arial" w:cs="Arial"/>
                  <w:color w:val="000000"/>
                  <w:sz w:val="16"/>
                  <w:szCs w:val="16"/>
                  <w:lang w:val="en-US" w:eastAsia="zh-CN"/>
                </w:rPr>
                <w:t>5410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85" w:author="ZTE_wubin" w:date="2020-11-16T16:00:37Z"/>
                <w:rFonts w:ascii="Arial" w:hAnsi="Arial" w:cs="Arial"/>
                <w:color w:val="000000"/>
                <w:sz w:val="16"/>
                <w:szCs w:val="16"/>
                <w:lang w:val="en-US" w:eastAsia="zh-CN"/>
              </w:rPr>
            </w:pPr>
            <w:ins w:id="7586" w:author="ZTE_wubin" w:date="2020-11-16T16:00:37Z">
              <w:r>
                <w:rPr>
                  <w:rFonts w:hint="eastAsia" w:ascii="Arial" w:hAnsi="Arial" w:cs="Arial"/>
                  <w:color w:val="000000"/>
                  <w:sz w:val="16"/>
                  <w:szCs w:val="16"/>
                  <w:lang w:val="en-US" w:eastAsia="zh-CN"/>
                </w:rPr>
                <w:t>5600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87" w:author="ZTE_wubin" w:date="2020-11-16T16:00:37Z"/>
                <w:rFonts w:ascii="Arial" w:hAnsi="Arial" w:cs="Arial"/>
                <w:color w:val="000000"/>
                <w:sz w:val="16"/>
                <w:szCs w:val="16"/>
                <w:lang w:val="en-US" w:eastAsia="zh-CN"/>
              </w:rPr>
            </w:pPr>
            <w:ins w:id="7588" w:author="ZTE_wubin" w:date="2020-11-16T16:00:37Z">
              <w:r>
                <w:rPr>
                  <w:rFonts w:hint="eastAsia" w:ascii="Arial" w:hAnsi="Arial" w:cs="Arial"/>
                  <w:color w:val="000000"/>
                  <w:sz w:val="16"/>
                  <w:szCs w:val="16"/>
                  <w:lang w:val="en-US" w:eastAsia="zh-CN"/>
                </w:rPr>
                <w:t>5270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89" w:author="ZTE_wubin" w:date="2020-11-16T16:00:37Z"/>
                <w:rFonts w:ascii="Arial" w:hAnsi="Arial" w:cs="Arial"/>
                <w:color w:val="000000"/>
                <w:sz w:val="16"/>
                <w:szCs w:val="16"/>
                <w:lang w:val="en-US" w:eastAsia="zh-CN"/>
              </w:rPr>
            </w:pPr>
            <w:ins w:id="7590" w:author="ZTE_wubin" w:date="2020-11-16T16:00:37Z">
              <w:r>
                <w:rPr>
                  <w:rFonts w:hint="eastAsia" w:ascii="Arial" w:hAnsi="Arial" w:cs="Arial"/>
                  <w:color w:val="000000"/>
                  <w:sz w:val="16"/>
                  <w:szCs w:val="16"/>
                  <w:lang w:val="en-US" w:eastAsia="zh-CN"/>
                </w:rPr>
                <w:t>5470</w:t>
              </w:r>
            </w:ins>
          </w:p>
        </w:tc>
      </w:tr>
      <w:tr>
        <w:tblPrEx>
          <w:tblCellMar>
            <w:top w:w="0" w:type="dxa"/>
            <w:left w:w="108" w:type="dxa"/>
            <w:bottom w:w="0" w:type="dxa"/>
            <w:right w:w="108" w:type="dxa"/>
          </w:tblCellMar>
        </w:tblPrEx>
        <w:trPr>
          <w:trHeight w:val="300" w:hRule="atLeast"/>
          <w:ins w:id="7591"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592" w:author="ZTE_wubin" w:date="2020-11-16T16:00:37Z"/>
                <w:rFonts w:ascii="Arial" w:hAnsi="Arial" w:cs="Arial"/>
                <w:color w:val="000000"/>
                <w:sz w:val="16"/>
                <w:szCs w:val="16"/>
                <w:lang w:val="en-US" w:eastAsia="ja-JP"/>
              </w:rPr>
            </w:pPr>
            <w:ins w:id="7593" w:author="ZTE_wubin" w:date="2020-11-16T16:00:37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594" w:author="ZTE_wubin" w:date="2020-11-16T16:00:37Z"/>
                <w:rFonts w:ascii="Arial" w:hAnsi="Arial" w:cs="Arial"/>
                <w:color w:val="000000"/>
                <w:sz w:val="16"/>
                <w:szCs w:val="16"/>
                <w:lang w:val="en-US" w:eastAsia="ja-JP"/>
              </w:rPr>
            </w:pPr>
            <w:ins w:id="7595" w:author="ZTE_wubin" w:date="2020-11-16T16:00:37Z">
              <w:r>
                <w:rPr>
                  <w:rFonts w:ascii="Arial" w:hAnsi="Arial" w:cs="Arial"/>
                  <w:color w:val="000000"/>
                  <w:sz w:val="16"/>
                  <w:szCs w:val="16"/>
                  <w:lang w:val="en-US" w:eastAsia="ja-JP"/>
                </w:rPr>
                <w:t>3*f1_low – 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596" w:author="ZTE_wubin" w:date="2020-11-16T16:00:37Z"/>
                <w:rFonts w:ascii="Arial" w:hAnsi="Arial" w:cs="Arial"/>
                <w:color w:val="000000"/>
                <w:sz w:val="16"/>
                <w:szCs w:val="16"/>
                <w:lang w:val="en-US" w:eastAsia="ja-JP"/>
              </w:rPr>
            </w:pPr>
            <w:ins w:id="7597" w:author="ZTE_wubin" w:date="2020-11-16T16:00:37Z">
              <w:r>
                <w:rPr>
                  <w:rFonts w:ascii="Arial" w:hAnsi="Arial" w:cs="Arial"/>
                  <w:color w:val="000000"/>
                  <w:sz w:val="16"/>
                  <w:szCs w:val="16"/>
                  <w:lang w:val="en-US" w:eastAsia="ja-JP"/>
                </w:rPr>
                <w:t>3*f1_high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598" w:author="ZTE_wubin" w:date="2020-11-16T16:00:37Z"/>
                <w:rFonts w:ascii="Arial" w:hAnsi="Arial" w:cs="Arial"/>
                <w:color w:val="000000"/>
                <w:sz w:val="16"/>
                <w:szCs w:val="16"/>
                <w:lang w:val="en-US" w:eastAsia="ja-JP"/>
              </w:rPr>
            </w:pPr>
            <w:ins w:id="7599" w:author="ZTE_wubin" w:date="2020-11-16T16:00:37Z">
              <w:r>
                <w:rPr>
                  <w:rFonts w:ascii="Arial" w:hAnsi="Arial" w:cs="Arial"/>
                  <w:color w:val="000000"/>
                  <w:sz w:val="16"/>
                  <w:szCs w:val="16"/>
                  <w:lang w:val="en-US" w:eastAsia="ja-JP"/>
                </w:rPr>
                <w:t>3*f2_low – 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00" w:author="ZTE_wubin" w:date="2020-11-16T16:00:37Z"/>
                <w:rFonts w:ascii="Arial" w:hAnsi="Arial" w:cs="Arial"/>
                <w:color w:val="000000"/>
                <w:sz w:val="16"/>
                <w:szCs w:val="16"/>
                <w:lang w:val="en-US" w:eastAsia="ja-JP"/>
              </w:rPr>
            </w:pPr>
            <w:ins w:id="7601" w:author="ZTE_wubin" w:date="2020-11-16T16:00:37Z">
              <w:r>
                <w:rPr>
                  <w:rFonts w:ascii="Arial" w:hAnsi="Arial"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7602"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03" w:author="ZTE_wubin" w:date="2020-11-16T16:00:37Z"/>
                <w:rFonts w:ascii="Arial" w:hAnsi="Arial" w:cs="Arial"/>
                <w:color w:val="000000"/>
                <w:sz w:val="16"/>
                <w:szCs w:val="16"/>
                <w:lang w:val="en-US" w:eastAsia="ja-JP"/>
              </w:rPr>
            </w:pPr>
            <w:ins w:id="7604"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jc w:val="center"/>
              <w:rPr>
                <w:ins w:id="7605" w:author="ZTE_wubin" w:date="2020-11-16T16:00:37Z"/>
                <w:rFonts w:ascii="Arial" w:hAnsi="Arial" w:cs="Arial"/>
                <w:color w:val="000000"/>
                <w:sz w:val="16"/>
                <w:szCs w:val="16"/>
                <w:lang w:val="en-US" w:eastAsia="zh-CN"/>
              </w:rPr>
            </w:pPr>
            <w:ins w:id="7606" w:author="ZTE_wubin" w:date="2020-11-16T16:00:37Z">
              <w:r>
                <w:rPr>
                  <w:rFonts w:hint="eastAsia" w:ascii="Arial" w:hAnsi="Arial" w:cs="Arial"/>
                  <w:color w:val="000000"/>
                  <w:sz w:val="16"/>
                  <w:szCs w:val="16"/>
                  <w:lang w:val="en-US" w:eastAsia="zh-CN"/>
                </w:rPr>
                <w:t>3770</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jc w:val="center"/>
              <w:rPr>
                <w:ins w:id="7607" w:author="ZTE_wubin" w:date="2020-11-16T16:00:37Z"/>
                <w:rFonts w:ascii="Arial" w:hAnsi="Arial" w:cs="Arial"/>
                <w:color w:val="000000"/>
                <w:sz w:val="16"/>
                <w:szCs w:val="16"/>
                <w:lang w:val="en-US" w:eastAsia="zh-CN"/>
              </w:rPr>
            </w:pPr>
            <w:ins w:id="7608" w:author="ZTE_wubin" w:date="2020-11-16T16:00:37Z">
              <w:r>
                <w:rPr>
                  <w:rFonts w:hint="eastAsia" w:ascii="Arial" w:hAnsi="Arial" w:cs="Arial"/>
                  <w:color w:val="000000"/>
                  <w:sz w:val="16"/>
                  <w:szCs w:val="16"/>
                  <w:lang w:val="en-US" w:eastAsia="zh-CN"/>
                </w:rPr>
                <w:t>4020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09" w:author="ZTE_wubin" w:date="2020-11-16T16:00:37Z"/>
                <w:rFonts w:ascii="Arial" w:hAnsi="Arial" w:cs="Arial"/>
                <w:color w:val="000000"/>
                <w:sz w:val="16"/>
                <w:szCs w:val="16"/>
                <w:lang w:val="en-US" w:eastAsia="zh-CN"/>
              </w:rPr>
            </w:pPr>
            <w:ins w:id="7610" w:author="ZTE_wubin" w:date="2020-11-16T16:00:37Z">
              <w:r>
                <w:rPr>
                  <w:rFonts w:hint="eastAsia" w:ascii="Arial" w:hAnsi="Arial" w:cs="Arial"/>
                  <w:color w:val="000000"/>
                  <w:sz w:val="16"/>
                  <w:szCs w:val="16"/>
                  <w:lang w:val="en-US" w:eastAsia="zh-CN"/>
                </w:rPr>
                <w:t>3220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11" w:author="ZTE_wubin" w:date="2020-11-16T16:00:37Z"/>
                <w:rFonts w:ascii="Arial" w:hAnsi="Arial" w:cs="Arial"/>
                <w:color w:val="000000"/>
                <w:sz w:val="16"/>
                <w:szCs w:val="16"/>
                <w:lang w:val="en-US" w:eastAsia="zh-CN"/>
              </w:rPr>
            </w:pPr>
            <w:ins w:id="7612" w:author="ZTE_wubin" w:date="2020-11-16T16:00:37Z">
              <w:r>
                <w:rPr>
                  <w:rFonts w:hint="eastAsia" w:ascii="Arial" w:hAnsi="Arial" w:cs="Arial"/>
                  <w:color w:val="000000"/>
                  <w:sz w:val="16"/>
                  <w:szCs w:val="16"/>
                  <w:lang w:val="en-US" w:eastAsia="zh-CN"/>
                </w:rPr>
                <w:t>3490</w:t>
              </w:r>
            </w:ins>
          </w:p>
        </w:tc>
      </w:tr>
      <w:tr>
        <w:tblPrEx>
          <w:tblCellMar>
            <w:top w:w="0" w:type="dxa"/>
            <w:left w:w="108" w:type="dxa"/>
            <w:bottom w:w="0" w:type="dxa"/>
            <w:right w:w="108" w:type="dxa"/>
          </w:tblCellMar>
        </w:tblPrEx>
        <w:trPr>
          <w:trHeight w:val="300" w:hRule="atLeast"/>
          <w:ins w:id="7613"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14" w:author="ZTE_wubin" w:date="2020-11-16T16:00:37Z"/>
                <w:rFonts w:ascii="Arial" w:hAnsi="Arial" w:cs="Arial"/>
                <w:color w:val="000000"/>
                <w:sz w:val="16"/>
                <w:szCs w:val="16"/>
                <w:lang w:val="en-US" w:eastAsia="ja-JP"/>
              </w:rPr>
            </w:pPr>
            <w:ins w:id="7615" w:author="ZTE_wubin" w:date="2020-11-16T16:00:37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16" w:author="ZTE_wubin" w:date="2020-11-16T16:00:37Z"/>
                <w:rFonts w:ascii="Arial" w:hAnsi="Arial" w:cs="Arial"/>
                <w:color w:val="000000"/>
                <w:sz w:val="16"/>
                <w:szCs w:val="16"/>
                <w:lang w:val="en-US" w:eastAsia="ja-JP"/>
              </w:rPr>
            </w:pPr>
            <w:ins w:id="7617" w:author="ZTE_wubin" w:date="2020-11-16T16:00:37Z">
              <w:r>
                <w:rPr>
                  <w:rFonts w:ascii="Arial" w:hAnsi="Arial" w:cs="Arial"/>
                  <w:color w:val="000000"/>
                  <w:sz w:val="16"/>
                  <w:szCs w:val="16"/>
                  <w:lang w:val="en-US" w:eastAsia="ja-JP"/>
                </w:rPr>
                <w:t>3*f1_low + 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18" w:author="ZTE_wubin" w:date="2020-11-16T16:00:37Z"/>
                <w:rFonts w:ascii="Arial" w:hAnsi="Arial" w:cs="Arial"/>
                <w:color w:val="000000"/>
                <w:sz w:val="16"/>
                <w:szCs w:val="16"/>
                <w:lang w:val="en-US" w:eastAsia="ja-JP"/>
              </w:rPr>
            </w:pPr>
            <w:ins w:id="7619" w:author="ZTE_wubin" w:date="2020-11-16T16:00:37Z">
              <w:r>
                <w:rPr>
                  <w:rFonts w:ascii="Arial" w:hAnsi="Arial" w:cs="Arial"/>
                  <w:color w:val="000000"/>
                  <w:sz w:val="16"/>
                  <w:szCs w:val="16"/>
                  <w:lang w:val="en-US" w:eastAsia="ja-JP"/>
                </w:rPr>
                <w:t>3*f1_high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20" w:author="ZTE_wubin" w:date="2020-11-16T16:00:37Z"/>
                <w:rFonts w:ascii="Arial" w:hAnsi="Arial" w:cs="Arial"/>
                <w:color w:val="000000"/>
                <w:sz w:val="16"/>
                <w:szCs w:val="16"/>
                <w:lang w:val="en-US" w:eastAsia="ja-JP"/>
              </w:rPr>
            </w:pPr>
            <w:ins w:id="7621" w:author="ZTE_wubin" w:date="2020-11-16T16:00:37Z">
              <w:r>
                <w:rPr>
                  <w:rFonts w:ascii="Arial" w:hAnsi="Arial" w:cs="Arial"/>
                  <w:color w:val="000000"/>
                  <w:sz w:val="16"/>
                  <w:szCs w:val="16"/>
                  <w:lang w:val="en-US" w:eastAsia="ja-JP"/>
                </w:rPr>
                <w:t>3*f2_low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22" w:author="ZTE_wubin" w:date="2020-11-16T16:00:37Z"/>
                <w:rFonts w:ascii="Arial" w:hAnsi="Arial" w:cs="Arial"/>
                <w:color w:val="000000"/>
                <w:sz w:val="16"/>
                <w:szCs w:val="16"/>
                <w:lang w:val="en-US" w:eastAsia="ja-JP"/>
              </w:rPr>
            </w:pPr>
            <w:ins w:id="7623" w:author="ZTE_wubin" w:date="2020-11-16T16:00:37Z">
              <w:r>
                <w:rPr>
                  <w:rFonts w:ascii="Arial" w:hAnsi="Arial"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7624"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25" w:author="ZTE_wubin" w:date="2020-11-16T16:00:37Z"/>
                <w:rFonts w:ascii="Arial" w:hAnsi="Arial" w:cs="Arial"/>
                <w:color w:val="000000"/>
                <w:sz w:val="16"/>
                <w:szCs w:val="16"/>
                <w:lang w:val="en-US" w:eastAsia="ja-JP"/>
              </w:rPr>
            </w:pPr>
            <w:ins w:id="7626"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27" w:author="ZTE_wubin" w:date="2020-11-16T16:00:37Z"/>
                <w:rFonts w:ascii="Arial" w:hAnsi="Arial" w:cs="Arial"/>
                <w:color w:val="000000"/>
                <w:sz w:val="16"/>
                <w:szCs w:val="16"/>
                <w:lang w:val="en-US" w:eastAsia="zh-CN"/>
              </w:rPr>
            </w:pPr>
            <w:ins w:id="7628" w:author="ZTE_wubin" w:date="2020-11-16T16:00:37Z">
              <w:r>
                <w:rPr>
                  <w:rFonts w:hint="eastAsia" w:ascii="Arial" w:hAnsi="Arial" w:cs="Arial"/>
                  <w:color w:val="000000"/>
                  <w:sz w:val="16"/>
                  <w:szCs w:val="16"/>
                  <w:lang w:val="en-US" w:eastAsia="zh-CN"/>
                </w:rPr>
                <w:t>7260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29" w:author="ZTE_wubin" w:date="2020-11-16T16:00:37Z"/>
                <w:rFonts w:ascii="Arial" w:hAnsi="Arial" w:cs="Arial"/>
                <w:color w:val="000000"/>
                <w:sz w:val="16"/>
                <w:szCs w:val="16"/>
                <w:lang w:val="en-US" w:eastAsia="zh-CN"/>
              </w:rPr>
            </w:pPr>
            <w:ins w:id="7630" w:author="ZTE_wubin" w:date="2020-11-16T16:00:37Z">
              <w:r>
                <w:rPr>
                  <w:rFonts w:hint="eastAsia" w:ascii="Arial" w:hAnsi="Arial" w:cs="Arial"/>
                  <w:color w:val="000000"/>
                  <w:sz w:val="16"/>
                  <w:szCs w:val="16"/>
                  <w:lang w:val="en-US" w:eastAsia="zh-CN"/>
                </w:rPr>
                <w:t>7510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31" w:author="ZTE_wubin" w:date="2020-11-16T16:00:37Z"/>
                <w:rFonts w:ascii="Arial" w:hAnsi="Arial" w:cs="Arial"/>
                <w:color w:val="000000"/>
                <w:sz w:val="16"/>
                <w:szCs w:val="16"/>
                <w:lang w:val="en-US" w:eastAsia="zh-CN"/>
              </w:rPr>
            </w:pPr>
            <w:ins w:id="7632" w:author="ZTE_wubin" w:date="2020-11-16T16:00:37Z">
              <w:r>
                <w:rPr>
                  <w:rFonts w:hint="eastAsia" w:ascii="Arial" w:hAnsi="Arial" w:cs="Arial"/>
                  <w:color w:val="000000"/>
                  <w:sz w:val="16"/>
                  <w:szCs w:val="16"/>
                  <w:lang w:val="en-US" w:eastAsia="zh-CN"/>
                </w:rPr>
                <w:t>6980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33" w:author="ZTE_wubin" w:date="2020-11-16T16:00:37Z"/>
                <w:rFonts w:ascii="Arial" w:hAnsi="Arial" w:cs="Arial"/>
                <w:color w:val="000000"/>
                <w:sz w:val="16"/>
                <w:szCs w:val="16"/>
                <w:lang w:val="en-US" w:eastAsia="zh-CN"/>
              </w:rPr>
            </w:pPr>
            <w:ins w:id="7634" w:author="ZTE_wubin" w:date="2020-11-16T16:00:37Z">
              <w:r>
                <w:rPr>
                  <w:rFonts w:hint="eastAsia" w:ascii="Arial" w:hAnsi="Arial" w:cs="Arial"/>
                  <w:color w:val="000000"/>
                  <w:sz w:val="16"/>
                  <w:szCs w:val="16"/>
                  <w:lang w:val="en-US" w:eastAsia="zh-CN"/>
                </w:rPr>
                <w:t>7250</w:t>
              </w:r>
            </w:ins>
          </w:p>
        </w:tc>
      </w:tr>
      <w:tr>
        <w:tblPrEx>
          <w:tblCellMar>
            <w:top w:w="0" w:type="dxa"/>
            <w:left w:w="108" w:type="dxa"/>
            <w:bottom w:w="0" w:type="dxa"/>
            <w:right w:w="108" w:type="dxa"/>
          </w:tblCellMar>
        </w:tblPrEx>
        <w:trPr>
          <w:trHeight w:val="300" w:hRule="atLeast"/>
          <w:ins w:id="7635"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36" w:author="ZTE_wubin" w:date="2020-11-16T16:00:37Z"/>
                <w:rFonts w:ascii="Arial" w:hAnsi="Arial" w:cs="Arial"/>
                <w:color w:val="000000"/>
                <w:sz w:val="16"/>
                <w:szCs w:val="16"/>
                <w:lang w:val="en-US" w:eastAsia="ja-JP"/>
              </w:rPr>
            </w:pPr>
            <w:ins w:id="7637" w:author="ZTE_wubin" w:date="2020-11-16T16:00:37Z">
              <w:r>
                <w:rPr>
                  <w:rFonts w:ascii="Arial" w:hAnsi="Arial" w:cs="Arial"/>
                  <w:color w:val="000000"/>
                  <w:sz w:val="16"/>
                  <w:szCs w:val="16"/>
                  <w:lang w:val="en-US" w:eastAsia="ja-JP"/>
                </w:rPr>
                <w:t>4th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38" w:author="ZTE_wubin" w:date="2020-11-16T16:00:37Z"/>
                <w:rFonts w:ascii="Arial" w:hAnsi="Arial" w:cs="Arial"/>
                <w:color w:val="000000"/>
                <w:sz w:val="16"/>
                <w:szCs w:val="16"/>
                <w:lang w:val="en-US" w:eastAsia="ja-JP"/>
              </w:rPr>
            </w:pPr>
            <w:ins w:id="7639" w:author="ZTE_wubin" w:date="2020-11-16T16:00:37Z">
              <w:r>
                <w:rPr>
                  <w:rFonts w:ascii="Arial" w:hAnsi="Arial" w:cs="Arial"/>
                  <w:color w:val="000000"/>
                  <w:sz w:val="16"/>
                  <w:szCs w:val="16"/>
                  <w:lang w:val="en-US" w:eastAsia="ja-JP"/>
                </w:rPr>
                <w:t>2*f1_low – 2*f2_high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40" w:author="ZTE_wubin" w:date="2020-11-16T16:00:37Z"/>
                <w:rFonts w:ascii="Arial" w:hAnsi="Arial" w:cs="Arial"/>
                <w:color w:val="000000"/>
                <w:sz w:val="16"/>
                <w:szCs w:val="16"/>
                <w:lang w:val="en-US" w:eastAsia="ja-JP"/>
              </w:rPr>
            </w:pPr>
            <w:ins w:id="7641" w:author="ZTE_wubin" w:date="2020-11-16T16:00:37Z">
              <w:r>
                <w:rPr>
                  <w:rFonts w:ascii="Arial" w:hAnsi="Arial" w:cs="Arial"/>
                  <w:color w:val="000000"/>
                  <w:sz w:val="16"/>
                  <w:szCs w:val="16"/>
                  <w:lang w:val="en-US" w:eastAsia="ja-JP"/>
                </w:rPr>
                <w:t>2*f1_high – 2*f2_low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42" w:author="ZTE_wubin" w:date="2020-11-16T16:00:37Z"/>
                <w:rFonts w:ascii="Arial" w:hAnsi="Arial" w:cs="Arial"/>
                <w:color w:val="000000"/>
                <w:sz w:val="16"/>
                <w:szCs w:val="16"/>
                <w:lang w:val="en-US" w:eastAsia="ja-JP"/>
              </w:rPr>
            </w:pPr>
            <w:ins w:id="7643" w:author="ZTE_wubin" w:date="2020-11-16T16:00:37Z">
              <w:r>
                <w:rPr>
                  <w:rFonts w:ascii="Arial" w:hAnsi="Arial" w:cs="Arial"/>
                  <w:color w:val="000000"/>
                  <w:sz w:val="16"/>
                  <w:szCs w:val="16"/>
                  <w:lang w:val="en-US" w:eastAsia="ja-JP"/>
                </w:rPr>
                <w:t>2*f1_low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44" w:author="ZTE_wubin" w:date="2020-11-16T16:00:37Z"/>
                <w:rFonts w:ascii="Arial" w:hAnsi="Arial" w:cs="Arial"/>
                <w:color w:val="000000"/>
                <w:sz w:val="16"/>
                <w:szCs w:val="16"/>
                <w:lang w:val="en-US" w:eastAsia="ja-JP"/>
              </w:rPr>
            </w:pPr>
            <w:ins w:id="7645" w:author="ZTE_wubin" w:date="2020-11-16T16:00:37Z">
              <w:r>
                <w:rPr>
                  <w:rFonts w:ascii="Arial" w:hAnsi="Arial"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7646"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47" w:author="ZTE_wubin" w:date="2020-11-16T16:00:37Z"/>
                <w:rFonts w:ascii="Arial" w:hAnsi="Arial" w:cs="Arial"/>
                <w:color w:val="000000"/>
                <w:sz w:val="16"/>
                <w:szCs w:val="16"/>
                <w:lang w:val="en-US" w:eastAsia="ja-JP"/>
              </w:rPr>
            </w:pPr>
            <w:ins w:id="7648"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49" w:author="ZTE_wubin" w:date="2020-11-16T16:00:37Z"/>
                <w:rFonts w:ascii="Arial" w:hAnsi="Arial" w:cs="Arial"/>
                <w:color w:val="000000"/>
                <w:sz w:val="16"/>
                <w:szCs w:val="16"/>
                <w:lang w:val="en-US" w:eastAsia="zh-CN"/>
              </w:rPr>
            </w:pPr>
            <w:ins w:id="7650" w:author="ZTE_wubin" w:date="2020-11-16T16:00:37Z">
              <w:r>
                <w:rPr>
                  <w:rFonts w:hint="eastAsia" w:ascii="Arial" w:hAnsi="Arial" w:cs="Arial"/>
                  <w:color w:val="000000"/>
                  <w:sz w:val="16"/>
                  <w:szCs w:val="16"/>
                  <w:lang w:val="en-US" w:eastAsia="zh-CN"/>
                </w:rPr>
                <w:t>140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51" w:author="ZTE_wubin" w:date="2020-11-16T16:00:37Z"/>
                <w:rFonts w:ascii="Arial" w:hAnsi="Arial" w:cs="Arial"/>
                <w:color w:val="000000"/>
                <w:sz w:val="16"/>
                <w:szCs w:val="16"/>
                <w:lang w:val="en-US" w:eastAsia="zh-CN"/>
              </w:rPr>
            </w:pPr>
            <w:ins w:id="7652" w:author="ZTE_wubin" w:date="2020-11-16T16:00:37Z">
              <w:r>
                <w:rPr>
                  <w:rFonts w:hint="eastAsia" w:ascii="Arial" w:hAnsi="Arial" w:cs="Arial"/>
                  <w:color w:val="000000"/>
                  <w:sz w:val="16"/>
                  <w:szCs w:val="16"/>
                  <w:lang w:val="en-US" w:eastAsia="zh-CN"/>
                </w:rPr>
                <w:t>400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53" w:author="ZTE_wubin" w:date="2020-11-16T16:00:37Z"/>
                <w:rFonts w:ascii="Arial" w:hAnsi="Arial" w:cs="Arial"/>
                <w:color w:val="000000"/>
                <w:sz w:val="16"/>
                <w:szCs w:val="16"/>
                <w:lang w:val="en-US" w:eastAsia="zh-CN"/>
              </w:rPr>
            </w:pPr>
            <w:ins w:id="7654" w:author="ZTE_wubin" w:date="2020-11-16T16:00:37Z">
              <w:r>
                <w:rPr>
                  <w:rFonts w:hint="eastAsia" w:ascii="Arial" w:hAnsi="Arial" w:cs="Arial"/>
                  <w:color w:val="000000"/>
                  <w:sz w:val="16"/>
                  <w:szCs w:val="16"/>
                  <w:lang w:val="en-US" w:eastAsia="zh-CN"/>
                </w:rPr>
                <w:t>7120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55" w:author="ZTE_wubin" w:date="2020-11-16T16:00:37Z"/>
                <w:rFonts w:ascii="Arial" w:hAnsi="Arial" w:cs="Arial"/>
                <w:color w:val="000000"/>
                <w:sz w:val="16"/>
                <w:szCs w:val="16"/>
                <w:lang w:val="en-US" w:eastAsia="zh-CN"/>
              </w:rPr>
            </w:pPr>
            <w:ins w:id="7656" w:author="ZTE_wubin" w:date="2020-11-16T16:00:37Z">
              <w:r>
                <w:rPr>
                  <w:rFonts w:hint="eastAsia" w:ascii="Arial" w:hAnsi="Arial" w:cs="Arial"/>
                  <w:color w:val="000000"/>
                  <w:sz w:val="16"/>
                  <w:szCs w:val="16"/>
                  <w:lang w:val="en-US" w:eastAsia="zh-CN"/>
                </w:rPr>
                <w:t>7380</w:t>
              </w:r>
            </w:ins>
          </w:p>
        </w:tc>
      </w:tr>
      <w:tr>
        <w:tblPrEx>
          <w:tblCellMar>
            <w:top w:w="0" w:type="dxa"/>
            <w:left w:w="108" w:type="dxa"/>
            <w:bottom w:w="0" w:type="dxa"/>
            <w:right w:w="108" w:type="dxa"/>
          </w:tblCellMar>
        </w:tblPrEx>
        <w:trPr>
          <w:trHeight w:val="300" w:hRule="atLeast"/>
          <w:ins w:id="7657"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58" w:author="ZTE_wubin" w:date="2020-11-16T16:00:37Z"/>
                <w:rFonts w:ascii="Arial" w:hAnsi="Arial" w:cs="Arial"/>
                <w:color w:val="000000"/>
                <w:sz w:val="16"/>
                <w:szCs w:val="16"/>
                <w:lang w:val="en-US" w:eastAsia="ja-JP"/>
              </w:rPr>
            </w:pPr>
            <w:ins w:id="7659" w:author="ZTE_wubin" w:date="2020-11-16T16:00:37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60" w:author="ZTE_wubin" w:date="2020-11-16T16:00:37Z"/>
                <w:rFonts w:ascii="Arial" w:hAnsi="Arial" w:cs="Arial"/>
                <w:color w:val="000000"/>
                <w:sz w:val="16"/>
                <w:szCs w:val="16"/>
                <w:lang w:val="en-US" w:eastAsia="ja-JP"/>
              </w:rPr>
            </w:pPr>
            <w:ins w:id="7661" w:author="ZTE_wubin" w:date="2020-11-16T16:00:37Z">
              <w:r>
                <w:rPr>
                  <w:rFonts w:ascii="Arial" w:hAnsi="Arial" w:cs="Arial"/>
                  <w:color w:val="000000"/>
                  <w:sz w:val="16"/>
                  <w:szCs w:val="16"/>
                  <w:lang w:val="en-US" w:eastAsia="ja-JP"/>
                </w:rPr>
                <w:t>f1_low – 4*f2_high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62" w:author="ZTE_wubin" w:date="2020-11-16T16:00:37Z"/>
                <w:rFonts w:ascii="Arial" w:hAnsi="Arial" w:cs="Arial"/>
                <w:color w:val="000000"/>
                <w:sz w:val="16"/>
                <w:szCs w:val="16"/>
                <w:lang w:val="en-US" w:eastAsia="ja-JP"/>
              </w:rPr>
            </w:pPr>
            <w:ins w:id="7663" w:author="ZTE_wubin" w:date="2020-11-16T16:00:37Z">
              <w:r>
                <w:rPr>
                  <w:rFonts w:ascii="Arial" w:hAnsi="Arial" w:cs="Arial"/>
                  <w:color w:val="000000"/>
                  <w:sz w:val="16"/>
                  <w:szCs w:val="16"/>
                  <w:lang w:val="en-US" w:eastAsia="ja-JP"/>
                </w:rPr>
                <w:t>f1_high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64" w:author="ZTE_wubin" w:date="2020-11-16T16:00:37Z"/>
                <w:rFonts w:ascii="Arial" w:hAnsi="Arial" w:cs="Arial"/>
                <w:color w:val="000000"/>
                <w:sz w:val="16"/>
                <w:szCs w:val="16"/>
                <w:lang w:val="en-US" w:eastAsia="ja-JP"/>
              </w:rPr>
            </w:pPr>
            <w:ins w:id="7665" w:author="ZTE_wubin" w:date="2020-11-16T16:00:37Z">
              <w:r>
                <w:rPr>
                  <w:rFonts w:ascii="Arial" w:hAnsi="Arial" w:cs="Arial"/>
                  <w:color w:val="000000"/>
                  <w:sz w:val="16"/>
                  <w:szCs w:val="16"/>
                  <w:lang w:val="en-US" w:eastAsia="ja-JP"/>
                </w:rPr>
                <w:t>f2_low – 4*f1_high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66" w:author="ZTE_wubin" w:date="2020-11-16T16:00:37Z"/>
                <w:rFonts w:ascii="Arial" w:hAnsi="Arial" w:cs="Arial"/>
                <w:color w:val="000000"/>
                <w:sz w:val="16"/>
                <w:szCs w:val="16"/>
                <w:lang w:val="en-US" w:eastAsia="ja-JP"/>
              </w:rPr>
            </w:pPr>
            <w:ins w:id="7667" w:author="ZTE_wubin" w:date="2020-11-16T16:00:37Z">
              <w:r>
                <w:rPr>
                  <w:rFonts w:ascii="Arial" w:hAnsi="Arial"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7668"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69" w:author="ZTE_wubin" w:date="2020-11-16T16:00:37Z"/>
                <w:rFonts w:ascii="Arial" w:hAnsi="Arial" w:cs="Arial"/>
                <w:color w:val="000000"/>
                <w:sz w:val="16"/>
                <w:szCs w:val="16"/>
                <w:lang w:val="en-US" w:eastAsia="ja-JP"/>
              </w:rPr>
            </w:pPr>
            <w:ins w:id="7670"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71" w:author="ZTE_wubin" w:date="2020-11-16T16:00:37Z"/>
                <w:rFonts w:ascii="Arial" w:hAnsi="Arial" w:cs="Arial"/>
                <w:color w:val="000000"/>
                <w:sz w:val="16"/>
                <w:szCs w:val="16"/>
                <w:lang w:val="en-US" w:eastAsia="zh-CN"/>
              </w:rPr>
            </w:pPr>
            <w:ins w:id="7672" w:author="ZTE_wubin" w:date="2020-11-16T16:00:37Z">
              <w:r>
                <w:rPr>
                  <w:rFonts w:hint="eastAsia" w:ascii="Arial" w:hAnsi="Arial" w:cs="Arial"/>
                  <w:color w:val="000000"/>
                  <w:sz w:val="16"/>
                  <w:szCs w:val="16"/>
                  <w:lang w:val="en-US" w:eastAsia="zh-CN"/>
                </w:rPr>
                <w:t>4930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73" w:author="ZTE_wubin" w:date="2020-11-16T16:00:37Z"/>
                <w:rFonts w:ascii="Arial" w:hAnsi="Arial" w:cs="Arial"/>
                <w:color w:val="000000"/>
                <w:sz w:val="16"/>
                <w:szCs w:val="16"/>
                <w:lang w:val="en-US" w:eastAsia="zh-CN"/>
              </w:rPr>
            </w:pPr>
            <w:ins w:id="7674" w:author="ZTE_wubin" w:date="2020-11-16T16:00:37Z">
              <w:r>
                <w:rPr>
                  <w:rFonts w:hint="eastAsia" w:ascii="Arial" w:hAnsi="Arial" w:cs="Arial"/>
                  <w:color w:val="000000"/>
                  <w:sz w:val="16"/>
                  <w:szCs w:val="16"/>
                  <w:lang w:val="en-US" w:eastAsia="zh-CN"/>
                </w:rPr>
                <w:t>5270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75" w:author="ZTE_wubin" w:date="2020-11-16T16:00:37Z"/>
                <w:rFonts w:ascii="Arial" w:hAnsi="Arial" w:cs="Arial"/>
                <w:color w:val="000000"/>
                <w:sz w:val="16"/>
                <w:szCs w:val="16"/>
                <w:lang w:val="en-US" w:eastAsia="ja-JP"/>
              </w:rPr>
            </w:pPr>
            <w:ins w:id="7676" w:author="ZTE_wubin" w:date="2020-11-16T16:00:37Z">
              <w:r>
                <w:rPr>
                  <w:rFonts w:hint="eastAsia" w:ascii="Arial" w:hAnsi="Arial" w:cs="Arial"/>
                  <w:color w:val="000000"/>
                  <w:sz w:val="16"/>
                  <w:szCs w:val="16"/>
                  <w:lang w:val="en-US" w:eastAsia="zh-CN"/>
                </w:rPr>
                <w:t>5</w:t>
              </w:r>
            </w:ins>
            <w:ins w:id="7677" w:author="ZTE_wubin" w:date="2020-11-16T16:00:37Z">
              <w:r>
                <w:rPr>
                  <w:rFonts w:ascii="Arial" w:hAnsi="Arial" w:cs="Arial"/>
                  <w:color w:val="000000"/>
                  <w:sz w:val="16"/>
                  <w:szCs w:val="16"/>
                  <w:lang w:val="en-US" w:eastAsia="ja-JP"/>
                </w:rPr>
                <w:t>620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78" w:author="ZTE_wubin" w:date="2020-11-16T16:00:37Z"/>
                <w:rFonts w:ascii="Arial" w:hAnsi="Arial" w:cs="Arial"/>
                <w:color w:val="000000"/>
                <w:sz w:val="16"/>
                <w:szCs w:val="16"/>
                <w:lang w:val="en-US" w:eastAsia="zh-CN"/>
              </w:rPr>
            </w:pPr>
            <w:ins w:id="7679" w:author="ZTE_wubin" w:date="2020-11-16T16:00:37Z">
              <w:r>
                <w:rPr>
                  <w:rFonts w:hint="eastAsia" w:ascii="Arial" w:hAnsi="Arial" w:cs="Arial"/>
                  <w:color w:val="000000"/>
                  <w:sz w:val="16"/>
                  <w:szCs w:val="16"/>
                  <w:lang w:val="en-US" w:eastAsia="zh-CN"/>
                </w:rPr>
                <w:t>5930</w:t>
              </w:r>
            </w:ins>
          </w:p>
        </w:tc>
      </w:tr>
      <w:tr>
        <w:tblPrEx>
          <w:tblCellMar>
            <w:top w:w="0" w:type="dxa"/>
            <w:left w:w="108" w:type="dxa"/>
            <w:bottom w:w="0" w:type="dxa"/>
            <w:right w:w="108" w:type="dxa"/>
          </w:tblCellMar>
        </w:tblPrEx>
        <w:trPr>
          <w:trHeight w:val="300" w:hRule="atLeast"/>
          <w:ins w:id="7680"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81" w:author="ZTE_wubin" w:date="2020-11-16T16:00:37Z"/>
                <w:rFonts w:ascii="Arial" w:hAnsi="Arial" w:cs="Arial"/>
                <w:color w:val="000000"/>
                <w:sz w:val="16"/>
                <w:szCs w:val="16"/>
                <w:lang w:val="en-US" w:eastAsia="ja-JP"/>
              </w:rPr>
            </w:pPr>
            <w:ins w:id="7682" w:author="ZTE_wubin" w:date="2020-11-16T16:00:37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83" w:author="ZTE_wubin" w:date="2020-11-16T16:00:37Z"/>
                <w:rFonts w:ascii="Arial" w:hAnsi="Arial" w:cs="Arial"/>
                <w:color w:val="000000"/>
                <w:sz w:val="16"/>
                <w:szCs w:val="16"/>
                <w:lang w:val="en-US" w:eastAsia="ja-JP"/>
              </w:rPr>
            </w:pPr>
            <w:ins w:id="7684" w:author="ZTE_wubin" w:date="2020-11-16T16:00:37Z">
              <w:r>
                <w:rPr>
                  <w:rFonts w:ascii="Arial" w:hAnsi="Arial" w:cs="Arial"/>
                  <w:color w:val="000000"/>
                  <w:sz w:val="16"/>
                  <w:szCs w:val="16"/>
                  <w:lang w:val="en-US" w:eastAsia="ja-JP"/>
                </w:rPr>
                <w:t>f1_low + 4*f2_low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85" w:author="ZTE_wubin" w:date="2020-11-16T16:00:37Z"/>
                <w:rFonts w:ascii="Arial" w:hAnsi="Arial" w:cs="Arial"/>
                <w:color w:val="000000"/>
                <w:sz w:val="16"/>
                <w:szCs w:val="16"/>
                <w:lang w:val="en-US" w:eastAsia="ja-JP"/>
              </w:rPr>
            </w:pPr>
            <w:ins w:id="7686" w:author="ZTE_wubin" w:date="2020-11-16T16:00:37Z">
              <w:r>
                <w:rPr>
                  <w:rFonts w:ascii="Arial" w:hAnsi="Arial" w:cs="Arial"/>
                  <w:color w:val="000000"/>
                  <w:sz w:val="16"/>
                  <w:szCs w:val="16"/>
                  <w:lang w:val="en-US" w:eastAsia="ja-JP"/>
                </w:rPr>
                <w:t>f1_high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87" w:author="ZTE_wubin" w:date="2020-11-16T16:00:37Z"/>
                <w:rFonts w:ascii="Arial" w:hAnsi="Arial" w:cs="Arial"/>
                <w:color w:val="000000"/>
                <w:sz w:val="16"/>
                <w:szCs w:val="16"/>
                <w:lang w:val="en-US" w:eastAsia="ja-JP"/>
              </w:rPr>
            </w:pPr>
            <w:ins w:id="7688" w:author="ZTE_wubin" w:date="2020-11-16T16:00:37Z">
              <w:r>
                <w:rPr>
                  <w:rFonts w:ascii="Arial" w:hAnsi="Arial" w:cs="Arial"/>
                  <w:color w:val="000000"/>
                  <w:sz w:val="16"/>
                  <w:szCs w:val="16"/>
                  <w:lang w:val="en-US" w:eastAsia="ja-JP"/>
                </w:rPr>
                <w:t>f2_low + 4*f1_low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89" w:author="ZTE_wubin" w:date="2020-11-16T16:00:37Z"/>
                <w:rFonts w:ascii="Arial" w:hAnsi="Arial" w:cs="Arial"/>
                <w:color w:val="000000"/>
                <w:sz w:val="16"/>
                <w:szCs w:val="16"/>
                <w:lang w:val="en-US" w:eastAsia="ja-JP"/>
              </w:rPr>
            </w:pPr>
            <w:ins w:id="7690" w:author="ZTE_wubin" w:date="2020-11-16T16:00:37Z">
              <w:r>
                <w:rPr>
                  <w:rFonts w:ascii="Arial" w:hAnsi="Arial"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7691"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692" w:author="ZTE_wubin" w:date="2020-11-16T16:00:37Z"/>
                <w:rFonts w:ascii="Arial" w:hAnsi="Arial" w:cs="Arial"/>
                <w:color w:val="000000"/>
                <w:sz w:val="16"/>
                <w:szCs w:val="16"/>
                <w:lang w:val="en-US" w:eastAsia="ja-JP"/>
              </w:rPr>
            </w:pPr>
            <w:ins w:id="7693"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694" w:author="ZTE_wubin" w:date="2020-11-16T16:00:37Z"/>
                <w:rFonts w:ascii="Arial" w:hAnsi="Arial" w:cs="Arial"/>
                <w:color w:val="000000"/>
                <w:sz w:val="16"/>
                <w:szCs w:val="16"/>
                <w:lang w:val="en-US" w:eastAsia="zh-CN"/>
              </w:rPr>
            </w:pPr>
            <w:ins w:id="7695" w:author="ZTE_wubin" w:date="2020-11-16T16:00:37Z">
              <w:r>
                <w:rPr>
                  <w:rFonts w:hint="eastAsia" w:ascii="Arial" w:hAnsi="Arial" w:cs="Arial"/>
                  <w:color w:val="000000"/>
                  <w:sz w:val="16"/>
                  <w:szCs w:val="16"/>
                  <w:lang w:val="en-US" w:eastAsia="zh-CN"/>
                </w:rPr>
                <w:t>8690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696" w:author="ZTE_wubin" w:date="2020-11-16T16:00:37Z"/>
                <w:rFonts w:ascii="Arial" w:hAnsi="Arial" w:cs="Arial"/>
                <w:color w:val="000000"/>
                <w:sz w:val="16"/>
                <w:szCs w:val="16"/>
                <w:lang w:val="en-US" w:eastAsia="zh-CN"/>
              </w:rPr>
            </w:pPr>
            <w:ins w:id="7697" w:author="ZTE_wubin" w:date="2020-11-16T16:00:37Z">
              <w:r>
                <w:rPr>
                  <w:rFonts w:hint="eastAsia" w:ascii="Arial" w:hAnsi="Arial" w:cs="Arial"/>
                  <w:color w:val="000000"/>
                  <w:sz w:val="16"/>
                  <w:szCs w:val="16"/>
                  <w:lang w:val="en-US" w:eastAsia="zh-CN"/>
                </w:rPr>
                <w:t>9030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698" w:author="ZTE_wubin" w:date="2020-11-16T16:00:37Z"/>
                <w:rFonts w:ascii="Arial" w:hAnsi="Arial" w:cs="Arial"/>
                <w:color w:val="000000"/>
                <w:sz w:val="16"/>
                <w:szCs w:val="16"/>
                <w:lang w:val="en-US" w:eastAsia="zh-CN"/>
              </w:rPr>
            </w:pPr>
            <w:ins w:id="7699" w:author="ZTE_wubin" w:date="2020-11-16T16:00:37Z">
              <w:r>
                <w:rPr>
                  <w:rFonts w:hint="eastAsia" w:ascii="Arial" w:hAnsi="Arial" w:cs="Arial"/>
                  <w:color w:val="000000"/>
                  <w:sz w:val="16"/>
                  <w:szCs w:val="16"/>
                  <w:lang w:val="en-US" w:eastAsia="zh-CN"/>
                </w:rPr>
                <w:t>9110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00" w:author="ZTE_wubin" w:date="2020-11-16T16:00:37Z"/>
                <w:rFonts w:ascii="Arial" w:hAnsi="Arial" w:cs="Arial"/>
                <w:color w:val="000000"/>
                <w:sz w:val="16"/>
                <w:szCs w:val="16"/>
                <w:lang w:val="en-US" w:eastAsia="zh-CN"/>
              </w:rPr>
            </w:pPr>
            <w:ins w:id="7701" w:author="ZTE_wubin" w:date="2020-11-16T16:00:37Z">
              <w:r>
                <w:rPr>
                  <w:rFonts w:hint="eastAsia" w:ascii="Arial" w:hAnsi="Arial" w:cs="Arial"/>
                  <w:color w:val="000000"/>
                  <w:sz w:val="16"/>
                  <w:szCs w:val="16"/>
                  <w:lang w:val="en-US" w:eastAsia="zh-CN"/>
                </w:rPr>
                <w:t>9420</w:t>
              </w:r>
            </w:ins>
          </w:p>
        </w:tc>
      </w:tr>
      <w:tr>
        <w:tblPrEx>
          <w:tblCellMar>
            <w:top w:w="0" w:type="dxa"/>
            <w:left w:w="108" w:type="dxa"/>
            <w:bottom w:w="0" w:type="dxa"/>
            <w:right w:w="108" w:type="dxa"/>
          </w:tblCellMar>
        </w:tblPrEx>
        <w:trPr>
          <w:trHeight w:val="300" w:hRule="atLeast"/>
          <w:ins w:id="7702"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703" w:author="ZTE_wubin" w:date="2020-11-16T16:00:37Z"/>
                <w:rFonts w:ascii="Arial" w:hAnsi="Arial" w:cs="Arial"/>
                <w:color w:val="000000"/>
                <w:sz w:val="16"/>
                <w:szCs w:val="16"/>
                <w:lang w:val="en-US" w:eastAsia="ja-JP"/>
              </w:rPr>
            </w:pPr>
            <w:ins w:id="7704" w:author="ZTE_wubin" w:date="2020-11-16T16:00:37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05" w:author="ZTE_wubin" w:date="2020-11-16T16:00:37Z"/>
                <w:rFonts w:ascii="Arial" w:hAnsi="Arial" w:cs="Arial"/>
                <w:color w:val="000000"/>
                <w:sz w:val="16"/>
                <w:szCs w:val="16"/>
                <w:lang w:val="en-US" w:eastAsia="ja-JP"/>
              </w:rPr>
            </w:pPr>
            <w:ins w:id="7706" w:author="ZTE_wubin" w:date="2020-11-16T16:00:37Z">
              <w:r>
                <w:rPr>
                  <w:rFonts w:ascii="Arial" w:hAnsi="Arial" w:cs="Arial"/>
                  <w:color w:val="000000"/>
                  <w:sz w:val="16"/>
                  <w:szCs w:val="16"/>
                  <w:lang w:val="en-US" w:eastAsia="ja-JP"/>
                </w:rPr>
                <w:t>2*f1_low – 3*f2_high</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707" w:author="ZTE_wubin" w:date="2020-11-16T16:00:37Z"/>
                <w:rFonts w:ascii="Arial" w:hAnsi="Arial" w:cs="Arial"/>
                <w:color w:val="000000"/>
                <w:sz w:val="16"/>
                <w:szCs w:val="16"/>
                <w:lang w:val="en-US" w:eastAsia="ja-JP"/>
              </w:rPr>
            </w:pPr>
            <w:ins w:id="7708" w:author="ZTE_wubin" w:date="2020-11-16T16:00:37Z">
              <w:r>
                <w:rPr>
                  <w:rFonts w:ascii="Arial" w:hAnsi="Arial" w:cs="Arial"/>
                  <w:color w:val="000000"/>
                  <w:sz w:val="16"/>
                  <w:szCs w:val="16"/>
                  <w:lang w:val="en-US" w:eastAsia="ja-JP"/>
                </w:rPr>
                <w:t>2*f1_high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709" w:author="ZTE_wubin" w:date="2020-11-16T16:00:37Z"/>
                <w:rFonts w:ascii="Arial" w:hAnsi="Arial" w:cs="Arial"/>
                <w:color w:val="000000"/>
                <w:sz w:val="16"/>
                <w:szCs w:val="16"/>
                <w:lang w:val="en-US" w:eastAsia="ja-JP"/>
              </w:rPr>
            </w:pPr>
            <w:ins w:id="7710" w:author="ZTE_wubin" w:date="2020-11-16T16:00:37Z">
              <w:r>
                <w:rPr>
                  <w:rFonts w:ascii="Arial" w:hAnsi="Arial" w:cs="Arial"/>
                  <w:color w:val="000000"/>
                  <w:sz w:val="16"/>
                  <w:szCs w:val="16"/>
                  <w:lang w:val="en-US" w:eastAsia="ja-JP"/>
                </w:rPr>
                <w:t>2*f2_low – 3*f1_high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11" w:author="ZTE_wubin" w:date="2020-11-16T16:00:37Z"/>
                <w:rFonts w:ascii="Arial" w:hAnsi="Arial" w:cs="Arial"/>
                <w:color w:val="000000"/>
                <w:sz w:val="16"/>
                <w:szCs w:val="16"/>
                <w:lang w:val="en-US" w:eastAsia="ja-JP"/>
              </w:rPr>
            </w:pPr>
            <w:ins w:id="7712" w:author="ZTE_wubin" w:date="2020-11-16T16:00:37Z">
              <w:r>
                <w:rPr>
                  <w:rFonts w:ascii="Arial" w:hAnsi="Arial"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7713"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714" w:author="ZTE_wubin" w:date="2020-11-16T16:00:37Z"/>
                <w:rFonts w:ascii="Arial" w:hAnsi="Arial" w:cs="Arial"/>
                <w:color w:val="000000"/>
                <w:sz w:val="16"/>
                <w:szCs w:val="16"/>
                <w:lang w:val="en-US" w:eastAsia="ja-JP"/>
              </w:rPr>
            </w:pPr>
            <w:ins w:id="7715"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16" w:author="ZTE_wubin" w:date="2020-11-16T16:00:37Z"/>
                <w:rFonts w:ascii="Arial" w:hAnsi="Arial" w:cs="Arial"/>
                <w:color w:val="000000"/>
                <w:sz w:val="16"/>
                <w:szCs w:val="16"/>
                <w:lang w:val="en-US" w:eastAsia="zh-CN"/>
              </w:rPr>
            </w:pPr>
            <w:ins w:id="7717" w:author="ZTE_wubin" w:date="2020-11-16T16:00:37Z">
              <w:r>
                <w:rPr>
                  <w:rFonts w:hint="eastAsia" w:ascii="Arial" w:hAnsi="Arial" w:cs="Arial"/>
                  <w:color w:val="000000"/>
                  <w:sz w:val="16"/>
                  <w:szCs w:val="16"/>
                  <w:lang w:val="en-US" w:eastAsia="zh-CN"/>
                </w:rPr>
                <w:t>1310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718" w:author="ZTE_wubin" w:date="2020-11-16T16:00:37Z"/>
                <w:rFonts w:ascii="Arial" w:hAnsi="Arial" w:cs="Arial"/>
                <w:color w:val="000000"/>
                <w:sz w:val="16"/>
                <w:szCs w:val="16"/>
                <w:lang w:val="en-US" w:eastAsia="ja-JP"/>
              </w:rPr>
            </w:pPr>
            <w:ins w:id="7719" w:author="ZTE_wubin" w:date="2020-11-16T16:00:37Z">
              <w:r>
                <w:rPr>
                  <w:rFonts w:hint="eastAsia" w:ascii="Arial" w:hAnsi="Arial" w:cs="Arial"/>
                  <w:color w:val="000000"/>
                  <w:sz w:val="16"/>
                  <w:szCs w:val="16"/>
                  <w:lang w:val="en-US" w:eastAsia="zh-CN"/>
                </w:rPr>
                <w:t>16</w:t>
              </w:r>
            </w:ins>
            <w:ins w:id="7720" w:author="ZTE_wubin" w:date="2020-11-16T16:00:37Z">
              <w:r>
                <w:rPr>
                  <w:rFonts w:ascii="Arial" w:hAnsi="Arial" w:cs="Arial"/>
                  <w:color w:val="000000"/>
                  <w:sz w:val="16"/>
                  <w:szCs w:val="16"/>
                  <w:lang w:val="en-US" w:eastAsia="ja-JP"/>
                </w:rPr>
                <w:t>40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721" w:author="ZTE_wubin" w:date="2020-11-16T16:00:37Z"/>
                <w:rFonts w:ascii="Arial" w:hAnsi="Arial" w:cs="Arial"/>
                <w:color w:val="000000"/>
                <w:sz w:val="16"/>
                <w:szCs w:val="16"/>
                <w:lang w:val="en-US" w:eastAsia="zh-CN"/>
              </w:rPr>
            </w:pPr>
            <w:ins w:id="7722" w:author="ZTE_wubin" w:date="2020-11-16T16:00:37Z">
              <w:r>
                <w:rPr>
                  <w:rFonts w:hint="eastAsia" w:ascii="Arial" w:hAnsi="Arial" w:cs="Arial"/>
                  <w:color w:val="000000"/>
                  <w:sz w:val="16"/>
                  <w:szCs w:val="16"/>
                  <w:lang w:val="en-US" w:eastAsia="zh-CN"/>
                </w:rPr>
                <w:t>1990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23" w:author="ZTE_wubin" w:date="2020-11-16T16:00:37Z"/>
                <w:rFonts w:ascii="Arial" w:hAnsi="Arial" w:cs="Arial"/>
                <w:color w:val="000000"/>
                <w:sz w:val="16"/>
                <w:szCs w:val="16"/>
                <w:lang w:val="en-US" w:eastAsia="zh-CN"/>
              </w:rPr>
            </w:pPr>
            <w:ins w:id="7724" w:author="ZTE_wubin" w:date="2020-11-16T16:00:37Z">
              <w:r>
                <w:rPr>
                  <w:rFonts w:hint="eastAsia" w:ascii="Arial" w:hAnsi="Arial" w:cs="Arial"/>
                  <w:color w:val="000000"/>
                  <w:sz w:val="16"/>
                  <w:szCs w:val="16"/>
                  <w:lang w:val="en-US" w:eastAsia="zh-CN"/>
                </w:rPr>
                <w:t>2310</w:t>
              </w:r>
            </w:ins>
          </w:p>
        </w:tc>
      </w:tr>
      <w:tr>
        <w:tblPrEx>
          <w:tblCellMar>
            <w:top w:w="0" w:type="dxa"/>
            <w:left w:w="108" w:type="dxa"/>
            <w:bottom w:w="0" w:type="dxa"/>
            <w:right w:w="108" w:type="dxa"/>
          </w:tblCellMar>
        </w:tblPrEx>
        <w:trPr>
          <w:trHeight w:val="300" w:hRule="atLeast"/>
          <w:ins w:id="7725"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726" w:author="ZTE_wubin" w:date="2020-11-16T16:00:37Z"/>
                <w:rFonts w:ascii="Arial" w:hAnsi="Arial" w:cs="Arial"/>
                <w:color w:val="000000"/>
                <w:sz w:val="16"/>
                <w:szCs w:val="16"/>
                <w:lang w:val="en-US" w:eastAsia="ja-JP"/>
              </w:rPr>
            </w:pPr>
            <w:ins w:id="7727" w:author="ZTE_wubin" w:date="2020-11-16T16:00:37Z">
              <w:r>
                <w:rPr>
                  <w:rFonts w:ascii="Arial" w:hAnsi="Arial" w:cs="Arial"/>
                  <w:color w:val="000000"/>
                  <w:sz w:val="16"/>
                  <w:szCs w:val="16"/>
                  <w:lang w:val="en-US" w:eastAsia="ja-JP"/>
                </w:rPr>
                <w:t>5th order IMD products</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28" w:author="ZTE_wubin" w:date="2020-11-16T16:00:37Z"/>
                <w:rFonts w:ascii="Arial" w:hAnsi="Arial" w:cs="Arial"/>
                <w:color w:val="000000"/>
                <w:sz w:val="16"/>
                <w:szCs w:val="16"/>
                <w:lang w:val="en-US" w:eastAsia="ja-JP"/>
              </w:rPr>
            </w:pPr>
            <w:ins w:id="7729" w:author="ZTE_wubin" w:date="2020-11-16T16:00:37Z">
              <w:r>
                <w:rPr>
                  <w:rFonts w:ascii="Arial" w:hAnsi="Arial" w:cs="Arial"/>
                  <w:color w:val="000000"/>
                  <w:sz w:val="16"/>
                  <w:szCs w:val="16"/>
                  <w:lang w:val="en-US" w:eastAsia="ja-JP"/>
                </w:rPr>
                <w:t>2*f1_low + 3*f2_low</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730" w:author="ZTE_wubin" w:date="2020-11-16T16:00:37Z"/>
                <w:rFonts w:ascii="Arial" w:hAnsi="Arial" w:cs="Arial"/>
                <w:color w:val="000000"/>
                <w:sz w:val="16"/>
                <w:szCs w:val="16"/>
                <w:lang w:val="en-US" w:eastAsia="ja-JP"/>
              </w:rPr>
            </w:pPr>
            <w:ins w:id="7731" w:author="ZTE_wubin" w:date="2020-11-16T16:00:37Z">
              <w:r>
                <w:rPr>
                  <w:rFonts w:ascii="Arial" w:hAnsi="Arial" w:cs="Arial"/>
                  <w:color w:val="000000"/>
                  <w:sz w:val="16"/>
                  <w:szCs w:val="16"/>
                  <w:lang w:val="en-US" w:eastAsia="ja-JP"/>
                </w:rPr>
                <w:t>2*f1_high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732" w:author="ZTE_wubin" w:date="2020-11-16T16:00:37Z"/>
                <w:rFonts w:ascii="Arial" w:hAnsi="Arial" w:cs="Arial"/>
                <w:color w:val="000000"/>
                <w:sz w:val="16"/>
                <w:szCs w:val="16"/>
                <w:lang w:val="en-US" w:eastAsia="ja-JP"/>
              </w:rPr>
            </w:pPr>
            <w:ins w:id="7733" w:author="ZTE_wubin" w:date="2020-11-16T16:00:37Z">
              <w:r>
                <w:rPr>
                  <w:rFonts w:ascii="Arial" w:hAnsi="Arial" w:cs="Arial"/>
                  <w:color w:val="000000"/>
                  <w:sz w:val="16"/>
                  <w:szCs w:val="16"/>
                  <w:lang w:val="en-US" w:eastAsia="ja-JP"/>
                </w:rPr>
                <w:t>2*f2_low + 3*f1_low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34" w:author="ZTE_wubin" w:date="2020-11-16T16:00:37Z"/>
                <w:rFonts w:ascii="Arial" w:hAnsi="Arial" w:cs="Arial"/>
                <w:color w:val="000000"/>
                <w:sz w:val="16"/>
                <w:szCs w:val="16"/>
                <w:lang w:val="en-US" w:eastAsia="ja-JP"/>
              </w:rPr>
            </w:pPr>
            <w:ins w:id="7735" w:author="ZTE_wubin" w:date="2020-11-16T16:00:37Z">
              <w:r>
                <w:rPr>
                  <w:rFonts w:ascii="Arial" w:hAnsi="Arial"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7736" w:author="ZTE_wubin" w:date="2020-11-16T16:00:37Z"/>
        </w:trPr>
        <w:tc>
          <w:tcPr>
            <w:tcW w:w="2547" w:type="dxa"/>
            <w:tcBorders>
              <w:top w:val="nil"/>
              <w:left w:val="single" w:color="auto" w:sz="4" w:space="0"/>
              <w:bottom w:val="single" w:color="auto" w:sz="4" w:space="0"/>
              <w:right w:val="single" w:color="auto" w:sz="4" w:space="0"/>
            </w:tcBorders>
            <w:shd w:val="clear" w:color="auto" w:fill="auto"/>
            <w:noWrap/>
            <w:vAlign w:val="bottom"/>
          </w:tcPr>
          <w:p>
            <w:pPr>
              <w:spacing w:after="0"/>
              <w:rPr>
                <w:ins w:id="7737" w:author="ZTE_wubin" w:date="2020-11-16T16:00:37Z"/>
                <w:rFonts w:ascii="Arial" w:hAnsi="Arial" w:cs="Arial"/>
                <w:color w:val="000000"/>
                <w:sz w:val="16"/>
                <w:szCs w:val="16"/>
                <w:lang w:val="en-US" w:eastAsia="ja-JP"/>
              </w:rPr>
            </w:pPr>
            <w:ins w:id="7738" w:author="ZTE_wubin" w:date="2020-11-16T16:00:37Z">
              <w:r>
                <w:rPr>
                  <w:rFonts w:ascii="Arial" w:hAnsi="Arial" w:cs="Arial"/>
                  <w:color w:val="000000"/>
                  <w:sz w:val="16"/>
                  <w:szCs w:val="16"/>
                  <w:lang w:val="en-US" w:eastAsia="ja-JP"/>
                </w:rPr>
                <w:t>IMD frequency limit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39" w:author="ZTE_wubin" w:date="2020-11-16T16:00:37Z"/>
                <w:rFonts w:ascii="Arial" w:hAnsi="Arial" w:cs="Arial"/>
                <w:color w:val="000000"/>
                <w:sz w:val="16"/>
                <w:szCs w:val="16"/>
                <w:lang w:val="en-US" w:eastAsia="zh-CN"/>
              </w:rPr>
            </w:pPr>
            <w:ins w:id="7740" w:author="ZTE_wubin" w:date="2020-11-16T16:00:37Z">
              <w:r>
                <w:rPr>
                  <w:rFonts w:hint="eastAsia" w:ascii="Arial" w:hAnsi="Arial" w:cs="Arial"/>
                  <w:color w:val="000000"/>
                  <w:sz w:val="16"/>
                  <w:szCs w:val="16"/>
                  <w:lang w:val="en-US" w:eastAsia="zh-CN"/>
                </w:rPr>
                <w:t>8830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7741" w:author="ZTE_wubin" w:date="2020-11-16T16:00:37Z"/>
                <w:rFonts w:ascii="Arial" w:hAnsi="Arial" w:cs="Arial"/>
                <w:color w:val="000000"/>
                <w:sz w:val="16"/>
                <w:szCs w:val="16"/>
                <w:lang w:val="en-US" w:eastAsia="zh-CN"/>
              </w:rPr>
            </w:pPr>
            <w:ins w:id="7742" w:author="ZTE_wubin" w:date="2020-11-16T16:00:37Z">
              <w:r>
                <w:rPr>
                  <w:rFonts w:hint="eastAsia" w:ascii="Arial" w:hAnsi="Arial" w:cs="Arial"/>
                  <w:color w:val="000000"/>
                  <w:sz w:val="16"/>
                  <w:szCs w:val="16"/>
                  <w:lang w:val="en-US" w:eastAsia="zh-CN"/>
                </w:rPr>
                <w:t>9160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7743" w:author="ZTE_wubin" w:date="2020-11-16T16:00:37Z"/>
                <w:rFonts w:ascii="Arial" w:hAnsi="Arial" w:cs="Arial"/>
                <w:color w:val="000000"/>
                <w:sz w:val="16"/>
                <w:szCs w:val="16"/>
                <w:lang w:val="en-US" w:eastAsia="zh-CN"/>
              </w:rPr>
            </w:pPr>
            <w:ins w:id="7744" w:author="ZTE_wubin" w:date="2020-11-16T16:00:37Z">
              <w:r>
                <w:rPr>
                  <w:rFonts w:hint="eastAsia" w:ascii="Arial" w:hAnsi="Arial" w:cs="Arial"/>
                  <w:color w:val="000000"/>
                  <w:sz w:val="16"/>
                  <w:szCs w:val="16"/>
                  <w:lang w:val="en-US" w:eastAsia="zh-CN"/>
                </w:rPr>
                <w:t>8970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7745" w:author="ZTE_wubin" w:date="2020-11-16T16:00:37Z"/>
                <w:rFonts w:ascii="Arial" w:hAnsi="Arial" w:cs="Arial"/>
                <w:color w:val="000000"/>
                <w:sz w:val="16"/>
                <w:szCs w:val="16"/>
                <w:lang w:val="en-US" w:eastAsia="zh-CN"/>
              </w:rPr>
            </w:pPr>
            <w:ins w:id="7746" w:author="ZTE_wubin" w:date="2020-11-16T16:00:37Z">
              <w:r>
                <w:rPr>
                  <w:rFonts w:hint="eastAsia" w:ascii="Arial" w:hAnsi="Arial" w:cs="Arial"/>
                  <w:color w:val="000000"/>
                  <w:sz w:val="16"/>
                  <w:szCs w:val="16"/>
                  <w:lang w:val="en-US" w:eastAsia="zh-CN"/>
                </w:rPr>
                <w:t>9290</w:t>
              </w:r>
            </w:ins>
          </w:p>
        </w:tc>
      </w:tr>
    </w:tbl>
    <w:p>
      <w:pPr>
        <w:rPr>
          <w:ins w:id="7747" w:author="ZTE_wubin" w:date="2020-11-16T16:00:37Z"/>
          <w:lang w:eastAsia="zh-CN"/>
        </w:rPr>
      </w:pPr>
    </w:p>
    <w:p>
      <w:pPr>
        <w:rPr>
          <w:ins w:id="7748" w:author="ZTE_wubin" w:date="2020-11-16T16:00:37Z"/>
          <w:lang w:eastAsia="zh-CN"/>
        </w:rPr>
      </w:pPr>
      <w:ins w:id="7749" w:author="ZTE_wubin" w:date="2020-11-16T16:00:37Z">
        <w:r>
          <w:rPr>
            <w:lang w:eastAsia="ko-KR"/>
          </w:rPr>
          <w:t xml:space="preserve">Based on the </w:t>
        </w:r>
      </w:ins>
      <w:ins w:id="7750" w:author="ZTE_wubin" w:date="2020-11-16T16:00:37Z">
        <w:r>
          <w:rPr>
            <w:lang w:val="en-US" w:eastAsia="zh-CN"/>
          </w:rPr>
          <w:t>t</w:t>
        </w:r>
      </w:ins>
      <w:ins w:id="7751" w:author="ZTE_wubin" w:date="2020-11-16T16:00:37Z">
        <w:r>
          <w:rPr>
            <w:lang w:eastAsia="ko-KR"/>
          </w:rPr>
          <w:t>able above</w:t>
        </w:r>
      </w:ins>
      <w:ins w:id="7752" w:author="ZTE_wubin" w:date="2020-11-16T16:00:37Z">
        <w:r>
          <w:rPr>
            <w:rFonts w:hint="eastAsia"/>
            <w:lang w:eastAsia="zh-CN"/>
          </w:rPr>
          <w:t>:</w:t>
        </w:r>
      </w:ins>
    </w:p>
    <w:p>
      <w:pPr>
        <w:rPr>
          <w:ins w:id="7753" w:author="ZTE_wubin" w:date="2020-11-16T16:00:37Z"/>
          <w:lang w:eastAsia="zh-CN"/>
        </w:rPr>
      </w:pPr>
      <w:ins w:id="7754" w:author="ZTE_wubin" w:date="2020-11-16T16:00:37Z">
        <w:r>
          <w:rPr>
            <w:rFonts w:hint="eastAsia"/>
            <w:lang w:eastAsia="zh-CN"/>
          </w:rPr>
          <w:t>-</w:t>
        </w:r>
      </w:ins>
      <w:ins w:id="7755" w:author="ZTE_wubin" w:date="2020-11-16T16:00:37Z">
        <w:r>
          <w:rPr>
            <w:lang w:eastAsia="ko-KR"/>
          </w:rPr>
          <w:t xml:space="preserve"> </w:t>
        </w:r>
      </w:ins>
      <w:ins w:id="7756" w:author="ZTE_wubin" w:date="2020-11-16T16:00:37Z">
        <w:r>
          <w:rPr>
            <w:rFonts w:hint="eastAsia"/>
            <w:lang w:eastAsia="zh-CN"/>
          </w:rPr>
          <w:t>T</w:t>
        </w:r>
      </w:ins>
      <w:ins w:id="7757" w:author="ZTE_wubin" w:date="2020-11-16T16:00:37Z">
        <w:r>
          <w:rPr>
            <w:lang w:eastAsia="ja-JP"/>
          </w:rPr>
          <w:t xml:space="preserve">he </w:t>
        </w:r>
      </w:ins>
      <w:ins w:id="7758" w:author="ZTE_wubin" w:date="2020-11-16T16:00:37Z">
        <w:r>
          <w:rPr>
            <w:rFonts w:hint="eastAsia"/>
            <w:lang w:val="en-US" w:eastAsia="zh-CN"/>
          </w:rPr>
          <w:t>3</w:t>
        </w:r>
      </w:ins>
      <w:ins w:id="7759" w:author="ZTE_wubin" w:date="2020-11-16T16:00:37Z">
        <w:r>
          <w:rPr>
            <w:rFonts w:hint="eastAsia"/>
            <w:vertAlign w:val="superscript"/>
            <w:lang w:val="en-US" w:eastAsia="zh-CN"/>
          </w:rPr>
          <w:t>rd</w:t>
        </w:r>
      </w:ins>
      <w:ins w:id="7760" w:author="ZTE_wubin" w:date="2020-11-16T16:00:37Z">
        <w:r>
          <w:rPr>
            <w:lang w:eastAsia="ja-JP"/>
          </w:rPr>
          <w:t xml:space="preserve"> </w:t>
        </w:r>
      </w:ins>
      <w:ins w:id="7761" w:author="ZTE_wubin" w:date="2020-11-16T16:00:37Z">
        <w:r>
          <w:rPr>
            <w:lang w:eastAsia="ko-KR"/>
          </w:rPr>
          <w:t>order IMD may</w:t>
        </w:r>
      </w:ins>
      <w:ins w:id="7762" w:author="ZTE_wubin" w:date="2020-11-16T16:00:37Z">
        <w:r>
          <w:rPr>
            <w:lang w:val="en-US" w:eastAsia="zh-CN"/>
          </w:rPr>
          <w:t xml:space="preserve"> </w:t>
        </w:r>
      </w:ins>
      <w:ins w:id="7763" w:author="ZTE_wubin" w:date="2020-11-16T16:00:37Z">
        <w:r>
          <w:rPr>
            <w:lang w:eastAsia="ko-KR"/>
          </w:rPr>
          <w:t>fall into Rx frequencies of band</w:t>
        </w:r>
      </w:ins>
      <w:ins w:id="7764" w:author="ZTE_wubin" w:date="2020-11-16T16:00:37Z">
        <w:r>
          <w:rPr>
            <w:lang w:val="en-US" w:eastAsia="zh-CN"/>
          </w:rPr>
          <w:t xml:space="preserve"> n2</w:t>
        </w:r>
      </w:ins>
      <w:ins w:id="7765" w:author="ZTE_wubin" w:date="2020-11-16T16:00:37Z">
        <w:r>
          <w:rPr>
            <w:lang w:eastAsia="ko-KR"/>
          </w:rPr>
          <w:t>.</w:t>
        </w:r>
      </w:ins>
    </w:p>
    <w:p>
      <w:pPr>
        <w:rPr>
          <w:ins w:id="7766" w:author="ZTE_wubin" w:date="2020-11-16T16:00:37Z"/>
          <w:lang w:eastAsia="zh-CN"/>
        </w:rPr>
      </w:pPr>
      <w:ins w:id="7767" w:author="ZTE_wubin" w:date="2020-11-16T16:00:37Z">
        <w:r>
          <w:rPr>
            <w:rFonts w:hint="eastAsia"/>
            <w:lang w:eastAsia="zh-CN"/>
          </w:rPr>
          <w:t>- T</w:t>
        </w:r>
      </w:ins>
      <w:ins w:id="7768" w:author="ZTE_wubin" w:date="2020-11-16T16:00:37Z">
        <w:r>
          <w:rPr>
            <w:lang w:eastAsia="ja-JP"/>
          </w:rPr>
          <w:t xml:space="preserve">he </w:t>
        </w:r>
      </w:ins>
      <w:ins w:id="7769" w:author="ZTE_wubin" w:date="2020-11-16T16:00:37Z">
        <w:r>
          <w:rPr>
            <w:rFonts w:hint="eastAsia"/>
            <w:lang w:val="en-US" w:eastAsia="zh-CN"/>
          </w:rPr>
          <w:t>5</w:t>
        </w:r>
      </w:ins>
      <w:ins w:id="7770" w:author="ZTE_wubin" w:date="2020-11-16T16:00:37Z">
        <w:r>
          <w:rPr>
            <w:rFonts w:hint="eastAsia"/>
            <w:vertAlign w:val="superscript"/>
            <w:lang w:val="en-US" w:eastAsia="zh-CN"/>
          </w:rPr>
          <w:t>th</w:t>
        </w:r>
      </w:ins>
      <w:ins w:id="7771" w:author="ZTE_wubin" w:date="2020-11-16T16:00:37Z">
        <w:r>
          <w:rPr>
            <w:lang w:eastAsia="ja-JP"/>
          </w:rPr>
          <w:t xml:space="preserve"> </w:t>
        </w:r>
      </w:ins>
      <w:ins w:id="7772" w:author="ZTE_wubin" w:date="2020-11-16T16:00:37Z">
        <w:r>
          <w:rPr>
            <w:lang w:eastAsia="ko-KR"/>
          </w:rPr>
          <w:t>order IMD may</w:t>
        </w:r>
      </w:ins>
      <w:ins w:id="7773" w:author="ZTE_wubin" w:date="2020-11-16T16:00:37Z">
        <w:r>
          <w:rPr>
            <w:lang w:val="en-US" w:eastAsia="zh-CN"/>
          </w:rPr>
          <w:t xml:space="preserve"> </w:t>
        </w:r>
      </w:ins>
      <w:ins w:id="7774" w:author="ZTE_wubin" w:date="2020-11-16T16:00:37Z">
        <w:r>
          <w:rPr>
            <w:lang w:eastAsia="ko-KR"/>
          </w:rPr>
          <w:t>fall into Rx frequencies of band</w:t>
        </w:r>
      </w:ins>
      <w:ins w:id="7775" w:author="ZTE_wubin" w:date="2020-11-16T16:00:37Z">
        <w:r>
          <w:rPr>
            <w:lang w:val="en-US" w:eastAsia="zh-CN"/>
          </w:rPr>
          <w:t xml:space="preserve"> n</w:t>
        </w:r>
      </w:ins>
      <w:ins w:id="7776" w:author="ZTE_wubin" w:date="2020-11-16T16:00:37Z">
        <w:r>
          <w:rPr>
            <w:rFonts w:hint="eastAsia"/>
            <w:lang w:val="en-US" w:eastAsia="zh-CN"/>
          </w:rPr>
          <w:t>66</w:t>
        </w:r>
      </w:ins>
    </w:p>
    <w:p>
      <w:pPr>
        <w:rPr>
          <w:ins w:id="7777" w:author="ZTE_wubin" w:date="2020-11-16T16:00:37Z"/>
          <w:rFonts w:eastAsia="MS Mincho"/>
          <w:lang w:eastAsia="ja-JP"/>
        </w:rPr>
      </w:pPr>
      <w:ins w:id="7778" w:author="ZTE_wubin" w:date="2020-11-16T16:00:37Z">
        <w:r>
          <w:rPr/>
          <w:t xml:space="preserve">Table </w:t>
        </w:r>
      </w:ins>
      <w:ins w:id="7779" w:author="ZTE_wubin" w:date="2020-11-16T16:00:37Z">
        <w:r>
          <w:rPr>
            <w:rFonts w:hint="eastAsia"/>
            <w:lang w:val="en-US" w:eastAsia="zh-CN"/>
          </w:rPr>
          <w:t>6.15.2</w:t>
        </w:r>
      </w:ins>
      <w:ins w:id="7780" w:author="ZTE_wubin" w:date="2020-11-16T16:00:37Z">
        <w:r>
          <w:rPr/>
          <w:t>.</w:t>
        </w:r>
      </w:ins>
      <w:ins w:id="7781" w:author="ZTE_wubin" w:date="2020-11-16T16:00:37Z">
        <w:r>
          <w:rPr>
            <w:rFonts w:hint="eastAsia"/>
            <w:lang w:val="en-US" w:eastAsia="zh-CN"/>
          </w:rPr>
          <w:t>2</w:t>
        </w:r>
      </w:ins>
      <w:ins w:id="7782" w:author="ZTE_wubin" w:date="2020-11-16T16:00:37Z">
        <w:r>
          <w:rPr/>
          <w:t>-</w:t>
        </w:r>
      </w:ins>
      <w:ins w:id="7783" w:author="ZTE_wubin" w:date="2020-11-16T16:00:37Z">
        <w:r>
          <w:rPr>
            <w:lang w:eastAsia="zh-CN"/>
          </w:rPr>
          <w:t>2</w:t>
        </w:r>
      </w:ins>
      <w:ins w:id="7784" w:author="ZTE_wubin" w:date="2020-11-16T16:00:37Z">
        <w:r>
          <w:rPr/>
          <w:t xml:space="preserve"> lists</w:t>
        </w:r>
      </w:ins>
      <w:ins w:id="7785" w:author="ZTE_wubin" w:date="2020-11-16T16:00:37Z">
        <w:r>
          <w:rPr>
            <w:rFonts w:hint="eastAsia" w:eastAsia="MS Mincho"/>
            <w:lang w:eastAsia="ja-JP"/>
          </w:rPr>
          <w:t xml:space="preserve"> </w:t>
        </w:r>
      </w:ins>
      <w:ins w:id="7786" w:author="ZTE_wubin" w:date="2020-11-16T16:00:37Z">
        <w:r>
          <w:rPr>
            <w:lang w:eastAsia="ja-JP"/>
          </w:rPr>
          <w:t xml:space="preserve">the </w:t>
        </w:r>
      </w:ins>
      <w:ins w:id="7787" w:author="ZTE_wubin" w:date="2020-11-16T16:00:37Z">
        <w:r>
          <w:rPr>
            <w:rFonts w:hint="eastAsia" w:eastAsia="MS Mincho"/>
            <w:lang w:eastAsia="ja-JP"/>
          </w:rPr>
          <w:t>protected bands required f</w:t>
        </w:r>
      </w:ins>
      <w:ins w:id="7788" w:author="ZTE_wubin" w:date="2020-11-16T16:00:37Z">
        <w:r>
          <w:rPr>
            <w:lang w:eastAsia="ja-JP"/>
          </w:rPr>
          <w:t xml:space="preserve">or the </w:t>
        </w:r>
      </w:ins>
      <w:ins w:id="7789" w:author="ZTE_wubin" w:date="2020-11-16T16:00:37Z">
        <w:r>
          <w:rPr>
            <w:rFonts w:hint="eastAsia"/>
            <w:lang w:val="en-US" w:eastAsia="zh-CN"/>
          </w:rPr>
          <w:t>2UL bands CA</w:t>
        </w:r>
      </w:ins>
      <w:ins w:id="7790" w:author="ZTE_wubin" w:date="2020-11-16T16:00:37Z">
        <w:r>
          <w:rPr>
            <w:lang w:eastAsia="ja-JP"/>
          </w:rPr>
          <w:t xml:space="preserve"> configuration</w:t>
        </w:r>
      </w:ins>
      <w:ins w:id="7791" w:author="ZTE_wubin" w:date="2020-11-16T16:00:37Z">
        <w:r>
          <w:rPr>
            <w:rFonts w:hint="eastAsia" w:eastAsia="MS Mincho"/>
            <w:lang w:eastAsia="ja-JP"/>
          </w:rPr>
          <w:t>.</w:t>
        </w:r>
      </w:ins>
    </w:p>
    <w:p>
      <w:pPr>
        <w:jc w:val="center"/>
        <w:rPr>
          <w:ins w:id="7792" w:author="ZTE_wubin" w:date="2020-11-16T16:00:37Z"/>
          <w:rFonts w:ascii="Arial" w:hAnsi="Arial" w:cs="Arial"/>
          <w:b/>
          <w:bCs/>
          <w:lang w:val="en-US"/>
        </w:rPr>
      </w:pPr>
      <w:ins w:id="7793" w:author="ZTE_wubin" w:date="2020-11-16T16:00:37Z">
        <w:r>
          <w:rPr>
            <w:rFonts w:ascii="Arial" w:hAnsi="Arial" w:cs="Arial"/>
            <w:b/>
            <w:bCs/>
            <w:lang w:val="en-US"/>
          </w:rPr>
          <w:t xml:space="preserve">Table </w:t>
        </w:r>
      </w:ins>
      <w:ins w:id="7794" w:author="ZTE_wubin" w:date="2020-11-16T16:00:37Z">
        <w:r>
          <w:rPr>
            <w:rFonts w:hint="eastAsia" w:ascii="Arial" w:hAnsi="Arial" w:cs="Arial"/>
            <w:b/>
            <w:bCs/>
            <w:lang w:val="en-US" w:eastAsia="zh-CN"/>
          </w:rPr>
          <w:t>6.15.2</w:t>
        </w:r>
      </w:ins>
      <w:ins w:id="7795" w:author="ZTE_wubin" w:date="2020-11-16T16:00:37Z">
        <w:r>
          <w:rPr>
            <w:rFonts w:ascii="Arial" w:hAnsi="Arial" w:cs="Arial"/>
            <w:b/>
            <w:bCs/>
            <w:lang w:val="en-US"/>
          </w:rPr>
          <w:t>.</w:t>
        </w:r>
      </w:ins>
      <w:ins w:id="7796" w:author="ZTE_wubin" w:date="2020-11-16T16:00:37Z">
        <w:r>
          <w:rPr>
            <w:rFonts w:hint="eastAsia" w:ascii="Arial" w:hAnsi="Arial" w:cs="Arial"/>
            <w:b/>
            <w:bCs/>
            <w:lang w:val="en-US" w:eastAsia="zh-CN"/>
          </w:rPr>
          <w:t>2</w:t>
        </w:r>
      </w:ins>
      <w:ins w:id="7797" w:author="ZTE_wubin" w:date="2020-11-16T16:00:37Z">
        <w:r>
          <w:rPr>
            <w:rFonts w:ascii="Arial" w:hAnsi="Arial" w:cs="Arial"/>
            <w:b/>
            <w:bCs/>
            <w:lang w:val="en-US"/>
          </w:rPr>
          <w:t>-</w:t>
        </w:r>
      </w:ins>
      <w:ins w:id="7798" w:author="ZTE_wubin" w:date="2020-11-16T16:00:37Z">
        <w:r>
          <w:rPr>
            <w:rFonts w:hint="eastAsia" w:ascii="Arial" w:hAnsi="Arial" w:cs="Arial"/>
            <w:b/>
            <w:bCs/>
            <w:lang w:val="en-US" w:eastAsia="zh-CN"/>
          </w:rPr>
          <w:t>2</w:t>
        </w:r>
      </w:ins>
      <w:ins w:id="7799" w:author="ZTE_wubin" w:date="2020-11-16T16:00:37Z">
        <w:r>
          <w:rPr>
            <w:rFonts w:ascii="Arial" w:hAnsi="Arial" w:cs="Arial"/>
            <w:b/>
            <w:bCs/>
            <w:lang w:val="en-US"/>
          </w:rPr>
          <w:t xml:space="preserve">: </w:t>
        </w:r>
      </w:ins>
      <w:ins w:id="7800" w:author="ZTE_wubin" w:date="2020-11-16T16:00:37Z">
        <w:r>
          <w:rPr>
            <w:rFonts w:hint="eastAsia" w:ascii="Arial" w:hAnsi="Arial" w:cs="Arial"/>
            <w:b/>
            <w:bCs/>
            <w:lang w:val="en-US" w:eastAsia="ja-JP"/>
          </w:rPr>
          <w:t>Protected bands</w:t>
        </w:r>
      </w:ins>
      <w:ins w:id="7801" w:author="ZTE_wubin" w:date="2020-11-16T16:00:37Z">
        <w:r>
          <w:rPr>
            <w:rFonts w:ascii="Arial" w:hAnsi="Arial" w:cs="Arial"/>
            <w:b/>
            <w:bCs/>
            <w:lang w:val="en-US"/>
          </w:rPr>
          <w:t xml:space="preserve"> for the </w:t>
        </w:r>
      </w:ins>
      <w:ins w:id="7802" w:author="ZTE_wubin" w:date="2020-11-16T16:00:37Z">
        <w:r>
          <w:rPr>
            <w:rFonts w:hint="eastAsia" w:ascii="Arial" w:hAnsi="Arial" w:cs="Arial"/>
            <w:b/>
            <w:bCs/>
            <w:lang w:val="en-US" w:eastAsia="zh-CN"/>
          </w:rPr>
          <w:t xml:space="preserve">2UL bands CA </w:t>
        </w:r>
      </w:ins>
      <w:ins w:id="7803" w:author="ZTE_wubin" w:date="2020-11-16T16:00:37Z">
        <w:r>
          <w:rPr>
            <w:rFonts w:ascii="Arial" w:hAnsi="Arial" w:cs="Arial"/>
            <w:b/>
            <w:bCs/>
            <w:lang w:val="en-US"/>
          </w:rPr>
          <w:t>configuration</w:t>
        </w:r>
      </w:ins>
    </w:p>
    <w:tbl>
      <w:tblPr>
        <w:tblStyle w:val="78"/>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ins w:id="7804" w:author="ZTE_wubin" w:date="2020-11-16T16:00:37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7805" w:author="ZTE_wubin" w:date="2020-11-16T16:00:37Z"/>
                <w:rFonts w:ascii="Arial" w:hAnsi="Arial" w:eastAsia="MS Mincho"/>
                <w:b/>
                <w:sz w:val="18"/>
              </w:rPr>
            </w:pPr>
            <w:ins w:id="7806" w:author="ZTE_wubin" w:date="2020-11-16T16:00:37Z">
              <w:r>
                <w:rPr>
                  <w:rFonts w:hint="eastAsia" w:ascii="Arial" w:hAnsi="Arial" w:eastAsia="MS Mincho"/>
                  <w:b/>
                  <w:sz w:val="18"/>
                  <w:lang w:val="en-US" w:eastAsia="zh-CN"/>
                </w:rPr>
                <w:t xml:space="preserve">UL </w:t>
              </w:r>
            </w:ins>
            <w:ins w:id="7807" w:author="ZTE_wubin" w:date="2020-11-16T16:00:37Z">
              <w:r>
                <w:rPr>
                  <w:rFonts w:hint="eastAsia" w:ascii="Arial" w:hAnsi="Arial"/>
                  <w:b/>
                  <w:sz w:val="18"/>
                  <w:lang w:val="en-US" w:eastAsia="zh-CN"/>
                </w:rPr>
                <w:t>NR</w:t>
              </w:r>
            </w:ins>
            <w:ins w:id="7808" w:author="ZTE_wubin" w:date="2020-11-16T16:00:37Z">
              <w:r>
                <w:rPr>
                  <w:rFonts w:ascii="Arial" w:hAnsi="Arial" w:eastAsia="MS Mincho"/>
                  <w:b/>
                  <w:sz w:val="18"/>
                </w:rPr>
                <w:t xml:space="preserve"> </w:t>
              </w:r>
            </w:ins>
            <w:ins w:id="7809" w:author="ZTE_wubin" w:date="2020-11-16T16:00:37Z">
              <w:r>
                <w:rPr>
                  <w:rFonts w:hint="eastAsia" w:ascii="Arial" w:hAnsi="Arial"/>
                  <w:b/>
                  <w:sz w:val="18"/>
                  <w:lang w:val="en-US" w:eastAsia="zh-CN"/>
                </w:rPr>
                <w:t>CA</w:t>
              </w:r>
            </w:ins>
            <w:ins w:id="7810" w:author="ZTE_wubin" w:date="2020-11-16T16:00:37Z">
              <w:r>
                <w:rPr>
                  <w:rFonts w:ascii="Arial" w:hAnsi="Arial" w:eastAsia="MS Mincho"/>
                  <w:b/>
                  <w:sz w:val="18"/>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11" w:author="ZTE_wubin" w:date="2020-11-16T16:00:37Z"/>
                <w:rFonts w:ascii="Arial" w:hAnsi="Arial" w:eastAsia="MS Mincho"/>
                <w:b/>
                <w:sz w:val="18"/>
              </w:rPr>
            </w:pPr>
            <w:ins w:id="7812" w:author="ZTE_wubin" w:date="2020-11-16T16:00:37Z">
              <w:r>
                <w:rPr>
                  <w:rFonts w:ascii="Arial" w:hAnsi="Arial" w:eastAsia="MS Mincho"/>
                  <w:b/>
                  <w:sz w:val="18"/>
                </w:rPr>
                <w:t xml:space="preserve">Spurious emission </w:t>
              </w:r>
            </w:ins>
          </w:p>
        </w:tc>
      </w:tr>
      <w:tr>
        <w:trPr>
          <w:trHeight w:val="450" w:hRule="atLeast"/>
          <w:jc w:val="center"/>
          <w:ins w:id="7813" w:author="ZTE_wubin" w:date="2020-11-16T16:00:37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14" w:author="ZTE_wubin" w:date="2020-11-16T16:00:37Z"/>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15" w:author="ZTE_wubin" w:date="2020-11-16T16:00:37Z"/>
                <w:rFonts w:ascii="Arial" w:hAnsi="Arial" w:eastAsia="MS Mincho"/>
                <w:b/>
                <w:sz w:val="18"/>
              </w:rPr>
            </w:pPr>
            <w:ins w:id="7816" w:author="ZTE_wubin" w:date="2020-11-16T16:00:37Z">
              <w:r>
                <w:rPr>
                  <w:rFonts w:ascii="Arial" w:hAnsi="Arial" w:eastAsia="MS Mincho"/>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17" w:author="ZTE_wubin" w:date="2020-11-16T16:00:37Z"/>
                <w:rFonts w:ascii="Arial" w:hAnsi="Arial" w:eastAsia="MS Mincho"/>
                <w:b/>
                <w:sz w:val="18"/>
              </w:rPr>
            </w:pPr>
            <w:ins w:id="7818" w:author="ZTE_wubin" w:date="2020-11-16T16:00:37Z">
              <w:r>
                <w:rPr>
                  <w:rFonts w:ascii="Arial" w:hAnsi="Arial" w:eastAsia="MS Mincho"/>
                  <w:b/>
                  <w:sz w:val="18"/>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19" w:author="ZTE_wubin" w:date="2020-11-16T16:00:37Z"/>
                <w:rFonts w:ascii="Arial" w:hAnsi="Arial" w:eastAsia="MS Mincho"/>
                <w:b/>
                <w:sz w:val="18"/>
              </w:rPr>
            </w:pPr>
            <w:ins w:id="7820" w:author="ZTE_wubin" w:date="2020-11-16T16:00:37Z">
              <w:r>
                <w:rPr>
                  <w:rFonts w:hint="eastAsia" w:hAnsi="Arial" w:eastAsia="MS Mincho"/>
                  <w:b/>
                  <w:sz w:val="18"/>
                </w:rPr>
                <w:t xml:space="preserve">Maximum </w:t>
              </w:r>
            </w:ins>
            <w:ins w:id="7821" w:author="ZTE_wubin" w:date="2020-11-16T16:00:37Z">
              <w:r>
                <w:rPr>
                  <w:rFonts w:ascii="Arial" w:hAnsi="Arial" w:eastAsia="MS Mincho"/>
                  <w:b/>
                  <w:sz w:val="18"/>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22" w:author="ZTE_wubin" w:date="2020-11-16T16:00:37Z"/>
                <w:rFonts w:ascii="Arial" w:hAnsi="Arial" w:eastAsia="MS Mincho"/>
                <w:b/>
                <w:sz w:val="18"/>
              </w:rPr>
            </w:pPr>
            <w:ins w:id="7823" w:author="ZTE_wubin" w:date="2020-11-16T16:00:37Z">
              <w:r>
                <w:rPr>
                  <w:rFonts w:ascii="Arial" w:hAnsi="Arial" w:eastAsia="MS Mincho"/>
                  <w:b/>
                  <w:sz w:val="18"/>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824" w:author="ZTE_wubin" w:date="2020-11-16T16:00:37Z"/>
                <w:rFonts w:ascii="Arial" w:hAnsi="Arial" w:eastAsia="MS Mincho"/>
                <w:b/>
                <w:sz w:val="18"/>
              </w:rPr>
            </w:pPr>
            <w:ins w:id="7825" w:author="ZTE_wubin" w:date="2020-11-16T16:00:37Z">
              <w:r>
                <w:rPr>
                  <w:rFonts w:ascii="Arial" w:hAnsi="Arial" w:eastAsia="MS Mincho"/>
                  <w:b/>
                  <w:sz w:val="18"/>
                </w:rPr>
                <w:t>NOTE</w:t>
              </w:r>
            </w:ins>
          </w:p>
        </w:tc>
      </w:tr>
      <w:tr>
        <w:trPr>
          <w:trHeight w:val="225" w:hRule="atLeast"/>
          <w:jc w:val="center"/>
          <w:ins w:id="7826" w:author="ZTE_wubin" w:date="2020-11-16T16:00:37Z"/>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827" w:author="ZTE_wubin" w:date="2020-11-16T16:00:37Z"/>
                <w:rFonts w:ascii="Arial" w:hAnsi="Arial" w:eastAsia="MS Mincho"/>
                <w:sz w:val="18"/>
                <w:lang w:eastAsia="zh-CN"/>
              </w:rPr>
            </w:pPr>
            <w:ins w:id="7828" w:author="ZTE_wubin" w:date="2020-11-16T16:00:37Z">
              <w:r>
                <w:rPr>
                  <w:rFonts w:ascii="Arial" w:hAnsi="Arial"/>
                  <w:sz w:val="18"/>
                  <w:lang w:val="en-US" w:eastAsia="zh-CN"/>
                </w:rPr>
                <w:t>CA</w:t>
              </w:r>
            </w:ins>
            <w:ins w:id="7829" w:author="ZTE_wubin" w:date="2020-11-16T16:00:37Z">
              <w:r>
                <w:rPr>
                  <w:rFonts w:ascii="Arial" w:hAnsi="Arial" w:eastAsia="MS Mincho"/>
                  <w:sz w:val="18"/>
                </w:rPr>
                <w:t>_</w:t>
              </w:r>
            </w:ins>
            <w:ins w:id="7830" w:author="ZTE_wubin" w:date="2020-11-16T16:00:37Z">
              <w:r>
                <w:rPr>
                  <w:rFonts w:ascii="Arial" w:hAnsi="Arial" w:eastAsia="MS Mincho"/>
                  <w:sz w:val="18"/>
                  <w:lang w:val="en-US" w:eastAsia="zh-CN"/>
                </w:rPr>
                <w:t>n2</w:t>
              </w:r>
            </w:ins>
            <w:ins w:id="7831" w:author="ZTE_wubin" w:date="2020-11-16T16:00:37Z">
              <w:r>
                <w:rPr>
                  <w:rFonts w:ascii="Arial" w:hAnsi="Arial" w:eastAsia="MS Mincho"/>
                  <w:sz w:val="18"/>
                </w:rPr>
                <w:t>-</w:t>
              </w:r>
            </w:ins>
            <w:ins w:id="7832" w:author="ZTE_wubin" w:date="2020-11-16T16:00:37Z">
              <w:r>
                <w:rPr>
                  <w:rFonts w:ascii="Arial" w:hAnsi="Arial" w:eastAsia="MS Mincho"/>
                  <w:sz w:val="18"/>
                  <w:lang w:val="en-US" w:eastAsia="zh-CN"/>
                </w:rPr>
                <w:t>n66</w:t>
              </w:r>
            </w:ins>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7833" w:author="ZTE_wubin" w:date="2020-11-16T16:00:37Z"/>
                <w:rFonts w:ascii="Arial" w:hAnsi="Arial" w:eastAsia="MS Mincho"/>
                <w:sz w:val="18"/>
                <w:szCs w:val="18"/>
                <w:lang w:val="en-US" w:eastAsia="zh-CN"/>
              </w:rPr>
            </w:pPr>
            <w:ins w:id="7834" w:author="ZTE_wubin" w:date="2020-11-16T16:00:37Z">
              <w:r>
                <w:rPr>
                  <w:rFonts w:ascii="Arial" w:hAnsi="Arial" w:eastAsia="MS Mincho"/>
                  <w:sz w:val="18"/>
                  <w:szCs w:val="18"/>
                  <w:lang w:val="en-US" w:eastAsia="zh-CN"/>
                </w:rPr>
                <w:t>E-UTRA Band 4, 5, 10, 12, 13, 14, 17, 24, 26, 27, 28, 29, 30, 41, 50, 51, 66, 70, 71, 74, 85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7835" w:author="ZTE_wubin" w:date="2020-11-16T16:00:37Z"/>
                <w:rFonts w:ascii="Arial" w:hAnsi="Arial" w:eastAsia="MS Mincho"/>
                <w:sz w:val="18"/>
              </w:rPr>
            </w:pPr>
            <w:ins w:id="7836" w:author="ZTE_wubin" w:date="2020-11-16T16:00:37Z">
              <w:r>
                <w:rPr>
                  <w:rFonts w:ascii="Arial" w:hAnsi="Arial" w:eastAsia="MS Mincho"/>
                  <w:sz w:val="18"/>
                </w:rPr>
                <w:t>F</w:t>
              </w:r>
            </w:ins>
            <w:ins w:id="7837" w:author="ZTE_wubin" w:date="2020-11-16T16:00:37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38" w:author="ZTE_wubin" w:date="2020-11-16T16:00:37Z"/>
                <w:rFonts w:ascii="Arial" w:hAnsi="Arial" w:eastAsia="MS Mincho"/>
                <w:sz w:val="18"/>
              </w:rPr>
            </w:pPr>
            <w:ins w:id="7839" w:author="ZTE_wubin" w:date="2020-11-16T16:00:37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840" w:author="ZTE_wubin" w:date="2020-11-16T16:00:37Z"/>
                <w:rFonts w:ascii="Arial" w:hAnsi="Arial" w:eastAsia="MS Mincho"/>
                <w:sz w:val="18"/>
              </w:rPr>
            </w:pPr>
            <w:ins w:id="7841" w:author="ZTE_wubin" w:date="2020-11-16T16:00:37Z">
              <w:r>
                <w:rPr>
                  <w:rFonts w:ascii="Arial" w:hAnsi="Arial" w:eastAsia="MS Mincho"/>
                  <w:sz w:val="18"/>
                </w:rPr>
                <w:t>F</w:t>
              </w:r>
            </w:ins>
            <w:ins w:id="7842" w:author="ZTE_wubin" w:date="2020-11-16T16:00:37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43" w:author="ZTE_wubin" w:date="2020-11-16T16:00:37Z"/>
                <w:rFonts w:ascii="Arial" w:hAnsi="Arial" w:eastAsia="MS Mincho"/>
                <w:sz w:val="18"/>
                <w:lang w:val="en-US" w:eastAsia="zh-CN"/>
              </w:rPr>
            </w:pPr>
            <w:ins w:id="7844" w:author="ZTE_wubin" w:date="2020-11-16T16:00:37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45" w:author="ZTE_wubin" w:date="2020-11-16T16:00:37Z"/>
                <w:rFonts w:ascii="Arial" w:hAnsi="Arial" w:eastAsia="MS Mincho"/>
                <w:sz w:val="18"/>
                <w:lang w:val="en-US" w:eastAsia="zh-CN"/>
              </w:rPr>
            </w:pPr>
            <w:ins w:id="7846" w:author="ZTE_wubin" w:date="2020-11-16T16:00:37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47" w:author="ZTE_wubin" w:date="2020-11-16T16:00:37Z"/>
                <w:rFonts w:ascii="Arial" w:hAnsi="Arial" w:eastAsia="MS Mincho"/>
                <w:sz w:val="18"/>
              </w:rPr>
            </w:pPr>
          </w:p>
        </w:tc>
      </w:tr>
      <w:tr>
        <w:tblPrEx>
          <w:tblCellMar>
            <w:top w:w="0" w:type="dxa"/>
            <w:left w:w="108" w:type="dxa"/>
            <w:bottom w:w="0" w:type="dxa"/>
            <w:right w:w="108" w:type="dxa"/>
          </w:tblCellMar>
        </w:tblPrEx>
        <w:trPr>
          <w:trHeight w:val="225" w:hRule="atLeast"/>
          <w:jc w:val="center"/>
          <w:ins w:id="7848" w:author="ZTE_wubin" w:date="2020-11-16T16:00:37Z"/>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849" w:author="ZTE_wubin" w:date="2020-11-16T16:00:37Z"/>
                <w:rFonts w:ascii="Arial" w:hAnsi="Arial" w:eastAsia="MS Mincho"/>
                <w:sz w:val="18"/>
              </w:rPr>
            </w:pPr>
          </w:p>
        </w:tc>
        <w:tc>
          <w:tcPr>
            <w:tcW w:w="260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850" w:author="ZTE_wubin" w:date="2020-11-16T16:00:37Z"/>
                <w:rFonts w:ascii="Arial" w:hAnsi="Arial" w:eastAsia="MS Mincho"/>
                <w:sz w:val="18"/>
                <w:szCs w:val="18"/>
                <w:lang w:val="en-US" w:eastAsia="zh-CN"/>
              </w:rPr>
            </w:pPr>
            <w:ins w:id="7851" w:author="ZTE_wubin" w:date="2020-11-16T16:00:37Z">
              <w:r>
                <w:rPr>
                  <w:rFonts w:ascii="Arial" w:hAnsi="Arial" w:eastAsia="MS Mincho"/>
                  <w:sz w:val="18"/>
                  <w:szCs w:val="18"/>
                  <w:lang w:val="en-US" w:eastAsia="zh-CN"/>
                </w:rPr>
                <w:t>E-UTRA Band 2, 25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7852" w:author="ZTE_wubin" w:date="2020-11-16T16:00:37Z"/>
                <w:rFonts w:ascii="Arial" w:hAnsi="Arial" w:eastAsia="MS Mincho"/>
                <w:sz w:val="18"/>
                <w:lang w:val="en-US" w:eastAsia="zh-CN"/>
              </w:rPr>
            </w:pPr>
            <w:ins w:id="7853" w:author="ZTE_wubin" w:date="2020-11-16T16:00:37Z">
              <w:r>
                <w:rPr>
                  <w:rFonts w:ascii="Arial" w:hAnsi="Arial" w:eastAsia="MS Mincho"/>
                  <w:sz w:val="18"/>
                </w:rPr>
                <w:t>F</w:t>
              </w:r>
            </w:ins>
            <w:ins w:id="7854" w:author="ZTE_wubin" w:date="2020-11-16T16:00:37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55" w:author="ZTE_wubin" w:date="2020-11-16T16:00:37Z"/>
                <w:rFonts w:ascii="Arial" w:hAnsi="Arial" w:eastAsia="MS Mincho"/>
                <w:sz w:val="18"/>
              </w:rPr>
            </w:pPr>
            <w:ins w:id="7856" w:author="ZTE_wubin" w:date="2020-11-16T16:00:37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857" w:author="ZTE_wubin" w:date="2020-11-16T16:00:37Z"/>
                <w:rFonts w:ascii="Arial" w:hAnsi="Arial" w:eastAsia="MS Mincho"/>
                <w:sz w:val="18"/>
                <w:lang w:val="en-US" w:eastAsia="zh-CN"/>
              </w:rPr>
            </w:pPr>
            <w:ins w:id="7858" w:author="ZTE_wubin" w:date="2020-11-16T16:00:37Z">
              <w:r>
                <w:rPr>
                  <w:rFonts w:ascii="Arial" w:hAnsi="Arial" w:eastAsia="MS Mincho"/>
                  <w:sz w:val="18"/>
                </w:rPr>
                <w:t>F</w:t>
              </w:r>
            </w:ins>
            <w:ins w:id="7859" w:author="ZTE_wubin" w:date="2020-11-16T16:00:37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60" w:author="ZTE_wubin" w:date="2020-11-16T16:00:37Z"/>
                <w:rFonts w:ascii="Arial" w:hAnsi="Arial" w:eastAsia="MS Mincho"/>
                <w:sz w:val="18"/>
                <w:lang w:val="en-US" w:eastAsia="zh-CN"/>
              </w:rPr>
            </w:pPr>
            <w:ins w:id="7861" w:author="ZTE_wubin" w:date="2020-11-16T16:00:37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62" w:author="ZTE_wubin" w:date="2020-11-16T16:00:37Z"/>
                <w:rFonts w:ascii="Arial" w:hAnsi="Arial" w:eastAsia="MS Mincho"/>
                <w:sz w:val="18"/>
                <w:lang w:val="en-US" w:eastAsia="zh-CN"/>
              </w:rPr>
            </w:pPr>
            <w:ins w:id="7863" w:author="ZTE_wubin" w:date="2020-11-16T16:00:37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64" w:author="ZTE_wubin" w:date="2020-11-16T16:00:37Z"/>
                <w:rFonts w:ascii="Arial" w:hAnsi="Arial" w:eastAsiaTheme="minorEastAsia"/>
                <w:sz w:val="18"/>
                <w:lang w:eastAsia="zh-CN"/>
              </w:rPr>
            </w:pPr>
            <w:ins w:id="7865" w:author="ZTE_wubin" w:date="2020-11-16T16:00:37Z">
              <w:r>
                <w:rPr>
                  <w:rFonts w:hint="eastAsia" w:ascii="Arial" w:hAnsi="Arial" w:eastAsiaTheme="minorEastAsia"/>
                  <w:sz w:val="18"/>
                  <w:lang w:eastAsia="zh-CN"/>
                </w:rPr>
                <w:t>4</w:t>
              </w:r>
            </w:ins>
          </w:p>
        </w:tc>
      </w:tr>
      <w:tr>
        <w:trPr>
          <w:trHeight w:val="225" w:hRule="atLeast"/>
          <w:jc w:val="center"/>
          <w:ins w:id="7866" w:author="ZTE_wubin" w:date="2020-11-16T16:00:37Z"/>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867" w:author="ZTE_wubin" w:date="2020-11-16T16:00:37Z"/>
                <w:rFonts w:ascii="Arial" w:hAnsi="Arial" w:eastAsia="MS Mincho"/>
                <w:sz w:val="18"/>
              </w:rPr>
            </w:pPr>
          </w:p>
        </w:tc>
        <w:tc>
          <w:tcPr>
            <w:tcW w:w="2608" w:type="dxa"/>
            <w:tcBorders>
              <w:top w:val="nil"/>
              <w:left w:val="nil"/>
              <w:bottom w:val="single" w:color="auto" w:sz="4" w:space="0"/>
              <w:right w:val="single" w:color="auto" w:sz="4" w:space="0"/>
            </w:tcBorders>
            <w:vAlign w:val="bottom"/>
          </w:tcPr>
          <w:p>
            <w:pPr>
              <w:pStyle w:val="150"/>
              <w:rPr>
                <w:ins w:id="7868" w:author="ZTE_wubin" w:date="2020-11-16T16:00:37Z"/>
                <w:rFonts w:eastAsia="MS Mincho"/>
                <w:szCs w:val="18"/>
                <w:lang w:val="en-US" w:eastAsia="zh-CN"/>
              </w:rPr>
            </w:pPr>
            <w:ins w:id="7869" w:author="ZTE_wubin" w:date="2020-11-16T16:00:37Z">
              <w:r>
                <w:rPr>
                  <w:rFonts w:eastAsia="MS Mincho"/>
                  <w:szCs w:val="18"/>
                  <w:lang w:val="en-US" w:eastAsia="zh-CN"/>
                </w:rPr>
                <w:t>E-UTRA Band 42, 48,</w:t>
              </w:r>
            </w:ins>
          </w:p>
          <w:p>
            <w:pPr>
              <w:keepNext/>
              <w:keepLines/>
              <w:overflowPunct w:val="0"/>
              <w:autoSpaceDE w:val="0"/>
              <w:autoSpaceDN w:val="0"/>
              <w:adjustRightInd w:val="0"/>
              <w:spacing w:after="0"/>
              <w:textAlignment w:val="baseline"/>
              <w:rPr>
                <w:ins w:id="7870" w:author="ZTE_wubin" w:date="2020-11-16T16:00:37Z"/>
                <w:rFonts w:ascii="Arial" w:hAnsi="Arial" w:eastAsia="MS Mincho"/>
                <w:sz w:val="18"/>
                <w:szCs w:val="18"/>
                <w:lang w:val="en-US" w:eastAsia="zh-CN"/>
              </w:rPr>
            </w:pPr>
            <w:ins w:id="7871" w:author="ZTE_wubin" w:date="2020-11-16T16:00:37Z">
              <w:r>
                <w:rPr>
                  <w:rFonts w:ascii="Arial" w:hAnsi="Arial" w:eastAsia="MS Mincho"/>
                  <w:sz w:val="18"/>
                  <w:szCs w:val="18"/>
                  <w:lang w:val="en-US" w:eastAsia="zh-CN"/>
                </w:rPr>
                <w:t>NR Band n77</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7872" w:author="ZTE_wubin" w:date="2020-11-16T16:00:37Z"/>
                <w:rFonts w:ascii="Arial" w:hAnsi="Arial" w:eastAsia="MS Mincho"/>
                <w:sz w:val="18"/>
              </w:rPr>
            </w:pPr>
            <w:ins w:id="7873" w:author="ZTE_wubin" w:date="2020-11-16T16:00:37Z">
              <w:r>
                <w:rPr>
                  <w:rFonts w:ascii="Arial" w:hAnsi="Arial" w:eastAsia="MS Mincho"/>
                  <w:sz w:val="18"/>
                </w:rPr>
                <w:t>F</w:t>
              </w:r>
            </w:ins>
            <w:ins w:id="7874" w:author="ZTE_wubin" w:date="2020-11-16T16:00:37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75" w:author="ZTE_wubin" w:date="2020-11-16T16:00:37Z"/>
                <w:rFonts w:ascii="Arial" w:hAnsi="Arial" w:eastAsia="MS Mincho"/>
                <w:sz w:val="18"/>
              </w:rPr>
            </w:pPr>
            <w:ins w:id="7876" w:author="ZTE_wubin" w:date="2020-11-16T16:00:37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877" w:author="ZTE_wubin" w:date="2020-11-16T16:00:37Z"/>
                <w:rFonts w:ascii="Arial" w:hAnsi="Arial" w:eastAsia="MS Mincho"/>
                <w:sz w:val="18"/>
              </w:rPr>
            </w:pPr>
            <w:ins w:id="7878" w:author="ZTE_wubin" w:date="2020-11-16T16:00:37Z">
              <w:r>
                <w:rPr>
                  <w:rFonts w:ascii="Arial" w:hAnsi="Arial" w:eastAsia="MS Mincho"/>
                  <w:sz w:val="18"/>
                </w:rPr>
                <w:t>F</w:t>
              </w:r>
            </w:ins>
            <w:ins w:id="7879" w:author="ZTE_wubin" w:date="2020-11-16T16:00:37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80" w:author="ZTE_wubin" w:date="2020-11-16T16:00:37Z"/>
                <w:rFonts w:ascii="Arial" w:hAnsi="Arial" w:eastAsia="MS Mincho"/>
                <w:sz w:val="18"/>
                <w:lang w:eastAsia="ko-KR"/>
              </w:rPr>
            </w:pPr>
            <w:ins w:id="7881" w:author="ZTE_wubin" w:date="2020-11-16T16:00:37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82" w:author="ZTE_wubin" w:date="2020-11-16T16:00:37Z"/>
                <w:rFonts w:ascii="Arial" w:hAnsi="Arial" w:eastAsia="MS Mincho"/>
                <w:sz w:val="18"/>
                <w:lang w:eastAsia="ko-KR"/>
              </w:rPr>
            </w:pPr>
            <w:ins w:id="7883" w:author="ZTE_wubin" w:date="2020-11-16T16:00:37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84" w:author="ZTE_wubin" w:date="2020-11-16T16:00:37Z"/>
                <w:rFonts w:ascii="Arial" w:hAnsi="Arial" w:eastAsiaTheme="minorEastAsia"/>
                <w:sz w:val="18"/>
                <w:lang w:eastAsia="zh-CN"/>
              </w:rPr>
            </w:pPr>
            <w:ins w:id="7885" w:author="ZTE_wubin" w:date="2020-11-16T16:00:37Z">
              <w:r>
                <w:rPr>
                  <w:rFonts w:hint="eastAsia" w:ascii="Arial" w:hAnsi="Arial" w:eastAsiaTheme="minorEastAsia"/>
                  <w:sz w:val="18"/>
                  <w:lang w:eastAsia="zh-CN"/>
                </w:rPr>
                <w:t>2</w:t>
              </w:r>
            </w:ins>
          </w:p>
        </w:tc>
      </w:tr>
      <w:tr>
        <w:trPr>
          <w:trHeight w:val="157" w:hRule="atLeast"/>
          <w:jc w:val="center"/>
          <w:ins w:id="7886" w:author="ZTE_wubin" w:date="2020-11-16T16:00:37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7887" w:author="ZTE_wubin" w:date="2020-11-16T16:00:37Z"/>
                <w:lang w:eastAsia="zh-CN"/>
              </w:rPr>
            </w:pPr>
            <w:ins w:id="7888" w:author="ZTE_wubin" w:date="2020-11-16T16:00:37Z">
              <w:r>
                <w:rPr/>
                <w:t>NOTE 2:</w:t>
              </w:r>
            </w:ins>
            <w:ins w:id="7889" w:author="ZTE_wubin" w:date="2020-11-16T16:00:37Z">
              <w:r>
                <w:rPr/>
                <w:tab/>
              </w:r>
            </w:ins>
            <w:ins w:id="7890" w:author="ZTE_wubin" w:date="2020-11-16T16:00:37Z">
              <w:r>
                <w:rPr/>
                <w:t>As exceptions, measurements with a level up to the applicable requirements defined in Table 6.5.3.1-2 are permitted for each assigned NR carrier used in the measurement due to 2nd, 3rd, 4th or 5</w:t>
              </w:r>
            </w:ins>
            <w:ins w:id="7891" w:author="ZTE_wubin" w:date="2020-11-16T16:00:37Z">
              <w:r>
                <w:rPr>
                  <w:vertAlign w:val="superscript"/>
                </w:rPr>
                <w:t>th</w:t>
              </w:r>
            </w:ins>
            <w:ins w:id="7892" w:author="ZTE_wubin" w:date="2020-11-16T16:00:37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7893" w:author="ZTE_wubin" w:date="2020-11-16T16:00:37Z">
              <w:r>
                <w:rPr>
                  <w:vertAlign w:val="subscript"/>
                </w:rPr>
                <w:t>CRB</w:t>
              </w:r>
            </w:ins>
            <w:ins w:id="7894" w:author="ZTE_wubin" w:date="2020-11-16T16:00:37Z">
              <w:r>
                <w:rPr/>
                <w:t xml:space="preserve"> x 180kHz), where N is 2, 3, 4, 5 for the 2nd, 3rd, 4th or 5th harmonic respectively. The exception is allowed if the measurement bandwidth (MBW) totally or partially overlaps the overall exception interval.</w:t>
              </w:r>
            </w:ins>
          </w:p>
          <w:p>
            <w:pPr>
              <w:pStyle w:val="258"/>
              <w:rPr>
                <w:ins w:id="7895" w:author="ZTE_wubin" w:date="2020-11-16T16:00:37Z"/>
                <w:lang w:eastAsia="zh-CN"/>
              </w:rPr>
            </w:pPr>
            <w:ins w:id="7896" w:author="ZTE_wubin" w:date="2020-11-16T16:00:37Z">
              <w:r>
                <w:rPr/>
                <w:t>NOTE 4:</w:t>
              </w:r>
            </w:ins>
            <w:ins w:id="7897" w:author="ZTE_wubin" w:date="2020-11-16T16:00:37Z">
              <w:r>
                <w:rPr/>
                <w:tab/>
              </w:r>
            </w:ins>
            <w:ins w:id="7898" w:author="ZTE_wubin" w:date="2020-11-16T16:00:37Z">
              <w:r>
                <w:rPr/>
                <w:t>These requirements also apply for the frequency ranges that are less than F</w:t>
              </w:r>
            </w:ins>
            <w:ins w:id="7899" w:author="ZTE_wubin" w:date="2020-11-16T16:00:37Z">
              <w:r>
                <w:rPr>
                  <w:vertAlign w:val="subscript"/>
                </w:rPr>
                <w:t>OOB</w:t>
              </w:r>
            </w:ins>
            <w:ins w:id="7900" w:author="ZTE_wubin" w:date="2020-11-16T16:00:37Z">
              <w:r>
                <w:rPr/>
                <w:t xml:space="preserve"> (MHz) in Table 6.5.3.1-1 from the edge of the channel bandwidth.</w:t>
              </w:r>
            </w:ins>
          </w:p>
        </w:tc>
      </w:tr>
    </w:tbl>
    <w:p>
      <w:pPr>
        <w:pStyle w:val="189"/>
        <w:rPr>
          <w:ins w:id="7901" w:author="ZTE_wubin" w:date="2020-11-16T16:00:37Z"/>
          <w:color w:val="auto"/>
        </w:rPr>
      </w:pPr>
    </w:p>
    <w:p>
      <w:pPr>
        <w:pStyle w:val="5"/>
        <w:tabs>
          <w:tab w:val="left" w:pos="0"/>
          <w:tab w:val="left" w:pos="420"/>
          <w:tab w:val="left" w:pos="864"/>
        </w:tabs>
        <w:ind w:left="0" w:firstLine="0"/>
        <w:rPr>
          <w:ins w:id="7902" w:author="ZTE_wubin" w:date="2020-11-16T16:00:37Z"/>
          <w:lang w:val="en-US" w:eastAsia="zh-CN"/>
        </w:rPr>
      </w:pPr>
      <w:ins w:id="7903" w:author="ZTE_wubin" w:date="2020-11-16T16:00:37Z">
        <w:bookmarkStart w:id="463" w:name="_Toc4206"/>
        <w:r>
          <w:rPr>
            <w:rFonts w:hint="eastAsia"/>
            <w:lang w:val="en-US" w:eastAsia="zh-CN"/>
          </w:rPr>
          <w:t>6.15.2</w:t>
        </w:r>
      </w:ins>
      <w:ins w:id="7904" w:author="ZTE_wubin" w:date="2020-11-16T16:00:37Z">
        <w:r>
          <w:rPr>
            <w:rFonts w:hint="eastAsia"/>
            <w:lang w:eastAsia="zh-CN"/>
          </w:rPr>
          <w:t>.</w:t>
        </w:r>
      </w:ins>
      <w:ins w:id="7905" w:author="ZTE_wubin" w:date="2020-11-16T16:00:37Z">
        <w:r>
          <w:rPr>
            <w:rFonts w:hint="eastAsia"/>
            <w:lang w:val="en-US" w:eastAsia="zh-CN"/>
          </w:rPr>
          <w:t>3</w:t>
        </w:r>
      </w:ins>
      <w:ins w:id="7906" w:author="ZTE_wubin" w:date="2020-11-16T16:00:37Z">
        <w:r>
          <w:rPr>
            <w:rFonts w:hint="eastAsia"/>
            <w:lang w:val="en-US" w:eastAsia="zh-CN"/>
          </w:rPr>
          <w:tab/>
        </w:r>
      </w:ins>
      <w:ins w:id="7907" w:author="ZTE_wubin" w:date="2020-11-16T16:00:37Z">
        <w:r>
          <w:rPr>
            <w:rFonts w:hint="eastAsia"/>
            <w:lang w:val="en-US" w:eastAsia="zh-CN"/>
          </w:rPr>
          <w:tab/>
        </w:r>
      </w:ins>
      <w:ins w:id="7908" w:author="ZTE_wubin" w:date="2020-11-16T16:00:37Z">
        <w:r>
          <w:rPr>
            <w:rFonts w:hint="eastAsia"/>
            <w:lang w:val="en-US" w:eastAsia="zh-CN"/>
          </w:rPr>
          <w:t>REFSENS requirements</w:t>
        </w:r>
        <w:bookmarkEnd w:id="463"/>
      </w:ins>
    </w:p>
    <w:p>
      <w:pPr>
        <w:jc w:val="both"/>
        <w:rPr>
          <w:ins w:id="7909" w:author="ZTE_wubin" w:date="2020-11-16T16:00:37Z"/>
          <w:lang w:eastAsia="zh-CN"/>
        </w:rPr>
      </w:pPr>
      <w:ins w:id="7910" w:author="ZTE_wubin" w:date="2020-11-16T16:00:37Z">
        <w:r>
          <w:rPr/>
          <w:t xml:space="preserve">Table </w:t>
        </w:r>
      </w:ins>
      <w:ins w:id="7911" w:author="ZTE_wubin" w:date="2020-11-16T16:00:37Z">
        <w:r>
          <w:rPr>
            <w:rFonts w:hint="eastAsia"/>
            <w:lang w:val="en-US" w:eastAsia="zh-CN"/>
          </w:rPr>
          <w:t>6.15.2</w:t>
        </w:r>
      </w:ins>
      <w:ins w:id="7912" w:author="ZTE_wubin" w:date="2020-11-16T16:00:37Z">
        <w:r>
          <w:rPr>
            <w:lang w:val="en-US" w:eastAsia="zh-CN"/>
          </w:rPr>
          <w:t>.</w:t>
        </w:r>
      </w:ins>
      <w:ins w:id="7913" w:author="ZTE_wubin" w:date="2020-11-16T16:00:37Z">
        <w:r>
          <w:rPr>
            <w:rFonts w:hint="eastAsia"/>
            <w:lang w:val="en-US" w:eastAsia="zh-CN"/>
          </w:rPr>
          <w:t>3</w:t>
        </w:r>
      </w:ins>
      <w:ins w:id="7914" w:author="ZTE_wubin" w:date="2020-11-16T16:00:37Z">
        <w:r>
          <w:rPr/>
          <w:t>-</w:t>
        </w:r>
      </w:ins>
      <w:ins w:id="7915" w:author="ZTE_wubin" w:date="2020-11-16T16:00:37Z">
        <w:r>
          <w:rPr>
            <w:lang w:eastAsia="ja-JP"/>
          </w:rPr>
          <w:t>1</w:t>
        </w:r>
      </w:ins>
      <w:ins w:id="7916" w:author="ZTE_wubin" w:date="2020-11-16T16:00:37Z">
        <w:r>
          <w:rPr/>
          <w:t xml:space="preserve"> lists</w:t>
        </w:r>
      </w:ins>
      <w:ins w:id="7917" w:author="ZTE_wubin" w:date="2020-11-16T16:00:37Z">
        <w:r>
          <w:rPr>
            <w:lang w:eastAsia="ja-JP"/>
          </w:rPr>
          <w:t xml:space="preserve"> the MSD required </w:t>
        </w:r>
      </w:ins>
      <w:ins w:id="7918" w:author="ZTE_wubin" w:date="2020-11-16T16:00:37Z">
        <w:r>
          <w:rPr>
            <w:lang w:val="en-US" w:eastAsia="zh-CN"/>
          </w:rPr>
          <w:t xml:space="preserve">due to the </w:t>
        </w:r>
      </w:ins>
      <w:ins w:id="7919" w:author="ZTE_wubin" w:date="2020-11-16T16:00:37Z">
        <w:r>
          <w:rPr>
            <w:rFonts w:hint="eastAsia"/>
            <w:lang w:val="en-US" w:eastAsia="zh-CN"/>
          </w:rPr>
          <w:t>3</w:t>
        </w:r>
      </w:ins>
      <w:ins w:id="7920" w:author="ZTE_wubin" w:date="2020-11-16T16:00:37Z">
        <w:r>
          <w:rPr>
            <w:rFonts w:hint="eastAsia"/>
            <w:vertAlign w:val="superscript"/>
            <w:lang w:val="en-US" w:eastAsia="zh-CN"/>
          </w:rPr>
          <w:t>rd</w:t>
        </w:r>
      </w:ins>
      <w:ins w:id="7921" w:author="ZTE_wubin" w:date="2020-11-16T16:00:37Z">
        <w:r>
          <w:rPr>
            <w:rFonts w:hint="eastAsia"/>
            <w:lang w:val="en-US" w:eastAsia="zh-CN"/>
          </w:rPr>
          <w:t xml:space="preserve"> and 5</w:t>
        </w:r>
      </w:ins>
      <w:ins w:id="7922" w:author="ZTE_wubin" w:date="2020-11-16T16:00:37Z">
        <w:r>
          <w:rPr>
            <w:vertAlign w:val="superscript"/>
            <w:lang w:val="en-US" w:eastAsia="zh-CN"/>
          </w:rPr>
          <w:t>th</w:t>
        </w:r>
      </w:ins>
      <w:ins w:id="7923" w:author="ZTE_wubin" w:date="2020-11-16T16:00:37Z">
        <w:r>
          <w:rPr>
            <w:lang w:val="en-US" w:eastAsia="zh-CN"/>
          </w:rPr>
          <w:t xml:space="preserve"> IMD </w:t>
        </w:r>
      </w:ins>
      <w:ins w:id="7924" w:author="ZTE_wubin" w:date="2020-11-16T16:00:37Z">
        <w:r>
          <w:rPr>
            <w:lang w:eastAsia="ja-JP"/>
          </w:rPr>
          <w:t xml:space="preserve">for the </w:t>
        </w:r>
      </w:ins>
      <w:ins w:id="7925" w:author="ZTE_wubin" w:date="2020-11-16T16:00:37Z">
        <w:r>
          <w:rPr>
            <w:lang w:val="en-US" w:eastAsia="zh-CN"/>
          </w:rPr>
          <w:t>dual uplink configuration</w:t>
        </w:r>
      </w:ins>
      <w:ins w:id="7926" w:author="ZTE_wubin" w:date="2020-11-16T16:00:37Z">
        <w:r>
          <w:rPr>
            <w:lang w:eastAsia="zh-CN"/>
          </w:rPr>
          <w:t xml:space="preserve"> The MSD value is reused from </w:t>
        </w:r>
      </w:ins>
      <w:ins w:id="7927" w:author="ZTE_wubin" w:date="2020-11-16T16:00:37Z">
        <w:r>
          <w:rPr>
            <w:rFonts w:hint="eastAsia"/>
            <w:lang w:eastAsia="zh-CN"/>
          </w:rPr>
          <w:t>DC</w:t>
        </w:r>
      </w:ins>
      <w:ins w:id="7928" w:author="ZTE_wubin" w:date="2020-11-16T16:00:37Z">
        <w:r>
          <w:rPr>
            <w:lang w:eastAsia="zh-CN"/>
          </w:rPr>
          <w:t>_</w:t>
        </w:r>
      </w:ins>
      <w:ins w:id="7929" w:author="ZTE_wubin" w:date="2020-11-16T16:00:37Z">
        <w:r>
          <w:rPr>
            <w:rFonts w:hint="eastAsia"/>
            <w:lang w:eastAsia="zh-CN"/>
          </w:rPr>
          <w:t>2_n66</w:t>
        </w:r>
      </w:ins>
      <w:ins w:id="7930" w:author="ZTE_wubin" w:date="2020-11-16T16:00:37Z">
        <w:r>
          <w:rPr>
            <w:lang w:eastAsia="zh-CN"/>
          </w:rPr>
          <w:t>.</w:t>
        </w:r>
      </w:ins>
    </w:p>
    <w:p>
      <w:pPr>
        <w:jc w:val="center"/>
        <w:rPr>
          <w:ins w:id="7931" w:author="ZTE_wubin" w:date="2020-11-16T16:00:37Z"/>
          <w:rFonts w:ascii="Arial" w:hAnsi="Arial" w:cs="Arial"/>
          <w:b/>
          <w:bCs/>
          <w:lang w:val="en-US" w:eastAsia="zh-CN"/>
        </w:rPr>
      </w:pPr>
      <w:ins w:id="7932" w:author="ZTE_wubin" w:date="2020-11-16T16:00:37Z">
        <w:r>
          <w:rPr>
            <w:rFonts w:ascii="Arial" w:hAnsi="Arial" w:cs="Arial"/>
            <w:b/>
            <w:bCs/>
            <w:lang w:val="en-US"/>
          </w:rPr>
          <w:t xml:space="preserve">Table </w:t>
        </w:r>
      </w:ins>
      <w:ins w:id="7933" w:author="ZTE_wubin" w:date="2020-11-16T16:00:37Z">
        <w:r>
          <w:rPr>
            <w:rFonts w:hint="eastAsia" w:ascii="Arial" w:hAnsi="Arial" w:cs="Arial"/>
            <w:b/>
            <w:bCs/>
            <w:lang w:val="en-US" w:eastAsia="zh-CN"/>
          </w:rPr>
          <w:t>6.15.2.3-1</w:t>
        </w:r>
      </w:ins>
      <w:ins w:id="7934" w:author="ZTE_wubin" w:date="2020-11-16T16:00:37Z">
        <w:r>
          <w:rPr>
            <w:rFonts w:ascii="Arial" w:hAnsi="Arial" w:cs="Arial"/>
            <w:b/>
            <w:bCs/>
            <w:lang w:val="en-US"/>
          </w:rPr>
          <w:t xml:space="preserve">: </w:t>
        </w:r>
      </w:ins>
      <w:ins w:id="7935" w:author="ZTE_wubin" w:date="2020-11-16T16:00:37Z">
        <w:r>
          <w:rPr>
            <w:rFonts w:hint="eastAsia" w:ascii="Arial" w:hAnsi="Arial" w:cs="Arial"/>
            <w:b/>
            <w:bCs/>
            <w:lang w:val="en-US" w:eastAsia="zh-CN"/>
          </w:rPr>
          <w:t>MSD due to IMD issue</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936" w:author="ZTE_wubin" w:date="2020-11-16T16:00:37Z"/>
        </w:trPr>
        <w:tc>
          <w:tcPr>
            <w:tcW w:w="7901" w:type="dxa"/>
            <w:gridSpan w:val="7"/>
            <w:tcBorders>
              <w:top w:val="single" w:color="auto" w:sz="4" w:space="0"/>
              <w:left w:val="single" w:color="auto" w:sz="4" w:space="0"/>
              <w:bottom w:val="single" w:color="auto" w:sz="4" w:space="0"/>
              <w:right w:val="single" w:color="auto" w:sz="4" w:space="0"/>
            </w:tcBorders>
            <w:vAlign w:val="center"/>
          </w:tcPr>
          <w:p>
            <w:pPr>
              <w:pStyle w:val="181"/>
              <w:rPr>
                <w:ins w:id="7937" w:author="ZTE_wubin" w:date="2020-11-16T16:00:37Z"/>
                <w:lang w:val="en-US"/>
              </w:rPr>
            </w:pPr>
            <w:ins w:id="7938" w:author="ZTE_wubin" w:date="2020-11-16T16:00:37Z">
              <w:r>
                <w:rPr>
                  <w:lang w:eastAsia="zh-CN"/>
                </w:rPr>
                <w:t>O</w:t>
              </w:r>
            </w:ins>
            <w:ins w:id="7939" w:author="ZTE_wubin" w:date="2020-11-16T16:00:37Z">
              <w:r>
                <w:rPr>
                  <w:rFonts w:hint="eastAsia"/>
                  <w:lang w:eastAsia="zh-CN"/>
                </w:rPr>
                <w:t>perating b</w:t>
              </w:r>
            </w:ins>
            <w:ins w:id="7940" w:author="ZTE_wubin" w:date="2020-11-16T16:00:37Z">
              <w:r>
                <w:rPr/>
                <w:t>and / Channel bandwidth / N</w:t>
              </w:r>
            </w:ins>
            <w:ins w:id="7941" w:author="ZTE_wubin" w:date="2020-11-16T16:00:37Z">
              <w:r>
                <w:rPr>
                  <w:vertAlign w:val="subscript"/>
                </w:rPr>
                <w:t>RB</w:t>
              </w:r>
            </w:ins>
            <w:ins w:id="7942" w:author="ZTE_wubin" w:date="2020-11-16T16:00:37Z">
              <w:r>
                <w:rPr/>
                <w:t xml:space="preserve"> / Duplex mode</w:t>
              </w:r>
            </w:ins>
          </w:p>
        </w:tc>
        <w:tc>
          <w:tcPr>
            <w:tcW w:w="1152" w:type="dxa"/>
            <w:vMerge w:val="restart"/>
            <w:tcBorders>
              <w:top w:val="single" w:color="auto" w:sz="4" w:space="0"/>
              <w:left w:val="single" w:color="auto" w:sz="4" w:space="0"/>
              <w:bottom w:val="single" w:color="auto" w:sz="4" w:space="0"/>
              <w:right w:val="single" w:color="auto" w:sz="4" w:space="0"/>
            </w:tcBorders>
          </w:tcPr>
          <w:p>
            <w:pPr>
              <w:pStyle w:val="181"/>
              <w:rPr>
                <w:ins w:id="7943" w:author="ZTE_wubin" w:date="2020-11-16T16:00:37Z"/>
              </w:rPr>
            </w:pPr>
            <w:ins w:id="7944" w:author="ZTE_wubin" w:date="2020-11-16T16:00:37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7945" w:author="ZTE_wubin" w:date="2020-11-16T16:00:37Z"/>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ins w:id="7946" w:author="ZTE_wubin" w:date="2020-11-16T16:00:37Z"/>
                <w:lang w:val="en-US" w:eastAsia="zh-CN"/>
              </w:rPr>
            </w:pPr>
            <w:ins w:id="7947" w:author="ZTE_wubin" w:date="2020-11-16T16:00:37Z">
              <w:r>
                <w:rPr>
                  <w:rFonts w:hint="eastAsia"/>
                  <w:lang w:val="en-US" w:eastAsia="zh-CN"/>
                </w:rPr>
                <w:t>CA</w:t>
              </w:r>
            </w:ins>
          </w:p>
          <w:p>
            <w:pPr>
              <w:pStyle w:val="181"/>
              <w:rPr>
                <w:ins w:id="7948" w:author="ZTE_wubin" w:date="2020-11-16T16:00:37Z"/>
              </w:rPr>
            </w:pPr>
            <w:ins w:id="7949" w:author="ZTE_wubin" w:date="2020-11-16T16:00:37Z">
              <w:r>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ins w:id="7950" w:author="ZTE_wubin" w:date="2020-11-16T16:00:37Z"/>
              </w:rPr>
            </w:pPr>
            <w:ins w:id="7951" w:author="ZTE_wubin" w:date="2020-11-16T16:00:37Z">
              <w:r>
                <w:rPr>
                  <w:rFonts w:hint="eastAsia"/>
                  <w:lang w:eastAsia="zh-CN"/>
                </w:rPr>
                <w:t>Operating</w:t>
              </w:r>
            </w:ins>
            <w:ins w:id="7952" w:author="ZTE_wubin" w:date="2020-11-16T16:00:37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7953" w:author="ZTE_wubin" w:date="2020-11-16T16:00:37Z"/>
              </w:rPr>
            </w:pPr>
            <w:ins w:id="7954" w:author="ZTE_wubin" w:date="2020-11-16T16:00:37Z">
              <w:r>
                <w:rPr/>
                <w:t>UL F</w:t>
              </w:r>
            </w:ins>
            <w:ins w:id="7955" w:author="ZTE_wubin" w:date="2020-11-16T16:00:37Z">
              <w:r>
                <w:rPr>
                  <w:vertAlign w:val="subscript"/>
                </w:rPr>
                <w:t>c</w:t>
              </w:r>
            </w:ins>
            <w:ins w:id="7956" w:author="ZTE_wubin" w:date="2020-11-16T16:00:37Z">
              <w:r>
                <w:rPr/>
                <w:br w:type="textWrapping"/>
              </w:r>
            </w:ins>
            <w:ins w:id="7957" w:author="ZTE_wubin" w:date="2020-11-16T16:00:37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7958" w:author="ZTE_wubin" w:date="2020-11-16T16:00:37Z"/>
              </w:rPr>
            </w:pPr>
            <w:ins w:id="7959" w:author="ZTE_wubin" w:date="2020-11-16T16:00:37Z">
              <w:r>
                <w:rPr/>
                <w:t xml:space="preserve">UL/DL BW </w:t>
              </w:r>
            </w:ins>
            <w:ins w:id="7960" w:author="ZTE_wubin" w:date="2020-11-16T16:00:37Z">
              <w:r>
                <w:rPr/>
                <w:br w:type="textWrapping"/>
              </w:r>
            </w:ins>
            <w:ins w:id="7961" w:author="ZTE_wubin" w:date="2020-11-16T16:00:37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7962" w:author="ZTE_wubin" w:date="2020-11-16T16:00:37Z"/>
              </w:rPr>
            </w:pPr>
            <w:ins w:id="7963" w:author="ZTE_wubin" w:date="2020-11-16T16:00:37Z">
              <w:r>
                <w:rPr/>
                <w:t xml:space="preserve">UL </w:t>
              </w:r>
            </w:ins>
            <w:ins w:id="7964" w:author="ZTE_wubin" w:date="2020-11-16T16:00:37Z">
              <w:r>
                <w:rPr/>
                <w:br w:type="textWrapping"/>
              </w:r>
            </w:ins>
            <w:ins w:id="7965" w:author="ZTE_wubin" w:date="2020-11-16T16:00:37Z">
              <w:r>
                <w:rPr>
                  <w:rFonts w:hint="eastAsia"/>
                  <w:lang w:val="en-US" w:eastAsia="zh-CN"/>
                </w:rPr>
                <w:t>L</w:t>
              </w:r>
            </w:ins>
            <w:ins w:id="7966" w:author="ZTE_wubin" w:date="2020-11-16T16:00:37Z">
              <w:r>
                <w:rPr>
                  <w:rFonts w:hint="eastAsia"/>
                  <w:vertAlign w:val="subscript"/>
                  <w:lang w:val="en-US" w:eastAsia="zh-CN"/>
                </w:rPr>
                <w:t>CRB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7967" w:author="ZTE_wubin" w:date="2020-11-16T16:00:37Z"/>
              </w:rPr>
            </w:pPr>
            <w:ins w:id="7968" w:author="ZTE_wubin" w:date="2020-11-16T16:00:37Z">
              <w:r>
                <w:rPr/>
                <w:t>DL F</w:t>
              </w:r>
            </w:ins>
            <w:ins w:id="7969" w:author="ZTE_wubin" w:date="2020-11-16T16:00:37Z">
              <w:r>
                <w:rPr>
                  <w:vertAlign w:val="subscript"/>
                </w:rPr>
                <w:t>c</w:t>
              </w:r>
            </w:ins>
            <w:ins w:id="7970" w:author="ZTE_wubin" w:date="2020-11-16T16:00:37Z">
              <w:r>
                <w:rPr/>
                <w:t xml:space="preserve"> (MHz)</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81"/>
              <w:rPr>
                <w:ins w:id="7971" w:author="ZTE_wubin" w:date="2020-11-16T16:00:37Z"/>
              </w:rPr>
            </w:pPr>
            <w:ins w:id="7972" w:author="ZTE_wubin" w:date="2020-11-16T16:00:37Z">
              <w:r>
                <w:rPr/>
                <w:t xml:space="preserve">MSD </w:t>
              </w:r>
            </w:ins>
            <w:ins w:id="7973" w:author="ZTE_wubin" w:date="2020-11-16T16:00:37Z">
              <w:r>
                <w:rPr/>
                <w:br w:type="textWrapping"/>
              </w:r>
            </w:ins>
            <w:ins w:id="7974" w:author="ZTE_wubin" w:date="2020-11-16T16:00:37Z">
              <w:r>
                <w:rPr/>
                <w:t>(dB)</w:t>
              </w:r>
            </w:ins>
          </w:p>
        </w:tc>
        <w:tc>
          <w:tcPr>
            <w:tcW w:w="1152" w:type="dxa"/>
            <w:vMerge w:val="continue"/>
            <w:tcBorders>
              <w:top w:val="single" w:color="auto" w:sz="4" w:space="0"/>
              <w:left w:val="single" w:color="auto" w:sz="4" w:space="0"/>
              <w:bottom w:val="single" w:color="auto" w:sz="4" w:space="0"/>
              <w:right w:val="single" w:color="auto" w:sz="4" w:space="0"/>
            </w:tcBorders>
          </w:tcPr>
          <w:p>
            <w:pPr>
              <w:pStyle w:val="181"/>
              <w:rPr>
                <w:ins w:id="7975" w:author="ZTE_wubin" w:date="2020-11-16T16:00: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ins w:id="7976" w:author="ZTE_wubin" w:date="2020-11-16T16:00:37Z"/>
        </w:trPr>
        <w:tc>
          <w:tcPr>
            <w:tcW w:w="2106" w:type="dxa"/>
            <w:vMerge w:val="restart"/>
            <w:tcBorders>
              <w:top w:val="single" w:color="auto" w:sz="4" w:space="0"/>
              <w:left w:val="single" w:color="auto" w:sz="4" w:space="0"/>
              <w:right w:val="single" w:color="auto" w:sz="4" w:space="0"/>
            </w:tcBorders>
            <w:vAlign w:val="center"/>
          </w:tcPr>
          <w:p>
            <w:pPr>
              <w:pStyle w:val="170"/>
              <w:spacing w:before="48" w:after="24"/>
              <w:rPr>
                <w:ins w:id="7977" w:author="ZTE_wubin" w:date="2020-11-16T16:00:37Z"/>
              </w:rPr>
            </w:pPr>
            <w:ins w:id="7978" w:author="ZTE_wubin" w:date="2020-11-16T16:00:37Z">
              <w:r>
                <w:rPr>
                  <w:rFonts w:hint="eastAsia"/>
                  <w:lang w:val="en-US" w:eastAsia="zh-CN"/>
                </w:rPr>
                <w:t>CA</w:t>
              </w:r>
            </w:ins>
            <w:ins w:id="7979" w:author="ZTE_wubin" w:date="2020-11-16T16:00:37Z">
              <w:r>
                <w:rPr/>
                <w:t>_</w:t>
              </w:r>
            </w:ins>
            <w:ins w:id="7980" w:author="ZTE_wubin" w:date="2020-11-16T16:00:37Z">
              <w:r>
                <w:rPr>
                  <w:rFonts w:hint="eastAsia"/>
                  <w:lang w:val="en-US" w:eastAsia="zh-CN"/>
                </w:rPr>
                <w:t>n2</w:t>
              </w:r>
            </w:ins>
            <w:ins w:id="7981" w:author="ZTE_wubin" w:date="2020-11-16T16:00:37Z">
              <w:r>
                <w:rPr/>
                <w:t>A-</w:t>
              </w:r>
            </w:ins>
            <w:ins w:id="7982" w:author="ZTE_wubin" w:date="2020-11-16T16:00:37Z">
              <w:r>
                <w:rPr>
                  <w:rFonts w:hint="eastAsia"/>
                  <w:lang w:eastAsia="zh-CN"/>
                </w:rPr>
                <w:t>n</w:t>
              </w:r>
            </w:ins>
            <w:ins w:id="7983" w:author="ZTE_wubin" w:date="2020-11-16T16:00:37Z">
              <w:r>
                <w:rPr>
                  <w:lang w:eastAsia="zh-CN"/>
                </w:rPr>
                <w:t>66</w:t>
              </w:r>
            </w:ins>
            <w:ins w:id="7984" w:author="ZTE_wubin" w:date="2020-11-16T16:00:37Z">
              <w:r>
                <w:rPr/>
                <w:t>A</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85" w:author="ZTE_wubin" w:date="2020-11-16T16:00:37Z"/>
                <w:lang w:eastAsia="zh-CN"/>
              </w:rPr>
            </w:pPr>
            <w:ins w:id="7986" w:author="ZTE_wubin" w:date="2020-11-16T16:00:37Z">
              <w:r>
                <w:rPr>
                  <w:rFonts w:hint="eastAsia"/>
                  <w:lang w:val="en-US" w:eastAsia="zh-CN"/>
                </w:rPr>
                <w:t>n2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87" w:author="ZTE_wubin" w:date="2020-11-16T16:00:37Z"/>
                <w:lang w:val="en-US" w:eastAsia="zh-CN"/>
              </w:rPr>
            </w:pPr>
            <w:ins w:id="7988" w:author="ZTE_wubin" w:date="2020-11-16T16:00:37Z">
              <w:r>
                <w:rPr>
                  <w:lang w:eastAsia="ko-KR"/>
                </w:rPr>
                <w:t>1855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89" w:author="ZTE_wubin" w:date="2020-11-16T16:00:37Z"/>
              </w:rPr>
            </w:pPr>
            <w:ins w:id="7990" w:author="ZTE_wubin" w:date="2020-11-16T16:00:37Z">
              <w:r>
                <w:rPr>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91" w:author="ZTE_wubin" w:date="2020-11-16T16:00:37Z"/>
              </w:rPr>
            </w:pPr>
            <w:ins w:id="7992" w:author="ZTE_wubin" w:date="2020-11-16T16:00:37Z">
              <w:r>
                <w:rPr>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93" w:author="ZTE_wubin" w:date="2020-11-16T16:00:37Z"/>
                <w:lang w:val="en-US" w:eastAsia="zh-CN"/>
              </w:rPr>
            </w:pPr>
            <w:ins w:id="7994" w:author="ZTE_wubin" w:date="2020-11-16T16:00:37Z">
              <w:r>
                <w:rPr>
                  <w:lang w:eastAsia="ko-KR"/>
                </w:rPr>
                <w:t>1935</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95" w:author="ZTE_wubin" w:date="2020-11-16T16:00:37Z"/>
                <w:lang w:eastAsia="zh-CN"/>
              </w:rPr>
            </w:pPr>
            <w:ins w:id="7996" w:author="ZTE_wubin" w:date="2020-11-16T16:00:37Z">
              <w:r>
                <w:rPr>
                  <w:lang w:eastAsia="ko-KR"/>
                </w:rPr>
                <w:t>20</w:t>
              </w:r>
            </w:ins>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7997" w:author="ZTE_wubin" w:date="2020-11-16T16:00:37Z"/>
                <w:lang w:eastAsia="zh-CN"/>
              </w:rPr>
            </w:pPr>
            <w:ins w:id="7998" w:author="ZTE_wubin" w:date="2020-11-16T16:00:37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999" w:author="ZTE_wubin" w:date="2020-11-16T16:00:37Z"/>
        </w:trPr>
        <w:tc>
          <w:tcPr>
            <w:tcW w:w="2106" w:type="dxa"/>
            <w:vMerge w:val="continue"/>
            <w:tcBorders>
              <w:left w:val="single" w:color="auto" w:sz="4" w:space="0"/>
              <w:right w:val="single" w:color="auto" w:sz="4" w:space="0"/>
            </w:tcBorders>
            <w:vAlign w:val="center"/>
          </w:tcPr>
          <w:p>
            <w:pPr>
              <w:pStyle w:val="170"/>
              <w:spacing w:before="48" w:after="24"/>
              <w:rPr>
                <w:ins w:id="8000" w:author="ZTE_wubin" w:date="2020-11-16T16:00:37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01" w:author="ZTE_wubin" w:date="2020-11-16T16:00:37Z"/>
                <w:lang w:eastAsia="zh-CN"/>
              </w:rPr>
            </w:pPr>
            <w:ins w:id="8002" w:author="ZTE_wubin" w:date="2020-11-16T16:00:37Z">
              <w:r>
                <w:rPr>
                  <w:rFonts w:hint="eastAsia"/>
                  <w:lang w:eastAsia="zh-CN"/>
                </w:rPr>
                <w:t>n</w:t>
              </w:r>
            </w:ins>
            <w:ins w:id="8003" w:author="ZTE_wubin" w:date="2020-11-16T16:00:37Z">
              <w:r>
                <w:rPr>
                  <w:lang w:eastAsia="zh-CN"/>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04" w:author="ZTE_wubin" w:date="2020-11-16T16:00:37Z"/>
                <w:lang w:val="en-US" w:eastAsia="zh-CN"/>
              </w:rPr>
            </w:pPr>
            <w:ins w:id="8005" w:author="ZTE_wubin" w:date="2020-11-16T16:00:37Z">
              <w:r>
                <w:rPr>
                  <w:lang w:eastAsia="ko-KR"/>
                </w:rPr>
                <w:t>1775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06" w:author="ZTE_wubin" w:date="2020-11-16T16:00:37Z"/>
                <w:lang w:eastAsia="zh-CN"/>
              </w:rPr>
            </w:pPr>
            <w:ins w:id="8007" w:author="ZTE_wubin" w:date="2020-11-16T16:00:37Z">
              <w:r>
                <w:rPr>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08" w:author="ZTE_wubin" w:date="2020-11-16T16:00:37Z"/>
                <w:lang w:val="en-US" w:eastAsia="zh-CN"/>
              </w:rPr>
            </w:pPr>
            <w:ins w:id="8009" w:author="ZTE_wubin" w:date="2020-11-16T16:00:37Z">
              <w:r>
                <w:rPr>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10" w:author="ZTE_wubin" w:date="2020-11-16T16:00:37Z"/>
                <w:lang w:eastAsia="zh-CN"/>
              </w:rPr>
            </w:pPr>
            <w:ins w:id="8011" w:author="ZTE_wubin" w:date="2020-11-16T16:00:37Z">
              <w:r>
                <w:rPr>
                  <w:lang w:eastAsia="ko-KR"/>
                </w:rPr>
                <w:t>2175</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12" w:author="ZTE_wubin" w:date="2020-11-16T16:00:37Z"/>
                <w:lang w:eastAsia="zh-CN"/>
              </w:rPr>
            </w:pPr>
            <w:ins w:id="8013" w:author="ZTE_wubin" w:date="2020-11-16T16:00:37Z">
              <w:r>
                <w:rPr>
                  <w:lang w:eastAsia="ko-KR"/>
                </w:rPr>
                <w:t>N/A</w:t>
              </w:r>
            </w:ins>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14" w:author="ZTE_wubin" w:date="2020-11-16T16:00:37Z"/>
              </w:rPr>
            </w:pPr>
            <w:ins w:id="8015" w:author="ZTE_wubin" w:date="2020-11-16T16:00:37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16" w:author="ZTE_wubin" w:date="2020-11-16T16:00:37Z"/>
        </w:trPr>
        <w:tc>
          <w:tcPr>
            <w:tcW w:w="2106" w:type="dxa"/>
            <w:vMerge w:val="continue"/>
            <w:tcBorders>
              <w:left w:val="single" w:color="auto" w:sz="4" w:space="0"/>
              <w:right w:val="single" w:color="auto" w:sz="4" w:space="0"/>
            </w:tcBorders>
            <w:vAlign w:val="center"/>
          </w:tcPr>
          <w:p>
            <w:pPr>
              <w:pStyle w:val="170"/>
              <w:spacing w:before="48" w:after="24"/>
              <w:rPr>
                <w:ins w:id="8017" w:author="ZTE_wubin" w:date="2020-11-16T16:00:37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18" w:author="ZTE_wubin" w:date="2020-11-16T16:00:37Z"/>
                <w:lang w:eastAsia="zh-CN"/>
              </w:rPr>
            </w:pPr>
            <w:ins w:id="8019" w:author="ZTE_wubin" w:date="2020-11-16T16:00:37Z">
              <w:r>
                <w:rPr>
                  <w:rFonts w:hint="eastAsia"/>
                  <w:lang w:val="en-US" w:eastAsia="zh-CN"/>
                </w:rPr>
                <w:t>n2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20" w:author="ZTE_wubin" w:date="2020-11-16T16:00:37Z"/>
                <w:lang w:val="en-US" w:eastAsia="zh-CN"/>
              </w:rPr>
            </w:pPr>
            <w:ins w:id="8021" w:author="ZTE_wubin" w:date="2020-11-16T16:00:37Z">
              <w:r>
                <w:rPr>
                  <w:lang w:eastAsia="ko-KR"/>
                </w:rPr>
                <w:t>1883.3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22" w:author="ZTE_wubin" w:date="2020-11-16T16:00:37Z"/>
                <w:lang w:eastAsia="zh-CN"/>
              </w:rPr>
            </w:pPr>
            <w:ins w:id="8023" w:author="ZTE_wubin" w:date="2020-11-16T16:00:37Z">
              <w:r>
                <w:rPr>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24" w:author="ZTE_wubin" w:date="2020-11-16T16:00:37Z"/>
                <w:lang w:val="en-US" w:eastAsia="zh-CN"/>
              </w:rPr>
            </w:pPr>
            <w:ins w:id="8025" w:author="ZTE_wubin" w:date="2020-11-16T16:00:37Z">
              <w:r>
                <w:rPr>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26" w:author="ZTE_wubin" w:date="2020-11-16T16:00:37Z"/>
                <w:lang w:eastAsia="zh-CN"/>
              </w:rPr>
            </w:pPr>
            <w:ins w:id="8027" w:author="ZTE_wubin" w:date="2020-11-16T16:00:37Z">
              <w:r>
                <w:rPr>
                  <w:lang w:eastAsia="ko-KR"/>
                </w:rPr>
                <w:t>1963.3</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28" w:author="ZTE_wubin" w:date="2020-11-16T16:00:37Z"/>
                <w:lang w:eastAsia="zh-CN"/>
              </w:rPr>
            </w:pPr>
            <w:ins w:id="8029" w:author="ZTE_wubin" w:date="2020-11-16T16:00:37Z">
              <w:r>
                <w:rPr>
                  <w:lang w:eastAsia="ko-KR"/>
                </w:rPr>
                <w:t>N/A</w:t>
              </w:r>
            </w:ins>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30" w:author="ZTE_wubin" w:date="2020-11-16T16:00:37Z"/>
              </w:rPr>
            </w:pPr>
            <w:ins w:id="8031" w:author="ZTE_wubin" w:date="2020-11-16T16:00:37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32" w:author="ZTE_wubin" w:date="2020-11-16T16:00:37Z"/>
        </w:trPr>
        <w:tc>
          <w:tcPr>
            <w:tcW w:w="2106" w:type="dxa"/>
            <w:vMerge w:val="continue"/>
            <w:tcBorders>
              <w:left w:val="single" w:color="auto" w:sz="4" w:space="0"/>
              <w:bottom w:val="single" w:color="auto" w:sz="4" w:space="0"/>
              <w:right w:val="single" w:color="auto" w:sz="4" w:space="0"/>
            </w:tcBorders>
            <w:vAlign w:val="center"/>
          </w:tcPr>
          <w:p>
            <w:pPr>
              <w:pStyle w:val="170"/>
              <w:spacing w:before="48" w:after="24"/>
              <w:rPr>
                <w:ins w:id="8033" w:author="ZTE_wubin" w:date="2020-11-16T16:00:37Z"/>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34" w:author="ZTE_wubin" w:date="2020-11-16T16:00:37Z"/>
                <w:lang w:eastAsia="zh-CN"/>
              </w:rPr>
            </w:pPr>
            <w:ins w:id="8035" w:author="ZTE_wubin" w:date="2020-11-16T16:00:37Z">
              <w:r>
                <w:rPr>
                  <w:rFonts w:hint="eastAsia"/>
                  <w:lang w:eastAsia="zh-CN"/>
                </w:rPr>
                <w:t>n</w:t>
              </w:r>
            </w:ins>
            <w:ins w:id="8036" w:author="ZTE_wubin" w:date="2020-11-16T16:00:37Z">
              <w:r>
                <w:rPr>
                  <w:lang w:eastAsia="zh-CN"/>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37" w:author="ZTE_wubin" w:date="2020-11-16T16:00:37Z"/>
                <w:lang w:val="en-US" w:eastAsia="zh-CN"/>
              </w:rPr>
            </w:pPr>
            <w:ins w:id="8038" w:author="ZTE_wubin" w:date="2020-11-16T16:00:37Z">
              <w:r>
                <w:rPr>
                  <w:lang w:eastAsia="ko-KR"/>
                </w:rPr>
                <w:t>1750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39" w:author="ZTE_wubin" w:date="2020-11-16T16:00:37Z"/>
                <w:lang w:eastAsia="zh-CN"/>
              </w:rPr>
            </w:pPr>
            <w:ins w:id="8040" w:author="ZTE_wubin" w:date="2020-11-16T16:00:37Z">
              <w:r>
                <w:rPr>
                  <w:lang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41" w:author="ZTE_wubin" w:date="2020-11-16T16:00:37Z"/>
                <w:lang w:val="en-US" w:eastAsia="zh-CN"/>
              </w:rPr>
            </w:pPr>
            <w:ins w:id="8042" w:author="ZTE_wubin" w:date="2020-11-16T16:00:37Z">
              <w:r>
                <w:rPr>
                  <w:lang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43" w:author="ZTE_wubin" w:date="2020-11-16T16:00:37Z"/>
                <w:lang w:eastAsia="zh-CN"/>
              </w:rPr>
            </w:pPr>
            <w:ins w:id="8044" w:author="ZTE_wubin" w:date="2020-11-16T16:00:37Z">
              <w:r>
                <w:rPr>
                  <w:lang w:eastAsia="ko-KR"/>
                </w:rPr>
                <w:t>2150</w:t>
              </w:r>
            </w:ins>
          </w:p>
        </w:tc>
        <w:tc>
          <w:tcPr>
            <w:tcW w:w="888"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45" w:author="ZTE_wubin" w:date="2020-11-16T16:00:37Z"/>
                <w:lang w:eastAsia="zh-CN"/>
              </w:rPr>
            </w:pPr>
            <w:ins w:id="8046" w:author="ZTE_wubin" w:date="2020-11-16T16:00:37Z">
              <w:r>
                <w:rPr>
                  <w:lang w:eastAsia="ko-KR"/>
                </w:rPr>
                <w:t>4</w:t>
              </w:r>
            </w:ins>
          </w:p>
        </w:tc>
        <w:tc>
          <w:tcPr>
            <w:tcW w:w="1152" w:type="dxa"/>
            <w:tcBorders>
              <w:top w:val="single" w:color="auto" w:sz="4" w:space="0"/>
              <w:left w:val="single" w:color="auto" w:sz="4" w:space="0"/>
              <w:bottom w:val="single" w:color="auto" w:sz="4" w:space="0"/>
              <w:right w:val="single" w:color="auto" w:sz="4" w:space="0"/>
            </w:tcBorders>
            <w:vAlign w:val="center"/>
          </w:tcPr>
          <w:p>
            <w:pPr>
              <w:pStyle w:val="170"/>
              <w:spacing w:before="48" w:after="24"/>
              <w:rPr>
                <w:ins w:id="8047" w:author="ZTE_wubin" w:date="2020-11-16T16:00:37Z"/>
              </w:rPr>
            </w:pPr>
            <w:ins w:id="8048" w:author="ZTE_wubin" w:date="2020-11-16T16:00:37Z">
              <w:r>
                <w:rPr/>
                <w:t>IMD5</w:t>
              </w:r>
            </w:ins>
          </w:p>
        </w:tc>
      </w:tr>
    </w:tbl>
    <w:p>
      <w:pPr>
        <w:pStyle w:val="189"/>
        <w:rPr>
          <w:ins w:id="8049" w:author="ZTE_wubin" w:date="2020-11-16T16:00:20Z"/>
          <w:highlight w:val="none"/>
          <w:lang w:val="en-US" w:eastAsia="zh-CN"/>
        </w:rPr>
      </w:pPr>
    </w:p>
    <w:p>
      <w:pPr>
        <w:pStyle w:val="189"/>
        <w:rPr>
          <w:ins w:id="8050" w:author="ZTE_wubin" w:date="2020-11-16T16:00:20Z"/>
          <w:highlight w:val="none"/>
          <w:lang w:val="en-US" w:eastAsia="zh-CN"/>
        </w:rPr>
      </w:pPr>
    </w:p>
    <w:p>
      <w:pPr>
        <w:pStyle w:val="3"/>
        <w:rPr>
          <w:ins w:id="8051" w:author="ZTE_wubin" w:date="2020-11-16T16:01:45Z"/>
          <w:lang w:val="en-US" w:eastAsia="zh-CN"/>
        </w:rPr>
      </w:pPr>
      <w:ins w:id="8052" w:author="ZTE_wubin" w:date="2020-11-16T16:01:45Z">
        <w:bookmarkStart w:id="464" w:name="_Toc11286"/>
        <w:r>
          <w:rPr>
            <w:rFonts w:hint="eastAsia"/>
            <w:lang w:val="en-US" w:eastAsia="zh-CN"/>
          </w:rPr>
          <w:t>6.16</w:t>
        </w:r>
      </w:ins>
      <w:ins w:id="8053" w:author="ZTE_wubin" w:date="2020-11-16T16:01:45Z">
        <w:r>
          <w:rPr>
            <w:rFonts w:hint="eastAsia"/>
            <w:lang w:val="en-US" w:eastAsia="zh-CN"/>
          </w:rPr>
          <w:tab/>
        </w:r>
      </w:ins>
      <w:ins w:id="8054" w:author="ZTE_wubin" w:date="2020-11-16T16:01:45Z">
        <w:r>
          <w:rPr>
            <w:lang w:val="en-US" w:eastAsia="zh-CN"/>
          </w:rPr>
          <w:t>CA_n41-n77</w:t>
        </w:r>
        <w:bookmarkEnd w:id="464"/>
      </w:ins>
    </w:p>
    <w:p>
      <w:pPr>
        <w:pStyle w:val="4"/>
        <w:rPr>
          <w:ins w:id="8055" w:author="ZTE_wubin" w:date="2020-11-16T16:01:45Z"/>
          <w:lang w:val="en-US"/>
        </w:rPr>
      </w:pPr>
      <w:ins w:id="8056" w:author="ZTE_wubin" w:date="2020-11-16T16:01:45Z">
        <w:bookmarkStart w:id="465" w:name="_Toc27991"/>
        <w:r>
          <w:rPr>
            <w:rFonts w:hint="eastAsia"/>
            <w:lang w:val="en-US" w:eastAsia="zh-CN"/>
          </w:rPr>
          <w:t>6.16</w:t>
        </w:r>
      </w:ins>
      <w:ins w:id="8057" w:author="ZTE_wubin" w:date="2020-11-16T16:01:45Z">
        <w:r>
          <w:rPr>
            <w:lang w:val="en-US"/>
          </w:rPr>
          <w:t>.</w:t>
        </w:r>
      </w:ins>
      <w:ins w:id="8058" w:author="ZTE_wubin" w:date="2020-11-16T16:01:45Z">
        <w:r>
          <w:rPr>
            <w:lang w:val="en-US" w:eastAsia="zh-CN"/>
          </w:rPr>
          <w:t>1</w:t>
        </w:r>
      </w:ins>
      <w:ins w:id="8059" w:author="ZTE_wubin" w:date="2020-11-16T16:01:45Z">
        <w:r>
          <w:rPr>
            <w:lang w:val="en-US"/>
          </w:rPr>
          <w:tab/>
        </w:r>
      </w:ins>
      <w:ins w:id="8060" w:author="ZTE_wubin" w:date="2020-11-16T16:01:45Z">
        <w:r>
          <w:rPr>
            <w:rFonts w:hint="eastAsia" w:cs="Arial"/>
            <w:szCs w:val="28"/>
            <w:lang w:val="en-US" w:eastAsia="zh-CN"/>
          </w:rPr>
          <w:t>Common for 1 band UL and 2 bands UL CA</w:t>
        </w:r>
        <w:bookmarkEnd w:id="465"/>
      </w:ins>
    </w:p>
    <w:p>
      <w:pPr>
        <w:pStyle w:val="5"/>
        <w:spacing w:before="180"/>
        <w:rPr>
          <w:ins w:id="8061" w:author="ZTE_wubin" w:date="2020-11-16T16:01:45Z"/>
          <w:lang w:val="en-US" w:eastAsia="ja-JP"/>
        </w:rPr>
      </w:pPr>
      <w:ins w:id="8062" w:author="ZTE_wubin" w:date="2020-11-16T16:01:45Z">
        <w:bookmarkStart w:id="466" w:name="_Toc27737"/>
        <w:r>
          <w:rPr>
            <w:rFonts w:hint="eastAsia"/>
            <w:lang w:eastAsia="zh-CN"/>
          </w:rPr>
          <w:t>6.16</w:t>
        </w:r>
      </w:ins>
      <w:ins w:id="8063" w:author="ZTE_wubin" w:date="2020-11-16T16:01:45Z">
        <w:r>
          <w:rPr>
            <w:lang w:eastAsia="zh-CN"/>
          </w:rPr>
          <w:t xml:space="preserve">.1.1 Operating bands for </w:t>
        </w:r>
      </w:ins>
      <w:ins w:id="8064" w:author="ZTE_wubin" w:date="2020-11-16T16:01:45Z">
        <w:r>
          <w:rPr>
            <w:rFonts w:hint="eastAsia"/>
            <w:lang w:eastAsia="zh-CN"/>
          </w:rPr>
          <w:t>CA</w:t>
        </w:r>
        <w:bookmarkEnd w:id="466"/>
      </w:ins>
    </w:p>
    <w:p>
      <w:pPr>
        <w:pStyle w:val="147"/>
        <w:rPr>
          <w:ins w:id="8065" w:author="ZTE_wubin" w:date="2020-11-16T16:01:45Z"/>
        </w:rPr>
      </w:pPr>
      <w:ins w:id="8066" w:author="ZTE_wubin" w:date="2020-11-16T16:01:45Z">
        <w:r>
          <w:rPr/>
          <w:t xml:space="preserve">Table </w:t>
        </w:r>
      </w:ins>
      <w:ins w:id="8067" w:author="ZTE_wubin" w:date="2020-11-16T16:01:45Z">
        <w:r>
          <w:rPr>
            <w:rFonts w:hint="eastAsia"/>
            <w:lang w:eastAsia="zh-CN"/>
          </w:rPr>
          <w:t>6.16.1</w:t>
        </w:r>
      </w:ins>
      <w:ins w:id="8068" w:author="ZTE_wubin" w:date="2020-11-16T16:01:45Z">
        <w:r>
          <w:rPr>
            <w:rFonts w:hint="eastAsia"/>
          </w:rPr>
          <w:t>.1</w:t>
        </w:r>
      </w:ins>
      <w:ins w:id="8069" w:author="ZTE_wubin" w:date="2020-11-16T16:01:45Z">
        <w:r>
          <w:rPr/>
          <w:t>-1: CA band combination of band n41 + n77</w:t>
        </w:r>
      </w:ins>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070" w:author="ZTE_wubin" w:date="2020-11-16T16:01:45Z"/>
        </w:trPr>
        <w:tc>
          <w:tcPr>
            <w:tcW w:w="1325" w:type="dxa"/>
            <w:vMerge w:val="restart"/>
            <w:shd w:val="clear" w:color="auto" w:fill="auto"/>
            <w:vAlign w:val="center"/>
          </w:tcPr>
          <w:p>
            <w:pPr>
              <w:keepNext/>
              <w:keepLines/>
              <w:jc w:val="center"/>
              <w:rPr>
                <w:ins w:id="8071" w:author="ZTE_wubin" w:date="2020-11-16T16:01:45Z"/>
                <w:rFonts w:ascii="Arial" w:hAnsi="Arial" w:cs="Arial"/>
                <w:b/>
                <w:sz w:val="18"/>
                <w:lang w:val="zh-CN"/>
              </w:rPr>
            </w:pPr>
            <w:ins w:id="8072" w:author="ZTE_wubin" w:date="2020-11-16T16:01:45Z">
              <w:r>
                <w:rPr>
                  <w:rFonts w:hint="eastAsia" w:ascii="Arial" w:hAnsi="Arial" w:cs="Arial"/>
                  <w:b/>
                  <w:sz w:val="18"/>
                  <w:lang w:val="zh-CN"/>
                </w:rPr>
                <w:t>NR</w:t>
              </w:r>
            </w:ins>
            <w:ins w:id="8073" w:author="ZTE_wubin" w:date="2020-11-16T16:01:45Z">
              <w:r>
                <w:rPr>
                  <w:rFonts w:ascii="Arial" w:hAnsi="Arial" w:cs="Arial"/>
                  <w:b/>
                  <w:sz w:val="18"/>
                  <w:lang w:val="zh-CN"/>
                </w:rPr>
                <w:t xml:space="preserve"> CA Band Combination</w:t>
              </w:r>
            </w:ins>
          </w:p>
        </w:tc>
        <w:tc>
          <w:tcPr>
            <w:tcW w:w="1244" w:type="dxa"/>
            <w:vMerge w:val="restart"/>
            <w:shd w:val="clear" w:color="auto" w:fill="auto"/>
            <w:vAlign w:val="center"/>
          </w:tcPr>
          <w:p>
            <w:pPr>
              <w:keepNext/>
              <w:keepLines/>
              <w:jc w:val="center"/>
              <w:rPr>
                <w:ins w:id="8074" w:author="ZTE_wubin" w:date="2020-11-16T16:01:45Z"/>
                <w:rFonts w:ascii="Arial" w:hAnsi="Arial" w:cs="Arial"/>
                <w:b/>
                <w:sz w:val="18"/>
                <w:lang w:val="zh-CN"/>
              </w:rPr>
            </w:pPr>
            <w:ins w:id="8075" w:author="ZTE_wubin" w:date="2020-11-16T16:01:45Z">
              <w:r>
                <w:rPr>
                  <w:rFonts w:hint="eastAsia" w:ascii="Arial" w:hAnsi="Arial" w:cs="Arial"/>
                  <w:b/>
                  <w:sz w:val="18"/>
                  <w:lang w:val="zh-CN"/>
                </w:rPr>
                <w:t>NR</w:t>
              </w:r>
            </w:ins>
            <w:ins w:id="8076" w:author="ZTE_wubin" w:date="2020-11-16T16:01:45Z">
              <w:r>
                <w:rPr>
                  <w:rFonts w:ascii="Arial" w:hAnsi="Arial" w:cs="Arial"/>
                  <w:b/>
                  <w:sz w:val="18"/>
                  <w:lang w:val="zh-CN"/>
                </w:rPr>
                <w:t xml:space="preserve"> Band</w:t>
              </w:r>
            </w:ins>
          </w:p>
        </w:tc>
        <w:tc>
          <w:tcPr>
            <w:tcW w:w="3009" w:type="dxa"/>
            <w:gridSpan w:val="3"/>
            <w:shd w:val="clear" w:color="auto" w:fill="auto"/>
          </w:tcPr>
          <w:p>
            <w:pPr>
              <w:keepNext/>
              <w:keepLines/>
              <w:jc w:val="center"/>
              <w:rPr>
                <w:ins w:id="8077" w:author="ZTE_wubin" w:date="2020-11-16T16:01:45Z"/>
                <w:rFonts w:ascii="Arial" w:hAnsi="Arial" w:cs="Arial"/>
                <w:b/>
                <w:sz w:val="18"/>
                <w:lang w:val="zh-CN"/>
              </w:rPr>
            </w:pPr>
            <w:ins w:id="8078" w:author="ZTE_wubin" w:date="2020-11-16T16:01:45Z">
              <w:r>
                <w:rPr>
                  <w:rFonts w:ascii="Arial" w:hAnsi="Arial" w:cs="Arial"/>
                  <w:b/>
                  <w:sz w:val="18"/>
                  <w:lang w:val="zh-CN"/>
                </w:rPr>
                <w:t>Uplink (UL) band</w:t>
              </w:r>
            </w:ins>
          </w:p>
        </w:tc>
        <w:tc>
          <w:tcPr>
            <w:tcW w:w="3118" w:type="dxa"/>
            <w:gridSpan w:val="3"/>
            <w:shd w:val="clear" w:color="auto" w:fill="auto"/>
          </w:tcPr>
          <w:p>
            <w:pPr>
              <w:keepNext/>
              <w:keepLines/>
              <w:jc w:val="center"/>
              <w:rPr>
                <w:ins w:id="8079" w:author="ZTE_wubin" w:date="2020-11-16T16:01:45Z"/>
                <w:rFonts w:ascii="Arial" w:hAnsi="Arial" w:cs="Arial"/>
                <w:b/>
                <w:sz w:val="18"/>
                <w:lang w:val="zh-CN"/>
              </w:rPr>
            </w:pPr>
            <w:ins w:id="8080" w:author="ZTE_wubin" w:date="2020-11-16T16:01:45Z">
              <w:r>
                <w:rPr>
                  <w:rFonts w:ascii="Arial" w:hAnsi="Arial" w:cs="Arial"/>
                  <w:b/>
                  <w:sz w:val="18"/>
                  <w:lang w:val="zh-CN"/>
                </w:rPr>
                <w:t>Downlink (DL) band</w:t>
              </w:r>
            </w:ins>
          </w:p>
        </w:tc>
        <w:tc>
          <w:tcPr>
            <w:tcW w:w="1043" w:type="dxa"/>
            <w:vMerge w:val="restart"/>
            <w:shd w:val="clear" w:color="auto" w:fill="auto"/>
            <w:vAlign w:val="center"/>
          </w:tcPr>
          <w:p>
            <w:pPr>
              <w:keepNext/>
              <w:keepLines/>
              <w:jc w:val="center"/>
              <w:rPr>
                <w:ins w:id="8081" w:author="ZTE_wubin" w:date="2020-11-16T16:01:45Z"/>
                <w:rFonts w:ascii="Arial" w:hAnsi="Arial" w:cs="Arial"/>
                <w:b/>
                <w:sz w:val="18"/>
                <w:lang w:val="zh-CN"/>
              </w:rPr>
            </w:pPr>
            <w:ins w:id="8082" w:author="ZTE_wubin" w:date="2020-11-16T16:01:45Z">
              <w:r>
                <w:rPr>
                  <w:rFonts w:ascii="Arial" w:hAnsi="Arial" w:cs="Arial"/>
                  <w:b/>
                  <w:sz w:val="18"/>
                  <w:lang w:val="zh-CN"/>
                </w:rPr>
                <w:t>Duplex</w:t>
              </w:r>
            </w:ins>
          </w:p>
          <w:p>
            <w:pPr>
              <w:keepNext/>
              <w:keepLines/>
              <w:jc w:val="center"/>
              <w:rPr>
                <w:ins w:id="8083" w:author="ZTE_wubin" w:date="2020-11-16T16:01:45Z"/>
                <w:rFonts w:ascii="Arial" w:hAnsi="Arial" w:cs="Arial"/>
                <w:b/>
                <w:sz w:val="18"/>
                <w:lang w:val="zh-CN"/>
              </w:rPr>
            </w:pPr>
            <w:ins w:id="8084" w:author="ZTE_wubin" w:date="2020-11-16T16:01:45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085" w:author="ZTE_wubin" w:date="2020-11-16T16:01:45Z"/>
        </w:trPr>
        <w:tc>
          <w:tcPr>
            <w:tcW w:w="1325" w:type="dxa"/>
            <w:vMerge w:val="continue"/>
            <w:shd w:val="clear" w:color="auto" w:fill="auto"/>
          </w:tcPr>
          <w:p>
            <w:pPr>
              <w:keepNext/>
              <w:keepLines/>
              <w:rPr>
                <w:ins w:id="8086" w:author="ZTE_wubin" w:date="2020-11-16T16:01:45Z"/>
                <w:rFonts w:ascii="Arial" w:hAnsi="Arial" w:cs="Arial"/>
                <w:sz w:val="18"/>
                <w:lang w:val="zh-CN"/>
              </w:rPr>
            </w:pPr>
          </w:p>
        </w:tc>
        <w:tc>
          <w:tcPr>
            <w:tcW w:w="1244" w:type="dxa"/>
            <w:vMerge w:val="continue"/>
            <w:shd w:val="clear" w:color="auto" w:fill="auto"/>
          </w:tcPr>
          <w:p>
            <w:pPr>
              <w:keepNext/>
              <w:keepLines/>
              <w:rPr>
                <w:ins w:id="8087" w:author="ZTE_wubin" w:date="2020-11-16T16:01:45Z"/>
                <w:rFonts w:ascii="Arial" w:hAnsi="Arial" w:cs="Arial"/>
                <w:sz w:val="18"/>
                <w:lang w:val="zh-CN"/>
              </w:rPr>
            </w:pPr>
          </w:p>
        </w:tc>
        <w:tc>
          <w:tcPr>
            <w:tcW w:w="3009" w:type="dxa"/>
            <w:gridSpan w:val="3"/>
            <w:shd w:val="clear" w:color="auto" w:fill="auto"/>
            <w:vAlign w:val="center"/>
          </w:tcPr>
          <w:p>
            <w:pPr>
              <w:keepNext/>
              <w:keepLines/>
              <w:jc w:val="center"/>
              <w:rPr>
                <w:ins w:id="8088" w:author="ZTE_wubin" w:date="2020-11-16T16:01:45Z"/>
                <w:rFonts w:ascii="Arial" w:hAnsi="Arial" w:cs="Arial"/>
                <w:b/>
                <w:sz w:val="18"/>
                <w:lang w:val="zh-CN"/>
              </w:rPr>
            </w:pPr>
            <w:ins w:id="8089" w:author="ZTE_wubin" w:date="2020-11-16T16:01:45Z">
              <w:r>
                <w:rPr>
                  <w:rFonts w:ascii="Arial" w:hAnsi="Arial" w:cs="Arial"/>
                  <w:b/>
                  <w:sz w:val="18"/>
                  <w:lang w:val="zh-CN"/>
                </w:rPr>
                <w:t>BS receive / UE transmit</w:t>
              </w:r>
            </w:ins>
          </w:p>
        </w:tc>
        <w:tc>
          <w:tcPr>
            <w:tcW w:w="3118" w:type="dxa"/>
            <w:gridSpan w:val="3"/>
            <w:shd w:val="clear" w:color="auto" w:fill="auto"/>
          </w:tcPr>
          <w:p>
            <w:pPr>
              <w:keepNext/>
              <w:keepLines/>
              <w:jc w:val="center"/>
              <w:rPr>
                <w:ins w:id="8090" w:author="ZTE_wubin" w:date="2020-11-16T16:01:45Z"/>
                <w:rFonts w:ascii="Arial" w:hAnsi="Arial" w:cs="Arial"/>
                <w:b/>
                <w:sz w:val="18"/>
                <w:lang w:val="zh-CN"/>
              </w:rPr>
            </w:pPr>
            <w:ins w:id="8091" w:author="ZTE_wubin" w:date="2020-11-16T16:01:45Z">
              <w:r>
                <w:rPr>
                  <w:rFonts w:ascii="Arial" w:hAnsi="Arial" w:cs="Arial"/>
                  <w:b/>
                  <w:sz w:val="18"/>
                  <w:lang w:val="zh-CN"/>
                </w:rPr>
                <w:t>BS transmit / UE receive</w:t>
              </w:r>
            </w:ins>
          </w:p>
        </w:tc>
        <w:tc>
          <w:tcPr>
            <w:tcW w:w="1043" w:type="dxa"/>
            <w:vMerge w:val="continue"/>
            <w:shd w:val="clear" w:color="auto" w:fill="auto"/>
          </w:tcPr>
          <w:p>
            <w:pPr>
              <w:keepNext/>
              <w:keepLines/>
              <w:rPr>
                <w:ins w:id="8092" w:author="ZTE_wubin" w:date="2020-11-16T16:01:45Z"/>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093" w:author="ZTE_wubin" w:date="2020-11-16T16:01:45Z"/>
        </w:trPr>
        <w:tc>
          <w:tcPr>
            <w:tcW w:w="1325" w:type="dxa"/>
            <w:vMerge w:val="continue"/>
            <w:shd w:val="clear" w:color="auto" w:fill="auto"/>
          </w:tcPr>
          <w:p>
            <w:pPr>
              <w:keepNext/>
              <w:keepLines/>
              <w:rPr>
                <w:ins w:id="8094" w:author="ZTE_wubin" w:date="2020-11-16T16:01:45Z"/>
                <w:rFonts w:ascii="Arial" w:hAnsi="Arial" w:cs="Arial"/>
                <w:sz w:val="18"/>
                <w:lang w:val="zh-CN"/>
              </w:rPr>
            </w:pPr>
          </w:p>
        </w:tc>
        <w:tc>
          <w:tcPr>
            <w:tcW w:w="1244" w:type="dxa"/>
            <w:vMerge w:val="continue"/>
            <w:shd w:val="clear" w:color="auto" w:fill="auto"/>
          </w:tcPr>
          <w:p>
            <w:pPr>
              <w:keepNext/>
              <w:keepLines/>
              <w:rPr>
                <w:ins w:id="8095" w:author="ZTE_wubin" w:date="2020-11-16T16:01:45Z"/>
                <w:rFonts w:ascii="Arial" w:hAnsi="Arial" w:cs="Arial"/>
                <w:sz w:val="18"/>
                <w:lang w:val="zh-CN"/>
              </w:rPr>
            </w:pPr>
          </w:p>
        </w:tc>
        <w:tc>
          <w:tcPr>
            <w:tcW w:w="3009" w:type="dxa"/>
            <w:gridSpan w:val="3"/>
            <w:shd w:val="clear" w:color="auto" w:fill="auto"/>
            <w:vAlign w:val="center"/>
          </w:tcPr>
          <w:p>
            <w:pPr>
              <w:keepNext/>
              <w:keepLines/>
              <w:jc w:val="center"/>
              <w:rPr>
                <w:ins w:id="8096" w:author="ZTE_wubin" w:date="2020-11-16T16:01:45Z"/>
                <w:rFonts w:ascii="Arial" w:hAnsi="Arial" w:cs="Arial"/>
                <w:b/>
                <w:sz w:val="18"/>
                <w:lang w:val="zh-CN"/>
              </w:rPr>
            </w:pPr>
            <w:ins w:id="8097" w:author="ZTE_wubin" w:date="2020-11-16T16:01:45Z">
              <w:r>
                <w:rPr>
                  <w:rFonts w:ascii="Arial" w:hAnsi="Arial" w:cs="Arial"/>
                  <w:b/>
                  <w:sz w:val="18"/>
                  <w:lang w:val="zh-CN"/>
                </w:rPr>
                <w:t>F</w:t>
              </w:r>
            </w:ins>
            <w:ins w:id="8098" w:author="ZTE_wubin" w:date="2020-11-16T16:01:45Z">
              <w:r>
                <w:rPr>
                  <w:rFonts w:ascii="Arial" w:hAnsi="Arial" w:cs="Arial"/>
                  <w:b/>
                  <w:sz w:val="18"/>
                  <w:vertAlign w:val="subscript"/>
                  <w:lang w:val="zh-CN"/>
                </w:rPr>
                <w:t>UL_low</w:t>
              </w:r>
            </w:ins>
            <w:ins w:id="8099" w:author="ZTE_wubin" w:date="2020-11-16T16:01:45Z">
              <w:r>
                <w:rPr>
                  <w:rFonts w:ascii="Arial" w:hAnsi="Arial" w:cs="Arial"/>
                  <w:b/>
                  <w:sz w:val="18"/>
                  <w:lang w:val="zh-CN"/>
                </w:rPr>
                <w:t xml:space="preserve"> – F</w:t>
              </w:r>
            </w:ins>
            <w:ins w:id="8100" w:author="ZTE_wubin" w:date="2020-11-16T16:01:45Z">
              <w:r>
                <w:rPr>
                  <w:rFonts w:ascii="Arial" w:hAnsi="Arial" w:cs="Arial"/>
                  <w:b/>
                  <w:sz w:val="18"/>
                  <w:vertAlign w:val="subscript"/>
                  <w:lang w:val="zh-CN"/>
                </w:rPr>
                <w:t>UL_high</w:t>
              </w:r>
            </w:ins>
          </w:p>
        </w:tc>
        <w:tc>
          <w:tcPr>
            <w:tcW w:w="3118" w:type="dxa"/>
            <w:gridSpan w:val="3"/>
            <w:shd w:val="clear" w:color="auto" w:fill="auto"/>
            <w:vAlign w:val="center"/>
          </w:tcPr>
          <w:p>
            <w:pPr>
              <w:keepNext/>
              <w:keepLines/>
              <w:jc w:val="center"/>
              <w:rPr>
                <w:ins w:id="8101" w:author="ZTE_wubin" w:date="2020-11-16T16:01:45Z"/>
                <w:rFonts w:ascii="Arial" w:hAnsi="Arial" w:cs="Arial"/>
                <w:b/>
                <w:sz w:val="18"/>
                <w:lang w:val="zh-CN"/>
              </w:rPr>
            </w:pPr>
            <w:ins w:id="8102" w:author="ZTE_wubin" w:date="2020-11-16T16:01:45Z">
              <w:r>
                <w:rPr>
                  <w:rFonts w:ascii="Arial" w:hAnsi="Arial" w:cs="Arial"/>
                  <w:b/>
                  <w:sz w:val="18"/>
                  <w:lang w:val="zh-CN"/>
                </w:rPr>
                <w:t>F</w:t>
              </w:r>
            </w:ins>
            <w:ins w:id="8103" w:author="ZTE_wubin" w:date="2020-11-16T16:01:45Z">
              <w:r>
                <w:rPr>
                  <w:rFonts w:ascii="Arial" w:hAnsi="Arial" w:cs="Arial"/>
                  <w:b/>
                  <w:sz w:val="18"/>
                  <w:vertAlign w:val="subscript"/>
                  <w:lang w:val="zh-CN"/>
                </w:rPr>
                <w:t>DL_low</w:t>
              </w:r>
            </w:ins>
            <w:ins w:id="8104" w:author="ZTE_wubin" w:date="2020-11-16T16:01:45Z">
              <w:r>
                <w:rPr>
                  <w:rFonts w:ascii="Arial" w:hAnsi="Arial" w:cs="Arial"/>
                  <w:b/>
                  <w:sz w:val="18"/>
                  <w:lang w:val="zh-CN"/>
                </w:rPr>
                <w:t xml:space="preserve"> – F</w:t>
              </w:r>
            </w:ins>
            <w:ins w:id="8105" w:author="ZTE_wubin" w:date="2020-11-16T16:01:45Z">
              <w:r>
                <w:rPr>
                  <w:rFonts w:ascii="Arial" w:hAnsi="Arial" w:cs="Arial"/>
                  <w:b/>
                  <w:sz w:val="18"/>
                  <w:vertAlign w:val="subscript"/>
                  <w:lang w:val="zh-CN"/>
                </w:rPr>
                <w:t>DL_high</w:t>
              </w:r>
            </w:ins>
          </w:p>
        </w:tc>
        <w:tc>
          <w:tcPr>
            <w:tcW w:w="1043" w:type="dxa"/>
            <w:vMerge w:val="continue"/>
            <w:shd w:val="clear" w:color="auto" w:fill="auto"/>
          </w:tcPr>
          <w:p>
            <w:pPr>
              <w:keepNext/>
              <w:keepLines/>
              <w:rPr>
                <w:ins w:id="8106" w:author="ZTE_wubin" w:date="2020-11-16T16:01:45Z"/>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07" w:author="ZTE_wubin" w:date="2020-11-16T16:01:45Z"/>
        </w:trPr>
        <w:tc>
          <w:tcPr>
            <w:tcW w:w="1325" w:type="dxa"/>
            <w:vMerge w:val="restart"/>
            <w:shd w:val="clear" w:color="auto" w:fill="auto"/>
            <w:vAlign w:val="center"/>
          </w:tcPr>
          <w:p>
            <w:pPr>
              <w:keepNext/>
              <w:keepLines/>
              <w:jc w:val="center"/>
              <w:rPr>
                <w:ins w:id="8108" w:author="ZTE_wubin" w:date="2020-11-16T16:01:45Z"/>
                <w:rFonts w:ascii="Arial" w:hAnsi="Arial" w:cs="Arial"/>
                <w:sz w:val="18"/>
                <w:szCs w:val="18"/>
                <w:vertAlign w:val="superscript"/>
                <w:lang w:val="zh-CN"/>
              </w:rPr>
            </w:pPr>
            <w:ins w:id="8109" w:author="ZTE_wubin" w:date="2020-11-16T16:01:45Z">
              <w:r>
                <w:rPr>
                  <w:rFonts w:ascii="Arial" w:hAnsi="Arial" w:eastAsia="MS Mincho" w:cs="Arial"/>
                  <w:bCs/>
                  <w:sz w:val="18"/>
                  <w:szCs w:val="18"/>
                </w:rPr>
                <w:t>CA_n41-n77</w:t>
              </w:r>
            </w:ins>
            <w:ins w:id="8110" w:author="ZTE_wubin" w:date="2020-11-16T16:01:45Z">
              <w:r>
                <w:rPr>
                  <w:rFonts w:ascii="Arial" w:hAnsi="Arial" w:eastAsia="MS Mincho" w:cs="Arial"/>
                  <w:bCs/>
                  <w:sz w:val="18"/>
                  <w:szCs w:val="18"/>
                  <w:vertAlign w:val="superscript"/>
                </w:rPr>
                <w:t>1</w:t>
              </w:r>
            </w:ins>
          </w:p>
        </w:tc>
        <w:tc>
          <w:tcPr>
            <w:tcW w:w="1244" w:type="dxa"/>
            <w:shd w:val="clear" w:color="auto" w:fill="auto"/>
            <w:vAlign w:val="center"/>
          </w:tcPr>
          <w:p>
            <w:pPr>
              <w:keepNext/>
              <w:keepLines/>
              <w:jc w:val="center"/>
              <w:rPr>
                <w:ins w:id="8111" w:author="ZTE_wubin" w:date="2020-11-16T16:01:45Z"/>
                <w:rFonts w:ascii="Arial" w:hAnsi="Arial" w:cs="Arial"/>
                <w:sz w:val="18"/>
                <w:lang w:val="sv-SE" w:eastAsia="ko-KR"/>
              </w:rPr>
            </w:pPr>
            <w:ins w:id="8112" w:author="ZTE_wubin" w:date="2020-11-16T16:01:45Z">
              <w:r>
                <w:rPr>
                  <w:rFonts w:ascii="Arial" w:hAnsi="Arial" w:cs="Arial"/>
                  <w:sz w:val="18"/>
                  <w:lang w:val="sv-SE" w:eastAsia="ko-KR"/>
                </w:rPr>
                <w:t>n41</w:t>
              </w:r>
            </w:ins>
          </w:p>
        </w:tc>
        <w:tc>
          <w:tcPr>
            <w:tcW w:w="1120" w:type="dxa"/>
            <w:tcBorders>
              <w:right w:val="nil"/>
            </w:tcBorders>
            <w:shd w:val="clear" w:color="auto" w:fill="auto"/>
            <w:vAlign w:val="center"/>
          </w:tcPr>
          <w:p>
            <w:pPr>
              <w:keepNext/>
              <w:keepLines/>
              <w:jc w:val="center"/>
              <w:rPr>
                <w:ins w:id="8113" w:author="ZTE_wubin" w:date="2020-11-16T16:01:45Z"/>
                <w:rFonts w:ascii="Arial" w:hAnsi="Arial" w:cs="Arial"/>
                <w:sz w:val="18"/>
                <w:lang w:val="sv-SE" w:eastAsia="ko-KR"/>
              </w:rPr>
            </w:pPr>
            <w:ins w:id="8114" w:author="ZTE_wubin" w:date="2020-11-16T16:01:45Z">
              <w:r>
                <w:rPr>
                  <w:rFonts w:ascii="Arial" w:hAnsi="Arial" w:cs="Arial"/>
                  <w:sz w:val="18"/>
                  <w:lang w:eastAsia="ko-KR"/>
                </w:rPr>
                <w:t>2495</w:t>
              </w:r>
            </w:ins>
            <w:ins w:id="8115" w:author="ZTE_wubin" w:date="2020-11-16T16:01:45Z">
              <w:r>
                <w:rPr>
                  <w:rFonts w:hint="eastAsia" w:ascii="Arial" w:hAnsi="Arial" w:cs="Arial"/>
                  <w:sz w:val="18"/>
                  <w:lang w:eastAsia="ko-KR"/>
                </w:rPr>
                <w:t xml:space="preserve"> MHz</w:t>
              </w:r>
            </w:ins>
          </w:p>
        </w:tc>
        <w:tc>
          <w:tcPr>
            <w:tcW w:w="295" w:type="dxa"/>
            <w:tcBorders>
              <w:left w:val="nil"/>
              <w:right w:val="nil"/>
            </w:tcBorders>
            <w:shd w:val="clear" w:color="auto" w:fill="auto"/>
            <w:vAlign w:val="center"/>
          </w:tcPr>
          <w:p>
            <w:pPr>
              <w:keepNext/>
              <w:keepLines/>
              <w:jc w:val="center"/>
              <w:rPr>
                <w:ins w:id="8116" w:author="ZTE_wubin" w:date="2020-11-16T16:01:45Z"/>
                <w:rFonts w:ascii="Arial" w:hAnsi="Arial" w:cs="Arial"/>
                <w:sz w:val="18"/>
                <w:lang w:val="zh-CN"/>
              </w:rPr>
            </w:pPr>
            <w:ins w:id="8117" w:author="ZTE_wubin" w:date="2020-11-16T16:01:45Z">
              <w:r>
                <w:rPr>
                  <w:rFonts w:ascii="Arial" w:hAnsi="Arial" w:cs="Arial"/>
                  <w:sz w:val="18"/>
                  <w:lang w:val="zh-CN"/>
                </w:rPr>
                <w:t>–</w:t>
              </w:r>
            </w:ins>
          </w:p>
        </w:tc>
        <w:tc>
          <w:tcPr>
            <w:tcW w:w="1594" w:type="dxa"/>
            <w:tcBorders>
              <w:left w:val="nil"/>
            </w:tcBorders>
            <w:shd w:val="clear" w:color="auto" w:fill="auto"/>
            <w:vAlign w:val="center"/>
          </w:tcPr>
          <w:p>
            <w:pPr>
              <w:keepNext/>
              <w:keepLines/>
              <w:jc w:val="center"/>
              <w:rPr>
                <w:ins w:id="8118" w:author="ZTE_wubin" w:date="2020-11-16T16:01:45Z"/>
                <w:rFonts w:ascii="Arial" w:hAnsi="Arial" w:cs="Arial"/>
                <w:sz w:val="18"/>
                <w:lang w:val="sv-SE" w:eastAsia="ko-KR"/>
              </w:rPr>
            </w:pPr>
            <w:ins w:id="8119" w:author="ZTE_wubin" w:date="2020-11-16T16:01:45Z">
              <w:r>
                <w:rPr>
                  <w:rFonts w:ascii="Arial" w:hAnsi="Arial" w:cs="Arial"/>
                  <w:sz w:val="18"/>
                  <w:lang w:val="sv-SE" w:eastAsia="ko-KR"/>
                </w:rPr>
                <w:t>2690</w:t>
              </w:r>
            </w:ins>
            <w:ins w:id="8120" w:author="ZTE_wubin" w:date="2020-11-16T16:01:45Z">
              <w:r>
                <w:rPr>
                  <w:rFonts w:hint="eastAsia" w:ascii="Arial" w:hAnsi="Arial" w:cs="Arial"/>
                  <w:sz w:val="18"/>
                  <w:lang w:val="sv-SE" w:eastAsia="ko-KR"/>
                </w:rPr>
                <w:t xml:space="preserve"> MH</w:t>
              </w:r>
            </w:ins>
            <w:ins w:id="8121" w:author="ZTE_wubin" w:date="2020-11-16T16:01:45Z">
              <w:r>
                <w:rPr>
                  <w:rFonts w:ascii="Arial" w:hAnsi="Arial" w:cs="Arial"/>
                  <w:sz w:val="18"/>
                  <w:lang w:val="zh-CN"/>
                </w:rPr>
                <w:t>z</w:t>
              </w:r>
            </w:ins>
          </w:p>
        </w:tc>
        <w:tc>
          <w:tcPr>
            <w:tcW w:w="1232" w:type="dxa"/>
            <w:tcBorders>
              <w:right w:val="nil"/>
            </w:tcBorders>
            <w:shd w:val="clear" w:color="auto" w:fill="auto"/>
            <w:vAlign w:val="center"/>
          </w:tcPr>
          <w:p>
            <w:pPr>
              <w:keepNext/>
              <w:keepLines/>
              <w:jc w:val="center"/>
              <w:rPr>
                <w:ins w:id="8122" w:author="ZTE_wubin" w:date="2020-11-16T16:01:45Z"/>
                <w:rFonts w:ascii="Arial" w:hAnsi="Arial" w:cs="Arial"/>
                <w:sz w:val="18"/>
                <w:lang w:val="sv-SE" w:eastAsia="ko-KR"/>
              </w:rPr>
            </w:pPr>
            <w:ins w:id="8123" w:author="ZTE_wubin" w:date="2020-11-16T16:01:45Z">
              <w:r>
                <w:rPr>
                  <w:rFonts w:ascii="Arial" w:hAnsi="Arial" w:cs="Arial"/>
                  <w:sz w:val="18"/>
                  <w:lang w:eastAsia="ko-KR"/>
                </w:rPr>
                <w:t>2495</w:t>
              </w:r>
            </w:ins>
            <w:ins w:id="8124" w:author="ZTE_wubin" w:date="2020-11-16T16:01:45Z">
              <w:r>
                <w:rPr>
                  <w:rFonts w:hint="eastAsia" w:ascii="Arial" w:hAnsi="Arial" w:cs="Arial"/>
                  <w:sz w:val="18"/>
                  <w:lang w:eastAsia="ko-KR"/>
                </w:rPr>
                <w:t xml:space="preserve"> MHz</w:t>
              </w:r>
            </w:ins>
          </w:p>
        </w:tc>
        <w:tc>
          <w:tcPr>
            <w:tcW w:w="355" w:type="dxa"/>
            <w:tcBorders>
              <w:left w:val="nil"/>
              <w:right w:val="nil"/>
            </w:tcBorders>
            <w:shd w:val="clear" w:color="auto" w:fill="auto"/>
            <w:vAlign w:val="center"/>
          </w:tcPr>
          <w:p>
            <w:pPr>
              <w:keepNext/>
              <w:keepLines/>
              <w:jc w:val="center"/>
              <w:rPr>
                <w:ins w:id="8125" w:author="ZTE_wubin" w:date="2020-11-16T16:01:45Z"/>
                <w:rFonts w:ascii="Arial" w:hAnsi="Arial" w:cs="Arial"/>
                <w:sz w:val="18"/>
                <w:lang w:val="zh-CN"/>
              </w:rPr>
            </w:pPr>
            <w:ins w:id="8126" w:author="ZTE_wubin" w:date="2020-11-16T16:01:45Z">
              <w:r>
                <w:rPr>
                  <w:rFonts w:ascii="Arial" w:hAnsi="Arial" w:cs="Arial"/>
                  <w:sz w:val="18"/>
                  <w:lang w:val="zh-CN"/>
                </w:rPr>
                <w:t>–</w:t>
              </w:r>
            </w:ins>
          </w:p>
        </w:tc>
        <w:tc>
          <w:tcPr>
            <w:tcW w:w="1531" w:type="dxa"/>
            <w:tcBorders>
              <w:left w:val="nil"/>
            </w:tcBorders>
            <w:shd w:val="clear" w:color="auto" w:fill="auto"/>
            <w:vAlign w:val="center"/>
          </w:tcPr>
          <w:p>
            <w:pPr>
              <w:keepNext/>
              <w:keepLines/>
              <w:jc w:val="center"/>
              <w:rPr>
                <w:ins w:id="8127" w:author="ZTE_wubin" w:date="2020-11-16T16:01:45Z"/>
                <w:rFonts w:ascii="Arial" w:hAnsi="Arial" w:cs="Arial"/>
                <w:sz w:val="18"/>
                <w:lang w:val="sv-SE" w:eastAsia="ko-KR"/>
              </w:rPr>
            </w:pPr>
            <w:ins w:id="8128" w:author="ZTE_wubin" w:date="2020-11-16T16:01:45Z">
              <w:r>
                <w:rPr>
                  <w:rFonts w:ascii="Arial" w:hAnsi="Arial" w:cs="Arial"/>
                  <w:sz w:val="18"/>
                  <w:lang w:val="sv-SE" w:eastAsia="ko-KR"/>
                </w:rPr>
                <w:t>2690</w:t>
              </w:r>
            </w:ins>
            <w:ins w:id="8129" w:author="ZTE_wubin" w:date="2020-11-16T16:01:45Z">
              <w:r>
                <w:rPr>
                  <w:rFonts w:hint="eastAsia" w:ascii="Arial" w:hAnsi="Arial" w:cs="Arial"/>
                  <w:sz w:val="18"/>
                  <w:lang w:val="sv-SE" w:eastAsia="ko-KR"/>
                </w:rPr>
                <w:t xml:space="preserve"> MH</w:t>
              </w:r>
            </w:ins>
            <w:ins w:id="8130" w:author="ZTE_wubin" w:date="2020-11-16T16:01:45Z">
              <w:r>
                <w:rPr>
                  <w:rFonts w:ascii="Arial" w:hAnsi="Arial" w:cs="Arial"/>
                  <w:sz w:val="18"/>
                  <w:lang w:val="zh-CN"/>
                </w:rPr>
                <w:t>z</w:t>
              </w:r>
            </w:ins>
          </w:p>
        </w:tc>
        <w:tc>
          <w:tcPr>
            <w:tcW w:w="1043" w:type="dxa"/>
            <w:shd w:val="clear" w:color="auto" w:fill="auto"/>
          </w:tcPr>
          <w:p>
            <w:pPr>
              <w:keepNext/>
              <w:keepLines/>
              <w:jc w:val="center"/>
              <w:rPr>
                <w:ins w:id="8131" w:author="ZTE_wubin" w:date="2020-11-16T16:01:45Z"/>
                <w:rFonts w:ascii="Arial" w:hAnsi="Arial" w:cs="Arial"/>
                <w:sz w:val="18"/>
                <w:lang w:val="zh-CN"/>
              </w:rPr>
            </w:pPr>
            <w:ins w:id="8132" w:author="ZTE_wubin" w:date="2020-11-16T16:01:45Z">
              <w:r>
                <w:rPr>
                  <w:rFonts w:ascii="Arial" w:hAnsi="Arial" w:cs="Arial"/>
                  <w:sz w:val="18"/>
                  <w:lang w:eastAsia="ko-K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33" w:author="ZTE_wubin" w:date="2020-11-16T16:01:45Z"/>
        </w:trPr>
        <w:tc>
          <w:tcPr>
            <w:tcW w:w="1325" w:type="dxa"/>
            <w:vMerge w:val="continue"/>
            <w:shd w:val="clear" w:color="auto" w:fill="auto"/>
            <w:vAlign w:val="center"/>
          </w:tcPr>
          <w:p>
            <w:pPr>
              <w:keepNext/>
              <w:keepLines/>
              <w:jc w:val="center"/>
              <w:rPr>
                <w:ins w:id="8134" w:author="ZTE_wubin" w:date="2020-11-16T16:01:45Z"/>
                <w:rFonts w:ascii="Arial" w:hAnsi="Arial" w:eastAsia="MS Mincho" w:cs="Arial"/>
                <w:bCs/>
                <w:sz w:val="18"/>
                <w:szCs w:val="18"/>
              </w:rPr>
            </w:pPr>
          </w:p>
        </w:tc>
        <w:tc>
          <w:tcPr>
            <w:tcW w:w="1244" w:type="dxa"/>
            <w:shd w:val="clear" w:color="auto" w:fill="auto"/>
            <w:vAlign w:val="center"/>
          </w:tcPr>
          <w:p>
            <w:pPr>
              <w:keepNext/>
              <w:keepLines/>
              <w:jc w:val="center"/>
              <w:rPr>
                <w:ins w:id="8135" w:author="ZTE_wubin" w:date="2020-11-16T16:01:45Z"/>
                <w:rFonts w:ascii="Arial" w:hAnsi="Arial" w:cs="Arial"/>
                <w:sz w:val="18"/>
                <w:lang w:val="sv-SE" w:eastAsia="zh-CN"/>
              </w:rPr>
            </w:pPr>
            <w:ins w:id="8136" w:author="ZTE_wubin" w:date="2020-11-16T16:01:45Z">
              <w:r>
                <w:rPr>
                  <w:rFonts w:ascii="Arial" w:hAnsi="Arial" w:cs="Arial"/>
                  <w:sz w:val="18"/>
                </w:rPr>
                <w:t>n77</w:t>
              </w:r>
            </w:ins>
          </w:p>
        </w:tc>
        <w:tc>
          <w:tcPr>
            <w:tcW w:w="1120" w:type="dxa"/>
            <w:tcBorders>
              <w:right w:val="nil"/>
            </w:tcBorders>
            <w:shd w:val="clear" w:color="auto" w:fill="auto"/>
            <w:vAlign w:val="center"/>
          </w:tcPr>
          <w:p>
            <w:pPr>
              <w:keepNext/>
              <w:keepLines/>
              <w:jc w:val="center"/>
              <w:rPr>
                <w:ins w:id="8137" w:author="ZTE_wubin" w:date="2020-11-16T16:01:45Z"/>
                <w:rFonts w:ascii="Arial" w:hAnsi="Arial" w:cs="Arial"/>
                <w:sz w:val="18"/>
                <w:lang w:eastAsia="ko-KR"/>
              </w:rPr>
            </w:pPr>
            <w:ins w:id="8138" w:author="ZTE_wubin" w:date="2020-11-16T16:01:45Z">
              <w:r>
                <w:rPr>
                  <w:rFonts w:ascii="Arial" w:hAnsi="Arial" w:cs="Arial"/>
                  <w:sz w:val="18"/>
                  <w:lang w:eastAsia="ko-KR"/>
                </w:rPr>
                <w:t>3300</w:t>
              </w:r>
            </w:ins>
            <w:ins w:id="8139" w:author="ZTE_wubin" w:date="2020-11-16T16:01:45Z">
              <w:r>
                <w:rPr>
                  <w:rFonts w:hint="eastAsia" w:ascii="Arial" w:hAnsi="Arial" w:cs="Arial"/>
                  <w:sz w:val="18"/>
                  <w:lang w:eastAsia="ko-KR"/>
                </w:rPr>
                <w:t xml:space="preserve"> MHz</w:t>
              </w:r>
            </w:ins>
          </w:p>
        </w:tc>
        <w:tc>
          <w:tcPr>
            <w:tcW w:w="295" w:type="dxa"/>
            <w:tcBorders>
              <w:left w:val="nil"/>
              <w:right w:val="nil"/>
            </w:tcBorders>
            <w:shd w:val="clear" w:color="auto" w:fill="auto"/>
            <w:vAlign w:val="center"/>
          </w:tcPr>
          <w:p>
            <w:pPr>
              <w:keepNext/>
              <w:keepLines/>
              <w:jc w:val="center"/>
              <w:rPr>
                <w:ins w:id="8140" w:author="ZTE_wubin" w:date="2020-11-16T16:01:45Z"/>
                <w:rFonts w:ascii="Arial" w:hAnsi="Arial" w:cs="Arial"/>
                <w:sz w:val="18"/>
                <w:lang w:eastAsia="ko-KR"/>
              </w:rPr>
            </w:pPr>
            <w:ins w:id="8141" w:author="ZTE_wubin" w:date="2020-11-16T16:01:45Z">
              <w:r>
                <w:rPr>
                  <w:rFonts w:ascii="Arial" w:hAnsi="Arial" w:cs="Arial"/>
                  <w:sz w:val="18"/>
                  <w:lang w:val="zh-CN"/>
                </w:rPr>
                <w:t>–</w:t>
              </w:r>
            </w:ins>
          </w:p>
        </w:tc>
        <w:tc>
          <w:tcPr>
            <w:tcW w:w="1594" w:type="dxa"/>
            <w:tcBorders>
              <w:left w:val="nil"/>
            </w:tcBorders>
            <w:shd w:val="clear" w:color="auto" w:fill="auto"/>
            <w:vAlign w:val="center"/>
          </w:tcPr>
          <w:p>
            <w:pPr>
              <w:keepNext/>
              <w:keepLines/>
              <w:jc w:val="center"/>
              <w:rPr>
                <w:ins w:id="8142" w:author="ZTE_wubin" w:date="2020-11-16T16:01:45Z"/>
                <w:rFonts w:ascii="Arial" w:hAnsi="Arial" w:cs="Arial"/>
                <w:sz w:val="18"/>
                <w:lang w:eastAsia="ko-KR"/>
              </w:rPr>
            </w:pPr>
            <w:ins w:id="8143" w:author="ZTE_wubin" w:date="2020-11-16T16:01:45Z">
              <w:r>
                <w:rPr>
                  <w:rFonts w:ascii="Arial" w:hAnsi="Arial" w:cs="Arial"/>
                  <w:sz w:val="18"/>
                  <w:lang w:eastAsia="ko-KR"/>
                </w:rPr>
                <w:t>4200</w:t>
              </w:r>
            </w:ins>
            <w:ins w:id="8144" w:author="ZTE_wubin" w:date="2020-11-16T16:01:45Z">
              <w:r>
                <w:rPr>
                  <w:rFonts w:hint="eastAsia" w:ascii="Arial" w:hAnsi="Arial" w:cs="Arial"/>
                  <w:sz w:val="18"/>
                  <w:lang w:val="sv-SE" w:eastAsia="ko-KR"/>
                </w:rPr>
                <w:t xml:space="preserve"> MH</w:t>
              </w:r>
            </w:ins>
            <w:ins w:id="8145" w:author="ZTE_wubin" w:date="2020-11-16T16:01:45Z">
              <w:r>
                <w:rPr>
                  <w:rFonts w:ascii="Arial" w:hAnsi="Arial" w:cs="Arial"/>
                  <w:sz w:val="18"/>
                  <w:lang w:val="zh-CN"/>
                </w:rPr>
                <w:t>z</w:t>
              </w:r>
            </w:ins>
          </w:p>
        </w:tc>
        <w:tc>
          <w:tcPr>
            <w:tcW w:w="1232" w:type="dxa"/>
            <w:tcBorders>
              <w:right w:val="nil"/>
            </w:tcBorders>
            <w:shd w:val="clear" w:color="auto" w:fill="auto"/>
            <w:vAlign w:val="center"/>
          </w:tcPr>
          <w:p>
            <w:pPr>
              <w:keepNext/>
              <w:keepLines/>
              <w:jc w:val="center"/>
              <w:rPr>
                <w:ins w:id="8146" w:author="ZTE_wubin" w:date="2020-11-16T16:01:45Z"/>
                <w:rFonts w:ascii="Arial" w:hAnsi="Arial" w:cs="Arial"/>
                <w:sz w:val="18"/>
                <w:lang w:eastAsia="ko-KR"/>
              </w:rPr>
            </w:pPr>
            <w:ins w:id="8147" w:author="ZTE_wubin" w:date="2020-11-16T16:01:45Z">
              <w:r>
                <w:rPr>
                  <w:rFonts w:ascii="Arial" w:hAnsi="Arial" w:cs="Arial"/>
                  <w:sz w:val="18"/>
                  <w:lang w:eastAsia="ko-KR"/>
                </w:rPr>
                <w:t>3300</w:t>
              </w:r>
            </w:ins>
            <w:ins w:id="8148" w:author="ZTE_wubin" w:date="2020-11-16T16:01:45Z">
              <w:r>
                <w:rPr>
                  <w:rFonts w:hint="eastAsia" w:ascii="Arial" w:hAnsi="Arial" w:cs="Arial"/>
                  <w:sz w:val="18"/>
                  <w:lang w:eastAsia="ko-KR"/>
                </w:rPr>
                <w:t xml:space="preserve"> MHz</w:t>
              </w:r>
            </w:ins>
          </w:p>
        </w:tc>
        <w:tc>
          <w:tcPr>
            <w:tcW w:w="355" w:type="dxa"/>
            <w:tcBorders>
              <w:left w:val="nil"/>
              <w:right w:val="nil"/>
            </w:tcBorders>
            <w:shd w:val="clear" w:color="auto" w:fill="auto"/>
            <w:vAlign w:val="center"/>
          </w:tcPr>
          <w:p>
            <w:pPr>
              <w:keepNext/>
              <w:keepLines/>
              <w:jc w:val="center"/>
              <w:rPr>
                <w:ins w:id="8149" w:author="ZTE_wubin" w:date="2020-11-16T16:01:45Z"/>
                <w:rFonts w:ascii="Arial" w:hAnsi="Arial" w:cs="Arial"/>
                <w:sz w:val="18"/>
                <w:lang w:eastAsia="ko-KR"/>
              </w:rPr>
            </w:pPr>
            <w:ins w:id="8150" w:author="ZTE_wubin" w:date="2020-11-16T16:01:45Z">
              <w:r>
                <w:rPr>
                  <w:rFonts w:ascii="Arial" w:hAnsi="Arial" w:cs="Arial"/>
                  <w:sz w:val="18"/>
                  <w:lang w:val="zh-CN"/>
                </w:rPr>
                <w:t>–</w:t>
              </w:r>
            </w:ins>
          </w:p>
        </w:tc>
        <w:tc>
          <w:tcPr>
            <w:tcW w:w="1531" w:type="dxa"/>
            <w:tcBorders>
              <w:left w:val="nil"/>
            </w:tcBorders>
            <w:shd w:val="clear" w:color="auto" w:fill="auto"/>
            <w:vAlign w:val="center"/>
          </w:tcPr>
          <w:p>
            <w:pPr>
              <w:keepNext/>
              <w:keepLines/>
              <w:jc w:val="center"/>
              <w:rPr>
                <w:ins w:id="8151" w:author="ZTE_wubin" w:date="2020-11-16T16:01:45Z"/>
                <w:rFonts w:ascii="Arial" w:hAnsi="Arial" w:cs="Arial"/>
                <w:sz w:val="18"/>
                <w:lang w:eastAsia="ko-KR"/>
              </w:rPr>
            </w:pPr>
            <w:ins w:id="8152" w:author="ZTE_wubin" w:date="2020-11-16T16:01:45Z">
              <w:r>
                <w:rPr>
                  <w:rFonts w:ascii="Arial" w:hAnsi="Arial" w:cs="Arial"/>
                  <w:sz w:val="18"/>
                  <w:lang w:eastAsia="ko-KR"/>
                </w:rPr>
                <w:t>4200</w:t>
              </w:r>
            </w:ins>
            <w:ins w:id="8153" w:author="ZTE_wubin" w:date="2020-11-16T16:01:45Z">
              <w:r>
                <w:rPr>
                  <w:rFonts w:hint="eastAsia" w:ascii="Arial" w:hAnsi="Arial" w:cs="Arial"/>
                  <w:sz w:val="18"/>
                  <w:lang w:val="sv-SE" w:eastAsia="ko-KR"/>
                </w:rPr>
                <w:t xml:space="preserve"> MH</w:t>
              </w:r>
            </w:ins>
            <w:ins w:id="8154" w:author="ZTE_wubin" w:date="2020-11-16T16:01:45Z">
              <w:r>
                <w:rPr>
                  <w:rFonts w:ascii="Arial" w:hAnsi="Arial" w:cs="Arial"/>
                  <w:sz w:val="18"/>
                  <w:lang w:val="zh-CN"/>
                </w:rPr>
                <w:t>z</w:t>
              </w:r>
            </w:ins>
          </w:p>
        </w:tc>
        <w:tc>
          <w:tcPr>
            <w:tcW w:w="1043" w:type="dxa"/>
            <w:shd w:val="clear" w:color="auto" w:fill="auto"/>
            <w:vAlign w:val="center"/>
          </w:tcPr>
          <w:p>
            <w:pPr>
              <w:keepNext/>
              <w:keepLines/>
              <w:jc w:val="center"/>
              <w:rPr>
                <w:ins w:id="8155" w:author="ZTE_wubin" w:date="2020-11-16T16:01:45Z"/>
                <w:rFonts w:ascii="Arial" w:hAnsi="Arial" w:cs="Arial"/>
                <w:sz w:val="18"/>
                <w:lang w:eastAsia="ko-KR"/>
              </w:rPr>
            </w:pPr>
            <w:ins w:id="8156" w:author="ZTE_wubin" w:date="2020-11-16T16:01:45Z">
              <w:r>
                <w:rPr>
                  <w:rFonts w:ascii="Arial" w:hAnsi="Arial" w:cs="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57" w:author="ZTE_wubin" w:date="2020-11-16T16:01:45Z"/>
        </w:trPr>
        <w:tc>
          <w:tcPr>
            <w:tcW w:w="9739" w:type="dxa"/>
            <w:gridSpan w:val="9"/>
            <w:shd w:val="clear" w:color="auto" w:fill="auto"/>
            <w:vAlign w:val="center"/>
          </w:tcPr>
          <w:p>
            <w:pPr>
              <w:pStyle w:val="258"/>
              <w:keepNext w:val="0"/>
              <w:keepLines w:val="0"/>
              <w:widowControl w:val="0"/>
              <w:rPr>
                <w:ins w:id="8158" w:author="ZTE_wubin" w:date="2020-11-16T16:01:45Z"/>
                <w:rFonts w:cs="Arial"/>
              </w:rPr>
            </w:pPr>
            <w:ins w:id="8159" w:author="ZTE_wubin" w:date="2020-11-16T16:01:45Z">
              <w:r>
                <w:rPr/>
                <w:t>NOTE 1:</w:t>
              </w:r>
            </w:ins>
            <w:ins w:id="8160" w:author="ZTE_wubin" w:date="2020-11-16T16:01:45Z">
              <w:r>
                <w:rPr/>
                <w:tab/>
              </w:r>
            </w:ins>
            <w:ins w:id="8161" w:author="ZTE_wubin" w:date="2020-11-16T16:01:45Z">
              <w:r>
                <w:rPr/>
                <w:t>Applicable for UE supporting inter-band carrier aggregation with mandatory simultaneous Rx/Tx capability.</w:t>
              </w:r>
            </w:ins>
          </w:p>
        </w:tc>
      </w:tr>
    </w:tbl>
    <w:p>
      <w:pPr>
        <w:pStyle w:val="5"/>
        <w:spacing w:before="180"/>
        <w:rPr>
          <w:ins w:id="8162" w:author="ZTE_wubin" w:date="2020-11-16T16:01:45Z"/>
          <w:lang w:val="en-US" w:eastAsia="ja-JP"/>
        </w:rPr>
      </w:pPr>
      <w:ins w:id="8163" w:author="ZTE_wubin" w:date="2020-11-16T16:01:45Z">
        <w:bookmarkStart w:id="467" w:name="_Toc26803"/>
        <w:r>
          <w:rPr>
            <w:rFonts w:hint="eastAsia"/>
            <w:lang w:val="en-US" w:eastAsia="zh-CN"/>
          </w:rPr>
          <w:t>6.16</w:t>
        </w:r>
      </w:ins>
      <w:ins w:id="8164" w:author="ZTE_wubin" w:date="2020-11-16T16:01:45Z">
        <w:r>
          <w:rPr>
            <w:lang w:val="en-US" w:eastAsia="zh-CN"/>
          </w:rPr>
          <w:t>.1.</w:t>
        </w:r>
      </w:ins>
      <w:ins w:id="8165" w:author="ZTE_wubin" w:date="2020-11-16T16:01:45Z">
        <w:r>
          <w:rPr>
            <w:rFonts w:hint="eastAsia"/>
            <w:lang w:val="en-US" w:eastAsia="zh-CN"/>
          </w:rPr>
          <w:t>2</w:t>
        </w:r>
      </w:ins>
      <w:ins w:id="8166" w:author="ZTE_wubin" w:date="2020-11-16T16:01:45Z">
        <w:r>
          <w:rPr>
            <w:lang w:val="en-US" w:eastAsia="zh-CN"/>
          </w:rPr>
          <w:tab/>
        </w:r>
      </w:ins>
      <w:ins w:id="8167" w:author="ZTE_wubin" w:date="2020-11-16T16:01:45Z">
        <w:r>
          <w:rPr>
            <w:lang w:val="en-US" w:eastAsia="zh-CN"/>
          </w:rPr>
          <w:t xml:space="preserve">Channel bandwidths per operating band for </w:t>
        </w:r>
      </w:ins>
      <w:ins w:id="8168" w:author="ZTE_wubin" w:date="2020-11-16T16:01:45Z">
        <w:r>
          <w:rPr>
            <w:lang w:val="en-US" w:eastAsia="ja-JP"/>
          </w:rPr>
          <w:t>CA</w:t>
        </w:r>
        <w:bookmarkEnd w:id="467"/>
      </w:ins>
    </w:p>
    <w:p>
      <w:pPr>
        <w:pStyle w:val="147"/>
        <w:rPr>
          <w:ins w:id="8169" w:author="ZTE_wubin" w:date="2020-11-16T16:01:45Z"/>
          <w:sz w:val="16"/>
          <w:lang w:eastAsia="zh-CN"/>
        </w:rPr>
      </w:pPr>
      <w:ins w:id="8170" w:author="ZTE_wubin" w:date="2020-11-16T16:01:45Z">
        <w:r>
          <w:rPr/>
          <w:t xml:space="preserve">Table </w:t>
        </w:r>
      </w:ins>
      <w:ins w:id="8171" w:author="ZTE_wubin" w:date="2020-11-16T16:01:45Z">
        <w:r>
          <w:rPr>
            <w:rFonts w:hint="eastAsia"/>
            <w:lang w:eastAsia="zh-CN"/>
          </w:rPr>
          <w:t>6.16</w:t>
        </w:r>
      </w:ins>
      <w:ins w:id="8172" w:author="ZTE_wubin" w:date="2020-11-16T16:01:45Z">
        <w:r>
          <w:rPr/>
          <w:t>.1.</w:t>
        </w:r>
      </w:ins>
      <w:ins w:id="8173" w:author="ZTE_wubin" w:date="2020-11-16T16:01:45Z">
        <w:r>
          <w:rPr>
            <w:rFonts w:hint="eastAsia"/>
            <w:lang w:eastAsia="zh-CN"/>
          </w:rPr>
          <w:t>2</w:t>
        </w:r>
      </w:ins>
      <w:ins w:id="8174" w:author="ZTE_wubin" w:date="2020-11-16T16:01:45Z">
        <w:r>
          <w:rPr/>
          <w:t>-1: Supported bandwidths per CA band combination of band n41+n77</w:t>
        </w:r>
      </w:ins>
      <w:ins w:id="8175" w:author="ZTE_wubin" w:date="2020-11-16T16:01:45Z">
        <w:r>
          <w:rPr>
            <w:sz w:val="16"/>
            <w:lang w:eastAsia="zh-CN"/>
          </w:rPr>
          <w:t xml:space="preserve"> </w:t>
        </w:r>
      </w:ins>
    </w:p>
    <w:p>
      <w:pPr>
        <w:pStyle w:val="147"/>
        <w:rPr>
          <w:ins w:id="8176" w:author="ZTE_wubin" w:date="2020-11-16T16:01:45Z"/>
          <w:sz w:val="16"/>
          <w:lang w:eastAsia="zh-CN"/>
        </w:rPr>
      </w:pPr>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Change w:id="8177">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gridCol w:w="1208"/>
            <w:gridCol w:w="1277"/>
            <w:gridCol w:w="1134"/>
            <w:gridCol w:w="567"/>
            <w:gridCol w:w="549"/>
            <w:gridCol w:w="542"/>
            <w:gridCol w:w="542"/>
            <w:gridCol w:w="542"/>
            <w:gridCol w:w="542"/>
            <w:gridCol w:w="542"/>
            <w:gridCol w:w="542"/>
            <w:gridCol w:w="207"/>
            <w:gridCol w:w="335"/>
            <w:gridCol w:w="542"/>
            <w:gridCol w:w="400"/>
            <w:gridCol w:w="142"/>
            <w:gridCol w:w="542"/>
            <w:gridCol w:w="450"/>
            <w:gridCol w:w="92"/>
            <w:gridCol w:w="475"/>
            <w:gridCol w:w="67"/>
            <w:gridCol w:w="482"/>
            <w:gridCol w:w="119"/>
            <w:gridCol w:w="423"/>
            <w:gridCol w:w="542"/>
            <w:gridCol w:w="169"/>
            <w:gridCol w:w="373"/>
            <w:gridCol w:w="542"/>
            <w:gridCol w:w="542"/>
            <w:gridCol w:w="542"/>
            <w:gridCol w:w="542"/>
            <w:gridCol w:w="542"/>
            <w:gridCol w:w="542"/>
            <w:gridCol w:w="542"/>
            <w:gridCol w:w="542"/>
            <w:gridCol w:w="542"/>
            <w:gridCol w:w="601"/>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ins w:id="8178" w:author="ZTE_wubin" w:date="2020-11-16T16:01:45Z"/>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jc w:val="center"/>
              <w:rPr>
                <w:ins w:id="8179" w:author="ZTE_wubin" w:date="2020-11-16T16:01:45Z"/>
                <w:rFonts w:ascii="Arial" w:hAnsi="Arial" w:eastAsia="MS Mincho" w:cs="Arial"/>
                <w:b/>
                <w:sz w:val="16"/>
                <w:szCs w:val="16"/>
                <w:lang w:eastAsia="zh-CN"/>
              </w:rPr>
            </w:pPr>
            <w:ins w:id="8180" w:author="ZTE_wubin" w:date="2020-11-16T16:01:45Z">
              <w:r>
                <w:rPr>
                  <w:rFonts w:ascii="Arial" w:hAnsi="Arial" w:eastAsia="MS Mincho" w:cs="Arial"/>
                  <w:b/>
                  <w:sz w:val="16"/>
                  <w:szCs w:val="16"/>
                  <w:lang w:eastAsia="zh-CN"/>
                </w:rPr>
                <w:t>NR CA configuration / Bandwidth combination set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ins w:id="8181" w:author="ZTE_wubin" w:date="2020-11-16T16:01:45Z"/>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82" w:author="ZTE_wubin" w:date="2020-11-16T16:01:45Z"/>
                <w:rFonts w:ascii="Arial" w:hAnsi="Arial" w:eastAsia="MS Mincho" w:cs="Arial"/>
                <w:b/>
                <w:sz w:val="16"/>
                <w:szCs w:val="16"/>
              </w:rPr>
            </w:pPr>
            <w:ins w:id="8183" w:author="ZTE_wubin" w:date="2020-11-16T16:01:45Z">
              <w:r>
                <w:rPr>
                  <w:rFonts w:ascii="Arial" w:hAnsi="Arial" w:eastAsia="MS Mincho" w:cs="Arial"/>
                  <w:b/>
                  <w:sz w:val="16"/>
                  <w:szCs w:val="16"/>
                </w:rPr>
                <w:t>NR CA configuration</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84" w:author="ZTE_wubin" w:date="2020-11-16T16:01:45Z"/>
                <w:rFonts w:ascii="Arial" w:hAnsi="Arial" w:eastAsia="MS Mincho" w:cs="Arial"/>
                <w:b/>
                <w:sz w:val="16"/>
                <w:szCs w:val="16"/>
              </w:rPr>
            </w:pPr>
            <w:ins w:id="8185" w:author="ZTE_wubin" w:date="2020-11-16T16:01:45Z">
              <w:r>
                <w:rPr>
                  <w:rFonts w:ascii="Arial" w:hAnsi="Arial" w:eastAsia="MS Mincho" w:cs="Arial"/>
                  <w:b/>
                  <w:sz w:val="16"/>
                  <w:szCs w:val="16"/>
                </w:rPr>
                <w:t>UL configuration</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86" w:author="ZTE_wubin" w:date="2020-11-16T16:01:45Z"/>
                <w:rFonts w:ascii="Arial" w:hAnsi="Arial" w:eastAsia="MS Mincho" w:cs="Arial"/>
                <w:b/>
                <w:sz w:val="16"/>
                <w:szCs w:val="16"/>
              </w:rPr>
            </w:pPr>
            <w:ins w:id="8187" w:author="ZTE_wubin" w:date="2020-11-16T16:01:45Z">
              <w:r>
                <w:rPr>
                  <w:rFonts w:ascii="Arial" w:hAnsi="Arial" w:eastAsia="MS Mincho" w:cs="Arial"/>
                  <w:b/>
                  <w:sz w:val="16"/>
                  <w:szCs w:val="16"/>
                </w:rPr>
                <w:t>NR Band</w:t>
              </w:r>
            </w:ins>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88" w:author="ZTE_wubin" w:date="2020-11-16T16:01:45Z"/>
                <w:rFonts w:ascii="Arial" w:hAnsi="Arial" w:eastAsia="MS Mincho" w:cs="Arial"/>
                <w:b/>
                <w:sz w:val="16"/>
                <w:szCs w:val="16"/>
              </w:rPr>
            </w:pPr>
            <w:ins w:id="8189" w:author="ZTE_wubin" w:date="2020-11-16T16:01:45Z">
              <w:r>
                <w:rPr>
                  <w:rFonts w:ascii="Arial" w:hAnsi="Arial" w:eastAsia="MS Mincho" w:cs="Arial"/>
                  <w:b/>
                  <w:sz w:val="16"/>
                  <w:szCs w:val="16"/>
                </w:rPr>
                <w:t>SCS</w:t>
              </w:r>
            </w:ins>
          </w:p>
          <w:p>
            <w:pPr>
              <w:keepNext/>
              <w:keepLines/>
              <w:jc w:val="center"/>
              <w:rPr>
                <w:ins w:id="8190" w:author="ZTE_wubin" w:date="2020-11-16T16:01:45Z"/>
                <w:rFonts w:ascii="Arial" w:hAnsi="Arial" w:eastAsia="MS Mincho" w:cs="Arial"/>
                <w:b/>
                <w:sz w:val="16"/>
                <w:szCs w:val="16"/>
              </w:rPr>
            </w:pPr>
            <w:ins w:id="8191" w:author="ZTE_wubin" w:date="2020-11-16T16:01:45Z">
              <w:r>
                <w:rPr>
                  <w:rFonts w:ascii="Arial" w:hAnsi="Arial" w:eastAsia="MS Mincho" w:cs="Arial"/>
                  <w:b/>
                  <w:sz w:val="16"/>
                  <w:szCs w:val="16"/>
                </w:rPr>
                <w:t>(kHz)</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92" w:author="ZTE_wubin" w:date="2020-11-16T16:01:45Z"/>
                <w:rFonts w:ascii="Arial" w:hAnsi="Arial" w:eastAsia="MS Mincho" w:cs="Arial"/>
                <w:b/>
                <w:sz w:val="16"/>
                <w:szCs w:val="16"/>
              </w:rPr>
            </w:pPr>
            <w:ins w:id="8193" w:author="ZTE_wubin" w:date="2020-11-16T16:01:45Z">
              <w:r>
                <w:rPr>
                  <w:rFonts w:ascii="Arial" w:hAnsi="Arial" w:eastAsia="MS Mincho" w:cs="Arial"/>
                  <w:b/>
                  <w:sz w:val="16"/>
                  <w:szCs w:val="16"/>
                </w:rPr>
                <w:t>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94" w:author="ZTE_wubin" w:date="2020-11-16T16:01:45Z"/>
                <w:rFonts w:ascii="Arial" w:hAnsi="Arial" w:eastAsia="MS Mincho" w:cs="Arial"/>
                <w:b/>
                <w:sz w:val="16"/>
                <w:szCs w:val="16"/>
              </w:rPr>
            </w:pPr>
            <w:ins w:id="8195" w:author="ZTE_wubin" w:date="2020-11-16T16:01:45Z">
              <w:r>
                <w:rPr>
                  <w:rFonts w:ascii="Arial" w:hAnsi="Arial" w:eastAsia="MS Mincho" w:cs="Arial"/>
                  <w:b/>
                  <w:sz w:val="16"/>
                  <w:szCs w:val="16"/>
                </w:rPr>
                <w:t>10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96" w:author="ZTE_wubin" w:date="2020-11-16T16:01:45Z"/>
                <w:rFonts w:ascii="Arial" w:hAnsi="Arial" w:eastAsia="MS Mincho" w:cs="Arial"/>
                <w:b/>
                <w:sz w:val="16"/>
                <w:szCs w:val="16"/>
              </w:rPr>
            </w:pPr>
            <w:ins w:id="8197" w:author="ZTE_wubin" w:date="2020-11-16T16:01:45Z">
              <w:r>
                <w:rPr>
                  <w:rFonts w:ascii="Arial" w:hAnsi="Arial" w:eastAsia="MS Mincho" w:cs="Arial"/>
                  <w:b/>
                  <w:sz w:val="16"/>
                  <w:szCs w:val="16"/>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198" w:author="ZTE_wubin" w:date="2020-11-16T16:01:45Z"/>
                <w:rFonts w:ascii="Arial" w:hAnsi="Arial" w:eastAsia="MS Mincho" w:cs="Arial"/>
                <w:b/>
                <w:sz w:val="16"/>
                <w:szCs w:val="16"/>
              </w:rPr>
            </w:pPr>
            <w:ins w:id="8199" w:author="ZTE_wubin" w:date="2020-11-16T16:01:45Z">
              <w:r>
                <w:rPr>
                  <w:rFonts w:ascii="Arial" w:hAnsi="Arial" w:eastAsia="MS Mincho" w:cs="Arial"/>
                  <w:b/>
                  <w:sz w:val="16"/>
                  <w:szCs w:val="16"/>
                </w:rPr>
                <w:t>20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00" w:author="ZTE_wubin" w:date="2020-11-16T16:01:45Z"/>
                <w:rFonts w:ascii="Arial" w:hAnsi="Arial" w:eastAsia="MS Mincho" w:cs="Arial"/>
                <w:b/>
                <w:sz w:val="16"/>
                <w:szCs w:val="16"/>
              </w:rPr>
            </w:pPr>
            <w:ins w:id="8201" w:author="ZTE_wubin" w:date="2020-11-16T16:01:45Z">
              <w:r>
                <w:rPr>
                  <w:rFonts w:ascii="Arial" w:hAnsi="Arial" w:eastAsia="MS Mincho" w:cs="Arial"/>
                  <w:b/>
                  <w:sz w:val="16"/>
                  <w:szCs w:val="16"/>
                </w:rPr>
                <w:t>25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02" w:author="ZTE_wubin" w:date="2020-11-16T16:01:45Z"/>
                <w:rFonts w:ascii="Arial" w:hAnsi="Arial" w:eastAsia="MS Mincho" w:cs="Arial"/>
                <w:b/>
                <w:sz w:val="16"/>
                <w:szCs w:val="16"/>
              </w:rPr>
            </w:pPr>
            <w:ins w:id="8203" w:author="ZTE_wubin" w:date="2020-11-16T16:01:45Z">
              <w:r>
                <w:rPr>
                  <w:rFonts w:ascii="Arial" w:hAnsi="Arial" w:eastAsia="MS Mincho" w:cs="Arial"/>
                  <w:b/>
                  <w:sz w:val="16"/>
                  <w:szCs w:val="16"/>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04" w:author="ZTE_wubin" w:date="2020-11-16T16:01:45Z"/>
                <w:rFonts w:ascii="Arial" w:hAnsi="Arial" w:eastAsia="MS Mincho" w:cs="Arial"/>
                <w:b/>
                <w:sz w:val="16"/>
                <w:szCs w:val="16"/>
              </w:rPr>
            </w:pPr>
            <w:ins w:id="8205" w:author="ZTE_wubin" w:date="2020-11-16T16:01:45Z">
              <w:r>
                <w:rPr>
                  <w:rFonts w:ascii="Arial" w:hAnsi="Arial" w:eastAsia="MS Mincho" w:cs="Arial"/>
                  <w:b/>
                  <w:sz w:val="16"/>
                  <w:szCs w:val="16"/>
                </w:rPr>
                <w:t>40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06" w:author="ZTE_wubin" w:date="2020-11-16T16:01:45Z"/>
                <w:rFonts w:ascii="Arial" w:hAnsi="Arial" w:eastAsia="MS Mincho" w:cs="Arial"/>
                <w:b/>
                <w:sz w:val="16"/>
                <w:szCs w:val="16"/>
              </w:rPr>
            </w:pPr>
            <w:ins w:id="8207" w:author="ZTE_wubin" w:date="2020-11-16T16:01:45Z">
              <w:r>
                <w:rPr>
                  <w:rFonts w:ascii="Arial" w:hAnsi="Arial" w:eastAsia="MS Mincho" w:cs="Arial"/>
                  <w:b/>
                  <w:sz w:val="16"/>
                  <w:szCs w:val="16"/>
                </w:rPr>
                <w:t>50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08" w:author="ZTE_wubin" w:date="2020-11-16T16:01:45Z"/>
                <w:rFonts w:ascii="Arial" w:hAnsi="Arial" w:eastAsia="MS Mincho" w:cs="Arial"/>
                <w:b/>
                <w:sz w:val="16"/>
                <w:szCs w:val="16"/>
              </w:rPr>
            </w:pPr>
            <w:ins w:id="8209" w:author="ZTE_wubin" w:date="2020-11-16T16:01:45Z">
              <w:r>
                <w:rPr>
                  <w:rFonts w:ascii="Arial" w:hAnsi="Arial" w:eastAsia="MS Mincho" w:cs="Arial"/>
                  <w:b/>
                  <w:sz w:val="16"/>
                  <w:szCs w:val="16"/>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10" w:author="ZTE_wubin" w:date="2020-11-16T16:01:45Z"/>
                <w:rFonts w:ascii="Arial" w:hAnsi="Arial" w:cs="Arial"/>
                <w:b/>
                <w:sz w:val="16"/>
                <w:szCs w:val="16"/>
                <w:lang w:eastAsia="zh-CN"/>
              </w:rPr>
            </w:pPr>
            <w:ins w:id="8211" w:author="ZTE_wubin" w:date="2020-11-16T16:01:45Z">
              <w:r>
                <w:rPr>
                  <w:rFonts w:ascii="Arial" w:hAnsi="Arial" w:eastAsia="MS Mincho" w:cs="Arial"/>
                  <w:b/>
                  <w:sz w:val="16"/>
                  <w:szCs w:val="16"/>
                </w:rPr>
                <w:t>70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12" w:author="ZTE_wubin" w:date="2020-11-16T16:01:45Z"/>
                <w:rFonts w:ascii="Arial" w:hAnsi="Arial" w:eastAsia="MS Mincho" w:cs="Arial"/>
                <w:b/>
                <w:sz w:val="16"/>
                <w:szCs w:val="16"/>
              </w:rPr>
            </w:pPr>
            <w:ins w:id="8213" w:author="ZTE_wubin" w:date="2020-11-16T16:01:45Z">
              <w:r>
                <w:rPr>
                  <w:rFonts w:ascii="Arial" w:hAnsi="Arial" w:eastAsia="MS Mincho" w:cs="Arial"/>
                  <w:b/>
                  <w:sz w:val="16"/>
                  <w:szCs w:val="16"/>
                </w:rPr>
                <w:t>80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14" w:author="ZTE_wubin" w:date="2020-11-16T16:01:45Z"/>
                <w:rFonts w:ascii="Arial" w:hAnsi="Arial" w:eastAsia="MS Mincho" w:cs="Arial"/>
                <w:b/>
                <w:sz w:val="16"/>
                <w:szCs w:val="16"/>
              </w:rPr>
            </w:pPr>
            <w:ins w:id="8215" w:author="ZTE_wubin" w:date="2020-11-16T16:01:45Z">
              <w:r>
                <w:rPr>
                  <w:rFonts w:ascii="Arial" w:hAnsi="Arial" w:eastAsia="MS Mincho" w:cs="Arial"/>
                  <w:b/>
                  <w:sz w:val="16"/>
                  <w:szCs w:val="16"/>
                </w:rPr>
                <w:t>90</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16" w:author="ZTE_wubin" w:date="2020-11-16T16:01:45Z"/>
                <w:rFonts w:ascii="Arial" w:hAnsi="Arial" w:eastAsia="MS Mincho" w:cs="Arial"/>
                <w:b/>
                <w:sz w:val="16"/>
                <w:szCs w:val="16"/>
              </w:rPr>
            </w:pPr>
            <w:ins w:id="8217" w:author="ZTE_wubin" w:date="2020-11-16T16:01:45Z">
              <w:r>
                <w:rPr>
                  <w:rFonts w:ascii="Arial" w:hAnsi="Arial" w:eastAsia="MS Mincho" w:cs="Arial"/>
                  <w:b/>
                  <w:sz w:val="16"/>
                  <w:szCs w:val="16"/>
                </w:rPr>
                <w:t xml:space="preserve">100 </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18" w:author="ZTE_wubin" w:date="2020-11-16T16:01:45Z"/>
                <w:rFonts w:ascii="Arial" w:hAnsi="Arial" w:eastAsia="MS Mincho" w:cs="Arial"/>
                <w:b/>
                <w:sz w:val="16"/>
                <w:szCs w:val="16"/>
              </w:rPr>
            </w:pPr>
            <w:ins w:id="8219" w:author="ZTE_wubin" w:date="2020-11-16T16:01:45Z">
              <w:r>
                <w:rPr>
                  <w:rFonts w:ascii="Arial" w:hAnsi="Arial" w:eastAsia="MS Mincho" w:cs="Arial"/>
                  <w:b/>
                  <w:sz w:val="16"/>
                  <w:szCs w:val="16"/>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220" w:author="ZTE_wubin" w:date="2020-11-16T16:01:45Z"/>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221" w:author="ZTE_wubin" w:date="2020-11-16T16:01:45Z"/>
                <w:rFonts w:ascii="Arial" w:hAnsi="Arial" w:cs="Arial"/>
                <w:sz w:val="18"/>
                <w:szCs w:val="18"/>
              </w:rPr>
            </w:pPr>
            <w:ins w:id="8222" w:author="ZTE_wubin" w:date="2020-11-16T16:01:45Z">
              <w:r>
                <w:rPr>
                  <w:rFonts w:ascii="Arial" w:hAnsi="Arial" w:cs="Arial"/>
                  <w:sz w:val="18"/>
                  <w:szCs w:val="18"/>
                </w:rPr>
                <w:t>CA_n41A-n77A</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223" w:author="ZTE_wubin" w:date="2020-11-16T16:01:45Z"/>
                <w:rFonts w:ascii="Arial" w:hAnsi="Arial" w:cs="Arial"/>
                <w:sz w:val="18"/>
                <w:szCs w:val="18"/>
              </w:rPr>
            </w:pPr>
            <w:ins w:id="8224" w:author="ZTE_wubin" w:date="2020-11-16T16:01:45Z">
              <w:r>
                <w:rPr>
                  <w:rFonts w:ascii="Arial" w:hAnsi="Arial" w:cs="Arial"/>
                  <w:sz w:val="18"/>
                  <w:szCs w:val="18"/>
                </w:rPr>
                <w:t>CA_n41A-n77A</w:t>
              </w:r>
            </w:ins>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225" w:author="ZTE_wubin" w:date="2020-11-16T16:01:45Z"/>
                <w:rFonts w:ascii="Arial" w:hAnsi="Arial" w:cs="Arial"/>
                <w:sz w:val="18"/>
                <w:szCs w:val="18"/>
              </w:rPr>
            </w:pPr>
            <w:ins w:id="8226" w:author="ZTE_wubin" w:date="2020-11-16T16:01:45Z">
              <w:r>
                <w:rPr>
                  <w:rFonts w:ascii="Arial" w:hAnsi="Arial" w:cs="Arial"/>
                  <w:sz w:val="18"/>
                  <w:szCs w:val="18"/>
                </w:rPr>
                <w:t>n41</w:t>
              </w:r>
            </w:ins>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ins w:id="8227" w:author="ZTE_wubin" w:date="2020-11-16T16:01:45Z"/>
                <w:rFonts w:cs="Arial"/>
                <w:sz w:val="16"/>
                <w:szCs w:val="16"/>
              </w:rPr>
            </w:pPr>
            <w:ins w:id="8228" w:author="ZTE_wubin" w:date="2020-11-16T16:01:45Z">
              <w:r>
                <w:rPr>
                  <w:rFonts w:cs="Arial"/>
                  <w:sz w:val="16"/>
                  <w:szCs w:val="16"/>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229"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230" w:author="ZTE_wubin" w:date="2020-11-16T16:01:45Z"/>
                <w:rFonts w:cs="Arial"/>
                <w:sz w:val="16"/>
                <w:szCs w:val="16"/>
              </w:rPr>
            </w:pPr>
            <w:ins w:id="8231"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232" w:author="ZTE_wubin" w:date="2020-11-16T16:01:45Z"/>
                <w:rFonts w:cs="Arial"/>
                <w:sz w:val="16"/>
                <w:szCs w:val="16"/>
              </w:rPr>
            </w:pPr>
            <w:ins w:id="8233"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234" w:author="ZTE_wubin" w:date="2020-11-16T16:01:45Z"/>
                <w:rFonts w:cs="Arial"/>
                <w:sz w:val="16"/>
                <w:szCs w:val="16"/>
              </w:rPr>
            </w:pPr>
            <w:ins w:id="8235"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36"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37" w:author="ZTE_wubin" w:date="2020-11-16T16:01:45Z"/>
                <w:rFonts w:cs="Arial"/>
                <w:sz w:val="16"/>
                <w:szCs w:val="16"/>
              </w:rPr>
            </w:pPr>
            <w:ins w:id="8238"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39" w:author="ZTE_wubin" w:date="2020-11-16T16:01:45Z"/>
                <w:rFonts w:ascii="Arial" w:hAnsi="Arial" w:cs="Arial"/>
                <w:sz w:val="16"/>
                <w:szCs w:val="16"/>
              </w:rPr>
            </w:pPr>
            <w:ins w:id="8240"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41" w:author="ZTE_wubin" w:date="2020-11-16T16:01:45Z"/>
                <w:rFonts w:ascii="Arial" w:hAnsi="Arial" w:cs="Arial"/>
                <w:sz w:val="16"/>
                <w:szCs w:val="16"/>
              </w:rPr>
            </w:pPr>
            <w:ins w:id="8242"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43" w:author="ZTE_wubin" w:date="2020-11-16T16:01:45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44" w:author="ZTE_wubin" w:date="2020-11-16T16:01:45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45" w:author="ZTE_wubin" w:date="2020-11-16T16:01:45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46" w:author="ZTE_wubin" w:date="2020-11-16T16:01:45Z"/>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47" w:author="ZTE_wubin" w:date="2020-11-16T16:01:45Z"/>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8248" w:author="ZTE_wubin" w:date="2020-11-16T16:01:45Z"/>
                <w:rFonts w:ascii="Arial" w:hAnsi="Arial" w:eastAsia="Yu Mincho" w:cs="Arial"/>
                <w:sz w:val="16"/>
                <w:szCs w:val="16"/>
              </w:rPr>
            </w:pPr>
            <w:ins w:id="8249" w:author="ZTE_wubin" w:date="2020-11-16T16:01:45Z">
              <w:r>
                <w:rPr>
                  <w:rFonts w:ascii="Arial" w:hAnsi="Arial" w:eastAsia="Yu Mincho"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250" w:author="ZTE_wubin" w:date="2020-11-16T16:01:45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8251" w:author="ZTE_wubin" w:date="2020-11-16T16:01:45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8252" w:author="ZTE_wubin" w:date="2020-11-16T16:01:45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8253"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ins w:id="8254" w:author="ZTE_wubin" w:date="2020-11-16T16:01:45Z"/>
                <w:rFonts w:cs="Arial"/>
                <w:sz w:val="16"/>
                <w:szCs w:val="16"/>
              </w:rPr>
            </w:pPr>
            <w:ins w:id="8255" w:author="ZTE_wubin" w:date="2020-11-16T16:01:45Z">
              <w:r>
                <w:rPr>
                  <w:rFonts w:cs="Arial"/>
                  <w:sz w:val="16"/>
                  <w:szCs w:val="16"/>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56"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57" w:author="ZTE_wubin" w:date="2020-11-16T16:01:45Z"/>
                <w:rFonts w:cs="Arial"/>
                <w:sz w:val="16"/>
                <w:szCs w:val="16"/>
              </w:rPr>
            </w:pPr>
            <w:ins w:id="8258"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59" w:author="ZTE_wubin" w:date="2020-11-16T16:01:45Z"/>
                <w:rFonts w:cs="Arial"/>
                <w:sz w:val="16"/>
                <w:szCs w:val="16"/>
              </w:rPr>
            </w:pPr>
            <w:ins w:id="8260"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61" w:author="ZTE_wubin" w:date="2020-11-16T16:01:45Z"/>
                <w:rFonts w:cs="Arial"/>
                <w:sz w:val="16"/>
                <w:szCs w:val="16"/>
              </w:rPr>
            </w:pPr>
            <w:ins w:id="8262"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63"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64" w:author="ZTE_wubin" w:date="2020-11-16T16:01:45Z"/>
                <w:rFonts w:cs="Arial"/>
                <w:sz w:val="16"/>
                <w:szCs w:val="16"/>
              </w:rPr>
            </w:pPr>
            <w:ins w:id="8265"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66" w:author="ZTE_wubin" w:date="2020-11-16T16:01:45Z"/>
                <w:rFonts w:ascii="Arial" w:hAnsi="Arial" w:cs="Arial"/>
                <w:sz w:val="16"/>
                <w:szCs w:val="16"/>
              </w:rPr>
            </w:pPr>
            <w:ins w:id="8267"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68" w:author="ZTE_wubin" w:date="2020-11-16T16:01:45Z"/>
                <w:rFonts w:ascii="Arial" w:hAnsi="Arial" w:cs="Arial"/>
                <w:sz w:val="16"/>
                <w:szCs w:val="16"/>
              </w:rPr>
            </w:pPr>
            <w:ins w:id="8269"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70" w:author="ZTE_wubin" w:date="2020-11-16T16:01:45Z"/>
                <w:rFonts w:ascii="Arial" w:hAnsi="Arial" w:cs="Arial"/>
                <w:sz w:val="16"/>
                <w:szCs w:val="16"/>
              </w:rPr>
            </w:pPr>
            <w:ins w:id="8271"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72" w:author="ZTE_wubin" w:date="2020-11-16T16:01:45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73" w:author="ZTE_wubin" w:date="2020-11-16T16:01:45Z"/>
                <w:rFonts w:ascii="Arial" w:hAnsi="Arial" w:cs="Arial"/>
                <w:sz w:val="16"/>
                <w:szCs w:val="16"/>
              </w:rPr>
            </w:pPr>
            <w:ins w:id="8274"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75" w:author="ZTE_wubin" w:date="2020-11-16T16:01:45Z"/>
                <w:rFonts w:ascii="Arial" w:hAnsi="Arial" w:cs="Arial"/>
                <w:sz w:val="16"/>
                <w:szCs w:val="16"/>
              </w:rPr>
            </w:pPr>
            <w:ins w:id="8276" w:author="ZTE_wubin" w:date="2020-11-16T16:01:45Z">
              <w:r>
                <w:rPr>
                  <w:rFonts w:ascii="Arial" w:hAnsi="Arial" w:cs="Arial"/>
                  <w:sz w:val="16"/>
                  <w:szCs w:val="16"/>
                </w:rPr>
                <w:t>Yes</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77" w:author="ZTE_wubin" w:date="2020-11-16T16:01:45Z"/>
                <w:rFonts w:ascii="Arial" w:hAnsi="Arial" w:cs="Arial"/>
                <w:sz w:val="16"/>
                <w:szCs w:val="16"/>
              </w:rPr>
            </w:pPr>
            <w:ins w:id="8278" w:author="ZTE_wubin" w:date="2020-11-16T16:01:45Z">
              <w:r>
                <w:rPr>
                  <w:rFonts w:ascii="Arial" w:hAnsi="Arial" w:cs="Arial"/>
                  <w:sz w:val="16"/>
                  <w:szCs w:val="16"/>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8279"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280" w:author="ZTE_wubin" w:date="2020-11-16T16:01:45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8281" w:author="ZTE_wubin" w:date="2020-11-16T16:01:45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8282" w:author="ZTE_wubin" w:date="2020-11-16T16:01:45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8283"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rPr>
                <w:ins w:id="8284" w:author="ZTE_wubin" w:date="2020-11-16T16:01:45Z"/>
                <w:rFonts w:cs="Arial"/>
                <w:sz w:val="16"/>
                <w:szCs w:val="16"/>
              </w:rPr>
            </w:pPr>
            <w:ins w:id="8285" w:author="ZTE_wubin" w:date="2020-11-16T16:01:45Z">
              <w:r>
                <w:rPr>
                  <w:rFonts w:cs="Arial"/>
                  <w:sz w:val="16"/>
                  <w:szCs w:val="16"/>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86"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87" w:author="ZTE_wubin" w:date="2020-11-16T16:01:45Z"/>
                <w:rFonts w:cs="Arial"/>
                <w:sz w:val="16"/>
                <w:szCs w:val="16"/>
              </w:rPr>
            </w:pPr>
            <w:ins w:id="8288"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89" w:author="ZTE_wubin" w:date="2020-11-16T16:01:45Z"/>
                <w:rFonts w:cs="Arial"/>
                <w:sz w:val="16"/>
                <w:szCs w:val="16"/>
              </w:rPr>
            </w:pPr>
            <w:ins w:id="8290"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91" w:author="ZTE_wubin" w:date="2020-11-16T16:01:45Z"/>
                <w:rFonts w:cs="Arial"/>
                <w:sz w:val="16"/>
                <w:szCs w:val="16"/>
              </w:rPr>
            </w:pPr>
            <w:ins w:id="8292"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93"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294" w:author="ZTE_wubin" w:date="2020-11-16T16:01:45Z"/>
                <w:rFonts w:cs="Arial"/>
                <w:sz w:val="16"/>
                <w:szCs w:val="16"/>
              </w:rPr>
            </w:pPr>
            <w:ins w:id="8295"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96" w:author="ZTE_wubin" w:date="2020-11-16T16:01:45Z"/>
                <w:rFonts w:ascii="Arial" w:hAnsi="Arial" w:cs="Arial"/>
                <w:sz w:val="16"/>
                <w:szCs w:val="16"/>
              </w:rPr>
            </w:pPr>
            <w:ins w:id="8297"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298" w:author="ZTE_wubin" w:date="2020-11-16T16:01:45Z"/>
                <w:rFonts w:ascii="Arial" w:hAnsi="Arial" w:cs="Arial"/>
                <w:sz w:val="16"/>
                <w:szCs w:val="16"/>
              </w:rPr>
            </w:pPr>
            <w:ins w:id="8299"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300" w:author="ZTE_wubin" w:date="2020-11-16T16:01:45Z"/>
                <w:rFonts w:ascii="Arial" w:hAnsi="Arial" w:cs="Arial"/>
                <w:sz w:val="16"/>
                <w:szCs w:val="16"/>
              </w:rPr>
            </w:pPr>
            <w:ins w:id="8301"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302" w:author="ZTE_wubin" w:date="2020-11-16T16:01:45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303" w:author="ZTE_wubin" w:date="2020-11-16T16:01:45Z"/>
                <w:rFonts w:ascii="Arial" w:hAnsi="Arial" w:cs="Arial"/>
                <w:sz w:val="16"/>
                <w:szCs w:val="16"/>
              </w:rPr>
            </w:pPr>
            <w:ins w:id="8304" w:author="ZTE_wubin" w:date="2020-11-16T16:01:45Z">
              <w:r>
                <w:rPr>
                  <w:rFonts w:ascii="Arial" w:hAnsi="Arial"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305" w:author="ZTE_wubin" w:date="2020-11-16T16:01:45Z"/>
                <w:rFonts w:ascii="Arial" w:hAnsi="Arial" w:cs="Arial"/>
                <w:sz w:val="16"/>
                <w:szCs w:val="16"/>
              </w:rPr>
            </w:pPr>
            <w:ins w:id="8306" w:author="ZTE_wubin" w:date="2020-11-16T16:01:45Z">
              <w:r>
                <w:rPr>
                  <w:rFonts w:ascii="Arial" w:hAnsi="Arial" w:cs="Arial"/>
                  <w:sz w:val="16"/>
                  <w:szCs w:val="16"/>
                </w:rPr>
                <w:t>Yes</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8307" w:author="ZTE_wubin" w:date="2020-11-16T16:01:45Z"/>
                <w:rFonts w:ascii="Arial" w:hAnsi="Arial" w:cs="Arial"/>
                <w:sz w:val="16"/>
                <w:szCs w:val="16"/>
              </w:rPr>
            </w:pPr>
            <w:ins w:id="8308" w:author="ZTE_wubin" w:date="2020-11-16T16:01:45Z">
              <w:r>
                <w:rPr>
                  <w:rFonts w:ascii="Arial" w:hAnsi="Arial" w:cs="Arial"/>
                  <w:sz w:val="16"/>
                  <w:szCs w:val="16"/>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8309"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11"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25" w:hRule="atLeast"/>
          <w:ins w:id="8310" w:author="ZTE_wubin" w:date="2020-11-16T16:01:45Z"/>
          <w:trPrChange w:id="8311" w:author="Author" w:date="">
            <w:trPr>
              <w:gridBefore w:val="19"/>
              <w:gridAfter w:val="12"/>
              <w:wBefore w:w="12974" w:type="dxa"/>
              <w:wAfter w:w="6986" w:type="dxa"/>
              <w:trHeight w:val="225" w:hRule="atLeast"/>
            </w:trPr>
          </w:trPrChange>
        </w:trPr>
        <w:tc>
          <w:tcPr>
            <w:tcW w:w="1277" w:type="dxa"/>
            <w:vMerge w:val="continue"/>
            <w:tcBorders>
              <w:top w:val="single" w:color="auto" w:sz="4" w:space="0"/>
              <w:left w:val="single" w:color="auto" w:sz="4" w:space="0"/>
              <w:bottom w:val="single" w:color="auto" w:sz="4" w:space="0"/>
              <w:right w:val="single" w:color="auto" w:sz="4" w:space="0"/>
            </w:tcBorders>
            <w:vAlign w:val="center"/>
            <w:tcPrChange w:id="8312" w:author="Author" w:date="">
              <w:tcPr>
                <w:tcW w:w="1277"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313" w:author="ZTE_wubin" w:date="2020-11-16T16:01:45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Change w:id="8314" w:author="Author" w:date="">
              <w:tcPr>
                <w:tcW w:w="1134"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315" w:author="ZTE_wubin" w:date="2020-11-16T16:01:45Z"/>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Change w:id="8316" w:author="Author" w:date="">
              <w:tcPr>
                <w:tcW w:w="567" w:type="dxa"/>
                <w:vMerge w:val="restart"/>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317" w:author="ZTE_wubin" w:date="2020-11-16T16:01:45Z"/>
                <w:rFonts w:ascii="Arial" w:hAnsi="Arial" w:cs="Arial"/>
                <w:sz w:val="18"/>
                <w:szCs w:val="18"/>
              </w:rPr>
            </w:pPr>
            <w:ins w:id="8318" w:author="ZTE_wubin" w:date="2020-11-16T16:01:45Z">
              <w:r>
                <w:rPr>
                  <w:rFonts w:ascii="Arial" w:hAnsi="Arial" w:cs="Arial"/>
                  <w:sz w:val="18"/>
                  <w:szCs w:val="18"/>
                </w:rPr>
                <w:t>n77</w:t>
              </w:r>
            </w:ins>
          </w:p>
        </w:tc>
        <w:tc>
          <w:tcPr>
            <w:tcW w:w="549" w:type="dxa"/>
            <w:tcBorders>
              <w:top w:val="single" w:color="auto" w:sz="4" w:space="0"/>
              <w:left w:val="single" w:color="auto" w:sz="4" w:space="0"/>
              <w:bottom w:val="single" w:color="auto" w:sz="4" w:space="0"/>
              <w:right w:val="single" w:color="auto" w:sz="4" w:space="0"/>
            </w:tcBorders>
            <w:vAlign w:val="center"/>
            <w:tcPrChange w:id="8319" w:author="Author" w:date="">
              <w:tcPr>
                <w:tcW w:w="549"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20" w:author="ZTE_wubin" w:date="2020-11-16T16:01:45Z"/>
                <w:rFonts w:cs="Arial"/>
                <w:sz w:val="16"/>
                <w:szCs w:val="16"/>
              </w:rPr>
            </w:pPr>
            <w:ins w:id="8321" w:author="ZTE_wubin" w:date="2020-11-16T16:01:45Z">
              <w:r>
                <w:rPr>
                  <w:rFonts w:cs="Arial"/>
                  <w:sz w:val="16"/>
                  <w:szCs w:val="16"/>
                </w:rPr>
                <w:t>15</w:t>
              </w:r>
            </w:ins>
          </w:p>
        </w:tc>
        <w:tc>
          <w:tcPr>
            <w:tcW w:w="542" w:type="dxa"/>
            <w:tcBorders>
              <w:top w:val="single" w:color="auto" w:sz="4" w:space="0"/>
              <w:left w:val="single" w:color="auto" w:sz="4" w:space="0"/>
              <w:bottom w:val="single" w:color="auto" w:sz="4" w:space="0"/>
              <w:right w:val="single" w:color="auto" w:sz="4" w:space="0"/>
            </w:tcBorders>
            <w:vAlign w:val="center"/>
            <w:tcPrChange w:id="8322"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23"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Change w:id="8324"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25" w:author="ZTE_wubin" w:date="2020-11-16T16:01:45Z"/>
                <w:rFonts w:cs="Arial"/>
                <w:sz w:val="16"/>
                <w:szCs w:val="16"/>
              </w:rPr>
            </w:pPr>
            <w:ins w:id="8326"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27"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28" w:author="ZTE_wubin" w:date="2020-11-16T16:01:45Z"/>
                <w:rFonts w:cs="Arial"/>
                <w:sz w:val="16"/>
                <w:szCs w:val="16"/>
              </w:rPr>
            </w:pPr>
            <w:ins w:id="8329"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30"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31" w:author="ZTE_wubin" w:date="2020-11-16T16:01:45Z"/>
                <w:rFonts w:cs="Arial"/>
                <w:sz w:val="16"/>
                <w:szCs w:val="16"/>
              </w:rPr>
            </w:pPr>
            <w:ins w:id="8332"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333"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34" w:author="ZTE_wubin" w:date="2020-11-16T16:01:45Z"/>
                <w:rFonts w:cs="Arial"/>
                <w:sz w:val="16"/>
                <w:szCs w:val="16"/>
              </w:rPr>
            </w:pPr>
            <w:ins w:id="8335"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336"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37" w:author="ZTE_wubin" w:date="2020-11-16T16:01:45Z"/>
                <w:rFonts w:cs="Arial"/>
                <w:sz w:val="16"/>
                <w:szCs w:val="16"/>
              </w:rPr>
            </w:pPr>
            <w:ins w:id="8338"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39"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40" w:author="ZTE_wubin" w:date="2020-11-16T16:01:45Z"/>
                <w:rFonts w:cs="Arial"/>
                <w:sz w:val="16"/>
                <w:szCs w:val="16"/>
              </w:rPr>
            </w:pPr>
            <w:ins w:id="8341"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42"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43" w:author="ZTE_wubin" w:date="2020-11-16T16:01:45Z"/>
                <w:rFonts w:cs="Arial"/>
                <w:sz w:val="16"/>
                <w:szCs w:val="16"/>
              </w:rPr>
            </w:pPr>
            <w:ins w:id="8344"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45"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46" w:author="ZTE_wubin" w:date="2020-11-16T16:01:45Z"/>
                <w:rFonts w:cs="Arial"/>
                <w:sz w:val="16"/>
                <w:szCs w:val="16"/>
              </w:rPr>
            </w:pPr>
            <w:ins w:id="8347" w:author="ZTE_wubin" w:date="2020-11-16T16:01:45Z">
              <w:r>
                <w:rPr>
                  <w:rFonts w:cs="Arial"/>
                  <w:sz w:val="16"/>
                  <w:szCs w:val="16"/>
                </w:rPr>
                <w:t> </w:t>
              </w:r>
            </w:ins>
          </w:p>
        </w:tc>
        <w:tc>
          <w:tcPr>
            <w:tcW w:w="542" w:type="dxa"/>
            <w:tcBorders>
              <w:top w:val="single" w:color="auto" w:sz="4" w:space="0"/>
              <w:left w:val="single" w:color="auto" w:sz="4" w:space="0"/>
              <w:bottom w:val="single" w:color="auto" w:sz="4" w:space="0"/>
              <w:right w:val="single" w:color="auto" w:sz="4" w:space="0"/>
            </w:tcBorders>
            <w:vAlign w:val="center"/>
            <w:tcPrChange w:id="8348"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49"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Change w:id="8350"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51" w:author="ZTE_wubin" w:date="2020-11-16T16:01:45Z"/>
                <w:rFonts w:cs="Arial"/>
                <w:sz w:val="16"/>
                <w:szCs w:val="16"/>
              </w:rPr>
            </w:pPr>
            <w:ins w:id="8352" w:author="ZTE_wubin" w:date="2020-11-16T16:01:45Z">
              <w:r>
                <w:rPr>
                  <w:rFonts w:cs="Arial"/>
                  <w:sz w:val="16"/>
                  <w:szCs w:val="16"/>
                </w:rPr>
                <w:t> </w:t>
              </w:r>
            </w:ins>
          </w:p>
        </w:tc>
        <w:tc>
          <w:tcPr>
            <w:tcW w:w="542" w:type="dxa"/>
            <w:tcBorders>
              <w:top w:val="single" w:color="auto" w:sz="4" w:space="0"/>
              <w:left w:val="single" w:color="auto" w:sz="4" w:space="0"/>
              <w:bottom w:val="single" w:color="auto" w:sz="4" w:space="0"/>
              <w:right w:val="single" w:color="auto" w:sz="4" w:space="0"/>
            </w:tcBorders>
            <w:vAlign w:val="center"/>
            <w:tcPrChange w:id="8353"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54" w:author="ZTE_wubin" w:date="2020-11-16T16:01:45Z"/>
                <w:rFonts w:cs="Arial"/>
                <w:sz w:val="16"/>
                <w:szCs w:val="16"/>
              </w:rPr>
            </w:pPr>
            <w:ins w:id="8355" w:author="ZTE_wubin" w:date="2020-11-16T16:01:45Z">
              <w:r>
                <w:rPr>
                  <w:rFonts w:cs="Arial"/>
                  <w:sz w:val="16"/>
                  <w:szCs w:val="16"/>
                </w:rPr>
                <w:t> </w:t>
              </w:r>
            </w:ins>
          </w:p>
        </w:tc>
        <w:tc>
          <w:tcPr>
            <w:tcW w:w="601" w:type="dxa"/>
            <w:tcBorders>
              <w:top w:val="single" w:color="auto" w:sz="4" w:space="0"/>
              <w:left w:val="single" w:color="auto" w:sz="4" w:space="0"/>
              <w:bottom w:val="single" w:color="auto" w:sz="4" w:space="0"/>
              <w:right w:val="single" w:color="auto" w:sz="4" w:space="0"/>
            </w:tcBorders>
            <w:vAlign w:val="center"/>
            <w:tcPrChange w:id="8356" w:author="Author" w:date="">
              <w:tcPr>
                <w:tcW w:w="601"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57" w:author="ZTE_wubin" w:date="2020-11-16T16:01:45Z"/>
                <w:rFonts w:cs="Arial"/>
                <w:sz w:val="16"/>
                <w:szCs w:val="16"/>
              </w:rPr>
            </w:pPr>
            <w:ins w:id="8358" w:author="ZTE_wubin" w:date="2020-11-16T16:01:45Z">
              <w:r>
                <w:rPr>
                  <w:rFonts w:cs="Arial"/>
                  <w:sz w:val="16"/>
                  <w:szCs w:val="16"/>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Change w:id="8359" w:author="Author" w:date="">
              <w:tcPr>
                <w:tcW w:w="1134"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rPr>
                <w:ins w:id="8360"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2"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25" w:hRule="atLeast"/>
          <w:ins w:id="8361" w:author="ZTE_wubin" w:date="2020-11-16T16:01:45Z"/>
          <w:trPrChange w:id="8362" w:author="Author" w:date="">
            <w:trPr>
              <w:gridBefore w:val="19"/>
              <w:gridAfter w:val="12"/>
              <w:wBefore w:w="12974" w:type="dxa"/>
              <w:wAfter w:w="6986" w:type="dxa"/>
              <w:trHeight w:val="225" w:hRule="atLeast"/>
            </w:trPr>
          </w:trPrChange>
        </w:trPr>
        <w:tc>
          <w:tcPr>
            <w:tcW w:w="1277" w:type="dxa"/>
            <w:vMerge w:val="continue"/>
            <w:tcBorders>
              <w:top w:val="single" w:color="auto" w:sz="4" w:space="0"/>
              <w:left w:val="single" w:color="auto" w:sz="4" w:space="0"/>
              <w:bottom w:val="single" w:color="auto" w:sz="4" w:space="0"/>
              <w:right w:val="single" w:color="auto" w:sz="4" w:space="0"/>
            </w:tcBorders>
            <w:vAlign w:val="center"/>
            <w:tcPrChange w:id="8363" w:author="Author" w:date="">
              <w:tcPr>
                <w:tcW w:w="1277"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364" w:author="ZTE_wubin" w:date="2020-11-16T16:01:45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Change w:id="8365" w:author="Author" w:date="">
              <w:tcPr>
                <w:tcW w:w="1134"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366" w:author="ZTE_wubin" w:date="2020-11-16T16:01:45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Change w:id="8367" w:author="Author" w:date="">
              <w:tcPr>
                <w:tcW w:w="567"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368"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Change w:id="8369" w:author="Author" w:date="">
              <w:tcPr>
                <w:tcW w:w="549"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70" w:author="ZTE_wubin" w:date="2020-11-16T16:01:45Z"/>
                <w:rFonts w:cs="Arial"/>
                <w:sz w:val="16"/>
                <w:szCs w:val="16"/>
              </w:rPr>
            </w:pPr>
            <w:ins w:id="8371" w:author="ZTE_wubin" w:date="2020-11-16T16:01:45Z">
              <w:r>
                <w:rPr>
                  <w:rFonts w:cs="Arial"/>
                  <w:sz w:val="16"/>
                  <w:szCs w:val="16"/>
                </w:rPr>
                <w:t>30</w:t>
              </w:r>
            </w:ins>
          </w:p>
        </w:tc>
        <w:tc>
          <w:tcPr>
            <w:tcW w:w="542" w:type="dxa"/>
            <w:tcBorders>
              <w:top w:val="single" w:color="auto" w:sz="4" w:space="0"/>
              <w:left w:val="single" w:color="auto" w:sz="4" w:space="0"/>
              <w:bottom w:val="single" w:color="auto" w:sz="4" w:space="0"/>
              <w:right w:val="single" w:color="auto" w:sz="4" w:space="0"/>
            </w:tcBorders>
            <w:vAlign w:val="center"/>
            <w:tcPrChange w:id="8372"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73"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Change w:id="8374"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75" w:author="ZTE_wubin" w:date="2020-11-16T16:01:45Z"/>
                <w:rFonts w:cs="Arial"/>
                <w:sz w:val="16"/>
                <w:szCs w:val="16"/>
              </w:rPr>
            </w:pPr>
            <w:ins w:id="8376"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77"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78" w:author="ZTE_wubin" w:date="2020-11-16T16:01:45Z"/>
                <w:rFonts w:cs="Arial"/>
                <w:sz w:val="16"/>
                <w:szCs w:val="16"/>
              </w:rPr>
            </w:pPr>
            <w:ins w:id="8379"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80"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81" w:author="ZTE_wubin" w:date="2020-11-16T16:01:45Z"/>
                <w:rFonts w:cs="Arial"/>
                <w:sz w:val="16"/>
                <w:szCs w:val="16"/>
              </w:rPr>
            </w:pPr>
            <w:ins w:id="8382"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383"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84" w:author="ZTE_wubin" w:date="2020-11-16T16:01:45Z"/>
                <w:rFonts w:cs="Arial"/>
                <w:sz w:val="16"/>
                <w:szCs w:val="16"/>
              </w:rPr>
            </w:pPr>
            <w:ins w:id="8385"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386"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87" w:author="ZTE_wubin" w:date="2020-11-16T16:01:45Z"/>
                <w:rFonts w:cs="Arial"/>
                <w:sz w:val="16"/>
                <w:szCs w:val="16"/>
              </w:rPr>
            </w:pPr>
            <w:ins w:id="8388"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89"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90" w:author="ZTE_wubin" w:date="2020-11-16T16:01:45Z"/>
                <w:rFonts w:cs="Arial"/>
                <w:sz w:val="16"/>
                <w:szCs w:val="16"/>
              </w:rPr>
            </w:pPr>
            <w:ins w:id="8391"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92"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93" w:author="ZTE_wubin" w:date="2020-11-16T16:01:45Z"/>
                <w:rFonts w:cs="Arial"/>
                <w:sz w:val="16"/>
                <w:szCs w:val="16"/>
              </w:rPr>
            </w:pPr>
            <w:ins w:id="8394"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95"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396" w:author="ZTE_wubin" w:date="2020-11-16T16:01:45Z"/>
                <w:rFonts w:cs="Arial"/>
                <w:sz w:val="16"/>
                <w:szCs w:val="16"/>
              </w:rPr>
            </w:pPr>
            <w:ins w:id="8397"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398"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399" w:author="ZTE_wubin" w:date="2020-11-16T16:01:45Z"/>
                <w:rFonts w:cs="Arial"/>
                <w:sz w:val="16"/>
                <w:szCs w:val="16"/>
              </w:rPr>
            </w:pPr>
            <w:ins w:id="8400" w:author="ZTE_wubin" w:date="2020-11-16T16:01:45Z">
              <w:r>
                <w:rPr>
                  <w:rFonts w:hint="eastAsia"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01"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02" w:author="ZTE_wubin" w:date="2020-11-16T16:01:45Z"/>
                <w:rFonts w:cs="Arial"/>
                <w:sz w:val="16"/>
                <w:szCs w:val="16"/>
              </w:rPr>
            </w:pPr>
            <w:ins w:id="8403"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04"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05" w:author="ZTE_wubin" w:date="2020-11-16T16:01:45Z"/>
                <w:rFonts w:cs="Arial"/>
                <w:sz w:val="16"/>
                <w:szCs w:val="16"/>
              </w:rPr>
            </w:pPr>
            <w:ins w:id="8406" w:author="ZTE_wubin" w:date="2020-11-16T16:01:45Z">
              <w:r>
                <w:rPr>
                  <w:rFonts w:cs="Arial"/>
                  <w:sz w:val="16"/>
                  <w:szCs w:val="16"/>
                </w:rPr>
                <w:t>Yes</w:t>
              </w:r>
            </w:ins>
          </w:p>
        </w:tc>
        <w:tc>
          <w:tcPr>
            <w:tcW w:w="601" w:type="dxa"/>
            <w:tcBorders>
              <w:top w:val="single" w:color="auto" w:sz="4" w:space="0"/>
              <w:left w:val="single" w:color="auto" w:sz="4" w:space="0"/>
              <w:bottom w:val="single" w:color="auto" w:sz="4" w:space="0"/>
              <w:right w:val="single" w:color="auto" w:sz="4" w:space="0"/>
            </w:tcBorders>
            <w:vAlign w:val="center"/>
            <w:tcPrChange w:id="8407" w:author="Author" w:date="">
              <w:tcPr>
                <w:tcW w:w="601"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08" w:author="ZTE_wubin" w:date="2020-11-16T16:01:45Z"/>
                <w:rFonts w:cs="Arial"/>
                <w:sz w:val="16"/>
                <w:szCs w:val="16"/>
              </w:rPr>
            </w:pPr>
            <w:ins w:id="8409" w:author="ZTE_wubin" w:date="2020-11-16T16:01:45Z">
              <w:r>
                <w:rPr>
                  <w:rFonts w:cs="Arial"/>
                  <w:sz w:val="16"/>
                  <w:szCs w:val="16"/>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Change w:id="8410" w:author="Author" w:date="">
              <w:tcPr>
                <w:tcW w:w="1134"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rPr>
                <w:ins w:id="8411"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13"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225" w:hRule="atLeast"/>
          <w:ins w:id="8412" w:author="ZTE_wubin" w:date="2020-11-16T16:01:45Z"/>
          <w:trPrChange w:id="8413" w:author="Author" w:date="">
            <w:trPr>
              <w:gridBefore w:val="19"/>
              <w:gridAfter w:val="12"/>
              <w:wBefore w:w="12974" w:type="dxa"/>
              <w:wAfter w:w="6986" w:type="dxa"/>
              <w:trHeight w:val="225" w:hRule="atLeast"/>
            </w:trPr>
          </w:trPrChange>
        </w:trPr>
        <w:tc>
          <w:tcPr>
            <w:tcW w:w="1277" w:type="dxa"/>
            <w:vMerge w:val="continue"/>
            <w:tcBorders>
              <w:top w:val="single" w:color="auto" w:sz="4" w:space="0"/>
              <w:left w:val="single" w:color="auto" w:sz="4" w:space="0"/>
              <w:bottom w:val="single" w:color="auto" w:sz="4" w:space="0"/>
              <w:right w:val="single" w:color="auto" w:sz="4" w:space="0"/>
            </w:tcBorders>
            <w:vAlign w:val="center"/>
            <w:tcPrChange w:id="8414" w:author="Author" w:date="">
              <w:tcPr>
                <w:tcW w:w="1277"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415" w:author="ZTE_wubin" w:date="2020-11-16T16:01:45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Change w:id="8416" w:author="Author" w:date="">
              <w:tcPr>
                <w:tcW w:w="1134"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417" w:author="ZTE_wubin" w:date="2020-11-16T16:01:45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Change w:id="8418" w:author="Author" w:date="">
              <w:tcPr>
                <w:tcW w:w="567"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jc w:val="center"/>
              <w:rPr>
                <w:ins w:id="8419"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Change w:id="8420" w:author="Author" w:date="">
              <w:tcPr>
                <w:tcW w:w="549"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21" w:author="ZTE_wubin" w:date="2020-11-16T16:01:45Z"/>
                <w:rFonts w:cs="Arial"/>
                <w:sz w:val="16"/>
                <w:szCs w:val="16"/>
              </w:rPr>
            </w:pPr>
            <w:ins w:id="8422" w:author="ZTE_wubin" w:date="2020-11-16T16:01:45Z">
              <w:r>
                <w:rPr>
                  <w:rFonts w:cs="Arial"/>
                  <w:sz w:val="16"/>
                  <w:szCs w:val="16"/>
                </w:rPr>
                <w:t>60</w:t>
              </w:r>
            </w:ins>
          </w:p>
        </w:tc>
        <w:tc>
          <w:tcPr>
            <w:tcW w:w="542" w:type="dxa"/>
            <w:tcBorders>
              <w:top w:val="single" w:color="auto" w:sz="4" w:space="0"/>
              <w:left w:val="single" w:color="auto" w:sz="4" w:space="0"/>
              <w:bottom w:val="single" w:color="auto" w:sz="4" w:space="0"/>
              <w:right w:val="single" w:color="auto" w:sz="4" w:space="0"/>
            </w:tcBorders>
            <w:vAlign w:val="center"/>
            <w:tcPrChange w:id="8423"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24"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Change w:id="8425"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26" w:author="ZTE_wubin" w:date="2020-11-16T16:01:45Z"/>
                <w:rFonts w:cs="Arial"/>
                <w:sz w:val="16"/>
                <w:szCs w:val="16"/>
              </w:rPr>
            </w:pPr>
            <w:ins w:id="8427"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28"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29" w:author="ZTE_wubin" w:date="2020-11-16T16:01:45Z"/>
                <w:rFonts w:cs="Arial"/>
                <w:sz w:val="16"/>
                <w:szCs w:val="16"/>
              </w:rPr>
            </w:pPr>
            <w:ins w:id="8430"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31"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32" w:author="ZTE_wubin" w:date="2020-11-16T16:01:45Z"/>
                <w:rFonts w:cs="Arial"/>
                <w:sz w:val="16"/>
                <w:szCs w:val="16"/>
              </w:rPr>
            </w:pPr>
            <w:ins w:id="8433"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434"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35" w:author="ZTE_wubin" w:date="2020-11-16T16:01:45Z"/>
                <w:rFonts w:cs="Arial"/>
                <w:sz w:val="16"/>
                <w:szCs w:val="16"/>
              </w:rPr>
            </w:pPr>
            <w:ins w:id="8436"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437"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38" w:author="ZTE_wubin" w:date="2020-11-16T16:01:45Z"/>
                <w:rFonts w:cs="Arial"/>
                <w:sz w:val="16"/>
                <w:szCs w:val="16"/>
              </w:rPr>
            </w:pPr>
            <w:ins w:id="8439"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40"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41" w:author="ZTE_wubin" w:date="2020-11-16T16:01:45Z"/>
                <w:rFonts w:cs="Arial"/>
                <w:sz w:val="16"/>
                <w:szCs w:val="16"/>
              </w:rPr>
            </w:pPr>
            <w:ins w:id="8442"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43"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44" w:author="ZTE_wubin" w:date="2020-11-16T16:01:45Z"/>
                <w:rFonts w:cs="Arial"/>
                <w:sz w:val="16"/>
                <w:szCs w:val="16"/>
              </w:rPr>
            </w:pPr>
            <w:ins w:id="8445"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46"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47" w:author="ZTE_wubin" w:date="2020-11-16T16:01:45Z"/>
                <w:rFonts w:cs="Arial"/>
                <w:sz w:val="16"/>
                <w:szCs w:val="16"/>
              </w:rPr>
            </w:pPr>
            <w:ins w:id="8448"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49" w:author="Author" w:date="">
              <w:tcPr>
                <w:tcW w:w="542" w:type="dxa"/>
                <w:tcBorders>
                  <w:top w:val="single" w:color="auto" w:sz="4" w:space="0"/>
                  <w:left w:val="single" w:color="auto" w:sz="4" w:space="0"/>
                  <w:bottom w:val="single" w:color="auto" w:sz="4" w:space="0"/>
                  <w:right w:val="single" w:color="auto" w:sz="4" w:space="0"/>
                </w:tcBorders>
                <w:vAlign w:val="center"/>
              </w:tcPr>
            </w:tcPrChange>
          </w:tcPr>
          <w:p>
            <w:pPr>
              <w:pStyle w:val="170"/>
              <w:rPr>
                <w:ins w:id="8450" w:author="ZTE_wubin" w:date="2020-11-16T16:01:45Z"/>
                <w:rFonts w:cs="Arial"/>
                <w:sz w:val="16"/>
                <w:szCs w:val="16"/>
              </w:rPr>
            </w:pPr>
            <w:ins w:id="8451" w:author="ZTE_wubin" w:date="2020-11-16T16:01:45Z">
              <w:r>
                <w:rPr>
                  <w:rFonts w:hint="eastAsia"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52"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53" w:author="ZTE_wubin" w:date="2020-11-16T16:01:45Z"/>
                <w:rFonts w:cs="Arial"/>
                <w:sz w:val="16"/>
                <w:szCs w:val="16"/>
              </w:rPr>
            </w:pPr>
            <w:ins w:id="8454" w:author="ZTE_wubin" w:date="2020-11-16T16:01:45Z">
              <w:r>
                <w:rPr>
                  <w:rFonts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455" w:author="Author" w:date="">
              <w:tcPr>
                <w:tcW w:w="542"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56" w:author="ZTE_wubin" w:date="2020-11-16T16:01:45Z"/>
                <w:rFonts w:cs="Arial"/>
                <w:sz w:val="16"/>
                <w:szCs w:val="16"/>
              </w:rPr>
            </w:pPr>
            <w:ins w:id="8457" w:author="ZTE_wubin" w:date="2020-11-16T16:01:45Z">
              <w:r>
                <w:rPr>
                  <w:rFonts w:cs="Arial"/>
                  <w:sz w:val="16"/>
                  <w:szCs w:val="16"/>
                </w:rPr>
                <w:t>Yes</w:t>
              </w:r>
            </w:ins>
          </w:p>
        </w:tc>
        <w:tc>
          <w:tcPr>
            <w:tcW w:w="601" w:type="dxa"/>
            <w:tcBorders>
              <w:top w:val="single" w:color="auto" w:sz="4" w:space="0"/>
              <w:left w:val="single" w:color="auto" w:sz="4" w:space="0"/>
              <w:bottom w:val="single" w:color="auto" w:sz="4" w:space="0"/>
              <w:right w:val="single" w:color="auto" w:sz="4" w:space="0"/>
            </w:tcBorders>
            <w:vAlign w:val="center"/>
            <w:tcPrChange w:id="8458" w:author="Author" w:date="">
              <w:tcPr>
                <w:tcW w:w="601" w:type="dxa"/>
                <w:gridSpan w:val="2"/>
                <w:tcBorders>
                  <w:top w:val="single" w:color="auto" w:sz="4" w:space="0"/>
                  <w:left w:val="single" w:color="auto" w:sz="4" w:space="0"/>
                  <w:bottom w:val="single" w:color="auto" w:sz="4" w:space="0"/>
                  <w:right w:val="single" w:color="auto" w:sz="4" w:space="0"/>
                </w:tcBorders>
                <w:vAlign w:val="center"/>
              </w:tcPr>
            </w:tcPrChange>
          </w:tcPr>
          <w:p>
            <w:pPr>
              <w:pStyle w:val="170"/>
              <w:rPr>
                <w:ins w:id="8459" w:author="ZTE_wubin" w:date="2020-11-16T16:01:45Z"/>
                <w:rFonts w:cs="Arial"/>
                <w:sz w:val="16"/>
                <w:szCs w:val="16"/>
              </w:rPr>
            </w:pPr>
            <w:ins w:id="8460" w:author="ZTE_wubin" w:date="2020-11-16T16:01:45Z">
              <w:r>
                <w:rPr>
                  <w:rFonts w:cs="Arial"/>
                  <w:sz w:val="16"/>
                  <w:szCs w:val="16"/>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Change w:id="8461" w:author="Author" w:date="">
              <w:tcPr>
                <w:tcW w:w="1134" w:type="dxa"/>
                <w:gridSpan w:val="3"/>
                <w:vMerge w:val="continue"/>
                <w:tcBorders>
                  <w:top w:val="single" w:color="auto" w:sz="4" w:space="0"/>
                  <w:left w:val="single" w:color="auto" w:sz="4" w:space="0"/>
                  <w:bottom w:val="single" w:color="auto" w:sz="4" w:space="0"/>
                  <w:right w:val="single" w:color="auto" w:sz="4" w:space="0"/>
                </w:tcBorders>
                <w:vAlign w:val="center"/>
              </w:tcPr>
            </w:tcPrChange>
          </w:tcPr>
          <w:p>
            <w:pPr>
              <w:rPr>
                <w:ins w:id="8462"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463" w:author="ZTE_wubin" w:date="2020-11-16T16:01:45Z"/>
        </w:trPr>
        <w:tc>
          <w:tcPr>
            <w:tcW w:w="1277" w:type="dxa"/>
            <w:vMerge w:val="restart"/>
            <w:tcBorders>
              <w:top w:val="single" w:color="auto" w:sz="4" w:space="0"/>
              <w:left w:val="single" w:color="auto" w:sz="4" w:space="0"/>
              <w:right w:val="single" w:color="auto" w:sz="4" w:space="0"/>
            </w:tcBorders>
            <w:vAlign w:val="center"/>
          </w:tcPr>
          <w:p>
            <w:pPr>
              <w:keepNext/>
              <w:keepLines/>
              <w:jc w:val="center"/>
              <w:rPr>
                <w:ins w:id="8464" w:author="ZTE_wubin" w:date="2020-11-16T16:01:45Z"/>
                <w:rFonts w:ascii="Arial" w:hAnsi="Arial" w:cs="Arial"/>
                <w:sz w:val="18"/>
                <w:szCs w:val="18"/>
              </w:rPr>
            </w:pPr>
            <w:ins w:id="8465" w:author="ZTE_wubin" w:date="2020-11-16T16:01:45Z">
              <w:r>
                <w:rPr>
                  <w:rFonts w:ascii="Arial" w:hAnsi="Arial" w:cs="Arial"/>
                  <w:sz w:val="18"/>
                  <w:szCs w:val="18"/>
                </w:rPr>
                <w:t>CA_n41(2A)-n77A</w:t>
              </w:r>
            </w:ins>
          </w:p>
        </w:tc>
        <w:tc>
          <w:tcPr>
            <w:tcW w:w="1134" w:type="dxa"/>
            <w:vMerge w:val="restart"/>
            <w:tcBorders>
              <w:top w:val="single" w:color="auto" w:sz="4" w:space="0"/>
              <w:left w:val="single" w:color="auto" w:sz="4" w:space="0"/>
              <w:right w:val="single" w:color="auto" w:sz="4" w:space="0"/>
            </w:tcBorders>
            <w:vAlign w:val="center"/>
          </w:tcPr>
          <w:p>
            <w:pPr>
              <w:keepNext/>
              <w:keepLines/>
              <w:jc w:val="center"/>
              <w:rPr>
                <w:ins w:id="8466" w:author="ZTE_wubin" w:date="2020-11-16T16:01:45Z"/>
                <w:rFonts w:ascii="Arial" w:hAnsi="Arial" w:cs="Arial"/>
                <w:sz w:val="18"/>
                <w:szCs w:val="18"/>
              </w:rPr>
            </w:pPr>
            <w:ins w:id="8467" w:author="ZTE_wubin" w:date="2020-11-16T16:01:45Z">
              <w:r>
                <w:rPr>
                  <w:rFonts w:ascii="Arial" w:hAnsi="Arial" w:cs="Arial"/>
                  <w:sz w:val="18"/>
                  <w:szCs w:val="18"/>
                </w:rPr>
                <w:t>CA_n41A-n77A</w:t>
              </w:r>
            </w:ins>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ins w:id="8468" w:author="ZTE_wubin" w:date="2020-11-16T16:01:45Z"/>
                <w:rFonts w:ascii="Arial" w:hAnsi="Arial" w:cs="Arial"/>
                <w:sz w:val="18"/>
                <w:szCs w:val="18"/>
              </w:rPr>
            </w:pPr>
            <w:ins w:id="8469" w:author="ZTE_wubin" w:date="2020-11-16T16:01:45Z">
              <w:r>
                <w:rPr>
                  <w:rFonts w:ascii="Arial" w:hAnsi="Arial" w:cs="Arial"/>
                  <w:sz w:val="18"/>
                  <w:szCs w:val="18"/>
                </w:rPr>
                <w:t>n41</w:t>
              </w:r>
            </w:ins>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ins w:id="8470" w:author="ZTE_wubin" w:date="2020-11-16T16:01:45Z"/>
                <w:rFonts w:cs="Arial"/>
                <w:sz w:val="16"/>
                <w:szCs w:val="16"/>
              </w:rPr>
            </w:pPr>
            <w:ins w:id="8471" w:author="ZTE_wubin" w:date="2020-11-16T16:01:45Z">
              <w:r>
                <w:rPr>
                  <w:sz w:val="16"/>
                  <w:szCs w:val="16"/>
                  <w:lang w:eastAsia="zh-CN"/>
                </w:rPr>
                <w:t>See CA_n41(2A) Bandwidth Combination Set 1 in Table 5.</w:t>
              </w:r>
            </w:ins>
            <w:ins w:id="8472" w:author="ZTE_wubin" w:date="2020-11-16T16:01:45Z">
              <w:r>
                <w:rPr>
                  <w:rFonts w:hint="eastAsia"/>
                  <w:sz w:val="16"/>
                  <w:szCs w:val="16"/>
                  <w:lang w:eastAsia="zh-CN"/>
                </w:rPr>
                <w:t>5</w:t>
              </w:r>
            </w:ins>
            <w:ins w:id="8473" w:author="ZTE_wubin" w:date="2020-11-16T16:01:45Z">
              <w:r>
                <w:rPr>
                  <w:sz w:val="16"/>
                  <w:szCs w:val="16"/>
                  <w:lang w:eastAsia="zh-CN"/>
                </w:rPr>
                <w:t>A.2-1 in TS 38.101-1</w:t>
              </w:r>
            </w:ins>
          </w:p>
        </w:tc>
        <w:tc>
          <w:tcPr>
            <w:tcW w:w="1134" w:type="dxa"/>
            <w:vMerge w:val="restart"/>
            <w:tcBorders>
              <w:top w:val="single" w:color="auto" w:sz="4" w:space="0"/>
              <w:left w:val="single" w:color="auto" w:sz="4" w:space="0"/>
              <w:right w:val="single" w:color="auto" w:sz="4" w:space="0"/>
            </w:tcBorders>
            <w:vAlign w:val="center"/>
          </w:tcPr>
          <w:p>
            <w:pPr>
              <w:keepNext/>
              <w:keepLines/>
              <w:jc w:val="center"/>
              <w:rPr>
                <w:ins w:id="8474" w:author="ZTE_wubin" w:date="2020-11-16T16:01:45Z"/>
                <w:rFonts w:ascii="Arial" w:hAnsi="Arial" w:eastAsia="Yu Mincho" w:cs="Arial"/>
                <w:sz w:val="16"/>
                <w:szCs w:val="16"/>
              </w:rPr>
            </w:pPr>
            <w:ins w:id="8475" w:author="ZTE_wubin" w:date="2020-11-16T16:01:45Z">
              <w:r>
                <w:rPr>
                  <w:rFonts w:ascii="Arial" w:hAnsi="Arial" w:eastAsia="Yu Mincho"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7"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25" w:hRule="atLeast"/>
          <w:ins w:id="8476" w:author="ZTE_wubin" w:date="2020-11-16T16:01:45Z"/>
          <w:trPrChange w:id="8477" w:author="Author" w:date="">
            <w:trPr>
              <w:gridBefore w:val="30"/>
              <w:wBefore w:w="19960" w:type="dxa"/>
              <w:trHeight w:val="225" w:hRule="atLeast"/>
            </w:trPr>
          </w:trPrChange>
        </w:trPr>
        <w:tc>
          <w:tcPr>
            <w:tcW w:w="1277" w:type="dxa"/>
            <w:vMerge w:val="continue"/>
            <w:tcBorders>
              <w:left w:val="single" w:color="auto" w:sz="4" w:space="0"/>
              <w:right w:val="single" w:color="auto" w:sz="4" w:space="0"/>
            </w:tcBorders>
            <w:vAlign w:val="center"/>
            <w:tcPrChange w:id="8478" w:author="Author" w:date="">
              <w:tcPr>
                <w:tcW w:w="1277" w:type="dxa"/>
                <w:gridSpan w:val="3"/>
                <w:vMerge w:val="continue"/>
                <w:tcBorders>
                  <w:left w:val="single" w:color="auto" w:sz="4" w:space="0"/>
                  <w:right w:val="single" w:color="auto" w:sz="4" w:space="0"/>
                </w:tcBorders>
                <w:vAlign w:val="center"/>
              </w:tcPr>
            </w:tcPrChange>
          </w:tcPr>
          <w:p>
            <w:pPr>
              <w:keepNext/>
              <w:keepLines/>
              <w:jc w:val="center"/>
              <w:rPr>
                <w:ins w:id="8479"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Change w:id="8480" w:author="Author" w:date="">
              <w:tcPr>
                <w:tcW w:w="1134" w:type="dxa"/>
                <w:gridSpan w:val="3"/>
                <w:vMerge w:val="continue"/>
                <w:tcBorders>
                  <w:left w:val="single" w:color="auto" w:sz="4" w:space="0"/>
                  <w:right w:val="single" w:color="auto" w:sz="4" w:space="0"/>
                </w:tcBorders>
                <w:vAlign w:val="center"/>
              </w:tcPr>
            </w:tcPrChange>
          </w:tcPr>
          <w:p>
            <w:pPr>
              <w:keepNext/>
              <w:keepLines/>
              <w:jc w:val="center"/>
              <w:rPr>
                <w:ins w:id="8481" w:author="ZTE_wubin" w:date="2020-11-16T16:01:45Z"/>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Change w:id="8482" w:author="Author" w:date="">
              <w:tcPr>
                <w:tcW w:w="567" w:type="dxa"/>
                <w:gridSpan w:val="2"/>
                <w:vMerge w:val="restart"/>
                <w:tcBorders>
                  <w:top w:val="single" w:color="auto" w:sz="4" w:space="0"/>
                  <w:left w:val="single" w:color="auto" w:sz="4" w:space="0"/>
                  <w:right w:val="single" w:color="auto" w:sz="4" w:space="0"/>
                </w:tcBorders>
                <w:vAlign w:val="center"/>
              </w:tcPr>
            </w:tcPrChange>
          </w:tcPr>
          <w:p>
            <w:pPr>
              <w:keepNext/>
              <w:keepLines/>
              <w:jc w:val="center"/>
              <w:rPr>
                <w:ins w:id="8483" w:author="ZTE_wubin" w:date="2020-11-16T16:01:45Z"/>
                <w:rFonts w:ascii="Arial" w:hAnsi="Arial" w:cs="Arial"/>
                <w:sz w:val="18"/>
                <w:szCs w:val="18"/>
              </w:rPr>
            </w:pPr>
            <w:ins w:id="8484" w:author="ZTE_wubin" w:date="2020-11-16T16:01:45Z">
              <w:r>
                <w:rPr>
                  <w:rFonts w:ascii="Arial" w:hAnsi="Arial" w:cs="Arial"/>
                  <w:sz w:val="18"/>
                  <w:szCs w:val="18"/>
                </w:rPr>
                <w:t>n77</w:t>
              </w:r>
            </w:ins>
          </w:p>
        </w:tc>
        <w:tc>
          <w:tcPr>
            <w:tcW w:w="549" w:type="dxa"/>
            <w:tcBorders>
              <w:top w:val="single" w:color="auto" w:sz="4" w:space="0"/>
              <w:left w:val="single" w:color="auto" w:sz="4" w:space="0"/>
              <w:bottom w:val="single" w:color="auto" w:sz="4" w:space="0"/>
              <w:right w:val="single" w:color="auto" w:sz="4" w:space="0"/>
            </w:tcBorders>
            <w:tcPrChange w:id="8485" w:author="Author" w:date="">
              <w:tcPr>
                <w:tcW w:w="549" w:type="dxa"/>
                <w:gridSpan w:val="2"/>
                <w:tcBorders>
                  <w:top w:val="single" w:color="auto" w:sz="4" w:space="0"/>
                  <w:left w:val="single" w:color="auto" w:sz="4" w:space="0"/>
                  <w:bottom w:val="single" w:color="auto" w:sz="4" w:space="0"/>
                  <w:right w:val="single" w:color="auto" w:sz="4" w:space="0"/>
                </w:tcBorders>
              </w:tcPr>
            </w:tcPrChange>
          </w:tcPr>
          <w:p>
            <w:pPr>
              <w:pStyle w:val="170"/>
              <w:rPr>
                <w:ins w:id="8486" w:author="ZTE_wubin" w:date="2020-11-16T16:01:45Z"/>
                <w:rFonts w:cs="Arial"/>
                <w:sz w:val="16"/>
                <w:szCs w:val="16"/>
              </w:rPr>
            </w:pPr>
            <w:ins w:id="8487" w:author="ZTE_wubin" w:date="2020-11-16T16:01:45Z">
              <w:r>
                <w:rPr>
                  <w:sz w:val="16"/>
                  <w:szCs w:val="16"/>
                </w:rPr>
                <w:t>15</w:t>
              </w:r>
            </w:ins>
          </w:p>
        </w:tc>
        <w:tc>
          <w:tcPr>
            <w:tcW w:w="542" w:type="dxa"/>
            <w:tcBorders>
              <w:top w:val="single" w:color="auto" w:sz="4" w:space="0"/>
              <w:left w:val="single" w:color="auto" w:sz="4" w:space="0"/>
              <w:bottom w:val="single" w:color="auto" w:sz="4" w:space="0"/>
              <w:right w:val="single" w:color="auto" w:sz="4" w:space="0"/>
            </w:tcBorders>
            <w:tcPrChange w:id="8488"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489"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490"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491" w:author="ZTE_wubin" w:date="2020-11-16T16:01:45Z"/>
                <w:rFonts w:cs="Arial"/>
                <w:sz w:val="16"/>
                <w:szCs w:val="16"/>
              </w:rPr>
            </w:pPr>
            <w:ins w:id="849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493"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494" w:author="ZTE_wubin" w:date="2020-11-16T16:01:45Z"/>
                <w:rFonts w:cs="Arial"/>
                <w:sz w:val="16"/>
                <w:szCs w:val="16"/>
              </w:rPr>
            </w:pPr>
            <w:ins w:id="8495"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49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497" w:author="ZTE_wubin" w:date="2020-11-16T16:01:45Z"/>
                <w:rFonts w:cs="Arial"/>
                <w:sz w:val="16"/>
                <w:szCs w:val="16"/>
              </w:rPr>
            </w:pPr>
            <w:ins w:id="8498"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499"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00" w:author="ZTE_wubin" w:date="2020-11-16T16:01:45Z"/>
                <w:rFonts w:cs="Arial"/>
                <w:sz w:val="16"/>
                <w:szCs w:val="16"/>
              </w:rPr>
            </w:pPr>
            <w:ins w:id="8501"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502"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03" w:author="ZTE_wubin" w:date="2020-11-16T16:01:45Z"/>
                <w:rFonts w:cs="Arial"/>
                <w:sz w:val="16"/>
                <w:szCs w:val="16"/>
              </w:rPr>
            </w:pPr>
            <w:ins w:id="8504"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50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06" w:author="ZTE_wubin" w:date="2020-11-16T16:01:45Z"/>
                <w:rFonts w:cs="Arial"/>
                <w:sz w:val="16"/>
                <w:szCs w:val="16"/>
              </w:rPr>
            </w:pPr>
            <w:ins w:id="8507"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08"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09" w:author="ZTE_wubin" w:date="2020-11-16T16:01:45Z"/>
                <w:rFonts w:cs="Arial"/>
                <w:sz w:val="16"/>
                <w:szCs w:val="16"/>
              </w:rPr>
            </w:pPr>
            <w:ins w:id="8510"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1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12"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513"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14"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51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16"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51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18" w:author="ZTE_wubin" w:date="2020-11-16T16:01:45Z"/>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Change w:id="8519" w:author="Author" w:date="">
              <w:tcPr>
                <w:tcW w:w="601" w:type="dxa"/>
                <w:tcBorders>
                  <w:top w:val="single" w:color="auto" w:sz="4" w:space="0"/>
                  <w:left w:val="single" w:color="auto" w:sz="4" w:space="0"/>
                  <w:bottom w:val="single" w:color="auto" w:sz="4" w:space="0"/>
                  <w:right w:val="single" w:color="auto" w:sz="4" w:space="0"/>
                </w:tcBorders>
              </w:tcPr>
            </w:tcPrChange>
          </w:tcPr>
          <w:p>
            <w:pPr>
              <w:pStyle w:val="170"/>
              <w:rPr>
                <w:ins w:id="8520" w:author="ZTE_wubin" w:date="2020-11-16T16:01:45Z"/>
                <w:rFonts w:cs="Arial"/>
                <w:sz w:val="16"/>
                <w:szCs w:val="16"/>
              </w:rPr>
            </w:pPr>
          </w:p>
        </w:tc>
        <w:tc>
          <w:tcPr>
            <w:tcW w:w="1134" w:type="dxa"/>
            <w:vMerge w:val="continue"/>
            <w:tcBorders>
              <w:left w:val="single" w:color="auto" w:sz="4" w:space="0"/>
              <w:right w:val="single" w:color="auto" w:sz="4" w:space="0"/>
            </w:tcBorders>
            <w:vAlign w:val="center"/>
            <w:tcPrChange w:id="8521" w:author="Author" w:date="">
              <w:tcPr>
                <w:tcW w:w="1134" w:type="dxa"/>
                <w:vMerge w:val="continue"/>
                <w:tcBorders>
                  <w:left w:val="single" w:color="auto" w:sz="4" w:space="0"/>
                  <w:right w:val="single" w:color="auto" w:sz="4" w:space="0"/>
                </w:tcBorders>
                <w:vAlign w:val="center"/>
              </w:tcPr>
            </w:tcPrChange>
          </w:tcPr>
          <w:p>
            <w:pPr>
              <w:rPr>
                <w:ins w:id="8522"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24"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25" w:hRule="atLeast"/>
          <w:ins w:id="8523" w:author="ZTE_wubin" w:date="2020-11-16T16:01:45Z"/>
          <w:trPrChange w:id="8524" w:author="Author" w:date="">
            <w:trPr>
              <w:gridBefore w:val="30"/>
              <w:wBefore w:w="19960" w:type="dxa"/>
              <w:trHeight w:val="225" w:hRule="atLeast"/>
            </w:trPr>
          </w:trPrChange>
        </w:trPr>
        <w:tc>
          <w:tcPr>
            <w:tcW w:w="1277" w:type="dxa"/>
            <w:vMerge w:val="continue"/>
            <w:tcBorders>
              <w:left w:val="single" w:color="auto" w:sz="4" w:space="0"/>
              <w:right w:val="single" w:color="auto" w:sz="4" w:space="0"/>
            </w:tcBorders>
            <w:vAlign w:val="center"/>
            <w:tcPrChange w:id="8525" w:author="Author" w:date="">
              <w:tcPr>
                <w:tcW w:w="1277" w:type="dxa"/>
                <w:gridSpan w:val="3"/>
                <w:vMerge w:val="continue"/>
                <w:tcBorders>
                  <w:left w:val="single" w:color="auto" w:sz="4" w:space="0"/>
                  <w:right w:val="single" w:color="auto" w:sz="4" w:space="0"/>
                </w:tcBorders>
                <w:vAlign w:val="center"/>
              </w:tcPr>
            </w:tcPrChange>
          </w:tcPr>
          <w:p>
            <w:pPr>
              <w:keepNext/>
              <w:keepLines/>
              <w:jc w:val="center"/>
              <w:rPr>
                <w:ins w:id="8526"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Change w:id="8527" w:author="Author" w:date="">
              <w:tcPr>
                <w:tcW w:w="1134" w:type="dxa"/>
                <w:gridSpan w:val="3"/>
                <w:vMerge w:val="continue"/>
                <w:tcBorders>
                  <w:left w:val="single" w:color="auto" w:sz="4" w:space="0"/>
                  <w:right w:val="single" w:color="auto" w:sz="4" w:space="0"/>
                </w:tcBorders>
                <w:vAlign w:val="center"/>
              </w:tcPr>
            </w:tcPrChange>
          </w:tcPr>
          <w:p>
            <w:pPr>
              <w:keepNext/>
              <w:keepLines/>
              <w:jc w:val="center"/>
              <w:rPr>
                <w:ins w:id="8528" w:author="ZTE_wubin" w:date="2020-11-16T16:01:45Z"/>
                <w:rFonts w:ascii="Arial" w:hAnsi="Arial" w:cs="Arial"/>
                <w:sz w:val="18"/>
                <w:szCs w:val="18"/>
              </w:rPr>
            </w:pPr>
          </w:p>
        </w:tc>
        <w:tc>
          <w:tcPr>
            <w:tcW w:w="567" w:type="dxa"/>
            <w:vMerge w:val="continue"/>
            <w:tcBorders>
              <w:left w:val="single" w:color="auto" w:sz="4" w:space="0"/>
              <w:right w:val="single" w:color="auto" w:sz="4" w:space="0"/>
            </w:tcBorders>
            <w:vAlign w:val="center"/>
            <w:tcPrChange w:id="8529" w:author="Author" w:date="">
              <w:tcPr>
                <w:tcW w:w="567" w:type="dxa"/>
                <w:gridSpan w:val="2"/>
                <w:vMerge w:val="continue"/>
                <w:tcBorders>
                  <w:left w:val="single" w:color="auto" w:sz="4" w:space="0"/>
                  <w:right w:val="single" w:color="auto" w:sz="4" w:space="0"/>
                </w:tcBorders>
                <w:vAlign w:val="center"/>
              </w:tcPr>
            </w:tcPrChange>
          </w:tcPr>
          <w:p>
            <w:pPr>
              <w:keepNext/>
              <w:keepLines/>
              <w:jc w:val="center"/>
              <w:rPr>
                <w:ins w:id="8530"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Change w:id="8531" w:author="Author" w:date="">
              <w:tcPr>
                <w:tcW w:w="549" w:type="dxa"/>
                <w:gridSpan w:val="2"/>
                <w:tcBorders>
                  <w:top w:val="single" w:color="auto" w:sz="4" w:space="0"/>
                  <w:left w:val="single" w:color="auto" w:sz="4" w:space="0"/>
                  <w:bottom w:val="single" w:color="auto" w:sz="4" w:space="0"/>
                  <w:right w:val="single" w:color="auto" w:sz="4" w:space="0"/>
                </w:tcBorders>
              </w:tcPr>
            </w:tcPrChange>
          </w:tcPr>
          <w:p>
            <w:pPr>
              <w:pStyle w:val="170"/>
              <w:rPr>
                <w:ins w:id="8532" w:author="ZTE_wubin" w:date="2020-11-16T16:01:45Z"/>
                <w:rFonts w:cs="Arial"/>
                <w:sz w:val="16"/>
                <w:szCs w:val="16"/>
              </w:rPr>
            </w:pPr>
            <w:ins w:id="8533" w:author="ZTE_wubin" w:date="2020-11-16T16:01:45Z">
              <w:r>
                <w:rPr>
                  <w:sz w:val="16"/>
                  <w:szCs w:val="16"/>
                </w:rPr>
                <w:t>30</w:t>
              </w:r>
            </w:ins>
          </w:p>
        </w:tc>
        <w:tc>
          <w:tcPr>
            <w:tcW w:w="542" w:type="dxa"/>
            <w:tcBorders>
              <w:top w:val="single" w:color="auto" w:sz="4" w:space="0"/>
              <w:left w:val="single" w:color="auto" w:sz="4" w:space="0"/>
              <w:bottom w:val="single" w:color="auto" w:sz="4" w:space="0"/>
              <w:right w:val="single" w:color="auto" w:sz="4" w:space="0"/>
            </w:tcBorders>
            <w:tcPrChange w:id="8534"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535"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53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37" w:author="ZTE_wubin" w:date="2020-11-16T16:01:45Z"/>
                <w:rFonts w:cs="Arial"/>
                <w:sz w:val="16"/>
                <w:szCs w:val="16"/>
              </w:rPr>
            </w:pPr>
            <w:ins w:id="8538"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39"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540" w:author="ZTE_wubin" w:date="2020-11-16T16:01:45Z"/>
                <w:rFonts w:cs="Arial"/>
                <w:sz w:val="16"/>
                <w:szCs w:val="16"/>
              </w:rPr>
            </w:pPr>
            <w:ins w:id="8541"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42"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43" w:author="ZTE_wubin" w:date="2020-11-16T16:01:45Z"/>
                <w:rFonts w:cs="Arial"/>
                <w:sz w:val="16"/>
                <w:szCs w:val="16"/>
              </w:rPr>
            </w:pPr>
            <w:ins w:id="8544"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4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46" w:author="ZTE_wubin" w:date="2020-11-16T16:01:45Z"/>
                <w:rFonts w:cs="Arial"/>
                <w:sz w:val="16"/>
                <w:szCs w:val="16"/>
              </w:rPr>
            </w:pPr>
            <w:ins w:id="8547"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548"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49" w:author="ZTE_wubin" w:date="2020-11-16T16:01:45Z"/>
                <w:rFonts w:cs="Arial"/>
                <w:sz w:val="16"/>
                <w:szCs w:val="16"/>
              </w:rPr>
            </w:pPr>
            <w:ins w:id="8550"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55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52" w:author="ZTE_wubin" w:date="2020-11-16T16:01:45Z"/>
                <w:rFonts w:cs="Arial"/>
                <w:sz w:val="16"/>
                <w:szCs w:val="16"/>
              </w:rPr>
            </w:pPr>
            <w:ins w:id="8553"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54"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55" w:author="ZTE_wubin" w:date="2020-11-16T16:01:45Z"/>
                <w:rFonts w:cs="Arial"/>
                <w:sz w:val="16"/>
                <w:szCs w:val="16"/>
              </w:rPr>
            </w:pPr>
            <w:ins w:id="855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5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58" w:author="ZTE_wubin" w:date="2020-11-16T16:01:45Z"/>
                <w:rFonts w:cs="Arial"/>
                <w:sz w:val="16"/>
                <w:szCs w:val="16"/>
              </w:rPr>
            </w:pPr>
            <w:ins w:id="855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560"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61" w:author="ZTE_wubin" w:date="2020-11-16T16:01:45Z"/>
                <w:rFonts w:cs="Arial"/>
                <w:sz w:val="16"/>
                <w:szCs w:val="16"/>
              </w:rPr>
            </w:pPr>
            <w:ins w:id="8562" w:author="ZTE_wubin" w:date="2020-11-16T16:01:45Z">
              <w:r>
                <w:rPr>
                  <w:rFonts w:hint="eastAsia"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63"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64" w:author="ZTE_wubin" w:date="2020-11-16T16:01:45Z"/>
                <w:rFonts w:cs="Arial"/>
                <w:sz w:val="16"/>
                <w:szCs w:val="16"/>
              </w:rPr>
            </w:pPr>
            <w:ins w:id="8565"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6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67" w:author="ZTE_wubin" w:date="2020-11-16T16:01:45Z"/>
                <w:rFonts w:cs="Arial"/>
                <w:sz w:val="16"/>
                <w:szCs w:val="16"/>
              </w:rPr>
            </w:pPr>
            <w:ins w:id="8568" w:author="ZTE_wubin" w:date="2020-11-16T16:01:45Z">
              <w:r>
                <w:rPr>
                  <w:sz w:val="16"/>
                  <w:szCs w:val="16"/>
                </w:rPr>
                <w:t>Yes</w:t>
              </w:r>
            </w:ins>
          </w:p>
        </w:tc>
        <w:tc>
          <w:tcPr>
            <w:tcW w:w="601" w:type="dxa"/>
            <w:tcBorders>
              <w:top w:val="single" w:color="auto" w:sz="4" w:space="0"/>
              <w:left w:val="single" w:color="auto" w:sz="4" w:space="0"/>
              <w:bottom w:val="single" w:color="auto" w:sz="4" w:space="0"/>
              <w:right w:val="single" w:color="auto" w:sz="4" w:space="0"/>
            </w:tcBorders>
            <w:tcPrChange w:id="8569" w:author="Author" w:date="">
              <w:tcPr>
                <w:tcW w:w="601" w:type="dxa"/>
                <w:tcBorders>
                  <w:top w:val="single" w:color="auto" w:sz="4" w:space="0"/>
                  <w:left w:val="single" w:color="auto" w:sz="4" w:space="0"/>
                  <w:bottom w:val="single" w:color="auto" w:sz="4" w:space="0"/>
                  <w:right w:val="single" w:color="auto" w:sz="4" w:space="0"/>
                </w:tcBorders>
              </w:tcPr>
            </w:tcPrChange>
          </w:tcPr>
          <w:p>
            <w:pPr>
              <w:pStyle w:val="170"/>
              <w:rPr>
                <w:ins w:id="8570" w:author="ZTE_wubin" w:date="2020-11-16T16:01:45Z"/>
                <w:rFonts w:cs="Arial"/>
                <w:sz w:val="16"/>
                <w:szCs w:val="16"/>
              </w:rPr>
            </w:pPr>
            <w:ins w:id="8571" w:author="ZTE_wubin" w:date="2020-11-16T16:01:45Z">
              <w:r>
                <w:rPr>
                  <w:sz w:val="16"/>
                  <w:szCs w:val="16"/>
                </w:rPr>
                <w:t>Yes</w:t>
              </w:r>
            </w:ins>
          </w:p>
        </w:tc>
        <w:tc>
          <w:tcPr>
            <w:tcW w:w="1134" w:type="dxa"/>
            <w:vMerge w:val="continue"/>
            <w:tcBorders>
              <w:left w:val="single" w:color="auto" w:sz="4" w:space="0"/>
              <w:right w:val="single" w:color="auto" w:sz="4" w:space="0"/>
            </w:tcBorders>
            <w:vAlign w:val="center"/>
            <w:tcPrChange w:id="8572" w:author="Author" w:date="">
              <w:tcPr>
                <w:tcW w:w="1134" w:type="dxa"/>
                <w:vMerge w:val="continue"/>
                <w:tcBorders>
                  <w:left w:val="single" w:color="auto" w:sz="4" w:space="0"/>
                  <w:right w:val="single" w:color="auto" w:sz="4" w:space="0"/>
                </w:tcBorders>
                <w:vAlign w:val="center"/>
              </w:tcPr>
            </w:tcPrChange>
          </w:tcPr>
          <w:p>
            <w:pPr>
              <w:rPr>
                <w:ins w:id="8573"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5"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25" w:hRule="atLeast"/>
          <w:ins w:id="8574" w:author="ZTE_wubin" w:date="2020-11-16T16:01:45Z"/>
          <w:trPrChange w:id="8575" w:author="Author" w:date="">
            <w:trPr>
              <w:gridBefore w:val="30"/>
              <w:wBefore w:w="19960" w:type="dxa"/>
              <w:trHeight w:val="225" w:hRule="atLeast"/>
            </w:trPr>
          </w:trPrChange>
        </w:trPr>
        <w:tc>
          <w:tcPr>
            <w:tcW w:w="1277" w:type="dxa"/>
            <w:vMerge w:val="continue"/>
            <w:tcBorders>
              <w:left w:val="single" w:color="auto" w:sz="4" w:space="0"/>
              <w:bottom w:val="single" w:color="auto" w:sz="4" w:space="0"/>
              <w:right w:val="single" w:color="auto" w:sz="4" w:space="0"/>
            </w:tcBorders>
            <w:vAlign w:val="center"/>
            <w:tcPrChange w:id="8576" w:author="Author" w:date="">
              <w:tcPr>
                <w:tcW w:w="1277" w:type="dxa"/>
                <w:gridSpan w:val="3"/>
                <w:vMerge w:val="continue"/>
                <w:tcBorders>
                  <w:left w:val="single" w:color="auto" w:sz="4" w:space="0"/>
                  <w:bottom w:val="single" w:color="auto" w:sz="4" w:space="0"/>
                  <w:right w:val="single" w:color="auto" w:sz="4" w:space="0"/>
                </w:tcBorders>
                <w:vAlign w:val="center"/>
              </w:tcPr>
            </w:tcPrChange>
          </w:tcPr>
          <w:p>
            <w:pPr>
              <w:keepNext/>
              <w:keepLines/>
              <w:jc w:val="center"/>
              <w:rPr>
                <w:ins w:id="8577" w:author="ZTE_wubin" w:date="2020-11-16T16:01:45Z"/>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Change w:id="8578" w:author="Author" w:date="">
              <w:tcPr>
                <w:tcW w:w="1134" w:type="dxa"/>
                <w:gridSpan w:val="3"/>
                <w:vMerge w:val="continue"/>
                <w:tcBorders>
                  <w:left w:val="single" w:color="auto" w:sz="4" w:space="0"/>
                  <w:bottom w:val="single" w:color="auto" w:sz="4" w:space="0"/>
                  <w:right w:val="single" w:color="auto" w:sz="4" w:space="0"/>
                </w:tcBorders>
                <w:vAlign w:val="center"/>
              </w:tcPr>
            </w:tcPrChange>
          </w:tcPr>
          <w:p>
            <w:pPr>
              <w:keepNext/>
              <w:keepLines/>
              <w:jc w:val="center"/>
              <w:rPr>
                <w:ins w:id="8579" w:author="ZTE_wubin" w:date="2020-11-16T16:01:45Z"/>
                <w:rFonts w:ascii="Arial" w:hAnsi="Arial" w:cs="Arial"/>
                <w:sz w:val="18"/>
                <w:szCs w:val="18"/>
              </w:rPr>
            </w:pPr>
          </w:p>
        </w:tc>
        <w:tc>
          <w:tcPr>
            <w:tcW w:w="567" w:type="dxa"/>
            <w:vMerge w:val="continue"/>
            <w:tcBorders>
              <w:left w:val="single" w:color="auto" w:sz="4" w:space="0"/>
              <w:bottom w:val="single" w:color="auto" w:sz="4" w:space="0"/>
              <w:right w:val="single" w:color="auto" w:sz="4" w:space="0"/>
            </w:tcBorders>
            <w:vAlign w:val="center"/>
            <w:tcPrChange w:id="8580" w:author="Author" w:date="">
              <w:tcPr>
                <w:tcW w:w="567" w:type="dxa"/>
                <w:gridSpan w:val="2"/>
                <w:vMerge w:val="continue"/>
                <w:tcBorders>
                  <w:left w:val="single" w:color="auto" w:sz="4" w:space="0"/>
                  <w:bottom w:val="single" w:color="auto" w:sz="4" w:space="0"/>
                  <w:right w:val="single" w:color="auto" w:sz="4" w:space="0"/>
                </w:tcBorders>
                <w:vAlign w:val="center"/>
              </w:tcPr>
            </w:tcPrChange>
          </w:tcPr>
          <w:p>
            <w:pPr>
              <w:keepNext/>
              <w:keepLines/>
              <w:jc w:val="center"/>
              <w:rPr>
                <w:ins w:id="8581"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Change w:id="8582" w:author="Author" w:date="">
              <w:tcPr>
                <w:tcW w:w="549" w:type="dxa"/>
                <w:gridSpan w:val="2"/>
                <w:tcBorders>
                  <w:top w:val="single" w:color="auto" w:sz="4" w:space="0"/>
                  <w:left w:val="single" w:color="auto" w:sz="4" w:space="0"/>
                  <w:bottom w:val="single" w:color="auto" w:sz="4" w:space="0"/>
                  <w:right w:val="single" w:color="auto" w:sz="4" w:space="0"/>
                </w:tcBorders>
              </w:tcPr>
            </w:tcPrChange>
          </w:tcPr>
          <w:p>
            <w:pPr>
              <w:pStyle w:val="170"/>
              <w:rPr>
                <w:ins w:id="8583" w:author="ZTE_wubin" w:date="2020-11-16T16:01:45Z"/>
                <w:rFonts w:cs="Arial"/>
                <w:sz w:val="16"/>
                <w:szCs w:val="16"/>
              </w:rPr>
            </w:pPr>
            <w:ins w:id="8584" w:author="ZTE_wubin" w:date="2020-11-16T16:01:45Z">
              <w:r>
                <w:rPr>
                  <w:sz w:val="16"/>
                  <w:szCs w:val="16"/>
                </w:rPr>
                <w:t>60</w:t>
              </w:r>
            </w:ins>
          </w:p>
        </w:tc>
        <w:tc>
          <w:tcPr>
            <w:tcW w:w="542" w:type="dxa"/>
            <w:tcBorders>
              <w:top w:val="single" w:color="auto" w:sz="4" w:space="0"/>
              <w:left w:val="single" w:color="auto" w:sz="4" w:space="0"/>
              <w:bottom w:val="single" w:color="auto" w:sz="4" w:space="0"/>
              <w:right w:val="single" w:color="auto" w:sz="4" w:space="0"/>
            </w:tcBorders>
            <w:tcPrChange w:id="8585"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586"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58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88" w:author="ZTE_wubin" w:date="2020-11-16T16:01:45Z"/>
                <w:rFonts w:cs="Arial"/>
                <w:sz w:val="16"/>
                <w:szCs w:val="16"/>
              </w:rPr>
            </w:pPr>
            <w:ins w:id="858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90"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591" w:author="ZTE_wubin" w:date="2020-11-16T16:01:45Z"/>
                <w:rFonts w:cs="Arial"/>
                <w:sz w:val="16"/>
                <w:szCs w:val="16"/>
              </w:rPr>
            </w:pPr>
            <w:ins w:id="859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93"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94" w:author="ZTE_wubin" w:date="2020-11-16T16:01:45Z"/>
                <w:rFonts w:cs="Arial"/>
                <w:sz w:val="16"/>
                <w:szCs w:val="16"/>
              </w:rPr>
            </w:pPr>
            <w:ins w:id="8595"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59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597" w:author="ZTE_wubin" w:date="2020-11-16T16:01:45Z"/>
                <w:rFonts w:cs="Arial"/>
                <w:sz w:val="16"/>
                <w:szCs w:val="16"/>
              </w:rPr>
            </w:pPr>
            <w:ins w:id="8598"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599"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00" w:author="ZTE_wubin" w:date="2020-11-16T16:01:45Z"/>
                <w:rFonts w:cs="Arial"/>
                <w:sz w:val="16"/>
                <w:szCs w:val="16"/>
              </w:rPr>
            </w:pPr>
            <w:ins w:id="8601"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602"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03" w:author="ZTE_wubin" w:date="2020-11-16T16:01:45Z"/>
                <w:rFonts w:cs="Arial"/>
                <w:sz w:val="16"/>
                <w:szCs w:val="16"/>
              </w:rPr>
            </w:pPr>
            <w:ins w:id="8604"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0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06" w:author="ZTE_wubin" w:date="2020-11-16T16:01:45Z"/>
                <w:rFonts w:cs="Arial"/>
                <w:sz w:val="16"/>
                <w:szCs w:val="16"/>
              </w:rPr>
            </w:pPr>
            <w:ins w:id="8607"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08"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09" w:author="ZTE_wubin" w:date="2020-11-16T16:01:45Z"/>
                <w:rFonts w:cs="Arial"/>
                <w:sz w:val="16"/>
                <w:szCs w:val="16"/>
              </w:rPr>
            </w:pPr>
            <w:ins w:id="8610"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61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12" w:author="ZTE_wubin" w:date="2020-11-16T16:01:45Z"/>
                <w:rFonts w:cs="Arial"/>
                <w:sz w:val="16"/>
                <w:szCs w:val="16"/>
              </w:rPr>
            </w:pPr>
            <w:ins w:id="8613" w:author="ZTE_wubin" w:date="2020-11-16T16:01:45Z">
              <w:r>
                <w:rPr>
                  <w:rFonts w:hint="eastAsia"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14"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15" w:author="ZTE_wubin" w:date="2020-11-16T16:01:45Z"/>
                <w:rFonts w:cs="Arial"/>
                <w:sz w:val="16"/>
                <w:szCs w:val="16"/>
              </w:rPr>
            </w:pPr>
            <w:ins w:id="861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1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18" w:author="ZTE_wubin" w:date="2020-11-16T16:01:45Z"/>
                <w:rFonts w:cs="Arial"/>
                <w:sz w:val="16"/>
                <w:szCs w:val="16"/>
              </w:rPr>
            </w:pPr>
            <w:ins w:id="8619" w:author="ZTE_wubin" w:date="2020-11-16T16:01:45Z">
              <w:r>
                <w:rPr>
                  <w:sz w:val="16"/>
                  <w:szCs w:val="16"/>
                </w:rPr>
                <w:t>Yes</w:t>
              </w:r>
            </w:ins>
          </w:p>
        </w:tc>
        <w:tc>
          <w:tcPr>
            <w:tcW w:w="601" w:type="dxa"/>
            <w:tcBorders>
              <w:top w:val="single" w:color="auto" w:sz="4" w:space="0"/>
              <w:left w:val="single" w:color="auto" w:sz="4" w:space="0"/>
              <w:bottom w:val="single" w:color="auto" w:sz="4" w:space="0"/>
              <w:right w:val="single" w:color="auto" w:sz="4" w:space="0"/>
            </w:tcBorders>
            <w:tcPrChange w:id="8620" w:author="Author" w:date="">
              <w:tcPr>
                <w:tcW w:w="601" w:type="dxa"/>
                <w:tcBorders>
                  <w:top w:val="single" w:color="auto" w:sz="4" w:space="0"/>
                  <w:left w:val="single" w:color="auto" w:sz="4" w:space="0"/>
                  <w:bottom w:val="single" w:color="auto" w:sz="4" w:space="0"/>
                  <w:right w:val="single" w:color="auto" w:sz="4" w:space="0"/>
                </w:tcBorders>
              </w:tcPr>
            </w:tcPrChange>
          </w:tcPr>
          <w:p>
            <w:pPr>
              <w:pStyle w:val="170"/>
              <w:rPr>
                <w:ins w:id="8621" w:author="ZTE_wubin" w:date="2020-11-16T16:01:45Z"/>
                <w:rFonts w:cs="Arial"/>
                <w:sz w:val="16"/>
                <w:szCs w:val="16"/>
              </w:rPr>
            </w:pPr>
            <w:ins w:id="8622" w:author="ZTE_wubin" w:date="2020-11-16T16:01:45Z">
              <w:r>
                <w:rPr>
                  <w:sz w:val="16"/>
                  <w:szCs w:val="16"/>
                </w:rPr>
                <w:t>Yes</w:t>
              </w:r>
            </w:ins>
          </w:p>
        </w:tc>
        <w:tc>
          <w:tcPr>
            <w:tcW w:w="1134" w:type="dxa"/>
            <w:vMerge w:val="continue"/>
            <w:tcBorders>
              <w:left w:val="single" w:color="auto" w:sz="4" w:space="0"/>
              <w:bottom w:val="single" w:color="auto" w:sz="4" w:space="0"/>
              <w:right w:val="single" w:color="auto" w:sz="4" w:space="0"/>
            </w:tcBorders>
            <w:vAlign w:val="center"/>
            <w:tcPrChange w:id="8623" w:author="Author" w:date="">
              <w:tcPr>
                <w:tcW w:w="1134" w:type="dxa"/>
                <w:vMerge w:val="continue"/>
                <w:tcBorders>
                  <w:left w:val="single" w:color="auto" w:sz="4" w:space="0"/>
                  <w:bottom w:val="single" w:color="auto" w:sz="4" w:space="0"/>
                  <w:right w:val="single" w:color="auto" w:sz="4" w:space="0"/>
                </w:tcBorders>
                <w:vAlign w:val="center"/>
              </w:tcPr>
            </w:tcPrChange>
          </w:tcPr>
          <w:p>
            <w:pPr>
              <w:rPr>
                <w:ins w:id="8624"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625" w:author="ZTE_wubin" w:date="2020-11-16T16:01:45Z"/>
        </w:trPr>
        <w:tc>
          <w:tcPr>
            <w:tcW w:w="1277" w:type="dxa"/>
            <w:vMerge w:val="restart"/>
            <w:tcBorders>
              <w:top w:val="single" w:color="auto" w:sz="4" w:space="0"/>
              <w:left w:val="single" w:color="auto" w:sz="4" w:space="0"/>
              <w:right w:val="single" w:color="auto" w:sz="4" w:space="0"/>
            </w:tcBorders>
            <w:vAlign w:val="center"/>
          </w:tcPr>
          <w:p>
            <w:pPr>
              <w:keepNext/>
              <w:keepLines/>
              <w:jc w:val="center"/>
              <w:rPr>
                <w:ins w:id="8626" w:author="ZTE_wubin" w:date="2020-11-16T16:01:45Z"/>
                <w:rFonts w:ascii="Arial" w:hAnsi="Arial" w:cs="Arial"/>
                <w:sz w:val="18"/>
                <w:szCs w:val="18"/>
              </w:rPr>
            </w:pPr>
            <w:ins w:id="8627" w:author="ZTE_wubin" w:date="2020-11-16T16:01:45Z">
              <w:r>
                <w:rPr>
                  <w:rFonts w:ascii="Arial" w:hAnsi="Arial" w:cs="Arial"/>
                  <w:sz w:val="18"/>
                  <w:szCs w:val="18"/>
                </w:rPr>
                <w:t>CA_n41C-n77A</w:t>
              </w:r>
            </w:ins>
          </w:p>
        </w:tc>
        <w:tc>
          <w:tcPr>
            <w:tcW w:w="1134" w:type="dxa"/>
            <w:vMerge w:val="restart"/>
            <w:tcBorders>
              <w:top w:val="single" w:color="auto" w:sz="4" w:space="0"/>
              <w:left w:val="single" w:color="auto" w:sz="4" w:space="0"/>
              <w:right w:val="single" w:color="auto" w:sz="4" w:space="0"/>
            </w:tcBorders>
            <w:vAlign w:val="center"/>
          </w:tcPr>
          <w:p>
            <w:pPr>
              <w:keepNext/>
              <w:keepLines/>
              <w:jc w:val="center"/>
              <w:rPr>
                <w:ins w:id="8628" w:author="ZTE_wubin" w:date="2020-11-16T16:01:45Z"/>
                <w:rFonts w:ascii="Arial" w:hAnsi="Arial" w:cs="Arial"/>
                <w:sz w:val="18"/>
                <w:szCs w:val="18"/>
              </w:rPr>
            </w:pPr>
            <w:ins w:id="8629" w:author="ZTE_wubin" w:date="2020-11-16T16:01:45Z">
              <w:r>
                <w:rPr>
                  <w:rFonts w:ascii="Arial" w:hAnsi="Arial" w:cs="Arial"/>
                  <w:sz w:val="18"/>
                  <w:szCs w:val="18"/>
                </w:rPr>
                <w:t>CA_n41A-n77A</w:t>
              </w:r>
            </w:ins>
          </w:p>
          <w:p>
            <w:pPr>
              <w:keepNext/>
              <w:keepLines/>
              <w:jc w:val="center"/>
              <w:rPr>
                <w:ins w:id="8630" w:author="ZTE_wubin" w:date="2020-11-16T16:01:45Z"/>
                <w:rFonts w:ascii="Arial" w:hAnsi="Arial" w:cs="Arial"/>
                <w:sz w:val="18"/>
                <w:szCs w:val="18"/>
              </w:rPr>
            </w:pPr>
            <w:ins w:id="8631" w:author="ZTE_wubin" w:date="2020-11-16T16:01:45Z">
              <w:r>
                <w:rPr>
                  <w:rFonts w:ascii="Arial" w:hAnsi="Arial" w:cs="Arial"/>
                  <w:sz w:val="18"/>
                  <w:szCs w:val="18"/>
                </w:rPr>
                <w:t>CA_n41C</w:t>
              </w:r>
            </w:ins>
          </w:p>
        </w:tc>
        <w:tc>
          <w:tcPr>
            <w:tcW w:w="567" w:type="dxa"/>
            <w:tcBorders>
              <w:top w:val="single" w:color="auto" w:sz="4" w:space="0"/>
              <w:left w:val="single" w:color="auto" w:sz="4" w:space="0"/>
              <w:bottom w:val="single" w:color="auto" w:sz="4" w:space="0"/>
              <w:right w:val="single" w:color="auto" w:sz="4" w:space="0"/>
            </w:tcBorders>
          </w:tcPr>
          <w:p>
            <w:pPr>
              <w:keepNext/>
              <w:keepLines/>
              <w:jc w:val="center"/>
              <w:rPr>
                <w:ins w:id="8632" w:author="ZTE_wubin" w:date="2020-11-16T16:01:45Z"/>
                <w:rFonts w:ascii="Arial" w:hAnsi="Arial" w:cs="Arial"/>
                <w:sz w:val="18"/>
                <w:szCs w:val="18"/>
              </w:rPr>
            </w:pPr>
            <w:ins w:id="8633" w:author="ZTE_wubin" w:date="2020-11-16T16:01:45Z">
              <w:r>
                <w:rPr>
                  <w:rFonts w:ascii="Arial" w:hAnsi="Arial" w:cs="Arial"/>
                  <w:sz w:val="18"/>
                  <w:szCs w:val="18"/>
                </w:rPr>
                <w:t>n41</w:t>
              </w:r>
            </w:ins>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ins w:id="8634" w:author="ZTE_wubin" w:date="2020-11-16T16:01:45Z"/>
                <w:rFonts w:cs="Arial"/>
                <w:sz w:val="16"/>
                <w:szCs w:val="16"/>
              </w:rPr>
            </w:pPr>
            <w:ins w:id="8635" w:author="ZTE_wubin" w:date="2020-11-16T16:01:45Z">
              <w:r>
                <w:rPr>
                  <w:sz w:val="16"/>
                  <w:szCs w:val="16"/>
                  <w:lang w:eastAsia="zh-CN"/>
                </w:rPr>
                <w:t>See CA_n41C Bandwidth Combination Set 0 in Table 5.</w:t>
              </w:r>
            </w:ins>
            <w:ins w:id="8636" w:author="ZTE_wubin" w:date="2020-11-16T16:01:45Z">
              <w:r>
                <w:rPr>
                  <w:rFonts w:hint="eastAsia"/>
                  <w:sz w:val="16"/>
                  <w:szCs w:val="16"/>
                  <w:lang w:eastAsia="zh-CN"/>
                </w:rPr>
                <w:t>5</w:t>
              </w:r>
            </w:ins>
            <w:ins w:id="8637" w:author="ZTE_wubin" w:date="2020-11-16T16:01:45Z">
              <w:r>
                <w:rPr>
                  <w:sz w:val="16"/>
                  <w:szCs w:val="16"/>
                  <w:lang w:eastAsia="zh-CN"/>
                </w:rPr>
                <w:t>A.1-1 in TS 38.101-1</w:t>
              </w:r>
            </w:ins>
          </w:p>
        </w:tc>
        <w:tc>
          <w:tcPr>
            <w:tcW w:w="1134" w:type="dxa"/>
            <w:vMerge w:val="restart"/>
            <w:tcBorders>
              <w:top w:val="single" w:color="auto" w:sz="4" w:space="0"/>
              <w:left w:val="single" w:color="auto" w:sz="4" w:space="0"/>
              <w:right w:val="single" w:color="auto" w:sz="4" w:space="0"/>
            </w:tcBorders>
            <w:vAlign w:val="center"/>
          </w:tcPr>
          <w:p>
            <w:pPr>
              <w:keepNext/>
              <w:keepLines/>
              <w:jc w:val="center"/>
              <w:rPr>
                <w:ins w:id="8638" w:author="ZTE_wubin" w:date="2020-11-16T16:01:45Z"/>
                <w:rFonts w:ascii="Arial" w:hAnsi="Arial" w:eastAsia="Yu Mincho" w:cs="Arial"/>
                <w:sz w:val="16"/>
                <w:szCs w:val="16"/>
              </w:rPr>
            </w:pPr>
            <w:ins w:id="8639" w:author="ZTE_wubin" w:date="2020-11-16T16:01:45Z">
              <w:r>
                <w:rPr>
                  <w:rFonts w:ascii="Arial" w:hAnsi="Arial" w:eastAsia="Yu Mincho"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1"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25" w:hRule="atLeast"/>
          <w:ins w:id="8640" w:author="ZTE_wubin" w:date="2020-11-16T16:01:45Z"/>
          <w:trPrChange w:id="8641" w:author="Author" w:date="">
            <w:trPr>
              <w:gridBefore w:val="30"/>
              <w:wBefore w:w="19960" w:type="dxa"/>
              <w:trHeight w:val="225" w:hRule="atLeast"/>
            </w:trPr>
          </w:trPrChange>
        </w:trPr>
        <w:tc>
          <w:tcPr>
            <w:tcW w:w="1277" w:type="dxa"/>
            <w:vMerge w:val="continue"/>
            <w:tcBorders>
              <w:left w:val="single" w:color="auto" w:sz="4" w:space="0"/>
              <w:right w:val="single" w:color="auto" w:sz="4" w:space="0"/>
            </w:tcBorders>
            <w:vAlign w:val="center"/>
            <w:tcPrChange w:id="8642" w:author="Author" w:date="">
              <w:tcPr>
                <w:tcW w:w="1277" w:type="dxa"/>
                <w:gridSpan w:val="3"/>
                <w:vMerge w:val="continue"/>
                <w:tcBorders>
                  <w:left w:val="single" w:color="auto" w:sz="4" w:space="0"/>
                  <w:right w:val="single" w:color="auto" w:sz="4" w:space="0"/>
                </w:tcBorders>
                <w:vAlign w:val="center"/>
              </w:tcPr>
            </w:tcPrChange>
          </w:tcPr>
          <w:p>
            <w:pPr>
              <w:keepNext/>
              <w:keepLines/>
              <w:jc w:val="center"/>
              <w:rPr>
                <w:ins w:id="8643"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Change w:id="8644" w:author="Author" w:date="">
              <w:tcPr>
                <w:tcW w:w="1134" w:type="dxa"/>
                <w:gridSpan w:val="3"/>
                <w:vMerge w:val="continue"/>
                <w:tcBorders>
                  <w:left w:val="single" w:color="auto" w:sz="4" w:space="0"/>
                  <w:right w:val="single" w:color="auto" w:sz="4" w:space="0"/>
                </w:tcBorders>
                <w:vAlign w:val="center"/>
              </w:tcPr>
            </w:tcPrChange>
          </w:tcPr>
          <w:p>
            <w:pPr>
              <w:keepNext/>
              <w:keepLines/>
              <w:jc w:val="center"/>
              <w:rPr>
                <w:ins w:id="8645" w:author="ZTE_wubin" w:date="2020-11-16T16:01:45Z"/>
                <w:rFonts w:ascii="Arial" w:hAnsi="Arial" w:cs="Arial"/>
                <w:sz w:val="18"/>
                <w:szCs w:val="18"/>
              </w:rPr>
            </w:pPr>
          </w:p>
        </w:tc>
        <w:tc>
          <w:tcPr>
            <w:tcW w:w="567" w:type="dxa"/>
            <w:vMerge w:val="restart"/>
            <w:tcBorders>
              <w:top w:val="single" w:color="auto" w:sz="4" w:space="0"/>
              <w:left w:val="single" w:color="auto" w:sz="4" w:space="0"/>
              <w:right w:val="single" w:color="auto" w:sz="4" w:space="0"/>
            </w:tcBorders>
            <w:vAlign w:val="center"/>
            <w:tcPrChange w:id="8646" w:author="Author" w:date="">
              <w:tcPr>
                <w:tcW w:w="567" w:type="dxa"/>
                <w:gridSpan w:val="2"/>
                <w:vMerge w:val="restart"/>
                <w:tcBorders>
                  <w:top w:val="single" w:color="auto" w:sz="4" w:space="0"/>
                  <w:left w:val="single" w:color="auto" w:sz="4" w:space="0"/>
                  <w:right w:val="single" w:color="auto" w:sz="4" w:space="0"/>
                </w:tcBorders>
                <w:vAlign w:val="center"/>
              </w:tcPr>
            </w:tcPrChange>
          </w:tcPr>
          <w:p>
            <w:pPr>
              <w:keepNext/>
              <w:keepLines/>
              <w:jc w:val="center"/>
              <w:rPr>
                <w:ins w:id="8647" w:author="ZTE_wubin" w:date="2020-11-16T16:01:45Z"/>
                <w:rFonts w:ascii="Arial" w:hAnsi="Arial" w:cs="Arial"/>
                <w:sz w:val="18"/>
                <w:szCs w:val="18"/>
              </w:rPr>
            </w:pPr>
            <w:ins w:id="8648" w:author="ZTE_wubin" w:date="2020-11-16T16:01:45Z">
              <w:r>
                <w:rPr>
                  <w:rFonts w:ascii="Arial" w:hAnsi="Arial" w:cs="Arial"/>
                  <w:sz w:val="18"/>
                  <w:szCs w:val="18"/>
                </w:rPr>
                <w:t>n77</w:t>
              </w:r>
            </w:ins>
          </w:p>
        </w:tc>
        <w:tc>
          <w:tcPr>
            <w:tcW w:w="549" w:type="dxa"/>
            <w:tcBorders>
              <w:top w:val="single" w:color="auto" w:sz="4" w:space="0"/>
              <w:left w:val="single" w:color="auto" w:sz="4" w:space="0"/>
              <w:bottom w:val="single" w:color="auto" w:sz="4" w:space="0"/>
              <w:right w:val="single" w:color="auto" w:sz="4" w:space="0"/>
            </w:tcBorders>
            <w:tcPrChange w:id="8649" w:author="Author" w:date="">
              <w:tcPr>
                <w:tcW w:w="549" w:type="dxa"/>
                <w:gridSpan w:val="2"/>
                <w:tcBorders>
                  <w:top w:val="single" w:color="auto" w:sz="4" w:space="0"/>
                  <w:left w:val="single" w:color="auto" w:sz="4" w:space="0"/>
                  <w:bottom w:val="single" w:color="auto" w:sz="4" w:space="0"/>
                  <w:right w:val="single" w:color="auto" w:sz="4" w:space="0"/>
                </w:tcBorders>
              </w:tcPr>
            </w:tcPrChange>
          </w:tcPr>
          <w:p>
            <w:pPr>
              <w:pStyle w:val="170"/>
              <w:rPr>
                <w:ins w:id="8650" w:author="ZTE_wubin" w:date="2020-11-16T16:01:45Z"/>
                <w:rFonts w:cs="Arial"/>
                <w:sz w:val="16"/>
                <w:szCs w:val="16"/>
              </w:rPr>
            </w:pPr>
            <w:ins w:id="8651" w:author="ZTE_wubin" w:date="2020-11-16T16:01:45Z">
              <w:r>
                <w:rPr>
                  <w:sz w:val="16"/>
                  <w:szCs w:val="16"/>
                </w:rPr>
                <w:t>15</w:t>
              </w:r>
            </w:ins>
          </w:p>
        </w:tc>
        <w:tc>
          <w:tcPr>
            <w:tcW w:w="542" w:type="dxa"/>
            <w:tcBorders>
              <w:top w:val="single" w:color="auto" w:sz="4" w:space="0"/>
              <w:left w:val="single" w:color="auto" w:sz="4" w:space="0"/>
              <w:bottom w:val="single" w:color="auto" w:sz="4" w:space="0"/>
              <w:right w:val="single" w:color="auto" w:sz="4" w:space="0"/>
            </w:tcBorders>
            <w:tcPrChange w:id="8652"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653"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654"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55" w:author="ZTE_wubin" w:date="2020-11-16T16:01:45Z"/>
                <w:rFonts w:cs="Arial"/>
                <w:sz w:val="16"/>
                <w:szCs w:val="16"/>
              </w:rPr>
            </w:pPr>
            <w:ins w:id="865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57"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658" w:author="ZTE_wubin" w:date="2020-11-16T16:01:45Z"/>
                <w:rFonts w:cs="Arial"/>
                <w:sz w:val="16"/>
                <w:szCs w:val="16"/>
              </w:rPr>
            </w:pPr>
            <w:ins w:id="865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60"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61" w:author="ZTE_wubin" w:date="2020-11-16T16:01:45Z"/>
                <w:rFonts w:cs="Arial"/>
                <w:sz w:val="16"/>
                <w:szCs w:val="16"/>
              </w:rPr>
            </w:pPr>
            <w:ins w:id="866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63"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64" w:author="ZTE_wubin" w:date="2020-11-16T16:01:45Z"/>
                <w:rFonts w:cs="Arial"/>
                <w:sz w:val="16"/>
                <w:szCs w:val="16"/>
              </w:rPr>
            </w:pPr>
            <w:ins w:id="8665"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66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67" w:author="ZTE_wubin" w:date="2020-11-16T16:01:45Z"/>
                <w:rFonts w:cs="Arial"/>
                <w:sz w:val="16"/>
                <w:szCs w:val="16"/>
              </w:rPr>
            </w:pPr>
            <w:ins w:id="8668"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669"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70" w:author="ZTE_wubin" w:date="2020-11-16T16:01:45Z"/>
                <w:rFonts w:cs="Arial"/>
                <w:sz w:val="16"/>
                <w:szCs w:val="16"/>
              </w:rPr>
            </w:pPr>
            <w:ins w:id="8671"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72"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73" w:author="ZTE_wubin" w:date="2020-11-16T16:01:45Z"/>
                <w:rFonts w:cs="Arial"/>
                <w:sz w:val="16"/>
                <w:szCs w:val="16"/>
              </w:rPr>
            </w:pPr>
            <w:ins w:id="8674"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67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76"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67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78"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679"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80"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68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682" w:author="ZTE_wubin" w:date="2020-11-16T16:01:45Z"/>
                <w:rFonts w:cs="Arial"/>
                <w:sz w:val="16"/>
                <w:szCs w:val="16"/>
              </w:rPr>
            </w:pPr>
          </w:p>
        </w:tc>
        <w:tc>
          <w:tcPr>
            <w:tcW w:w="601" w:type="dxa"/>
            <w:tcBorders>
              <w:top w:val="single" w:color="auto" w:sz="4" w:space="0"/>
              <w:left w:val="single" w:color="auto" w:sz="4" w:space="0"/>
              <w:bottom w:val="single" w:color="auto" w:sz="4" w:space="0"/>
              <w:right w:val="single" w:color="auto" w:sz="4" w:space="0"/>
            </w:tcBorders>
            <w:tcPrChange w:id="8683" w:author="Author" w:date="">
              <w:tcPr>
                <w:tcW w:w="601" w:type="dxa"/>
                <w:tcBorders>
                  <w:top w:val="single" w:color="auto" w:sz="4" w:space="0"/>
                  <w:left w:val="single" w:color="auto" w:sz="4" w:space="0"/>
                  <w:bottom w:val="single" w:color="auto" w:sz="4" w:space="0"/>
                  <w:right w:val="single" w:color="auto" w:sz="4" w:space="0"/>
                </w:tcBorders>
              </w:tcPr>
            </w:tcPrChange>
          </w:tcPr>
          <w:p>
            <w:pPr>
              <w:pStyle w:val="170"/>
              <w:rPr>
                <w:ins w:id="8684" w:author="ZTE_wubin" w:date="2020-11-16T16:01:45Z"/>
                <w:rFonts w:cs="Arial"/>
                <w:sz w:val="16"/>
                <w:szCs w:val="16"/>
              </w:rPr>
            </w:pPr>
          </w:p>
        </w:tc>
        <w:tc>
          <w:tcPr>
            <w:tcW w:w="1134" w:type="dxa"/>
            <w:vMerge w:val="continue"/>
            <w:tcBorders>
              <w:left w:val="single" w:color="auto" w:sz="4" w:space="0"/>
              <w:right w:val="single" w:color="auto" w:sz="4" w:space="0"/>
            </w:tcBorders>
            <w:vAlign w:val="center"/>
            <w:tcPrChange w:id="8685" w:author="Author" w:date="">
              <w:tcPr>
                <w:tcW w:w="1134" w:type="dxa"/>
                <w:vMerge w:val="continue"/>
                <w:tcBorders>
                  <w:left w:val="single" w:color="auto" w:sz="4" w:space="0"/>
                  <w:right w:val="single" w:color="auto" w:sz="4" w:space="0"/>
                </w:tcBorders>
                <w:vAlign w:val="center"/>
              </w:tcPr>
            </w:tcPrChange>
          </w:tcPr>
          <w:p>
            <w:pPr>
              <w:rPr>
                <w:ins w:id="8686"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8"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25" w:hRule="atLeast"/>
          <w:ins w:id="8687" w:author="ZTE_wubin" w:date="2020-11-16T16:01:45Z"/>
          <w:trPrChange w:id="8688" w:author="Author" w:date="">
            <w:trPr>
              <w:gridBefore w:val="30"/>
              <w:wBefore w:w="19960" w:type="dxa"/>
              <w:trHeight w:val="225" w:hRule="atLeast"/>
            </w:trPr>
          </w:trPrChange>
        </w:trPr>
        <w:tc>
          <w:tcPr>
            <w:tcW w:w="1277" w:type="dxa"/>
            <w:vMerge w:val="continue"/>
            <w:tcBorders>
              <w:left w:val="single" w:color="auto" w:sz="4" w:space="0"/>
              <w:right w:val="single" w:color="auto" w:sz="4" w:space="0"/>
            </w:tcBorders>
            <w:vAlign w:val="center"/>
            <w:tcPrChange w:id="8689" w:author="Author" w:date="">
              <w:tcPr>
                <w:tcW w:w="1277" w:type="dxa"/>
                <w:gridSpan w:val="3"/>
                <w:vMerge w:val="continue"/>
                <w:tcBorders>
                  <w:left w:val="single" w:color="auto" w:sz="4" w:space="0"/>
                  <w:right w:val="single" w:color="auto" w:sz="4" w:space="0"/>
                </w:tcBorders>
                <w:vAlign w:val="center"/>
              </w:tcPr>
            </w:tcPrChange>
          </w:tcPr>
          <w:p>
            <w:pPr>
              <w:keepNext/>
              <w:keepLines/>
              <w:jc w:val="center"/>
              <w:rPr>
                <w:ins w:id="8690"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Change w:id="8691" w:author="Author" w:date="">
              <w:tcPr>
                <w:tcW w:w="1134" w:type="dxa"/>
                <w:gridSpan w:val="3"/>
                <w:vMerge w:val="continue"/>
                <w:tcBorders>
                  <w:left w:val="single" w:color="auto" w:sz="4" w:space="0"/>
                  <w:right w:val="single" w:color="auto" w:sz="4" w:space="0"/>
                </w:tcBorders>
                <w:vAlign w:val="center"/>
              </w:tcPr>
            </w:tcPrChange>
          </w:tcPr>
          <w:p>
            <w:pPr>
              <w:keepNext/>
              <w:keepLines/>
              <w:jc w:val="center"/>
              <w:rPr>
                <w:ins w:id="8692" w:author="ZTE_wubin" w:date="2020-11-16T16:01:45Z"/>
                <w:rFonts w:ascii="Arial" w:hAnsi="Arial" w:cs="Arial"/>
                <w:sz w:val="18"/>
                <w:szCs w:val="18"/>
              </w:rPr>
            </w:pPr>
          </w:p>
        </w:tc>
        <w:tc>
          <w:tcPr>
            <w:tcW w:w="567" w:type="dxa"/>
            <w:vMerge w:val="continue"/>
            <w:tcBorders>
              <w:left w:val="single" w:color="auto" w:sz="4" w:space="0"/>
              <w:right w:val="single" w:color="auto" w:sz="4" w:space="0"/>
            </w:tcBorders>
            <w:vAlign w:val="center"/>
            <w:tcPrChange w:id="8693" w:author="Author" w:date="">
              <w:tcPr>
                <w:tcW w:w="567" w:type="dxa"/>
                <w:gridSpan w:val="2"/>
                <w:vMerge w:val="continue"/>
                <w:tcBorders>
                  <w:left w:val="single" w:color="auto" w:sz="4" w:space="0"/>
                  <w:right w:val="single" w:color="auto" w:sz="4" w:space="0"/>
                </w:tcBorders>
                <w:vAlign w:val="center"/>
              </w:tcPr>
            </w:tcPrChange>
          </w:tcPr>
          <w:p>
            <w:pPr>
              <w:keepNext/>
              <w:keepLines/>
              <w:jc w:val="center"/>
              <w:rPr>
                <w:ins w:id="8694"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Change w:id="8695" w:author="Author" w:date="">
              <w:tcPr>
                <w:tcW w:w="549" w:type="dxa"/>
                <w:gridSpan w:val="2"/>
                <w:tcBorders>
                  <w:top w:val="single" w:color="auto" w:sz="4" w:space="0"/>
                  <w:left w:val="single" w:color="auto" w:sz="4" w:space="0"/>
                  <w:bottom w:val="single" w:color="auto" w:sz="4" w:space="0"/>
                  <w:right w:val="single" w:color="auto" w:sz="4" w:space="0"/>
                </w:tcBorders>
              </w:tcPr>
            </w:tcPrChange>
          </w:tcPr>
          <w:p>
            <w:pPr>
              <w:pStyle w:val="170"/>
              <w:rPr>
                <w:ins w:id="8696" w:author="ZTE_wubin" w:date="2020-11-16T16:01:45Z"/>
                <w:rFonts w:cs="Arial"/>
                <w:sz w:val="16"/>
                <w:szCs w:val="16"/>
              </w:rPr>
            </w:pPr>
            <w:ins w:id="8697" w:author="ZTE_wubin" w:date="2020-11-16T16:01:45Z">
              <w:r>
                <w:rPr>
                  <w:sz w:val="16"/>
                  <w:szCs w:val="16"/>
                </w:rPr>
                <w:t>30</w:t>
              </w:r>
            </w:ins>
          </w:p>
        </w:tc>
        <w:tc>
          <w:tcPr>
            <w:tcW w:w="542" w:type="dxa"/>
            <w:tcBorders>
              <w:top w:val="single" w:color="auto" w:sz="4" w:space="0"/>
              <w:left w:val="single" w:color="auto" w:sz="4" w:space="0"/>
              <w:bottom w:val="single" w:color="auto" w:sz="4" w:space="0"/>
              <w:right w:val="single" w:color="auto" w:sz="4" w:space="0"/>
            </w:tcBorders>
            <w:tcPrChange w:id="8698"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699"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700"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01" w:author="ZTE_wubin" w:date="2020-11-16T16:01:45Z"/>
                <w:rFonts w:cs="Arial"/>
                <w:sz w:val="16"/>
                <w:szCs w:val="16"/>
              </w:rPr>
            </w:pPr>
            <w:ins w:id="870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03"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704" w:author="ZTE_wubin" w:date="2020-11-16T16:01:45Z"/>
                <w:rFonts w:cs="Arial"/>
                <w:sz w:val="16"/>
                <w:szCs w:val="16"/>
              </w:rPr>
            </w:pPr>
            <w:ins w:id="8705"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0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07" w:author="ZTE_wubin" w:date="2020-11-16T16:01:45Z"/>
                <w:rFonts w:cs="Arial"/>
                <w:sz w:val="16"/>
                <w:szCs w:val="16"/>
              </w:rPr>
            </w:pPr>
            <w:ins w:id="8708"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09"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10" w:author="ZTE_wubin" w:date="2020-11-16T16:01:45Z"/>
                <w:rFonts w:cs="Arial"/>
                <w:sz w:val="16"/>
                <w:szCs w:val="16"/>
              </w:rPr>
            </w:pPr>
            <w:ins w:id="8711"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712"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13" w:author="ZTE_wubin" w:date="2020-11-16T16:01:45Z"/>
                <w:rFonts w:cs="Arial"/>
                <w:sz w:val="16"/>
                <w:szCs w:val="16"/>
              </w:rPr>
            </w:pPr>
            <w:ins w:id="8714"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71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16" w:author="ZTE_wubin" w:date="2020-11-16T16:01:45Z"/>
                <w:rFonts w:cs="Arial"/>
                <w:sz w:val="16"/>
                <w:szCs w:val="16"/>
              </w:rPr>
            </w:pPr>
            <w:ins w:id="8717"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18"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19" w:author="ZTE_wubin" w:date="2020-11-16T16:01:45Z"/>
                <w:rFonts w:cs="Arial"/>
                <w:sz w:val="16"/>
                <w:szCs w:val="16"/>
              </w:rPr>
            </w:pPr>
            <w:ins w:id="8720"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2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22" w:author="ZTE_wubin" w:date="2020-11-16T16:01:45Z"/>
                <w:rFonts w:cs="Arial"/>
                <w:sz w:val="16"/>
                <w:szCs w:val="16"/>
              </w:rPr>
            </w:pPr>
            <w:ins w:id="8723"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724"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25" w:author="ZTE_wubin" w:date="2020-11-16T16:01:45Z"/>
                <w:rFonts w:cs="Arial"/>
                <w:sz w:val="16"/>
                <w:szCs w:val="16"/>
              </w:rPr>
            </w:pPr>
            <w:ins w:id="8726" w:author="ZTE_wubin" w:date="2020-11-16T16:01:45Z">
              <w:r>
                <w:rPr>
                  <w:rFonts w:hint="eastAsia"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2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28" w:author="ZTE_wubin" w:date="2020-11-16T16:01:45Z"/>
                <w:rFonts w:cs="Arial"/>
                <w:sz w:val="16"/>
                <w:szCs w:val="16"/>
              </w:rPr>
            </w:pPr>
            <w:ins w:id="872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30"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31" w:author="ZTE_wubin" w:date="2020-11-16T16:01:45Z"/>
                <w:rFonts w:cs="Arial"/>
                <w:sz w:val="16"/>
                <w:szCs w:val="16"/>
              </w:rPr>
            </w:pPr>
            <w:ins w:id="8732" w:author="ZTE_wubin" w:date="2020-11-16T16:01:45Z">
              <w:r>
                <w:rPr>
                  <w:sz w:val="16"/>
                  <w:szCs w:val="16"/>
                </w:rPr>
                <w:t>Yes</w:t>
              </w:r>
            </w:ins>
          </w:p>
        </w:tc>
        <w:tc>
          <w:tcPr>
            <w:tcW w:w="601" w:type="dxa"/>
            <w:tcBorders>
              <w:top w:val="single" w:color="auto" w:sz="4" w:space="0"/>
              <w:left w:val="single" w:color="auto" w:sz="4" w:space="0"/>
              <w:bottom w:val="single" w:color="auto" w:sz="4" w:space="0"/>
              <w:right w:val="single" w:color="auto" w:sz="4" w:space="0"/>
            </w:tcBorders>
            <w:tcPrChange w:id="8733" w:author="Author" w:date="">
              <w:tcPr>
                <w:tcW w:w="601" w:type="dxa"/>
                <w:tcBorders>
                  <w:top w:val="single" w:color="auto" w:sz="4" w:space="0"/>
                  <w:left w:val="single" w:color="auto" w:sz="4" w:space="0"/>
                  <w:bottom w:val="single" w:color="auto" w:sz="4" w:space="0"/>
                  <w:right w:val="single" w:color="auto" w:sz="4" w:space="0"/>
                </w:tcBorders>
              </w:tcPr>
            </w:tcPrChange>
          </w:tcPr>
          <w:p>
            <w:pPr>
              <w:pStyle w:val="170"/>
              <w:rPr>
                <w:ins w:id="8734" w:author="ZTE_wubin" w:date="2020-11-16T16:01:45Z"/>
                <w:rFonts w:cs="Arial"/>
                <w:sz w:val="16"/>
                <w:szCs w:val="16"/>
              </w:rPr>
            </w:pPr>
            <w:ins w:id="8735" w:author="ZTE_wubin" w:date="2020-11-16T16:01:45Z">
              <w:r>
                <w:rPr>
                  <w:sz w:val="16"/>
                  <w:szCs w:val="16"/>
                </w:rPr>
                <w:t>Yes</w:t>
              </w:r>
            </w:ins>
          </w:p>
        </w:tc>
        <w:tc>
          <w:tcPr>
            <w:tcW w:w="1134" w:type="dxa"/>
            <w:vMerge w:val="continue"/>
            <w:tcBorders>
              <w:left w:val="single" w:color="auto" w:sz="4" w:space="0"/>
              <w:right w:val="single" w:color="auto" w:sz="4" w:space="0"/>
            </w:tcBorders>
            <w:vAlign w:val="center"/>
            <w:tcPrChange w:id="8736" w:author="Author" w:date="">
              <w:tcPr>
                <w:tcW w:w="1134" w:type="dxa"/>
                <w:vMerge w:val="continue"/>
                <w:tcBorders>
                  <w:left w:val="single" w:color="auto" w:sz="4" w:space="0"/>
                  <w:right w:val="single" w:color="auto" w:sz="4" w:space="0"/>
                </w:tcBorders>
                <w:vAlign w:val="center"/>
              </w:tcPr>
            </w:tcPrChange>
          </w:tcPr>
          <w:p>
            <w:pPr>
              <w:rPr>
                <w:ins w:id="8737"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9" w:author="Author" w:dat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25" w:hRule="atLeast"/>
          <w:ins w:id="8738" w:author="ZTE_wubin" w:date="2020-11-16T16:01:45Z"/>
          <w:trPrChange w:id="8739" w:author="Author" w:date="">
            <w:trPr>
              <w:gridBefore w:val="30"/>
              <w:wBefore w:w="19960" w:type="dxa"/>
              <w:trHeight w:val="225" w:hRule="atLeast"/>
            </w:trPr>
          </w:trPrChange>
        </w:trPr>
        <w:tc>
          <w:tcPr>
            <w:tcW w:w="1277" w:type="dxa"/>
            <w:vMerge w:val="continue"/>
            <w:tcBorders>
              <w:left w:val="single" w:color="auto" w:sz="4" w:space="0"/>
              <w:right w:val="single" w:color="auto" w:sz="4" w:space="0"/>
            </w:tcBorders>
            <w:vAlign w:val="center"/>
            <w:tcPrChange w:id="8740" w:author="Author" w:date="">
              <w:tcPr>
                <w:tcW w:w="1277" w:type="dxa"/>
                <w:gridSpan w:val="3"/>
                <w:vMerge w:val="continue"/>
                <w:tcBorders>
                  <w:left w:val="single" w:color="auto" w:sz="4" w:space="0"/>
                  <w:right w:val="single" w:color="auto" w:sz="4" w:space="0"/>
                </w:tcBorders>
                <w:vAlign w:val="center"/>
              </w:tcPr>
            </w:tcPrChange>
          </w:tcPr>
          <w:p>
            <w:pPr>
              <w:keepNext/>
              <w:keepLines/>
              <w:jc w:val="center"/>
              <w:rPr>
                <w:ins w:id="8741"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Change w:id="8742" w:author="Author" w:date="">
              <w:tcPr>
                <w:tcW w:w="1134" w:type="dxa"/>
                <w:gridSpan w:val="3"/>
                <w:vMerge w:val="continue"/>
                <w:tcBorders>
                  <w:left w:val="single" w:color="auto" w:sz="4" w:space="0"/>
                  <w:right w:val="single" w:color="auto" w:sz="4" w:space="0"/>
                </w:tcBorders>
                <w:vAlign w:val="center"/>
              </w:tcPr>
            </w:tcPrChange>
          </w:tcPr>
          <w:p>
            <w:pPr>
              <w:keepNext/>
              <w:keepLines/>
              <w:jc w:val="center"/>
              <w:rPr>
                <w:ins w:id="8743" w:author="ZTE_wubin" w:date="2020-11-16T16:01:45Z"/>
                <w:rFonts w:ascii="Arial" w:hAnsi="Arial" w:cs="Arial"/>
                <w:sz w:val="18"/>
                <w:szCs w:val="18"/>
              </w:rPr>
            </w:pPr>
          </w:p>
        </w:tc>
        <w:tc>
          <w:tcPr>
            <w:tcW w:w="567" w:type="dxa"/>
            <w:vMerge w:val="continue"/>
            <w:tcBorders>
              <w:left w:val="single" w:color="auto" w:sz="4" w:space="0"/>
              <w:right w:val="single" w:color="auto" w:sz="4" w:space="0"/>
            </w:tcBorders>
            <w:vAlign w:val="center"/>
            <w:tcPrChange w:id="8744" w:author="Author" w:date="">
              <w:tcPr>
                <w:tcW w:w="567" w:type="dxa"/>
                <w:gridSpan w:val="2"/>
                <w:vMerge w:val="continue"/>
                <w:tcBorders>
                  <w:left w:val="single" w:color="auto" w:sz="4" w:space="0"/>
                  <w:right w:val="single" w:color="auto" w:sz="4" w:space="0"/>
                </w:tcBorders>
                <w:vAlign w:val="center"/>
              </w:tcPr>
            </w:tcPrChange>
          </w:tcPr>
          <w:p>
            <w:pPr>
              <w:keepNext/>
              <w:keepLines/>
              <w:jc w:val="center"/>
              <w:rPr>
                <w:ins w:id="8745" w:author="ZTE_wubin" w:date="2020-11-16T16:01:45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tcPrChange w:id="8746" w:author="Author" w:date="">
              <w:tcPr>
                <w:tcW w:w="549" w:type="dxa"/>
                <w:gridSpan w:val="2"/>
                <w:tcBorders>
                  <w:top w:val="single" w:color="auto" w:sz="4" w:space="0"/>
                  <w:left w:val="single" w:color="auto" w:sz="4" w:space="0"/>
                  <w:bottom w:val="single" w:color="auto" w:sz="4" w:space="0"/>
                  <w:right w:val="single" w:color="auto" w:sz="4" w:space="0"/>
                </w:tcBorders>
              </w:tcPr>
            </w:tcPrChange>
          </w:tcPr>
          <w:p>
            <w:pPr>
              <w:pStyle w:val="170"/>
              <w:rPr>
                <w:ins w:id="8747" w:author="ZTE_wubin" w:date="2020-11-16T16:01:45Z"/>
                <w:rFonts w:cs="Arial"/>
                <w:sz w:val="16"/>
                <w:szCs w:val="16"/>
              </w:rPr>
            </w:pPr>
            <w:ins w:id="8748" w:author="ZTE_wubin" w:date="2020-11-16T16:01:45Z">
              <w:r>
                <w:rPr>
                  <w:sz w:val="16"/>
                  <w:szCs w:val="16"/>
                </w:rPr>
                <w:t>60</w:t>
              </w:r>
            </w:ins>
          </w:p>
        </w:tc>
        <w:tc>
          <w:tcPr>
            <w:tcW w:w="542" w:type="dxa"/>
            <w:tcBorders>
              <w:top w:val="single" w:color="auto" w:sz="4" w:space="0"/>
              <w:left w:val="single" w:color="auto" w:sz="4" w:space="0"/>
              <w:bottom w:val="single" w:color="auto" w:sz="4" w:space="0"/>
              <w:right w:val="single" w:color="auto" w:sz="4" w:space="0"/>
            </w:tcBorders>
            <w:tcPrChange w:id="8749"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750" w:author="ZTE_wubin" w:date="2020-11-16T16:01:45Z"/>
                <w:rFonts w:cs="Arial"/>
                <w:sz w:val="16"/>
                <w:szCs w:val="16"/>
              </w:rPr>
            </w:pPr>
          </w:p>
        </w:tc>
        <w:tc>
          <w:tcPr>
            <w:tcW w:w="542" w:type="dxa"/>
            <w:tcBorders>
              <w:top w:val="single" w:color="auto" w:sz="4" w:space="0"/>
              <w:left w:val="single" w:color="auto" w:sz="4" w:space="0"/>
              <w:bottom w:val="single" w:color="auto" w:sz="4" w:space="0"/>
              <w:right w:val="single" w:color="auto" w:sz="4" w:space="0"/>
            </w:tcBorders>
            <w:tcPrChange w:id="875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52" w:author="ZTE_wubin" w:date="2020-11-16T16:01:45Z"/>
                <w:rFonts w:cs="Arial"/>
                <w:sz w:val="16"/>
                <w:szCs w:val="16"/>
              </w:rPr>
            </w:pPr>
            <w:ins w:id="8753"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54" w:author="Author" w:date="">
              <w:tcPr>
                <w:tcW w:w="542" w:type="dxa"/>
                <w:gridSpan w:val="2"/>
                <w:tcBorders>
                  <w:top w:val="single" w:color="auto" w:sz="4" w:space="0"/>
                  <w:left w:val="single" w:color="auto" w:sz="4" w:space="0"/>
                  <w:bottom w:val="single" w:color="auto" w:sz="4" w:space="0"/>
                  <w:right w:val="single" w:color="auto" w:sz="4" w:space="0"/>
                </w:tcBorders>
              </w:tcPr>
            </w:tcPrChange>
          </w:tcPr>
          <w:p>
            <w:pPr>
              <w:pStyle w:val="170"/>
              <w:rPr>
                <w:ins w:id="8755" w:author="ZTE_wubin" w:date="2020-11-16T16:01:45Z"/>
                <w:rFonts w:cs="Arial"/>
                <w:sz w:val="16"/>
                <w:szCs w:val="16"/>
              </w:rPr>
            </w:pPr>
            <w:ins w:id="875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57"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58" w:author="ZTE_wubin" w:date="2020-11-16T16:01:45Z"/>
                <w:rFonts w:cs="Arial"/>
                <w:sz w:val="16"/>
                <w:szCs w:val="16"/>
              </w:rPr>
            </w:pPr>
            <w:ins w:id="875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60"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61" w:author="ZTE_wubin" w:date="2020-11-16T16:01:45Z"/>
                <w:rFonts w:cs="Arial"/>
                <w:sz w:val="16"/>
                <w:szCs w:val="16"/>
              </w:rPr>
            </w:pPr>
            <w:ins w:id="8762"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763"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64" w:author="ZTE_wubin" w:date="2020-11-16T16:01:45Z"/>
                <w:rFonts w:cs="Arial"/>
                <w:sz w:val="16"/>
                <w:szCs w:val="16"/>
              </w:rPr>
            </w:pPr>
            <w:ins w:id="8765" w:author="ZTE_wubin" w:date="2020-11-16T16:01:45Z">
              <w:r>
                <w:rPr/>
                <w:t>Yes</w:t>
              </w:r>
            </w:ins>
          </w:p>
        </w:tc>
        <w:tc>
          <w:tcPr>
            <w:tcW w:w="542" w:type="dxa"/>
            <w:tcBorders>
              <w:top w:val="single" w:color="auto" w:sz="4" w:space="0"/>
              <w:left w:val="single" w:color="auto" w:sz="4" w:space="0"/>
              <w:bottom w:val="single" w:color="auto" w:sz="4" w:space="0"/>
              <w:right w:val="single" w:color="auto" w:sz="4" w:space="0"/>
            </w:tcBorders>
            <w:tcPrChange w:id="8766"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67" w:author="ZTE_wubin" w:date="2020-11-16T16:01:45Z"/>
                <w:rFonts w:cs="Arial"/>
                <w:sz w:val="16"/>
                <w:szCs w:val="16"/>
              </w:rPr>
            </w:pPr>
            <w:ins w:id="8768"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69"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70" w:author="ZTE_wubin" w:date="2020-11-16T16:01:45Z"/>
                <w:rFonts w:cs="Arial"/>
                <w:sz w:val="16"/>
                <w:szCs w:val="16"/>
              </w:rPr>
            </w:pPr>
            <w:ins w:id="8771"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72"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73" w:author="ZTE_wubin" w:date="2020-11-16T16:01:45Z"/>
                <w:rFonts w:cs="Arial"/>
                <w:sz w:val="16"/>
                <w:szCs w:val="16"/>
              </w:rPr>
            </w:pPr>
            <w:ins w:id="8774"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vAlign w:val="center"/>
            <w:tcPrChange w:id="8775"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76" w:author="ZTE_wubin" w:date="2020-11-16T16:01:45Z"/>
                <w:rFonts w:cs="Arial"/>
                <w:sz w:val="16"/>
                <w:szCs w:val="16"/>
              </w:rPr>
            </w:pPr>
            <w:ins w:id="8777" w:author="ZTE_wubin" w:date="2020-11-16T16:01:45Z">
              <w:r>
                <w:rPr>
                  <w:rFonts w:hint="eastAsia" w:cs="Arial"/>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78"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79" w:author="ZTE_wubin" w:date="2020-11-16T16:01:45Z"/>
                <w:rFonts w:cs="Arial"/>
                <w:sz w:val="16"/>
                <w:szCs w:val="16"/>
              </w:rPr>
            </w:pPr>
            <w:ins w:id="8780"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Change w:id="8781" w:author="Author" w:date="">
              <w:tcPr>
                <w:tcW w:w="542" w:type="dxa"/>
                <w:tcBorders>
                  <w:top w:val="single" w:color="auto" w:sz="4" w:space="0"/>
                  <w:left w:val="single" w:color="auto" w:sz="4" w:space="0"/>
                  <w:bottom w:val="single" w:color="auto" w:sz="4" w:space="0"/>
                  <w:right w:val="single" w:color="auto" w:sz="4" w:space="0"/>
                </w:tcBorders>
              </w:tcPr>
            </w:tcPrChange>
          </w:tcPr>
          <w:p>
            <w:pPr>
              <w:pStyle w:val="170"/>
              <w:rPr>
                <w:ins w:id="8782" w:author="ZTE_wubin" w:date="2020-11-16T16:01:45Z"/>
                <w:rFonts w:cs="Arial"/>
                <w:sz w:val="16"/>
                <w:szCs w:val="16"/>
              </w:rPr>
            </w:pPr>
            <w:ins w:id="8783" w:author="ZTE_wubin" w:date="2020-11-16T16:01:45Z">
              <w:r>
                <w:rPr>
                  <w:sz w:val="16"/>
                  <w:szCs w:val="16"/>
                </w:rPr>
                <w:t>Yes</w:t>
              </w:r>
            </w:ins>
          </w:p>
        </w:tc>
        <w:tc>
          <w:tcPr>
            <w:tcW w:w="601" w:type="dxa"/>
            <w:tcBorders>
              <w:top w:val="single" w:color="auto" w:sz="4" w:space="0"/>
              <w:left w:val="single" w:color="auto" w:sz="4" w:space="0"/>
              <w:bottom w:val="single" w:color="auto" w:sz="4" w:space="0"/>
              <w:right w:val="single" w:color="auto" w:sz="4" w:space="0"/>
            </w:tcBorders>
            <w:tcPrChange w:id="8784" w:author="Author" w:date="">
              <w:tcPr>
                <w:tcW w:w="601" w:type="dxa"/>
                <w:tcBorders>
                  <w:top w:val="single" w:color="auto" w:sz="4" w:space="0"/>
                  <w:left w:val="single" w:color="auto" w:sz="4" w:space="0"/>
                  <w:bottom w:val="single" w:color="auto" w:sz="4" w:space="0"/>
                  <w:right w:val="single" w:color="auto" w:sz="4" w:space="0"/>
                </w:tcBorders>
              </w:tcPr>
            </w:tcPrChange>
          </w:tcPr>
          <w:p>
            <w:pPr>
              <w:pStyle w:val="170"/>
              <w:rPr>
                <w:ins w:id="8785" w:author="ZTE_wubin" w:date="2020-11-16T16:01:45Z"/>
                <w:rFonts w:cs="Arial"/>
                <w:sz w:val="16"/>
                <w:szCs w:val="16"/>
              </w:rPr>
            </w:pPr>
            <w:ins w:id="8786" w:author="ZTE_wubin" w:date="2020-11-16T16:01:45Z">
              <w:r>
                <w:rPr>
                  <w:sz w:val="16"/>
                  <w:szCs w:val="16"/>
                </w:rPr>
                <w:t>Yes</w:t>
              </w:r>
            </w:ins>
          </w:p>
        </w:tc>
        <w:tc>
          <w:tcPr>
            <w:tcW w:w="1134" w:type="dxa"/>
            <w:vMerge w:val="continue"/>
            <w:tcBorders>
              <w:left w:val="single" w:color="auto" w:sz="4" w:space="0"/>
              <w:right w:val="single" w:color="auto" w:sz="4" w:space="0"/>
            </w:tcBorders>
            <w:vAlign w:val="center"/>
            <w:tcPrChange w:id="8787" w:author="Author" w:date="">
              <w:tcPr>
                <w:tcW w:w="1134" w:type="dxa"/>
                <w:vMerge w:val="continue"/>
                <w:tcBorders>
                  <w:left w:val="single" w:color="auto" w:sz="4" w:space="0"/>
                  <w:right w:val="single" w:color="auto" w:sz="4" w:space="0"/>
                </w:tcBorders>
                <w:vAlign w:val="center"/>
              </w:tcPr>
            </w:tcPrChange>
          </w:tcPr>
          <w:p>
            <w:pPr>
              <w:rPr>
                <w:ins w:id="8788"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789" w:author="ZTE_wubin" w:date="2020-11-16T16:01:45Z"/>
        </w:trPr>
        <w:tc>
          <w:tcPr>
            <w:tcW w:w="1277" w:type="dxa"/>
            <w:vMerge w:val="restart"/>
            <w:tcBorders>
              <w:left w:val="single" w:color="auto" w:sz="4" w:space="0"/>
              <w:right w:val="single" w:color="auto" w:sz="4" w:space="0"/>
            </w:tcBorders>
            <w:vAlign w:val="center"/>
          </w:tcPr>
          <w:p>
            <w:pPr>
              <w:keepNext/>
              <w:keepLines/>
              <w:jc w:val="center"/>
              <w:rPr>
                <w:ins w:id="8790" w:author="ZTE_wubin" w:date="2020-11-16T16:01:45Z"/>
                <w:rFonts w:ascii="Arial" w:hAnsi="Arial" w:cs="Arial"/>
                <w:sz w:val="18"/>
                <w:szCs w:val="18"/>
              </w:rPr>
            </w:pPr>
            <w:ins w:id="8791" w:author="ZTE_wubin" w:date="2020-11-16T16:01:45Z">
              <w:r>
                <w:rPr>
                  <w:rFonts w:ascii="Arial" w:hAnsi="Arial" w:cs="Arial"/>
                  <w:sz w:val="18"/>
                  <w:szCs w:val="18"/>
                </w:rPr>
                <w:t>CA_n41A-n77(2A)</w:t>
              </w:r>
            </w:ins>
          </w:p>
          <w:p>
            <w:pPr>
              <w:keepNext/>
              <w:keepLines/>
              <w:jc w:val="center"/>
              <w:rPr>
                <w:ins w:id="8792" w:author="ZTE_wubin" w:date="2020-11-16T16:01:45Z"/>
                <w:rFonts w:ascii="Arial" w:hAnsi="Arial" w:cs="Arial"/>
                <w:sz w:val="18"/>
                <w:szCs w:val="18"/>
              </w:rPr>
            </w:pPr>
          </w:p>
        </w:tc>
        <w:tc>
          <w:tcPr>
            <w:tcW w:w="1134" w:type="dxa"/>
            <w:vMerge w:val="restart"/>
            <w:tcBorders>
              <w:left w:val="single" w:color="auto" w:sz="4" w:space="0"/>
              <w:right w:val="single" w:color="auto" w:sz="4" w:space="0"/>
            </w:tcBorders>
            <w:vAlign w:val="center"/>
          </w:tcPr>
          <w:p>
            <w:pPr>
              <w:keepNext/>
              <w:keepLines/>
              <w:jc w:val="center"/>
              <w:rPr>
                <w:ins w:id="8793" w:author="ZTE_wubin" w:date="2020-11-16T16:01:45Z"/>
                <w:rFonts w:ascii="Arial" w:hAnsi="Arial" w:cs="Arial"/>
                <w:sz w:val="18"/>
                <w:szCs w:val="18"/>
              </w:rPr>
            </w:pPr>
            <w:ins w:id="8794" w:author="ZTE_wubin" w:date="2020-11-16T16:01:45Z">
              <w:r>
                <w:rPr>
                  <w:rFonts w:ascii="Arial" w:hAnsi="Arial" w:cs="Arial"/>
                  <w:sz w:val="18"/>
                  <w:szCs w:val="18"/>
                </w:rPr>
                <w:t>CA_n41A-n77A</w:t>
              </w:r>
            </w:ins>
          </w:p>
        </w:tc>
        <w:tc>
          <w:tcPr>
            <w:tcW w:w="567" w:type="dxa"/>
            <w:vMerge w:val="restart"/>
            <w:tcBorders>
              <w:left w:val="single" w:color="auto" w:sz="4" w:space="0"/>
              <w:right w:val="single" w:color="auto" w:sz="4" w:space="0"/>
            </w:tcBorders>
            <w:vAlign w:val="center"/>
          </w:tcPr>
          <w:p>
            <w:pPr>
              <w:pStyle w:val="170"/>
              <w:rPr>
                <w:ins w:id="8795" w:author="ZTE_wubin" w:date="2020-11-16T16:01:45Z"/>
                <w:sz w:val="16"/>
                <w:szCs w:val="16"/>
              </w:rPr>
            </w:pPr>
            <w:ins w:id="8796" w:author="ZTE_wubin" w:date="2020-11-16T16:01:45Z">
              <w:r>
                <w:rPr>
                  <w:sz w:val="16"/>
                  <w:szCs w:val="16"/>
                </w:rPr>
                <w:t>n41</w:t>
              </w:r>
            </w:ins>
          </w:p>
          <w:p>
            <w:pPr>
              <w:pStyle w:val="170"/>
              <w:rPr>
                <w:ins w:id="8797" w:author="ZTE_wubin" w:date="2020-11-16T16:01:45Z"/>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ins w:id="8798" w:author="ZTE_wubin" w:date="2020-11-16T16:01:45Z"/>
                <w:sz w:val="16"/>
                <w:szCs w:val="16"/>
              </w:rPr>
            </w:pPr>
            <w:ins w:id="8799" w:author="ZTE_wubin" w:date="2020-11-16T16:01:45Z">
              <w:r>
                <w:rPr>
                  <w:sz w:val="16"/>
                  <w:szCs w:val="16"/>
                </w:rPr>
                <w:t>15</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00"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01" w:author="ZTE_wubin" w:date="2020-11-16T16:01:45Z"/>
                <w:sz w:val="16"/>
                <w:szCs w:val="16"/>
              </w:rPr>
            </w:pPr>
            <w:ins w:id="880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03" w:author="ZTE_wubin" w:date="2020-11-16T16:01:45Z"/>
                <w:sz w:val="16"/>
                <w:szCs w:val="16"/>
              </w:rPr>
            </w:pPr>
            <w:ins w:id="8804"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05" w:author="ZTE_wubin" w:date="2020-11-16T16:01:45Z"/>
                <w:sz w:val="16"/>
                <w:szCs w:val="16"/>
              </w:rPr>
            </w:pPr>
            <w:ins w:id="880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07"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08" w:author="ZTE_wubin" w:date="2020-11-16T16:01:45Z"/>
                <w:sz w:val="16"/>
                <w:szCs w:val="16"/>
              </w:rPr>
            </w:pPr>
            <w:ins w:id="880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10" w:author="ZTE_wubin" w:date="2020-11-16T16:01:45Z"/>
                <w:sz w:val="16"/>
                <w:szCs w:val="16"/>
              </w:rPr>
            </w:pPr>
            <w:ins w:id="8811"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12" w:author="ZTE_wubin" w:date="2020-11-16T16:01:45Z"/>
                <w:sz w:val="16"/>
                <w:szCs w:val="16"/>
              </w:rPr>
            </w:pPr>
            <w:ins w:id="8813"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14"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15"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16"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17" w:author="ZTE_wubin" w:date="2020-11-16T16:01:45Z"/>
                <w:sz w:val="16"/>
                <w:szCs w:val="16"/>
              </w:rPr>
            </w:pPr>
          </w:p>
        </w:tc>
        <w:tc>
          <w:tcPr>
            <w:tcW w:w="601" w:type="dxa"/>
            <w:tcBorders>
              <w:top w:val="single" w:color="auto" w:sz="4" w:space="0"/>
              <w:left w:val="single" w:color="auto" w:sz="4" w:space="0"/>
              <w:bottom w:val="single" w:color="auto" w:sz="4" w:space="0"/>
              <w:right w:val="single" w:color="auto" w:sz="4" w:space="0"/>
            </w:tcBorders>
          </w:tcPr>
          <w:p>
            <w:pPr>
              <w:pStyle w:val="170"/>
              <w:rPr>
                <w:ins w:id="8818" w:author="ZTE_wubin" w:date="2020-11-16T16:01:45Z"/>
                <w:sz w:val="16"/>
                <w:szCs w:val="16"/>
              </w:rPr>
            </w:pPr>
          </w:p>
        </w:tc>
        <w:tc>
          <w:tcPr>
            <w:tcW w:w="1134" w:type="dxa"/>
            <w:vMerge w:val="restart"/>
            <w:tcBorders>
              <w:left w:val="single" w:color="auto" w:sz="4" w:space="0"/>
              <w:right w:val="single" w:color="auto" w:sz="4" w:space="0"/>
            </w:tcBorders>
            <w:vAlign w:val="center"/>
          </w:tcPr>
          <w:p>
            <w:pPr>
              <w:jc w:val="center"/>
              <w:rPr>
                <w:ins w:id="8819" w:author="ZTE_wubin" w:date="2020-11-16T16:01:45Z"/>
                <w:rFonts w:ascii="Arial" w:hAnsi="Arial" w:eastAsia="Yu Mincho" w:cs="Arial"/>
                <w:sz w:val="16"/>
                <w:szCs w:val="16"/>
              </w:rPr>
            </w:pPr>
            <w:ins w:id="8820" w:author="ZTE_wubin" w:date="2020-11-16T16:01:45Z">
              <w:r>
                <w:rPr>
                  <w:rFonts w:ascii="Arial" w:hAnsi="Arial" w:eastAsia="Yu Mincho"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821" w:author="ZTE_wubin" w:date="2020-11-16T16:01:45Z"/>
        </w:trPr>
        <w:tc>
          <w:tcPr>
            <w:tcW w:w="1277" w:type="dxa"/>
            <w:vMerge w:val="continue"/>
            <w:tcBorders>
              <w:left w:val="single" w:color="auto" w:sz="4" w:space="0"/>
              <w:right w:val="single" w:color="auto" w:sz="4" w:space="0"/>
            </w:tcBorders>
            <w:vAlign w:val="center"/>
          </w:tcPr>
          <w:p>
            <w:pPr>
              <w:keepNext/>
              <w:keepLines/>
              <w:jc w:val="center"/>
              <w:rPr>
                <w:ins w:id="8822"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ins w:id="8823" w:author="ZTE_wubin" w:date="2020-11-16T16:01:45Z"/>
                <w:rFonts w:ascii="Arial" w:hAnsi="Arial" w:cs="Arial"/>
                <w:sz w:val="18"/>
                <w:szCs w:val="18"/>
              </w:rPr>
            </w:pPr>
          </w:p>
        </w:tc>
        <w:tc>
          <w:tcPr>
            <w:tcW w:w="567" w:type="dxa"/>
            <w:vMerge w:val="continue"/>
            <w:tcBorders>
              <w:left w:val="single" w:color="auto" w:sz="4" w:space="0"/>
              <w:right w:val="single" w:color="auto" w:sz="4" w:space="0"/>
            </w:tcBorders>
          </w:tcPr>
          <w:p>
            <w:pPr>
              <w:pStyle w:val="170"/>
              <w:rPr>
                <w:ins w:id="8824" w:author="ZTE_wubin" w:date="2020-11-16T16:01:45Z"/>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ins w:id="8825" w:author="ZTE_wubin" w:date="2020-11-16T16:01:45Z"/>
                <w:sz w:val="16"/>
                <w:szCs w:val="16"/>
              </w:rPr>
            </w:pPr>
            <w:ins w:id="8826" w:author="ZTE_wubin" w:date="2020-11-16T16:01:45Z">
              <w:r>
                <w:rPr>
                  <w:sz w:val="16"/>
                  <w:szCs w:val="16"/>
                </w:rPr>
                <w:t>30</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27"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28" w:author="ZTE_wubin" w:date="2020-11-16T16:01:45Z"/>
                <w:sz w:val="16"/>
                <w:szCs w:val="16"/>
              </w:rPr>
            </w:pPr>
            <w:ins w:id="882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30" w:author="ZTE_wubin" w:date="2020-11-16T16:01:45Z"/>
                <w:sz w:val="16"/>
                <w:szCs w:val="16"/>
              </w:rPr>
            </w:pPr>
            <w:ins w:id="8831"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32" w:author="ZTE_wubin" w:date="2020-11-16T16:01:45Z"/>
                <w:sz w:val="16"/>
                <w:szCs w:val="16"/>
              </w:rPr>
            </w:pPr>
            <w:ins w:id="8833"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34"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35" w:author="ZTE_wubin" w:date="2020-11-16T16:01:45Z"/>
                <w:sz w:val="16"/>
                <w:szCs w:val="16"/>
              </w:rPr>
            </w:pPr>
            <w:ins w:id="883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37" w:author="ZTE_wubin" w:date="2020-11-16T16:01:45Z"/>
                <w:sz w:val="16"/>
                <w:szCs w:val="16"/>
              </w:rPr>
            </w:pPr>
            <w:ins w:id="8838"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39" w:author="ZTE_wubin" w:date="2020-11-16T16:01:45Z"/>
                <w:sz w:val="16"/>
                <w:szCs w:val="16"/>
              </w:rPr>
            </w:pPr>
            <w:ins w:id="8840"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41" w:author="ZTE_wubin" w:date="2020-11-16T16:01:45Z"/>
                <w:sz w:val="16"/>
                <w:szCs w:val="16"/>
              </w:rPr>
            </w:pPr>
            <w:ins w:id="884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43"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44" w:author="ZTE_wubin" w:date="2020-11-16T16:01:45Z"/>
                <w:sz w:val="16"/>
                <w:szCs w:val="16"/>
              </w:rPr>
            </w:pPr>
            <w:ins w:id="8845"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46" w:author="ZTE_wubin" w:date="2020-11-16T16:01:45Z"/>
                <w:sz w:val="16"/>
                <w:szCs w:val="16"/>
              </w:rPr>
            </w:pPr>
            <w:ins w:id="8847" w:author="ZTE_wubin" w:date="2020-11-16T16:01:45Z">
              <w:r>
                <w:rPr>
                  <w:sz w:val="16"/>
                  <w:szCs w:val="16"/>
                </w:rPr>
                <w:t>Yes</w:t>
              </w:r>
            </w:ins>
          </w:p>
        </w:tc>
        <w:tc>
          <w:tcPr>
            <w:tcW w:w="601" w:type="dxa"/>
            <w:tcBorders>
              <w:top w:val="single" w:color="auto" w:sz="4" w:space="0"/>
              <w:left w:val="single" w:color="auto" w:sz="4" w:space="0"/>
              <w:bottom w:val="single" w:color="auto" w:sz="4" w:space="0"/>
              <w:right w:val="single" w:color="auto" w:sz="4" w:space="0"/>
            </w:tcBorders>
          </w:tcPr>
          <w:p>
            <w:pPr>
              <w:pStyle w:val="170"/>
              <w:rPr>
                <w:ins w:id="8848" w:author="ZTE_wubin" w:date="2020-11-16T16:01:45Z"/>
                <w:sz w:val="16"/>
                <w:szCs w:val="16"/>
              </w:rPr>
            </w:pPr>
            <w:ins w:id="8849" w:author="ZTE_wubin" w:date="2020-11-16T16:01:45Z">
              <w:r>
                <w:rPr>
                  <w:sz w:val="16"/>
                  <w:szCs w:val="16"/>
                </w:rPr>
                <w:t>Yes</w:t>
              </w:r>
            </w:ins>
          </w:p>
        </w:tc>
        <w:tc>
          <w:tcPr>
            <w:tcW w:w="1134" w:type="dxa"/>
            <w:vMerge w:val="continue"/>
            <w:tcBorders>
              <w:left w:val="single" w:color="auto" w:sz="4" w:space="0"/>
              <w:right w:val="single" w:color="auto" w:sz="4" w:space="0"/>
            </w:tcBorders>
            <w:vAlign w:val="center"/>
          </w:tcPr>
          <w:p>
            <w:pPr>
              <w:rPr>
                <w:ins w:id="8850"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851" w:author="ZTE_wubin" w:date="2020-11-16T16:01:45Z"/>
        </w:trPr>
        <w:tc>
          <w:tcPr>
            <w:tcW w:w="1277" w:type="dxa"/>
            <w:vMerge w:val="continue"/>
            <w:tcBorders>
              <w:left w:val="single" w:color="auto" w:sz="4" w:space="0"/>
              <w:right w:val="single" w:color="auto" w:sz="4" w:space="0"/>
            </w:tcBorders>
            <w:vAlign w:val="center"/>
          </w:tcPr>
          <w:p>
            <w:pPr>
              <w:keepNext/>
              <w:keepLines/>
              <w:jc w:val="center"/>
              <w:rPr>
                <w:ins w:id="8852" w:author="ZTE_wubin" w:date="2020-11-16T16:01:45Z"/>
                <w:rFonts w:ascii="Arial" w:hAnsi="Arial" w:cs="Arial"/>
                <w:sz w:val="18"/>
                <w:szCs w:val="18"/>
              </w:rPr>
            </w:pPr>
          </w:p>
        </w:tc>
        <w:tc>
          <w:tcPr>
            <w:tcW w:w="1134" w:type="dxa"/>
            <w:vMerge w:val="continue"/>
            <w:tcBorders>
              <w:left w:val="single" w:color="auto" w:sz="4" w:space="0"/>
              <w:right w:val="single" w:color="auto" w:sz="4" w:space="0"/>
            </w:tcBorders>
            <w:vAlign w:val="center"/>
          </w:tcPr>
          <w:p>
            <w:pPr>
              <w:keepNext/>
              <w:keepLines/>
              <w:jc w:val="center"/>
              <w:rPr>
                <w:ins w:id="8853" w:author="ZTE_wubin" w:date="2020-11-16T16:01:45Z"/>
                <w:rFonts w:ascii="Arial" w:hAnsi="Arial" w:cs="Arial"/>
                <w:sz w:val="18"/>
                <w:szCs w:val="18"/>
              </w:rPr>
            </w:pPr>
          </w:p>
        </w:tc>
        <w:tc>
          <w:tcPr>
            <w:tcW w:w="567" w:type="dxa"/>
            <w:vMerge w:val="continue"/>
            <w:tcBorders>
              <w:left w:val="single" w:color="auto" w:sz="4" w:space="0"/>
              <w:right w:val="single" w:color="auto" w:sz="4" w:space="0"/>
            </w:tcBorders>
          </w:tcPr>
          <w:p>
            <w:pPr>
              <w:pStyle w:val="170"/>
              <w:rPr>
                <w:ins w:id="8854" w:author="ZTE_wubin" w:date="2020-11-16T16:01:45Z"/>
                <w:sz w:val="16"/>
                <w:szCs w:val="16"/>
              </w:rPr>
            </w:pPr>
          </w:p>
        </w:tc>
        <w:tc>
          <w:tcPr>
            <w:tcW w:w="549" w:type="dxa"/>
            <w:tcBorders>
              <w:top w:val="single" w:color="auto" w:sz="4" w:space="0"/>
              <w:left w:val="single" w:color="auto" w:sz="4" w:space="0"/>
              <w:bottom w:val="single" w:color="auto" w:sz="4" w:space="0"/>
              <w:right w:val="single" w:color="auto" w:sz="4" w:space="0"/>
            </w:tcBorders>
          </w:tcPr>
          <w:p>
            <w:pPr>
              <w:pStyle w:val="170"/>
              <w:rPr>
                <w:ins w:id="8855" w:author="ZTE_wubin" w:date="2020-11-16T16:01:45Z"/>
                <w:sz w:val="16"/>
                <w:szCs w:val="16"/>
              </w:rPr>
            </w:pPr>
            <w:ins w:id="8856" w:author="ZTE_wubin" w:date="2020-11-16T16:01:45Z">
              <w:r>
                <w:rPr>
                  <w:sz w:val="16"/>
                  <w:szCs w:val="16"/>
                </w:rPr>
                <w:t>60</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57"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58" w:author="ZTE_wubin" w:date="2020-11-16T16:01:45Z"/>
                <w:sz w:val="16"/>
                <w:szCs w:val="16"/>
              </w:rPr>
            </w:pPr>
            <w:ins w:id="8859"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60" w:author="ZTE_wubin" w:date="2020-11-16T16:01:45Z"/>
                <w:sz w:val="16"/>
                <w:szCs w:val="16"/>
              </w:rPr>
            </w:pPr>
            <w:ins w:id="8861"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62" w:author="ZTE_wubin" w:date="2020-11-16T16:01:45Z"/>
                <w:sz w:val="16"/>
                <w:szCs w:val="16"/>
              </w:rPr>
            </w:pPr>
            <w:ins w:id="8863"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64"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65" w:author="ZTE_wubin" w:date="2020-11-16T16:01:45Z"/>
                <w:sz w:val="16"/>
                <w:szCs w:val="16"/>
              </w:rPr>
            </w:pPr>
            <w:ins w:id="8866"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67" w:author="ZTE_wubin" w:date="2020-11-16T16:01:45Z"/>
                <w:sz w:val="16"/>
                <w:szCs w:val="16"/>
              </w:rPr>
            </w:pPr>
            <w:ins w:id="8868"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69" w:author="ZTE_wubin" w:date="2020-11-16T16:01:45Z"/>
                <w:sz w:val="16"/>
                <w:szCs w:val="16"/>
              </w:rPr>
            </w:pPr>
            <w:ins w:id="8870"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71" w:author="ZTE_wubin" w:date="2020-11-16T16:01:45Z"/>
                <w:sz w:val="16"/>
                <w:szCs w:val="16"/>
              </w:rPr>
            </w:pPr>
            <w:ins w:id="8872"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73" w:author="ZTE_wubin" w:date="2020-11-16T16:01:45Z"/>
                <w:sz w:val="16"/>
                <w:szCs w:val="16"/>
              </w:rPr>
            </w:pPr>
          </w:p>
        </w:tc>
        <w:tc>
          <w:tcPr>
            <w:tcW w:w="542" w:type="dxa"/>
            <w:tcBorders>
              <w:top w:val="single" w:color="auto" w:sz="4" w:space="0"/>
              <w:left w:val="single" w:color="auto" w:sz="4" w:space="0"/>
              <w:bottom w:val="single" w:color="auto" w:sz="4" w:space="0"/>
              <w:right w:val="single" w:color="auto" w:sz="4" w:space="0"/>
            </w:tcBorders>
          </w:tcPr>
          <w:p>
            <w:pPr>
              <w:pStyle w:val="170"/>
              <w:rPr>
                <w:ins w:id="8874" w:author="ZTE_wubin" w:date="2020-11-16T16:01:45Z"/>
                <w:sz w:val="16"/>
                <w:szCs w:val="16"/>
              </w:rPr>
            </w:pPr>
            <w:ins w:id="8875" w:author="ZTE_wubin" w:date="2020-11-16T16:01:45Z">
              <w:r>
                <w:rPr>
                  <w:sz w:val="16"/>
                  <w:szCs w:val="16"/>
                </w:rPr>
                <w:t>Yes</w:t>
              </w:r>
            </w:ins>
          </w:p>
        </w:tc>
        <w:tc>
          <w:tcPr>
            <w:tcW w:w="542" w:type="dxa"/>
            <w:tcBorders>
              <w:top w:val="single" w:color="auto" w:sz="4" w:space="0"/>
              <w:left w:val="single" w:color="auto" w:sz="4" w:space="0"/>
              <w:bottom w:val="single" w:color="auto" w:sz="4" w:space="0"/>
              <w:right w:val="single" w:color="auto" w:sz="4" w:space="0"/>
            </w:tcBorders>
          </w:tcPr>
          <w:p>
            <w:pPr>
              <w:pStyle w:val="170"/>
              <w:rPr>
                <w:ins w:id="8876" w:author="ZTE_wubin" w:date="2020-11-16T16:01:45Z"/>
                <w:sz w:val="16"/>
                <w:szCs w:val="16"/>
              </w:rPr>
            </w:pPr>
            <w:ins w:id="8877" w:author="ZTE_wubin" w:date="2020-11-16T16:01:45Z">
              <w:r>
                <w:rPr>
                  <w:sz w:val="16"/>
                  <w:szCs w:val="16"/>
                </w:rPr>
                <w:t>Yes</w:t>
              </w:r>
            </w:ins>
          </w:p>
        </w:tc>
        <w:tc>
          <w:tcPr>
            <w:tcW w:w="601" w:type="dxa"/>
            <w:tcBorders>
              <w:top w:val="single" w:color="auto" w:sz="4" w:space="0"/>
              <w:left w:val="single" w:color="auto" w:sz="4" w:space="0"/>
              <w:bottom w:val="single" w:color="auto" w:sz="4" w:space="0"/>
              <w:right w:val="single" w:color="auto" w:sz="4" w:space="0"/>
            </w:tcBorders>
          </w:tcPr>
          <w:p>
            <w:pPr>
              <w:pStyle w:val="170"/>
              <w:rPr>
                <w:ins w:id="8878" w:author="ZTE_wubin" w:date="2020-11-16T16:01:45Z"/>
                <w:sz w:val="16"/>
                <w:szCs w:val="16"/>
              </w:rPr>
            </w:pPr>
            <w:ins w:id="8879" w:author="ZTE_wubin" w:date="2020-11-16T16:01:45Z">
              <w:r>
                <w:rPr>
                  <w:sz w:val="16"/>
                  <w:szCs w:val="16"/>
                </w:rPr>
                <w:t>Yes</w:t>
              </w:r>
            </w:ins>
          </w:p>
        </w:tc>
        <w:tc>
          <w:tcPr>
            <w:tcW w:w="1134" w:type="dxa"/>
            <w:vMerge w:val="continue"/>
            <w:tcBorders>
              <w:left w:val="single" w:color="auto" w:sz="4" w:space="0"/>
              <w:right w:val="single" w:color="auto" w:sz="4" w:space="0"/>
            </w:tcBorders>
            <w:vAlign w:val="center"/>
          </w:tcPr>
          <w:p>
            <w:pPr>
              <w:rPr>
                <w:ins w:id="8880" w:author="ZTE_wubin" w:date="2020-11-16T16:01:45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8881" w:author="ZTE_wubin" w:date="2020-11-16T16:01:45Z"/>
        </w:trPr>
        <w:tc>
          <w:tcPr>
            <w:tcW w:w="1277" w:type="dxa"/>
            <w:vMerge w:val="continue"/>
            <w:tcBorders>
              <w:left w:val="single" w:color="auto" w:sz="4" w:space="0"/>
              <w:bottom w:val="single" w:color="auto" w:sz="4" w:space="0"/>
              <w:right w:val="single" w:color="auto" w:sz="4" w:space="0"/>
            </w:tcBorders>
            <w:vAlign w:val="center"/>
          </w:tcPr>
          <w:p>
            <w:pPr>
              <w:keepNext/>
              <w:keepLines/>
              <w:jc w:val="center"/>
              <w:rPr>
                <w:ins w:id="8882" w:author="ZTE_wubin" w:date="2020-11-16T16:01:45Z"/>
                <w:rFonts w:ascii="Arial" w:hAnsi="Arial" w:cs="Arial"/>
                <w:sz w:val="18"/>
                <w:szCs w:val="18"/>
              </w:rPr>
            </w:pPr>
          </w:p>
        </w:tc>
        <w:tc>
          <w:tcPr>
            <w:tcW w:w="1134" w:type="dxa"/>
            <w:vMerge w:val="continue"/>
            <w:tcBorders>
              <w:left w:val="single" w:color="auto" w:sz="4" w:space="0"/>
              <w:bottom w:val="single" w:color="auto" w:sz="4" w:space="0"/>
              <w:right w:val="single" w:color="auto" w:sz="4" w:space="0"/>
            </w:tcBorders>
            <w:vAlign w:val="center"/>
          </w:tcPr>
          <w:p>
            <w:pPr>
              <w:keepNext/>
              <w:keepLines/>
              <w:jc w:val="center"/>
              <w:rPr>
                <w:ins w:id="8883" w:author="ZTE_wubin" w:date="2020-11-16T16:01:45Z"/>
                <w:rFonts w:ascii="Arial" w:hAnsi="Arial" w:cs="Arial"/>
                <w:sz w:val="18"/>
                <w:szCs w:val="18"/>
              </w:rPr>
            </w:pPr>
          </w:p>
        </w:tc>
        <w:tc>
          <w:tcPr>
            <w:tcW w:w="567" w:type="dxa"/>
            <w:tcBorders>
              <w:left w:val="single" w:color="auto" w:sz="4" w:space="0"/>
              <w:bottom w:val="single" w:color="auto" w:sz="4" w:space="0"/>
              <w:right w:val="single" w:color="auto" w:sz="4" w:space="0"/>
            </w:tcBorders>
            <w:vAlign w:val="center"/>
          </w:tcPr>
          <w:p>
            <w:pPr>
              <w:keepNext/>
              <w:keepLines/>
              <w:jc w:val="center"/>
              <w:rPr>
                <w:ins w:id="8884" w:author="ZTE_wubin" w:date="2020-11-16T16:01:45Z"/>
                <w:rFonts w:ascii="Arial" w:hAnsi="Arial" w:cs="Arial"/>
                <w:sz w:val="18"/>
                <w:szCs w:val="18"/>
              </w:rPr>
            </w:pPr>
            <w:ins w:id="8885" w:author="ZTE_wubin" w:date="2020-11-16T16:01:45Z">
              <w:r>
                <w:rPr>
                  <w:rFonts w:ascii="Arial" w:hAnsi="Arial" w:cs="Arial"/>
                  <w:sz w:val="18"/>
                  <w:szCs w:val="18"/>
                </w:rPr>
                <w:t>n77</w:t>
              </w:r>
            </w:ins>
          </w:p>
        </w:tc>
        <w:tc>
          <w:tcPr>
            <w:tcW w:w="7654" w:type="dxa"/>
            <w:gridSpan w:val="14"/>
            <w:tcBorders>
              <w:top w:val="single" w:color="auto" w:sz="4" w:space="0"/>
              <w:left w:val="single" w:color="auto" w:sz="4" w:space="0"/>
              <w:bottom w:val="single" w:color="auto" w:sz="4" w:space="0"/>
              <w:right w:val="single" w:color="auto" w:sz="4" w:space="0"/>
            </w:tcBorders>
            <w:vAlign w:val="center"/>
          </w:tcPr>
          <w:p>
            <w:pPr>
              <w:pStyle w:val="170"/>
              <w:rPr>
                <w:ins w:id="8886" w:author="ZTE_wubin" w:date="2020-11-16T16:01:45Z"/>
                <w:sz w:val="16"/>
                <w:szCs w:val="16"/>
              </w:rPr>
            </w:pPr>
            <w:ins w:id="8887" w:author="ZTE_wubin" w:date="2020-11-16T16:01:45Z">
              <w:r>
                <w:rPr>
                  <w:sz w:val="16"/>
                  <w:szCs w:val="16"/>
                  <w:lang w:eastAsia="zh-CN"/>
                </w:rPr>
                <w:t>See CA_n77(2A) Bandwidth Combination Set 1 in Table 5.</w:t>
              </w:r>
            </w:ins>
            <w:ins w:id="8888" w:author="ZTE_wubin" w:date="2020-11-16T16:01:45Z">
              <w:r>
                <w:rPr>
                  <w:rFonts w:hint="eastAsia"/>
                  <w:sz w:val="16"/>
                  <w:szCs w:val="16"/>
                  <w:lang w:eastAsia="zh-CN"/>
                </w:rPr>
                <w:t>5</w:t>
              </w:r>
            </w:ins>
            <w:ins w:id="8889" w:author="ZTE_wubin" w:date="2020-11-16T16:01:45Z">
              <w:r>
                <w:rPr>
                  <w:sz w:val="16"/>
                  <w:szCs w:val="16"/>
                  <w:lang w:eastAsia="zh-CN"/>
                </w:rPr>
                <w:t>A.2-1 in TS 38.101-1</w:t>
              </w:r>
            </w:ins>
          </w:p>
        </w:tc>
        <w:tc>
          <w:tcPr>
            <w:tcW w:w="1134" w:type="dxa"/>
            <w:vMerge w:val="continue"/>
            <w:tcBorders>
              <w:left w:val="single" w:color="auto" w:sz="4" w:space="0"/>
              <w:bottom w:val="single" w:color="auto" w:sz="4" w:space="0"/>
              <w:right w:val="single" w:color="auto" w:sz="4" w:space="0"/>
            </w:tcBorders>
            <w:vAlign w:val="center"/>
          </w:tcPr>
          <w:p>
            <w:pPr>
              <w:rPr>
                <w:ins w:id="8890" w:author="ZTE_wubin" w:date="2020-11-16T16:01:45Z"/>
                <w:rFonts w:ascii="Arial" w:hAnsi="Arial" w:eastAsia="Yu Mincho" w:cs="Arial"/>
                <w:sz w:val="16"/>
                <w:szCs w:val="16"/>
              </w:rPr>
            </w:pPr>
          </w:p>
        </w:tc>
      </w:tr>
    </w:tbl>
    <w:p>
      <w:pPr>
        <w:rPr>
          <w:ins w:id="8891" w:author="ZTE_wubin" w:date="2020-11-16T16:01:45Z"/>
          <w:lang w:eastAsia="ko-KR"/>
        </w:rPr>
      </w:pPr>
    </w:p>
    <w:p>
      <w:pPr>
        <w:rPr>
          <w:ins w:id="8892" w:author="ZTE_wubin" w:date="2020-11-16T16:01:45Z"/>
          <w:lang w:eastAsia="ko-KR"/>
        </w:rPr>
      </w:pPr>
    </w:p>
    <w:p>
      <w:pPr>
        <w:rPr>
          <w:ins w:id="8893" w:author="ZTE_wubin" w:date="2020-11-16T16:01:45Z"/>
          <w:lang w:eastAsia="ko-KR"/>
        </w:rPr>
      </w:pPr>
    </w:p>
    <w:p>
      <w:pPr>
        <w:pStyle w:val="5"/>
        <w:spacing w:before="180"/>
        <w:rPr>
          <w:ins w:id="8894" w:author="ZTE_wubin" w:date="2020-11-16T16:01:45Z"/>
          <w:lang w:val="en-US" w:eastAsia="zh-CN"/>
        </w:rPr>
      </w:pPr>
      <w:ins w:id="8895" w:author="ZTE_wubin" w:date="2020-11-16T16:01:45Z">
        <w:bookmarkStart w:id="468" w:name="_Toc623"/>
        <w:r>
          <w:rPr>
            <w:rFonts w:hint="eastAsia"/>
            <w:lang w:val="en-US" w:eastAsia="zh-CN"/>
          </w:rPr>
          <w:t>6.16</w:t>
        </w:r>
      </w:ins>
      <w:ins w:id="8896" w:author="ZTE_wubin" w:date="2020-11-16T16:01:45Z">
        <w:r>
          <w:rPr>
            <w:lang w:val="en-US" w:eastAsia="zh-CN"/>
          </w:rPr>
          <w:t>.1.3</w:t>
        </w:r>
      </w:ins>
      <w:ins w:id="8897" w:author="ZTE_wubin" w:date="2020-11-16T16:01:45Z">
        <w:r>
          <w:rPr>
            <w:lang w:val="en-US" w:eastAsia="zh-CN"/>
          </w:rPr>
          <w:tab/>
        </w:r>
      </w:ins>
      <w:ins w:id="8898" w:author="ZTE_wubin" w:date="2020-11-16T16:01:45Z">
        <w:r>
          <w:rPr>
            <w:lang w:val="en-US" w:eastAsia="zh-CN"/>
          </w:rPr>
          <w:t>Co-existence studies</w:t>
        </w:r>
        <w:bookmarkEnd w:id="468"/>
      </w:ins>
    </w:p>
    <w:p>
      <w:pPr>
        <w:rPr>
          <w:ins w:id="8899" w:author="ZTE_wubin" w:date="2020-11-16T16:01:45Z"/>
          <w:rFonts w:ascii="Times New Roman" w:hAnsi="Times New Roman" w:cs="Times New Roman"/>
        </w:rPr>
      </w:pPr>
      <w:ins w:id="8900" w:author="ZTE_wubin" w:date="2020-11-16T16:01:45Z">
        <w:r>
          <w:rPr>
            <w:rFonts w:ascii="Times New Roman" w:hAnsi="Times New Roman" w:cs="Times New Roman"/>
            <w:lang w:eastAsia="zh-CN"/>
          </w:rPr>
          <w:t xml:space="preserve">Table </w:t>
        </w:r>
      </w:ins>
      <w:ins w:id="8901" w:author="ZTE_wubin" w:date="2020-11-16T16:01:45Z">
        <w:r>
          <w:rPr>
            <w:rFonts w:hint="eastAsia" w:ascii="Times New Roman" w:hAnsi="Times New Roman" w:eastAsia="MS Mincho" w:cs="Times New Roman"/>
            <w:lang w:eastAsia="zh-CN"/>
          </w:rPr>
          <w:t>6.16</w:t>
        </w:r>
      </w:ins>
      <w:ins w:id="8902" w:author="ZTE_wubin" w:date="2020-11-16T16:01:45Z">
        <w:r>
          <w:rPr>
            <w:rFonts w:ascii="Times New Roman" w:hAnsi="Times New Roman" w:cs="Times New Roman"/>
            <w:lang w:eastAsia="zh-CN"/>
          </w:rPr>
          <w:t>.</w:t>
        </w:r>
      </w:ins>
      <w:ins w:id="8903" w:author="ZTE_wubin" w:date="2020-11-16T16:01:45Z">
        <w:r>
          <w:rPr>
            <w:rFonts w:ascii="Times New Roman" w:hAnsi="Times New Roman" w:eastAsia="MS Mincho" w:cs="Times New Roman"/>
            <w:lang w:eastAsia="zh-CN"/>
          </w:rPr>
          <w:t>1.3</w:t>
        </w:r>
      </w:ins>
      <w:ins w:id="8904" w:author="ZTE_wubin" w:date="2020-11-16T16:01:45Z">
        <w:r>
          <w:rPr>
            <w:rFonts w:ascii="Times New Roman" w:hAnsi="Times New Roman" w:cs="Times New Roman"/>
            <w:lang w:eastAsia="zh-CN"/>
          </w:rPr>
          <w:t>-1</w:t>
        </w:r>
      </w:ins>
      <w:ins w:id="8905" w:author="ZTE_wubin" w:date="2020-11-16T16:01:45Z">
        <w:r>
          <w:rPr>
            <w:rFonts w:ascii="Times New Roman" w:hAnsi="Times New Roman" w:eastAsia="MS Mincho" w:cs="Times New Roman"/>
            <w:lang w:eastAsia="zh-CN"/>
          </w:rPr>
          <w:t>/2</w:t>
        </w:r>
      </w:ins>
      <w:ins w:id="8906" w:author="ZTE_wubin" w:date="2020-11-16T16:01:45Z">
        <w:r>
          <w:rPr>
            <w:rFonts w:ascii="Times New Roman" w:hAnsi="Times New Roman" w:cs="Times New Roman"/>
            <w:lang w:eastAsia="zh-CN"/>
          </w:rPr>
          <w:t xml:space="preserve"> summarizes frequency ranges where harmonics and/or harmonics mixing occur for CA</w:t>
        </w:r>
      </w:ins>
      <w:ins w:id="8907" w:author="ZTE_wubin" w:date="2020-11-16T16:01:45Z">
        <w:r>
          <w:rPr>
            <w:rFonts w:ascii="Times New Roman" w:hAnsi="Times New Roman" w:eastAsia="MS Mincho" w:cs="Times New Roman"/>
            <w:lang w:eastAsia="zh-CN"/>
          </w:rPr>
          <w:t>_n41-n77</w:t>
        </w:r>
      </w:ins>
      <w:ins w:id="8908" w:author="ZTE_wubin" w:date="2020-11-16T16:01:45Z">
        <w:r>
          <w:rPr>
            <w:rFonts w:ascii="Times New Roman" w:hAnsi="Times New Roman" w:cs="Times New Roman"/>
            <w:lang w:eastAsia="zh-CN"/>
          </w:rPr>
          <w:t>.</w:t>
        </w:r>
      </w:ins>
    </w:p>
    <w:p>
      <w:pPr>
        <w:jc w:val="center"/>
        <w:rPr>
          <w:ins w:id="8909" w:author="ZTE_wubin" w:date="2020-11-16T16:01:45Z"/>
          <w:rFonts w:ascii="Arial" w:hAnsi="Arial" w:eastAsia="MS Mincho"/>
          <w:b/>
          <w:lang w:eastAsia="zh-CN"/>
        </w:rPr>
      </w:pPr>
      <w:ins w:id="8910" w:author="ZTE_wubin" w:date="2020-11-16T16:01:45Z">
        <w:r>
          <w:rPr>
            <w:rFonts w:ascii="Arial" w:hAnsi="Arial" w:eastAsia="MS Mincho"/>
            <w:b/>
            <w:lang w:eastAsia="zh-CN"/>
          </w:rPr>
          <w:t xml:space="preserve">Table </w:t>
        </w:r>
      </w:ins>
      <w:ins w:id="8911" w:author="ZTE_wubin" w:date="2020-11-16T16:01:45Z">
        <w:r>
          <w:rPr>
            <w:rFonts w:hint="eastAsia" w:ascii="Arial" w:hAnsi="Arial" w:eastAsia="MS Mincho"/>
            <w:b/>
            <w:lang w:eastAsia="zh-CN"/>
          </w:rPr>
          <w:t>6.16</w:t>
        </w:r>
      </w:ins>
      <w:ins w:id="8912" w:author="ZTE_wubin" w:date="2020-11-16T16:01:45Z">
        <w:r>
          <w:rPr>
            <w:rFonts w:ascii="Arial" w:hAnsi="Arial" w:eastAsia="MS Mincho"/>
            <w:b/>
            <w:lang w:eastAsia="zh-CN"/>
          </w:rPr>
          <w:t xml:space="preserve">.1.3-1: Impact of UL/DL Harmonic </w:t>
        </w:r>
      </w:ins>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290" w:hRule="atLeast"/>
          <w:ins w:id="8913" w:author="ZTE_wubin" w:date="2020-11-16T16:01:45Z"/>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8914" w:author="ZTE_wubin" w:date="2020-11-16T16:01:45Z"/>
                <w:rFonts w:ascii="Arial" w:hAnsi="Arial" w:cs="Arial"/>
                <w:b/>
                <w:bCs/>
                <w:color w:val="000000"/>
                <w:sz w:val="18"/>
                <w:szCs w:val="18"/>
                <w:lang w:eastAsia="fi-FI"/>
              </w:rPr>
            </w:pPr>
            <w:ins w:id="8915"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8916" w:author="ZTE_wubin" w:date="2020-11-16T16:01:45Z"/>
                <w:rFonts w:ascii="Arial" w:hAnsi="Arial" w:cs="Arial"/>
                <w:b/>
                <w:bCs/>
                <w:color w:val="000000"/>
                <w:sz w:val="18"/>
                <w:szCs w:val="18"/>
                <w:lang w:eastAsia="fi-FI"/>
              </w:rPr>
            </w:pPr>
            <w:ins w:id="8917"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8918" w:author="ZTE_wubin" w:date="2020-11-16T16:01:45Z"/>
                <w:rFonts w:ascii="Arial" w:hAnsi="Arial" w:cs="Arial"/>
                <w:b/>
                <w:bCs/>
                <w:color w:val="000000"/>
                <w:sz w:val="18"/>
                <w:szCs w:val="18"/>
                <w:lang w:eastAsia="fi-FI"/>
              </w:rPr>
            </w:pPr>
            <w:ins w:id="8919"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8920" w:author="ZTE_wubin" w:date="2020-11-16T16:01:45Z"/>
                <w:rFonts w:ascii="Arial" w:hAnsi="Arial" w:cs="Arial"/>
                <w:b/>
                <w:bCs/>
                <w:color w:val="000000"/>
                <w:sz w:val="18"/>
                <w:szCs w:val="18"/>
                <w:lang w:eastAsia="fi-FI"/>
              </w:rPr>
            </w:pPr>
            <w:ins w:id="8921"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8922" w:author="ZTE_wubin" w:date="2020-11-16T16:01:45Z"/>
                <w:rFonts w:ascii="Arial" w:hAnsi="Arial" w:cs="Arial"/>
                <w:b/>
                <w:bCs/>
                <w:color w:val="000000"/>
                <w:sz w:val="18"/>
                <w:szCs w:val="18"/>
                <w:lang w:eastAsia="fi-FI"/>
              </w:rPr>
            </w:pPr>
            <w:ins w:id="8923" w:author="ZTE_wubin" w:date="2020-11-16T16:01:45Z">
              <w:r>
                <w:rPr>
                  <w:rFonts w:ascii="Arial" w:hAnsi="Arial" w:cs="Arial"/>
                  <w:b/>
                  <w:bCs/>
                  <w:color w:val="000000"/>
                  <w:sz w:val="18"/>
                  <w:szCs w:val="18"/>
                  <w:lang w:eastAsia="fi-FI"/>
                </w:rPr>
                <w:t> </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8924" w:author="ZTE_wubin" w:date="2020-11-16T16:01:45Z"/>
                <w:rFonts w:ascii="Arial" w:hAnsi="Arial" w:cs="Arial"/>
                <w:b/>
                <w:bCs/>
                <w:color w:val="000000"/>
                <w:sz w:val="18"/>
                <w:szCs w:val="18"/>
                <w:lang w:val="fi-FI" w:eastAsia="fi-FI"/>
              </w:rPr>
            </w:pPr>
            <w:ins w:id="8925" w:author="ZTE_wubin" w:date="2020-11-16T16:01:45Z">
              <w:r>
                <w:rPr>
                  <w:rFonts w:ascii="Arial" w:hAnsi="Arial" w:cs="Arial"/>
                  <w:b/>
                  <w:bCs/>
                  <w:color w:val="000000"/>
                  <w:sz w:val="18"/>
                  <w:szCs w:val="18"/>
                  <w:lang w:val="fi-FI" w:eastAsia="fi-FI"/>
                </w:rPr>
                <w:t>2</w:t>
              </w:r>
            </w:ins>
            <w:ins w:id="8926" w:author="ZTE_wubin" w:date="2020-11-16T16:01:45Z">
              <w:r>
                <w:rPr>
                  <w:rFonts w:ascii="Arial" w:hAnsi="Arial" w:cs="Arial"/>
                  <w:b/>
                  <w:bCs/>
                  <w:color w:val="000000"/>
                  <w:sz w:val="18"/>
                  <w:szCs w:val="18"/>
                  <w:vertAlign w:val="superscript"/>
                  <w:lang w:val="fi-FI" w:eastAsia="fi-FI"/>
                </w:rPr>
                <w:t>nd</w:t>
              </w:r>
            </w:ins>
            <w:ins w:id="8927" w:author="ZTE_wubin" w:date="2020-11-16T16:01:45Z">
              <w:r>
                <w:rPr>
                  <w:rFonts w:ascii="Arial" w:hAnsi="Arial" w:cs="Arial"/>
                  <w:b/>
                  <w:bCs/>
                  <w:color w:val="000000"/>
                  <w:sz w:val="18"/>
                  <w:szCs w:val="18"/>
                  <w:lang w:val="fi-FI" w:eastAsia="fi-FI"/>
                </w:rPr>
                <w:t xml:space="preserve"> Harmonic</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8928" w:author="ZTE_wubin" w:date="2020-11-16T16:01:45Z"/>
                <w:rFonts w:ascii="Arial" w:hAnsi="Arial" w:cs="Arial"/>
                <w:b/>
                <w:bCs/>
                <w:color w:val="000000"/>
                <w:sz w:val="18"/>
                <w:szCs w:val="18"/>
                <w:lang w:val="fi-FI" w:eastAsia="fi-FI"/>
              </w:rPr>
            </w:pPr>
            <w:ins w:id="8929" w:author="ZTE_wubin" w:date="2020-11-16T16:01:45Z">
              <w:r>
                <w:rPr>
                  <w:rFonts w:ascii="Arial" w:hAnsi="Arial" w:cs="Arial"/>
                  <w:b/>
                  <w:bCs/>
                  <w:color w:val="000000"/>
                  <w:sz w:val="18"/>
                  <w:szCs w:val="18"/>
                  <w:lang w:val="fi-FI" w:eastAsia="fi-FI"/>
                </w:rPr>
                <w:t>3</w:t>
              </w:r>
            </w:ins>
            <w:ins w:id="8930" w:author="ZTE_wubin" w:date="2020-11-16T16:01:45Z">
              <w:r>
                <w:rPr>
                  <w:rFonts w:ascii="Arial" w:hAnsi="Arial" w:cs="Arial"/>
                  <w:b/>
                  <w:bCs/>
                  <w:color w:val="000000"/>
                  <w:sz w:val="18"/>
                  <w:szCs w:val="18"/>
                  <w:vertAlign w:val="superscript"/>
                  <w:lang w:val="fi-FI" w:eastAsia="fi-FI"/>
                </w:rPr>
                <w:t>rd</w:t>
              </w:r>
            </w:ins>
            <w:ins w:id="8931" w:author="ZTE_wubin" w:date="2020-11-16T16:01:45Z">
              <w:r>
                <w:rPr>
                  <w:rFonts w:ascii="Arial" w:hAnsi="Arial" w:cs="Arial"/>
                  <w:b/>
                  <w:bCs/>
                  <w:color w:val="000000"/>
                  <w:sz w:val="18"/>
                  <w:szCs w:val="18"/>
                  <w:lang w:val="fi-FI" w:eastAsia="fi-FI"/>
                </w:rPr>
                <w:t xml:space="preserve"> Harmonic</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8932" w:author="ZTE_wubin" w:date="2020-11-16T16:01:45Z"/>
                <w:rFonts w:ascii="Arial" w:hAnsi="Arial" w:cs="Arial"/>
                <w:b/>
                <w:bCs/>
                <w:color w:val="000000"/>
                <w:sz w:val="18"/>
                <w:szCs w:val="18"/>
                <w:lang w:val="fi-FI" w:eastAsia="fi-FI"/>
              </w:rPr>
            </w:pPr>
            <w:ins w:id="8933" w:author="ZTE_wubin" w:date="2020-11-16T16:01:45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690" w:hRule="atLeast"/>
          <w:ins w:id="8934" w:author="ZTE_wubin" w:date="2020-11-16T16:01:45Z"/>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8935" w:author="ZTE_wubin" w:date="2020-11-16T16:01:45Z"/>
                <w:rFonts w:ascii="Arial" w:hAnsi="Arial" w:cs="Arial"/>
                <w:b/>
                <w:bCs/>
                <w:color w:val="000000"/>
                <w:sz w:val="18"/>
                <w:szCs w:val="18"/>
                <w:lang w:val="fi-FI" w:eastAsia="fi-FI"/>
              </w:rPr>
            </w:pPr>
            <w:ins w:id="8936" w:author="ZTE_wubin" w:date="2020-11-16T16:01:45Z">
              <w:r>
                <w:rPr>
                  <w:rFonts w:ascii="Arial" w:hAnsi="Arial" w:cs="Arial"/>
                  <w:b/>
                  <w:bCs/>
                  <w:color w:val="000000"/>
                  <w:sz w:val="18"/>
                  <w:szCs w:val="18"/>
                  <w:lang w:val="fi-FI" w:eastAsia="fi-FI"/>
                </w:rPr>
                <w:t>Band</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37" w:author="ZTE_wubin" w:date="2020-11-16T16:01:45Z"/>
                <w:rFonts w:ascii="Arial" w:hAnsi="Arial" w:cs="Arial"/>
                <w:b/>
                <w:bCs/>
                <w:color w:val="000000"/>
                <w:sz w:val="18"/>
                <w:szCs w:val="18"/>
                <w:lang w:val="fi-FI" w:eastAsia="fi-FI"/>
              </w:rPr>
            </w:pPr>
            <w:ins w:id="8938" w:author="ZTE_wubin" w:date="2020-11-16T16:01:45Z">
              <w:r>
                <w:rPr>
                  <w:rFonts w:ascii="Arial" w:hAnsi="Arial" w:cs="Arial"/>
                  <w:b/>
                  <w:bCs/>
                  <w:color w:val="000000"/>
                  <w:sz w:val="18"/>
                  <w:szCs w:val="18"/>
                  <w:lang w:val="fi-FI" w:eastAsia="fi-FI"/>
                </w:rPr>
                <w:t>UL Low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39" w:author="ZTE_wubin" w:date="2020-11-16T16:01:45Z"/>
                <w:rFonts w:ascii="Arial" w:hAnsi="Arial" w:cs="Arial"/>
                <w:b/>
                <w:bCs/>
                <w:color w:val="000000"/>
                <w:sz w:val="18"/>
                <w:szCs w:val="18"/>
                <w:lang w:val="fi-FI" w:eastAsia="fi-FI"/>
              </w:rPr>
            </w:pPr>
            <w:ins w:id="8940" w:author="ZTE_wubin" w:date="2020-11-16T16:01:45Z">
              <w:r>
                <w:rPr>
                  <w:rFonts w:ascii="Arial" w:hAnsi="Arial" w:cs="Arial"/>
                  <w:b/>
                  <w:bCs/>
                  <w:color w:val="000000"/>
                  <w:sz w:val="18"/>
                  <w:szCs w:val="18"/>
                  <w:lang w:val="fi-FI" w:eastAsia="fi-FI"/>
                </w:rPr>
                <w:t>UL High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41" w:author="ZTE_wubin" w:date="2020-11-16T16:01:45Z"/>
                <w:rFonts w:ascii="Arial" w:hAnsi="Arial" w:cs="Arial"/>
                <w:b/>
                <w:bCs/>
                <w:color w:val="000000"/>
                <w:sz w:val="18"/>
                <w:szCs w:val="18"/>
                <w:lang w:val="fi-FI" w:eastAsia="fi-FI"/>
              </w:rPr>
            </w:pPr>
            <w:ins w:id="8942" w:author="ZTE_wubin" w:date="2020-11-16T16:01:45Z">
              <w:r>
                <w:rPr>
                  <w:rFonts w:ascii="Arial" w:hAnsi="Arial" w:cs="Arial"/>
                  <w:b/>
                  <w:bCs/>
                  <w:color w:val="000000"/>
                  <w:sz w:val="18"/>
                  <w:szCs w:val="18"/>
                  <w:lang w:val="fi-FI" w:eastAsia="fi-FI"/>
                </w:rPr>
                <w:t>DL Low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43" w:author="ZTE_wubin" w:date="2020-11-16T16:01:45Z"/>
                <w:rFonts w:ascii="Arial" w:hAnsi="Arial" w:cs="Arial"/>
                <w:b/>
                <w:bCs/>
                <w:color w:val="000000"/>
                <w:sz w:val="18"/>
                <w:szCs w:val="18"/>
                <w:lang w:val="fi-FI" w:eastAsia="fi-FI"/>
              </w:rPr>
            </w:pPr>
            <w:ins w:id="8944" w:author="ZTE_wubin" w:date="2020-11-16T16:01:45Z">
              <w:r>
                <w:rPr>
                  <w:rFonts w:ascii="Arial" w:hAnsi="Arial" w:cs="Arial"/>
                  <w:b/>
                  <w:bCs/>
                  <w:color w:val="000000"/>
                  <w:sz w:val="18"/>
                  <w:szCs w:val="18"/>
                  <w:lang w:val="fi-FI" w:eastAsia="fi-FI"/>
                </w:rPr>
                <w:t>DL High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45" w:author="ZTE_wubin" w:date="2020-11-16T16:01:45Z"/>
                <w:rFonts w:ascii="Arial" w:hAnsi="Arial" w:cs="Arial"/>
                <w:b/>
                <w:bCs/>
                <w:color w:val="000000"/>
                <w:sz w:val="18"/>
                <w:szCs w:val="18"/>
                <w:lang w:val="fi-FI" w:eastAsia="fi-FI"/>
              </w:rPr>
            </w:pPr>
            <w:ins w:id="8946" w:author="ZTE_wubin" w:date="2020-11-16T16:01:45Z">
              <w:r>
                <w:rPr>
                  <w:rFonts w:ascii="Arial" w:hAnsi="Arial" w:cs="Arial"/>
                  <w:b/>
                  <w:bCs/>
                  <w:color w:val="000000"/>
                  <w:sz w:val="18"/>
                  <w:szCs w:val="18"/>
                  <w:lang w:val="fi-FI" w:eastAsia="fi-FI"/>
                </w:rPr>
                <w:t>UL Low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47" w:author="ZTE_wubin" w:date="2020-11-16T16:01:45Z"/>
                <w:rFonts w:ascii="Arial" w:hAnsi="Arial" w:cs="Arial"/>
                <w:b/>
                <w:bCs/>
                <w:color w:val="000000"/>
                <w:sz w:val="18"/>
                <w:szCs w:val="18"/>
                <w:lang w:val="fi-FI" w:eastAsia="fi-FI"/>
              </w:rPr>
            </w:pPr>
            <w:ins w:id="8948" w:author="ZTE_wubin" w:date="2020-11-16T16:01:45Z">
              <w:r>
                <w:rPr>
                  <w:rFonts w:ascii="Arial" w:hAnsi="Arial" w:cs="Arial"/>
                  <w:b/>
                  <w:bCs/>
                  <w:color w:val="000000"/>
                  <w:sz w:val="18"/>
                  <w:szCs w:val="18"/>
                  <w:lang w:val="fi-FI" w:eastAsia="fi-FI"/>
                </w:rPr>
                <w:t>UL High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49" w:author="ZTE_wubin" w:date="2020-11-16T16:01:45Z"/>
                <w:rFonts w:ascii="Arial" w:hAnsi="Arial" w:cs="Arial"/>
                <w:b/>
                <w:bCs/>
                <w:color w:val="000000"/>
                <w:sz w:val="18"/>
                <w:szCs w:val="18"/>
                <w:lang w:val="fi-FI" w:eastAsia="fi-FI"/>
              </w:rPr>
            </w:pPr>
            <w:ins w:id="8950" w:author="ZTE_wubin" w:date="2020-11-16T16:01:45Z">
              <w:r>
                <w:rPr>
                  <w:rFonts w:ascii="Arial" w:hAnsi="Arial" w:cs="Arial"/>
                  <w:b/>
                  <w:bCs/>
                  <w:color w:val="000000"/>
                  <w:sz w:val="18"/>
                  <w:szCs w:val="18"/>
                  <w:lang w:val="fi-FI" w:eastAsia="fi-FI"/>
                </w:rPr>
                <w:t>UL Low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51" w:author="ZTE_wubin" w:date="2020-11-16T16:01:45Z"/>
                <w:rFonts w:ascii="Arial" w:hAnsi="Arial" w:cs="Arial"/>
                <w:b/>
                <w:bCs/>
                <w:color w:val="000000"/>
                <w:sz w:val="18"/>
                <w:szCs w:val="18"/>
                <w:lang w:val="fi-FI" w:eastAsia="fi-FI"/>
              </w:rPr>
            </w:pPr>
            <w:ins w:id="8952" w:author="ZTE_wubin" w:date="2020-11-16T16:01:45Z">
              <w:r>
                <w:rPr>
                  <w:rFonts w:ascii="Arial" w:hAnsi="Arial" w:cs="Arial"/>
                  <w:b/>
                  <w:bCs/>
                  <w:color w:val="000000"/>
                  <w:sz w:val="18"/>
                  <w:szCs w:val="18"/>
                  <w:lang w:val="fi-FI" w:eastAsia="fi-FI"/>
                </w:rPr>
                <w:t>UL High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53" w:author="ZTE_wubin" w:date="2020-11-16T16:01:45Z"/>
                <w:rFonts w:ascii="Arial" w:hAnsi="Arial" w:cs="Arial"/>
                <w:b/>
                <w:bCs/>
                <w:color w:val="000000"/>
                <w:sz w:val="18"/>
                <w:szCs w:val="18"/>
                <w:lang w:val="fi-FI" w:eastAsia="fi-FI"/>
              </w:rPr>
            </w:pPr>
            <w:ins w:id="8954" w:author="ZTE_wubin" w:date="2020-11-16T16:01:45Z">
              <w:r>
                <w:rPr>
                  <w:rFonts w:ascii="Arial" w:hAnsi="Arial" w:cs="Arial"/>
                  <w:b/>
                  <w:bCs/>
                  <w:color w:val="000000"/>
                  <w:sz w:val="18"/>
                  <w:szCs w:val="18"/>
                  <w:lang w:val="fi-FI" w:eastAsia="fi-FI"/>
                </w:rPr>
                <w:t>UL Low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8955" w:author="ZTE_wubin" w:date="2020-11-16T16:01:45Z"/>
                <w:rFonts w:ascii="Arial" w:hAnsi="Arial" w:cs="Arial"/>
                <w:b/>
                <w:bCs/>
                <w:color w:val="000000"/>
                <w:sz w:val="18"/>
                <w:szCs w:val="18"/>
                <w:lang w:val="fi-FI" w:eastAsia="fi-FI"/>
              </w:rPr>
            </w:pPr>
            <w:ins w:id="8956" w:author="ZTE_wubin" w:date="2020-11-16T16:01:45Z">
              <w:r>
                <w:rPr>
                  <w:rFonts w:ascii="Arial" w:hAnsi="Arial" w:cs="Arial"/>
                  <w:b/>
                  <w:bCs/>
                  <w:color w:val="000000"/>
                  <w:sz w:val="18"/>
                  <w:szCs w:val="18"/>
                  <w:lang w:val="fi-FI" w:eastAsia="fi-FI"/>
                </w:rPr>
                <w:t>UL High Band Edge</w:t>
              </w:r>
            </w:ins>
          </w:p>
        </w:tc>
      </w:tr>
      <w:tr>
        <w:tblPrEx>
          <w:tblCellMar>
            <w:top w:w="0" w:type="dxa"/>
            <w:left w:w="70" w:type="dxa"/>
            <w:bottom w:w="0" w:type="dxa"/>
            <w:right w:w="70" w:type="dxa"/>
          </w:tblCellMar>
        </w:tblPrEx>
        <w:trPr>
          <w:trHeight w:val="290" w:hRule="atLeast"/>
          <w:ins w:id="8957" w:author="ZTE_wubin" w:date="2020-11-16T16:01:45Z"/>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8958" w:author="ZTE_wubin" w:date="2020-11-16T16:01:45Z"/>
                <w:rFonts w:ascii="Arial" w:hAnsi="Arial" w:cs="Arial"/>
                <w:b/>
                <w:bCs/>
                <w:color w:val="000000"/>
                <w:sz w:val="18"/>
                <w:szCs w:val="18"/>
                <w:lang w:val="fi-FI" w:eastAsia="fi-FI"/>
              </w:rPr>
            </w:pPr>
            <w:ins w:id="8959" w:author="ZTE_wubin" w:date="2020-11-16T16:01:45Z">
              <w:r>
                <w:rPr>
                  <w:rFonts w:ascii="Arial" w:hAnsi="Arial" w:cs="Arial"/>
                  <w:b/>
                  <w:bCs/>
                  <w:color w:val="000000"/>
                  <w:sz w:val="18"/>
                  <w:szCs w:val="18"/>
                  <w:lang w:val="fi-FI" w:eastAsia="fi-FI"/>
                </w:rPr>
                <w:t>n41</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60" w:author="ZTE_wubin" w:date="2020-11-16T16:01:45Z"/>
                <w:rFonts w:ascii="Arial" w:hAnsi="Arial" w:cs="Arial"/>
                <w:color w:val="000000"/>
                <w:sz w:val="18"/>
                <w:szCs w:val="18"/>
                <w:lang w:val="fi-FI" w:eastAsia="fi-FI"/>
              </w:rPr>
            </w:pPr>
            <w:ins w:id="8961" w:author="ZTE_wubin" w:date="2020-11-16T16:01:45Z">
              <w:r>
                <w:rPr>
                  <w:rFonts w:ascii="Arial" w:hAnsi="Arial" w:cs="Arial"/>
                  <w:color w:val="000000"/>
                  <w:sz w:val="18"/>
                  <w:szCs w:val="18"/>
                  <w:lang w:val="fi-FI" w:eastAsia="fi-FI"/>
                </w:rPr>
                <w:t>2496</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62" w:author="ZTE_wubin" w:date="2020-11-16T16:01:45Z"/>
                <w:rFonts w:ascii="Arial" w:hAnsi="Arial" w:cs="Arial"/>
                <w:color w:val="000000"/>
                <w:sz w:val="18"/>
                <w:szCs w:val="18"/>
                <w:lang w:val="fi-FI" w:eastAsia="fi-FI"/>
              </w:rPr>
            </w:pPr>
            <w:ins w:id="8963" w:author="ZTE_wubin" w:date="2020-11-16T16:01:45Z">
              <w:r>
                <w:rPr>
                  <w:rFonts w:ascii="Arial" w:hAnsi="Arial" w:cs="Arial"/>
                  <w:color w:val="000000"/>
                  <w:sz w:val="18"/>
                  <w:szCs w:val="18"/>
                  <w:lang w:val="fi-FI" w:eastAsia="fi-FI"/>
                </w:rPr>
                <w:t>2690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64" w:author="ZTE_wubin" w:date="2020-11-16T16:01:45Z"/>
                <w:rFonts w:ascii="Arial" w:hAnsi="Arial" w:cs="Arial"/>
                <w:color w:val="000000"/>
                <w:sz w:val="18"/>
                <w:szCs w:val="18"/>
                <w:lang w:val="fi-FI" w:eastAsia="fi-FI"/>
              </w:rPr>
            </w:pPr>
            <w:ins w:id="8965" w:author="ZTE_wubin" w:date="2020-11-16T16:01:45Z">
              <w:r>
                <w:rPr>
                  <w:rFonts w:ascii="Arial" w:hAnsi="Arial" w:cs="Arial"/>
                  <w:color w:val="000000"/>
                  <w:sz w:val="18"/>
                  <w:szCs w:val="18"/>
                  <w:lang w:val="fi-FI" w:eastAsia="fi-FI"/>
                </w:rPr>
                <w:t>2496</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66" w:author="ZTE_wubin" w:date="2020-11-16T16:01:45Z"/>
                <w:rFonts w:ascii="Arial" w:hAnsi="Arial" w:cs="Arial"/>
                <w:color w:val="000000"/>
                <w:sz w:val="18"/>
                <w:szCs w:val="18"/>
                <w:lang w:val="fi-FI" w:eastAsia="fi-FI"/>
              </w:rPr>
            </w:pPr>
            <w:ins w:id="8967" w:author="ZTE_wubin" w:date="2020-11-16T16:01:45Z">
              <w:r>
                <w:rPr>
                  <w:rFonts w:ascii="Arial" w:hAnsi="Arial" w:cs="Arial"/>
                  <w:color w:val="000000"/>
                  <w:sz w:val="18"/>
                  <w:szCs w:val="18"/>
                  <w:lang w:val="fi-FI" w:eastAsia="fi-FI"/>
                </w:rPr>
                <w:t>2690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68" w:author="ZTE_wubin" w:date="2020-11-16T16:01:45Z"/>
                <w:rFonts w:ascii="Arial" w:hAnsi="Arial" w:cs="Arial"/>
                <w:color w:val="000000"/>
                <w:sz w:val="18"/>
                <w:szCs w:val="18"/>
                <w:lang w:val="fi-FI" w:eastAsia="fi-FI"/>
              </w:rPr>
            </w:pPr>
            <w:ins w:id="8969" w:author="ZTE_wubin" w:date="2020-11-16T16:01:45Z">
              <w:r>
                <w:rPr>
                  <w:rFonts w:ascii="Arial" w:hAnsi="Arial" w:cs="Arial"/>
                  <w:color w:val="000000"/>
                  <w:sz w:val="18"/>
                  <w:szCs w:val="18"/>
                  <w:lang w:val="fi-FI" w:eastAsia="fi-FI"/>
                </w:rPr>
                <w:t>4992</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70" w:author="ZTE_wubin" w:date="2020-11-16T16:01:45Z"/>
                <w:rFonts w:ascii="Arial" w:hAnsi="Arial" w:cs="Arial"/>
                <w:color w:val="000000"/>
                <w:sz w:val="18"/>
                <w:szCs w:val="18"/>
                <w:lang w:val="fi-FI" w:eastAsia="fi-FI"/>
              </w:rPr>
            </w:pPr>
            <w:ins w:id="8971" w:author="ZTE_wubin" w:date="2020-11-16T16:01:45Z">
              <w:r>
                <w:rPr>
                  <w:rFonts w:ascii="Arial" w:hAnsi="Arial" w:cs="Arial"/>
                  <w:color w:val="000000"/>
                  <w:sz w:val="18"/>
                  <w:szCs w:val="18"/>
                  <w:lang w:val="fi-FI" w:eastAsia="fi-FI"/>
                </w:rPr>
                <w:t>5380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72" w:author="ZTE_wubin" w:date="2020-11-16T16:01:45Z"/>
                <w:rFonts w:ascii="Arial" w:hAnsi="Arial" w:cs="Arial"/>
                <w:color w:val="000000"/>
                <w:sz w:val="18"/>
                <w:szCs w:val="18"/>
                <w:lang w:val="fi-FI" w:eastAsia="fi-FI"/>
              </w:rPr>
            </w:pPr>
            <w:ins w:id="8973" w:author="ZTE_wubin" w:date="2020-11-16T16:01:45Z">
              <w:r>
                <w:rPr>
                  <w:rFonts w:ascii="Arial" w:hAnsi="Arial" w:cs="Arial"/>
                  <w:color w:val="000000"/>
                  <w:sz w:val="18"/>
                  <w:szCs w:val="18"/>
                  <w:lang w:val="fi-FI" w:eastAsia="fi-FI"/>
                </w:rPr>
                <w:t>7488</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74" w:author="ZTE_wubin" w:date="2020-11-16T16:01:45Z"/>
                <w:rFonts w:ascii="Arial" w:hAnsi="Arial" w:cs="Arial"/>
                <w:color w:val="000000"/>
                <w:sz w:val="18"/>
                <w:szCs w:val="18"/>
                <w:lang w:val="fi-FI" w:eastAsia="fi-FI"/>
              </w:rPr>
            </w:pPr>
            <w:ins w:id="8975" w:author="ZTE_wubin" w:date="2020-11-16T16:01:45Z">
              <w:r>
                <w:rPr>
                  <w:rFonts w:ascii="Arial" w:hAnsi="Arial" w:cs="Arial"/>
                  <w:color w:val="000000"/>
                  <w:sz w:val="18"/>
                  <w:szCs w:val="18"/>
                  <w:lang w:val="fi-FI" w:eastAsia="fi-FI"/>
                </w:rPr>
                <w:t>8070</w:t>
              </w:r>
            </w:ins>
          </w:p>
        </w:tc>
        <w:tc>
          <w:tcPr>
            <w:tcW w:w="960" w:type="dxa"/>
            <w:tcBorders>
              <w:top w:val="nil"/>
              <w:left w:val="nil"/>
              <w:bottom w:val="single" w:color="auto" w:sz="4" w:space="0"/>
              <w:right w:val="single" w:color="auto" w:sz="4" w:space="0"/>
            </w:tcBorders>
            <w:shd w:val="clear" w:color="auto" w:fill="auto"/>
            <w:noWrap/>
            <w:vAlign w:val="bottom"/>
          </w:tcPr>
          <w:p>
            <w:pPr>
              <w:jc w:val="center"/>
              <w:rPr>
                <w:ins w:id="8976" w:author="ZTE_wubin" w:date="2020-11-16T16:01:45Z"/>
                <w:rFonts w:ascii="Calibri" w:hAnsi="Calibri" w:cs="Calibri"/>
                <w:color w:val="000000"/>
                <w:lang w:val="fi-FI" w:eastAsia="fi-FI"/>
              </w:rPr>
            </w:pPr>
            <w:ins w:id="8977" w:author="ZTE_wubin" w:date="2020-11-16T16:01:45Z">
              <w:r>
                <w:rPr>
                  <w:rFonts w:ascii="Calibri" w:hAnsi="Calibri" w:cs="Calibri"/>
                  <w:color w:val="000000"/>
                  <w:lang w:val="fi-FI" w:eastAsia="fi-FI"/>
                </w:rPr>
                <w:t>9984</w:t>
              </w:r>
            </w:ins>
          </w:p>
        </w:tc>
        <w:tc>
          <w:tcPr>
            <w:tcW w:w="960" w:type="dxa"/>
            <w:tcBorders>
              <w:top w:val="nil"/>
              <w:left w:val="nil"/>
              <w:bottom w:val="single" w:color="auto" w:sz="4" w:space="0"/>
              <w:right w:val="single" w:color="auto" w:sz="4" w:space="0"/>
            </w:tcBorders>
            <w:shd w:val="clear" w:color="auto" w:fill="auto"/>
            <w:noWrap/>
            <w:vAlign w:val="bottom"/>
          </w:tcPr>
          <w:p>
            <w:pPr>
              <w:jc w:val="center"/>
              <w:rPr>
                <w:ins w:id="8978" w:author="ZTE_wubin" w:date="2020-11-16T16:01:45Z"/>
                <w:rFonts w:ascii="Calibri" w:hAnsi="Calibri" w:cs="Calibri"/>
                <w:color w:val="000000"/>
                <w:lang w:val="fi-FI" w:eastAsia="fi-FI"/>
              </w:rPr>
            </w:pPr>
            <w:ins w:id="8979" w:author="ZTE_wubin" w:date="2020-11-16T16:01:45Z">
              <w:r>
                <w:rPr>
                  <w:rFonts w:ascii="Calibri" w:hAnsi="Calibri" w:cs="Calibri"/>
                  <w:color w:val="000000"/>
                  <w:lang w:val="fi-FI" w:eastAsia="fi-FI"/>
                </w:rPr>
                <w:t>10760</w:t>
              </w:r>
            </w:ins>
          </w:p>
        </w:tc>
      </w:tr>
      <w:tr>
        <w:tblPrEx>
          <w:tblCellMar>
            <w:top w:w="0" w:type="dxa"/>
            <w:left w:w="70" w:type="dxa"/>
            <w:bottom w:w="0" w:type="dxa"/>
            <w:right w:w="70" w:type="dxa"/>
          </w:tblCellMar>
        </w:tblPrEx>
        <w:trPr>
          <w:trHeight w:val="290" w:hRule="atLeast"/>
          <w:ins w:id="8980" w:author="ZTE_wubin" w:date="2020-11-16T16:01:45Z"/>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8981" w:author="ZTE_wubin" w:date="2020-11-16T16:01:45Z"/>
                <w:rFonts w:ascii="Arial" w:hAnsi="Arial" w:cs="Arial"/>
                <w:b/>
                <w:bCs/>
                <w:color w:val="000000"/>
                <w:sz w:val="18"/>
                <w:szCs w:val="18"/>
                <w:lang w:val="fi-FI" w:eastAsia="fi-FI"/>
              </w:rPr>
            </w:pPr>
            <w:ins w:id="8982" w:author="ZTE_wubin" w:date="2020-11-16T16:01:45Z">
              <w:r>
                <w:rPr>
                  <w:rFonts w:ascii="Arial" w:hAnsi="Arial" w:cs="Arial"/>
                  <w:b/>
                  <w:bCs/>
                  <w:color w:val="000000"/>
                  <w:sz w:val="18"/>
                  <w:szCs w:val="18"/>
                  <w:lang w:val="fi-FI" w:eastAsia="fi-FI"/>
                </w:rPr>
                <w:t>n77</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83" w:author="ZTE_wubin" w:date="2020-11-16T16:01:45Z"/>
                <w:rFonts w:ascii="Arial" w:hAnsi="Arial" w:cs="Arial"/>
                <w:color w:val="000000"/>
                <w:sz w:val="18"/>
                <w:szCs w:val="18"/>
                <w:lang w:val="fi-FI" w:eastAsia="fi-FI"/>
              </w:rPr>
            </w:pPr>
            <w:ins w:id="8984" w:author="ZTE_wubin" w:date="2020-11-16T16:01:45Z">
              <w:r>
                <w:rPr>
                  <w:rFonts w:ascii="Arial" w:hAnsi="Arial" w:cs="Arial"/>
                  <w:color w:val="000000"/>
                  <w:sz w:val="18"/>
                  <w:szCs w:val="18"/>
                  <w:lang w:val="fi-FI" w:eastAsia="fi-FI"/>
                </w:rPr>
                <w:t>3300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85" w:author="ZTE_wubin" w:date="2020-11-16T16:01:45Z"/>
                <w:rFonts w:ascii="Arial" w:hAnsi="Arial" w:cs="Arial"/>
                <w:color w:val="000000"/>
                <w:sz w:val="18"/>
                <w:szCs w:val="18"/>
                <w:lang w:val="fi-FI" w:eastAsia="fi-FI"/>
              </w:rPr>
            </w:pPr>
            <w:ins w:id="8986" w:author="ZTE_wubin" w:date="2020-11-16T16:01:45Z">
              <w:r>
                <w:rPr>
                  <w:rFonts w:ascii="Arial" w:hAnsi="Arial" w:cs="Arial"/>
                  <w:color w:val="000000"/>
                  <w:sz w:val="18"/>
                  <w:szCs w:val="18"/>
                  <w:lang w:val="fi-FI" w:eastAsia="fi-FI"/>
                </w:rPr>
                <w:t>4200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87" w:author="ZTE_wubin" w:date="2020-11-16T16:01:45Z"/>
                <w:rFonts w:ascii="Arial" w:hAnsi="Arial" w:cs="Arial"/>
                <w:color w:val="000000"/>
                <w:sz w:val="18"/>
                <w:szCs w:val="18"/>
                <w:lang w:val="fi-FI" w:eastAsia="fi-FI"/>
              </w:rPr>
            </w:pPr>
            <w:ins w:id="8988" w:author="ZTE_wubin" w:date="2020-11-16T16:01:45Z">
              <w:r>
                <w:rPr>
                  <w:rFonts w:ascii="Arial" w:hAnsi="Arial" w:cs="Arial"/>
                  <w:color w:val="000000"/>
                  <w:sz w:val="18"/>
                  <w:szCs w:val="18"/>
                  <w:lang w:val="fi-FI" w:eastAsia="fi-FI"/>
                </w:rPr>
                <w:t>3300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89" w:author="ZTE_wubin" w:date="2020-11-16T16:01:45Z"/>
                <w:rFonts w:ascii="Arial" w:hAnsi="Arial" w:cs="Arial"/>
                <w:color w:val="000000"/>
                <w:sz w:val="18"/>
                <w:szCs w:val="18"/>
                <w:lang w:val="fi-FI" w:eastAsia="fi-FI"/>
              </w:rPr>
            </w:pPr>
            <w:ins w:id="8990" w:author="ZTE_wubin" w:date="2020-11-16T16:01:45Z">
              <w:r>
                <w:rPr>
                  <w:rFonts w:ascii="Arial" w:hAnsi="Arial" w:cs="Arial"/>
                  <w:color w:val="000000"/>
                  <w:sz w:val="18"/>
                  <w:szCs w:val="18"/>
                  <w:lang w:val="fi-FI" w:eastAsia="fi-FI"/>
                </w:rPr>
                <w:t>4200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91" w:author="ZTE_wubin" w:date="2020-11-16T16:01:45Z"/>
                <w:rFonts w:ascii="Arial" w:hAnsi="Arial" w:cs="Arial"/>
                <w:color w:val="000000"/>
                <w:sz w:val="18"/>
                <w:szCs w:val="18"/>
                <w:lang w:val="fi-FI" w:eastAsia="fi-FI"/>
              </w:rPr>
            </w:pPr>
            <w:ins w:id="8992" w:author="ZTE_wubin" w:date="2020-11-16T16:01:45Z">
              <w:r>
                <w:rPr>
                  <w:rFonts w:ascii="Arial" w:hAnsi="Arial" w:cs="Arial"/>
                  <w:color w:val="000000"/>
                  <w:sz w:val="18"/>
                  <w:szCs w:val="18"/>
                  <w:lang w:val="fi-FI" w:eastAsia="fi-FI"/>
                </w:rPr>
                <w:t>6600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93" w:author="ZTE_wubin" w:date="2020-11-16T16:01:45Z"/>
                <w:rFonts w:ascii="Arial" w:hAnsi="Arial" w:cs="Arial"/>
                <w:color w:val="000000"/>
                <w:sz w:val="18"/>
                <w:szCs w:val="18"/>
                <w:lang w:val="fi-FI" w:eastAsia="fi-FI"/>
              </w:rPr>
            </w:pPr>
            <w:ins w:id="8994" w:author="ZTE_wubin" w:date="2020-11-16T16:01:45Z">
              <w:r>
                <w:rPr>
                  <w:rFonts w:ascii="Arial" w:hAnsi="Arial" w:cs="Arial"/>
                  <w:color w:val="000000"/>
                  <w:sz w:val="18"/>
                  <w:szCs w:val="18"/>
                  <w:lang w:val="fi-FI" w:eastAsia="fi-FI"/>
                </w:rPr>
                <w:t>8400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95" w:author="ZTE_wubin" w:date="2020-11-16T16:01:45Z"/>
                <w:rFonts w:ascii="Arial" w:hAnsi="Arial" w:cs="Arial"/>
                <w:color w:val="000000"/>
                <w:sz w:val="18"/>
                <w:szCs w:val="18"/>
                <w:lang w:val="fi-FI" w:eastAsia="fi-FI"/>
              </w:rPr>
            </w:pPr>
            <w:ins w:id="8996" w:author="ZTE_wubin" w:date="2020-11-16T16:01:45Z">
              <w:r>
                <w:rPr>
                  <w:rFonts w:ascii="Arial" w:hAnsi="Arial" w:cs="Arial"/>
                  <w:color w:val="000000"/>
                  <w:sz w:val="18"/>
                  <w:szCs w:val="18"/>
                  <w:lang w:val="fi-FI" w:eastAsia="fi-FI"/>
                </w:rPr>
                <w:t>9900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8997" w:author="ZTE_wubin" w:date="2020-11-16T16:01:45Z"/>
                <w:rFonts w:ascii="Arial" w:hAnsi="Arial" w:cs="Arial"/>
                <w:color w:val="000000"/>
                <w:sz w:val="18"/>
                <w:szCs w:val="18"/>
                <w:lang w:val="fi-FI" w:eastAsia="fi-FI"/>
              </w:rPr>
            </w:pPr>
            <w:ins w:id="8998" w:author="ZTE_wubin" w:date="2020-11-16T16:01:45Z">
              <w:r>
                <w:rPr>
                  <w:rFonts w:ascii="Arial" w:hAnsi="Arial" w:cs="Arial"/>
                  <w:color w:val="000000"/>
                  <w:sz w:val="18"/>
                  <w:szCs w:val="18"/>
                  <w:lang w:val="fi-FI" w:eastAsia="fi-FI"/>
                </w:rPr>
                <w:t>12600</w:t>
              </w:r>
            </w:ins>
          </w:p>
        </w:tc>
        <w:tc>
          <w:tcPr>
            <w:tcW w:w="960" w:type="dxa"/>
            <w:tcBorders>
              <w:top w:val="nil"/>
              <w:left w:val="nil"/>
              <w:bottom w:val="single" w:color="auto" w:sz="4" w:space="0"/>
              <w:right w:val="single" w:color="auto" w:sz="4" w:space="0"/>
            </w:tcBorders>
            <w:shd w:val="clear" w:color="auto" w:fill="auto"/>
            <w:noWrap/>
            <w:vAlign w:val="bottom"/>
          </w:tcPr>
          <w:p>
            <w:pPr>
              <w:jc w:val="center"/>
              <w:rPr>
                <w:ins w:id="8999" w:author="ZTE_wubin" w:date="2020-11-16T16:01:45Z"/>
                <w:rFonts w:ascii="Calibri" w:hAnsi="Calibri" w:cs="Calibri"/>
                <w:color w:val="000000"/>
                <w:lang w:val="fi-FI" w:eastAsia="fi-FI"/>
              </w:rPr>
            </w:pPr>
            <w:ins w:id="9000" w:author="ZTE_wubin" w:date="2020-11-16T16:01:45Z">
              <w:r>
                <w:rPr>
                  <w:rFonts w:ascii="Calibri" w:hAnsi="Calibri" w:cs="Calibri"/>
                  <w:color w:val="000000"/>
                  <w:lang w:val="fi-FI" w:eastAsia="fi-FI"/>
                </w:rPr>
                <w:t>13200</w:t>
              </w:r>
            </w:ins>
          </w:p>
        </w:tc>
        <w:tc>
          <w:tcPr>
            <w:tcW w:w="960" w:type="dxa"/>
            <w:tcBorders>
              <w:top w:val="nil"/>
              <w:left w:val="nil"/>
              <w:bottom w:val="single" w:color="auto" w:sz="4" w:space="0"/>
              <w:right w:val="single" w:color="auto" w:sz="4" w:space="0"/>
            </w:tcBorders>
            <w:shd w:val="clear" w:color="auto" w:fill="auto"/>
            <w:noWrap/>
            <w:vAlign w:val="bottom"/>
          </w:tcPr>
          <w:p>
            <w:pPr>
              <w:jc w:val="center"/>
              <w:rPr>
                <w:ins w:id="9001" w:author="ZTE_wubin" w:date="2020-11-16T16:01:45Z"/>
                <w:rFonts w:ascii="Calibri" w:hAnsi="Calibri" w:cs="Calibri"/>
                <w:color w:val="000000"/>
                <w:lang w:val="fi-FI" w:eastAsia="fi-FI"/>
              </w:rPr>
            </w:pPr>
            <w:ins w:id="9002" w:author="ZTE_wubin" w:date="2020-11-16T16:01:45Z">
              <w:r>
                <w:rPr>
                  <w:rFonts w:ascii="Calibri" w:hAnsi="Calibri" w:cs="Calibri"/>
                  <w:color w:val="000000"/>
                  <w:lang w:val="fi-FI" w:eastAsia="fi-FI"/>
                </w:rPr>
                <w:t>16800</w:t>
              </w:r>
            </w:ins>
          </w:p>
        </w:tc>
      </w:tr>
    </w:tbl>
    <w:p>
      <w:pPr>
        <w:pStyle w:val="189"/>
        <w:rPr>
          <w:ins w:id="9003" w:author="ZTE_wubin" w:date="2020-11-16T16:01:45Z"/>
        </w:rPr>
      </w:pPr>
    </w:p>
    <w:p>
      <w:pPr>
        <w:rPr>
          <w:ins w:id="9004" w:author="ZTE_wubin" w:date="2020-11-16T16:01:45Z"/>
          <w:rFonts w:ascii="Times New Roman" w:hAnsi="Times New Roman" w:cs="Times New Roman"/>
          <w:lang w:eastAsia="zh-CN"/>
        </w:rPr>
      </w:pPr>
      <w:ins w:id="9005" w:author="ZTE_wubin" w:date="2020-11-16T16:01:45Z">
        <w:r>
          <w:rPr>
            <w:rFonts w:ascii="Times New Roman" w:hAnsi="Times New Roman" w:cs="Times New Roman"/>
            <w:lang w:eastAsia="zh-CN"/>
          </w:rPr>
          <w:t>Based on above table no harmonics occur.</w:t>
        </w:r>
      </w:ins>
    </w:p>
    <w:p>
      <w:pPr>
        <w:jc w:val="center"/>
        <w:rPr>
          <w:ins w:id="9006" w:author="ZTE_wubin" w:date="2020-11-16T16:01:45Z"/>
          <w:rFonts w:ascii="Arial" w:hAnsi="Arial" w:eastAsia="MS Mincho"/>
          <w:b/>
          <w:lang w:eastAsia="zh-CN"/>
        </w:rPr>
      </w:pPr>
      <w:ins w:id="9007" w:author="ZTE_wubin" w:date="2020-11-16T16:01:45Z">
        <w:r>
          <w:rPr>
            <w:rFonts w:ascii="Arial" w:hAnsi="Arial" w:eastAsia="MS Mincho"/>
            <w:b/>
            <w:lang w:eastAsia="zh-CN"/>
          </w:rPr>
          <w:t xml:space="preserve">Table </w:t>
        </w:r>
      </w:ins>
      <w:ins w:id="9008" w:author="ZTE_wubin" w:date="2020-11-16T16:01:45Z">
        <w:r>
          <w:rPr>
            <w:rFonts w:hint="eastAsia" w:ascii="Arial" w:hAnsi="Arial" w:eastAsia="MS Mincho"/>
            <w:b/>
            <w:lang w:eastAsia="zh-CN"/>
          </w:rPr>
          <w:t>6.16</w:t>
        </w:r>
      </w:ins>
      <w:ins w:id="9009" w:author="ZTE_wubin" w:date="2020-11-16T16:01:45Z">
        <w:r>
          <w:rPr>
            <w:rFonts w:ascii="Arial" w:hAnsi="Arial" w:eastAsia="MS Mincho"/>
            <w:b/>
            <w:lang w:eastAsia="zh-CN"/>
          </w:rPr>
          <w:t>.1.3-</w:t>
        </w:r>
      </w:ins>
      <w:ins w:id="9010" w:author="ZTE_wubin" w:date="2020-11-16T16:01:45Z">
        <w:r>
          <w:rPr>
            <w:rFonts w:ascii="Arial" w:hAnsi="Arial" w:eastAsia="MS Mincho"/>
            <w:b/>
          </w:rPr>
          <w:t>2</w:t>
        </w:r>
      </w:ins>
      <w:ins w:id="9011" w:author="ZTE_wubin" w:date="2020-11-16T16:01:45Z">
        <w:r>
          <w:rPr>
            <w:rFonts w:ascii="Arial" w:hAnsi="Arial" w:eastAsia="MS Mincho"/>
            <w:b/>
            <w:lang w:eastAsia="zh-CN"/>
          </w:rPr>
          <w:t xml:space="preserve">: Impact of UL/DL Harmonic </w:t>
        </w:r>
      </w:ins>
      <w:ins w:id="9012" w:author="ZTE_wubin" w:date="2020-11-16T16:01:45Z">
        <w:r>
          <w:rPr>
            <w:rFonts w:ascii="Arial" w:hAnsi="Arial" w:eastAsia="MS Mincho"/>
            <w:b/>
          </w:rPr>
          <w:t>mixing</w:t>
        </w:r>
      </w:ins>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rPr>
          <w:trHeight w:val="300" w:hRule="atLeast"/>
          <w:ins w:id="9013" w:author="ZTE_wubin" w:date="2020-11-16T16:01:45Z"/>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ins w:id="9014" w:author="ZTE_wubin" w:date="2020-11-16T16:01:45Z"/>
                <w:rFonts w:ascii="Arial" w:hAnsi="Arial" w:cs="Arial"/>
                <w:b/>
                <w:bCs/>
                <w:color w:val="000000"/>
                <w:sz w:val="18"/>
                <w:szCs w:val="18"/>
                <w:lang w:eastAsia="fi-FI"/>
              </w:rPr>
            </w:pPr>
            <w:ins w:id="9015"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9016" w:author="ZTE_wubin" w:date="2020-11-16T16:01:45Z"/>
                <w:rFonts w:ascii="Arial" w:hAnsi="Arial" w:cs="Arial"/>
                <w:b/>
                <w:bCs/>
                <w:color w:val="000000"/>
                <w:sz w:val="18"/>
                <w:szCs w:val="18"/>
                <w:lang w:eastAsia="fi-FI"/>
              </w:rPr>
            </w:pPr>
            <w:ins w:id="9017"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9018" w:author="ZTE_wubin" w:date="2020-11-16T16:01:45Z"/>
                <w:rFonts w:ascii="Arial" w:hAnsi="Arial" w:cs="Arial"/>
                <w:b/>
                <w:bCs/>
                <w:color w:val="000000"/>
                <w:sz w:val="18"/>
                <w:szCs w:val="18"/>
                <w:lang w:eastAsia="fi-FI"/>
              </w:rPr>
            </w:pPr>
            <w:ins w:id="9019"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9020" w:author="ZTE_wubin" w:date="2020-11-16T16:01:45Z"/>
                <w:rFonts w:ascii="Arial" w:hAnsi="Arial" w:cs="Arial"/>
                <w:b/>
                <w:bCs/>
                <w:color w:val="000000"/>
                <w:sz w:val="18"/>
                <w:szCs w:val="18"/>
                <w:lang w:eastAsia="fi-FI"/>
              </w:rPr>
            </w:pPr>
            <w:ins w:id="9021" w:author="ZTE_wubin" w:date="2020-11-16T16:01:45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jc w:val="center"/>
              <w:rPr>
                <w:ins w:id="9022" w:author="ZTE_wubin" w:date="2020-11-16T16:01:45Z"/>
                <w:rFonts w:ascii="Arial" w:hAnsi="Arial" w:cs="Arial"/>
                <w:b/>
                <w:bCs/>
                <w:color w:val="000000"/>
                <w:sz w:val="18"/>
                <w:szCs w:val="18"/>
                <w:lang w:eastAsia="fi-FI"/>
              </w:rPr>
            </w:pPr>
            <w:ins w:id="9023" w:author="ZTE_wubin" w:date="2020-11-16T16:01:45Z">
              <w:r>
                <w:rPr>
                  <w:rFonts w:ascii="Arial" w:hAnsi="Arial" w:cs="Arial"/>
                  <w:b/>
                  <w:bCs/>
                  <w:color w:val="000000"/>
                  <w:sz w:val="18"/>
                  <w:szCs w:val="18"/>
                  <w:lang w:eastAsia="fi-FI"/>
                </w:rPr>
                <w:t> </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9024" w:author="ZTE_wubin" w:date="2020-11-16T16:01:45Z"/>
                <w:rFonts w:ascii="Arial" w:hAnsi="Arial" w:cs="Arial"/>
                <w:b/>
                <w:bCs/>
                <w:color w:val="000000"/>
                <w:sz w:val="18"/>
                <w:szCs w:val="18"/>
                <w:lang w:val="fi-FI" w:eastAsia="fi-FI"/>
              </w:rPr>
            </w:pPr>
            <w:ins w:id="9025" w:author="ZTE_wubin" w:date="2020-11-16T16:01:45Z">
              <w:r>
                <w:rPr>
                  <w:rFonts w:ascii="Arial" w:hAnsi="Arial" w:cs="Arial"/>
                  <w:b/>
                  <w:bCs/>
                  <w:color w:val="000000"/>
                  <w:sz w:val="18"/>
                  <w:szCs w:val="18"/>
                  <w:lang w:val="fi-FI" w:eastAsia="fi-FI"/>
                </w:rPr>
                <w:t>2</w:t>
              </w:r>
            </w:ins>
            <w:ins w:id="9026" w:author="ZTE_wubin" w:date="2020-11-16T16:01:45Z">
              <w:r>
                <w:rPr>
                  <w:rFonts w:ascii="Arial" w:hAnsi="Arial" w:cs="Arial"/>
                  <w:b/>
                  <w:bCs/>
                  <w:color w:val="000000"/>
                  <w:sz w:val="18"/>
                  <w:szCs w:val="18"/>
                  <w:vertAlign w:val="superscript"/>
                  <w:lang w:val="fi-FI" w:eastAsia="fi-FI"/>
                </w:rPr>
                <w:t>nd</w:t>
              </w:r>
            </w:ins>
            <w:ins w:id="9027" w:author="ZTE_wubin" w:date="2020-11-16T16:01:45Z">
              <w:r>
                <w:rPr>
                  <w:rFonts w:ascii="Arial" w:hAnsi="Arial" w:cs="Arial"/>
                  <w:b/>
                  <w:bCs/>
                  <w:color w:val="000000"/>
                  <w:sz w:val="18"/>
                  <w:szCs w:val="18"/>
                  <w:lang w:val="fi-FI" w:eastAsia="fi-FI"/>
                </w:rPr>
                <w:t xml:space="preserve"> Harmonic</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9028" w:author="ZTE_wubin" w:date="2020-11-16T16:01:45Z"/>
                <w:rFonts w:ascii="Arial" w:hAnsi="Arial" w:cs="Arial"/>
                <w:b/>
                <w:bCs/>
                <w:color w:val="000000"/>
                <w:sz w:val="18"/>
                <w:szCs w:val="18"/>
                <w:lang w:val="fi-FI" w:eastAsia="fi-FI"/>
              </w:rPr>
            </w:pPr>
            <w:ins w:id="9029" w:author="ZTE_wubin" w:date="2020-11-16T16:01:45Z">
              <w:r>
                <w:rPr>
                  <w:rFonts w:ascii="Arial" w:hAnsi="Arial" w:cs="Arial"/>
                  <w:b/>
                  <w:bCs/>
                  <w:color w:val="000000"/>
                  <w:sz w:val="18"/>
                  <w:szCs w:val="18"/>
                  <w:lang w:val="fi-FI" w:eastAsia="fi-FI"/>
                </w:rPr>
                <w:t>3</w:t>
              </w:r>
            </w:ins>
            <w:ins w:id="9030" w:author="ZTE_wubin" w:date="2020-11-16T16:01:45Z">
              <w:r>
                <w:rPr>
                  <w:rFonts w:ascii="Arial" w:hAnsi="Arial" w:cs="Arial"/>
                  <w:b/>
                  <w:bCs/>
                  <w:color w:val="000000"/>
                  <w:sz w:val="18"/>
                  <w:szCs w:val="18"/>
                  <w:vertAlign w:val="superscript"/>
                  <w:lang w:val="fi-FI" w:eastAsia="fi-FI"/>
                </w:rPr>
                <w:t>rd</w:t>
              </w:r>
            </w:ins>
            <w:ins w:id="9031" w:author="ZTE_wubin" w:date="2020-11-16T16:01:45Z">
              <w:r>
                <w:rPr>
                  <w:rFonts w:ascii="Arial" w:hAnsi="Arial" w:cs="Arial"/>
                  <w:b/>
                  <w:bCs/>
                  <w:color w:val="000000"/>
                  <w:sz w:val="18"/>
                  <w:szCs w:val="18"/>
                  <w:lang w:val="fi-FI" w:eastAsia="fi-FI"/>
                </w:rPr>
                <w:t xml:space="preserve"> Harmonic</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jc w:val="center"/>
              <w:rPr>
                <w:ins w:id="9032" w:author="ZTE_wubin" w:date="2020-11-16T16:01:45Z"/>
                <w:rFonts w:ascii="Arial" w:hAnsi="Arial" w:cs="Arial"/>
                <w:b/>
                <w:bCs/>
                <w:color w:val="000000"/>
                <w:sz w:val="18"/>
                <w:szCs w:val="18"/>
                <w:lang w:val="fi-FI" w:eastAsia="fi-FI"/>
              </w:rPr>
            </w:pPr>
            <w:ins w:id="9033" w:author="ZTE_wubin" w:date="2020-11-16T16:01:45Z">
              <w:r>
                <w:rPr>
                  <w:rFonts w:ascii="Arial" w:hAnsi="Arial" w:cs="Arial"/>
                  <w:b/>
                  <w:bCs/>
                  <w:color w:val="000000"/>
                  <w:sz w:val="18"/>
                  <w:szCs w:val="18"/>
                  <w:lang w:val="fi-FI" w:eastAsia="fi-FI"/>
                </w:rPr>
                <w:t>4th Harmonic</w:t>
              </w:r>
            </w:ins>
          </w:p>
        </w:tc>
      </w:tr>
      <w:tr>
        <w:trPr>
          <w:trHeight w:val="700" w:hRule="atLeast"/>
          <w:ins w:id="9034" w:author="ZTE_wubin" w:date="2020-11-16T16:01:45Z"/>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9035" w:author="ZTE_wubin" w:date="2020-11-16T16:01:45Z"/>
                <w:rFonts w:ascii="Arial" w:hAnsi="Arial" w:cs="Arial"/>
                <w:b/>
                <w:bCs/>
                <w:color w:val="000000"/>
                <w:sz w:val="18"/>
                <w:szCs w:val="18"/>
                <w:lang w:val="fi-FI" w:eastAsia="fi-FI"/>
              </w:rPr>
            </w:pPr>
            <w:ins w:id="9036" w:author="ZTE_wubin" w:date="2020-11-16T16:01:45Z">
              <w:r>
                <w:rPr>
                  <w:rFonts w:ascii="Arial" w:hAnsi="Arial" w:cs="Arial"/>
                  <w:b/>
                  <w:bCs/>
                  <w:color w:val="000000"/>
                  <w:sz w:val="18"/>
                  <w:szCs w:val="18"/>
                  <w:lang w:val="fi-FI" w:eastAsia="fi-FI"/>
                </w:rPr>
                <w:t>Band</w:t>
              </w:r>
            </w:ins>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jc w:val="center"/>
              <w:rPr>
                <w:ins w:id="9037" w:author="ZTE_wubin" w:date="2020-11-16T16:01:45Z"/>
                <w:rFonts w:ascii="Arial" w:hAnsi="Arial" w:cs="Arial"/>
                <w:b/>
                <w:bCs/>
                <w:color w:val="000000"/>
                <w:sz w:val="18"/>
                <w:szCs w:val="18"/>
                <w:lang w:val="fi-FI" w:eastAsia="fi-FI"/>
              </w:rPr>
            </w:pPr>
            <w:ins w:id="9038" w:author="ZTE_wubin" w:date="2020-11-16T16:01:45Z">
              <w:r>
                <w:rPr>
                  <w:rFonts w:ascii="Arial" w:hAnsi="Arial" w:cs="Arial"/>
                  <w:b/>
                  <w:bCs/>
                  <w:color w:val="000000"/>
                  <w:sz w:val="18"/>
                  <w:szCs w:val="18"/>
                  <w:lang w:val="fi-FI" w:eastAsia="fi-FI"/>
                </w:rPr>
                <w:t>UL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39" w:author="ZTE_wubin" w:date="2020-11-16T16:01:45Z"/>
                <w:rFonts w:ascii="Arial" w:hAnsi="Arial" w:cs="Arial"/>
                <w:b/>
                <w:bCs/>
                <w:color w:val="000000"/>
                <w:sz w:val="18"/>
                <w:szCs w:val="18"/>
                <w:lang w:val="fi-FI" w:eastAsia="fi-FI"/>
              </w:rPr>
            </w:pPr>
            <w:ins w:id="9040" w:author="ZTE_wubin" w:date="2020-11-16T16:01:45Z">
              <w:r>
                <w:rPr>
                  <w:rFonts w:ascii="Arial" w:hAnsi="Arial" w:cs="Arial"/>
                  <w:b/>
                  <w:bCs/>
                  <w:color w:val="000000"/>
                  <w:sz w:val="18"/>
                  <w:szCs w:val="18"/>
                  <w:lang w:val="fi-FI" w:eastAsia="fi-FI"/>
                </w:rPr>
                <w:t>UL High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41" w:author="ZTE_wubin" w:date="2020-11-16T16:01:45Z"/>
                <w:rFonts w:ascii="Arial" w:hAnsi="Arial" w:cs="Arial"/>
                <w:b/>
                <w:bCs/>
                <w:color w:val="000000"/>
                <w:sz w:val="18"/>
                <w:szCs w:val="18"/>
                <w:lang w:val="fi-FI" w:eastAsia="fi-FI"/>
              </w:rPr>
            </w:pPr>
            <w:ins w:id="9042" w:author="ZTE_wubin" w:date="2020-11-16T16:01:45Z">
              <w:r>
                <w:rPr>
                  <w:rFonts w:ascii="Arial" w:hAnsi="Arial" w:cs="Arial"/>
                  <w:b/>
                  <w:bCs/>
                  <w:color w:val="000000"/>
                  <w:sz w:val="18"/>
                  <w:szCs w:val="18"/>
                  <w:lang w:val="fi-FI" w:eastAsia="fi-FI"/>
                </w:rPr>
                <w:t>DL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43" w:author="ZTE_wubin" w:date="2020-11-16T16:01:45Z"/>
                <w:rFonts w:ascii="Arial" w:hAnsi="Arial" w:cs="Arial"/>
                <w:b/>
                <w:bCs/>
                <w:color w:val="000000"/>
                <w:sz w:val="18"/>
                <w:szCs w:val="18"/>
                <w:lang w:val="fi-FI" w:eastAsia="fi-FI"/>
              </w:rPr>
            </w:pPr>
            <w:ins w:id="9044" w:author="ZTE_wubin" w:date="2020-11-16T16:01:45Z">
              <w:r>
                <w:rPr>
                  <w:rFonts w:ascii="Arial" w:hAnsi="Arial" w:cs="Arial"/>
                  <w:b/>
                  <w:bCs/>
                  <w:color w:val="000000"/>
                  <w:sz w:val="18"/>
                  <w:szCs w:val="18"/>
                  <w:lang w:val="fi-FI" w:eastAsia="fi-FI"/>
                </w:rPr>
                <w:t>DL High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45" w:author="ZTE_wubin" w:date="2020-11-16T16:01:45Z"/>
                <w:rFonts w:ascii="Arial" w:hAnsi="Arial" w:cs="Arial"/>
                <w:b/>
                <w:bCs/>
                <w:color w:val="000000"/>
                <w:sz w:val="18"/>
                <w:szCs w:val="18"/>
                <w:lang w:val="fi-FI" w:eastAsia="fi-FI"/>
              </w:rPr>
            </w:pPr>
            <w:ins w:id="9046" w:author="ZTE_wubin" w:date="2020-11-16T16:01:45Z">
              <w:r>
                <w:rPr>
                  <w:rFonts w:ascii="Arial" w:hAnsi="Arial" w:cs="Arial"/>
                  <w:b/>
                  <w:bCs/>
                  <w:color w:val="000000"/>
                  <w:sz w:val="18"/>
                  <w:szCs w:val="18"/>
                  <w:lang w:val="fi-FI" w:eastAsia="fi-FI"/>
                </w:rPr>
                <w:t>DL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47" w:author="ZTE_wubin" w:date="2020-11-16T16:01:45Z"/>
                <w:rFonts w:ascii="Arial" w:hAnsi="Arial" w:cs="Arial"/>
                <w:b/>
                <w:bCs/>
                <w:color w:val="000000"/>
                <w:sz w:val="18"/>
                <w:szCs w:val="18"/>
                <w:lang w:val="fi-FI" w:eastAsia="fi-FI"/>
              </w:rPr>
            </w:pPr>
            <w:ins w:id="9048" w:author="ZTE_wubin" w:date="2020-11-16T16:01:45Z">
              <w:r>
                <w:rPr>
                  <w:rFonts w:ascii="Arial" w:hAnsi="Arial" w:cs="Arial"/>
                  <w:b/>
                  <w:bCs/>
                  <w:color w:val="000000"/>
                  <w:sz w:val="18"/>
                  <w:szCs w:val="18"/>
                  <w:lang w:val="fi-FI" w:eastAsia="fi-FI"/>
                </w:rPr>
                <w:t>DL High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49" w:author="ZTE_wubin" w:date="2020-11-16T16:01:45Z"/>
                <w:rFonts w:ascii="Arial" w:hAnsi="Arial" w:cs="Arial"/>
                <w:b/>
                <w:bCs/>
                <w:color w:val="000000"/>
                <w:sz w:val="18"/>
                <w:szCs w:val="18"/>
                <w:lang w:val="fi-FI" w:eastAsia="fi-FI"/>
              </w:rPr>
            </w:pPr>
            <w:ins w:id="9050" w:author="ZTE_wubin" w:date="2020-11-16T16:01:45Z">
              <w:r>
                <w:rPr>
                  <w:rFonts w:ascii="Arial" w:hAnsi="Arial" w:cs="Arial"/>
                  <w:b/>
                  <w:bCs/>
                  <w:color w:val="000000"/>
                  <w:sz w:val="18"/>
                  <w:szCs w:val="18"/>
                  <w:lang w:val="fi-FI" w:eastAsia="fi-FI"/>
                </w:rPr>
                <w:t>DL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jc w:val="center"/>
              <w:rPr>
                <w:ins w:id="9051" w:author="ZTE_wubin" w:date="2020-11-16T16:01:45Z"/>
                <w:rFonts w:ascii="Arial" w:hAnsi="Arial" w:cs="Arial"/>
                <w:b/>
                <w:bCs/>
                <w:color w:val="000000"/>
                <w:sz w:val="18"/>
                <w:szCs w:val="18"/>
                <w:lang w:val="fi-FI" w:eastAsia="fi-FI"/>
              </w:rPr>
            </w:pPr>
            <w:ins w:id="9052" w:author="ZTE_wubin" w:date="2020-11-16T16:01:45Z">
              <w:r>
                <w:rPr>
                  <w:rFonts w:ascii="Arial" w:hAnsi="Arial" w:cs="Arial"/>
                  <w:b/>
                  <w:bCs/>
                  <w:color w:val="000000"/>
                  <w:sz w:val="18"/>
                  <w:szCs w:val="18"/>
                  <w:lang w:val="fi-FI" w:eastAsia="fi-FI"/>
                </w:rPr>
                <w:t>DL High Band Edge</w:t>
              </w:r>
            </w:ins>
          </w:p>
        </w:tc>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9053" w:author="ZTE_wubin" w:date="2020-11-16T16:01:45Z"/>
                <w:rFonts w:ascii="Arial" w:hAnsi="Arial" w:cs="Arial"/>
                <w:b/>
                <w:bCs/>
                <w:color w:val="000000"/>
                <w:sz w:val="18"/>
                <w:szCs w:val="18"/>
                <w:lang w:val="fi-FI" w:eastAsia="fi-FI"/>
              </w:rPr>
            </w:pPr>
            <w:ins w:id="9054" w:author="ZTE_wubin" w:date="2020-11-16T16:01:45Z">
              <w:r>
                <w:rPr>
                  <w:rFonts w:ascii="Arial" w:hAnsi="Arial" w:cs="Arial"/>
                  <w:b/>
                  <w:bCs/>
                  <w:color w:val="000000"/>
                  <w:sz w:val="18"/>
                  <w:szCs w:val="18"/>
                  <w:lang w:val="fi-FI" w:eastAsia="fi-FI"/>
                </w:rPr>
                <w:t>DL Low Band Edge</w:t>
              </w:r>
            </w:ins>
          </w:p>
        </w:tc>
        <w:tc>
          <w:tcPr>
            <w:tcW w:w="960" w:type="dxa"/>
            <w:tcBorders>
              <w:top w:val="nil"/>
              <w:left w:val="nil"/>
              <w:bottom w:val="single" w:color="auto" w:sz="4" w:space="0"/>
              <w:right w:val="single" w:color="auto" w:sz="4" w:space="0"/>
            </w:tcBorders>
            <w:shd w:val="clear" w:color="auto" w:fill="auto"/>
            <w:vAlign w:val="center"/>
          </w:tcPr>
          <w:p>
            <w:pPr>
              <w:jc w:val="center"/>
              <w:rPr>
                <w:ins w:id="9055" w:author="ZTE_wubin" w:date="2020-11-16T16:01:45Z"/>
                <w:rFonts w:ascii="Arial" w:hAnsi="Arial" w:cs="Arial"/>
                <w:b/>
                <w:bCs/>
                <w:color w:val="000000"/>
                <w:sz w:val="18"/>
                <w:szCs w:val="18"/>
                <w:lang w:val="fi-FI" w:eastAsia="fi-FI"/>
              </w:rPr>
            </w:pPr>
            <w:ins w:id="9056" w:author="ZTE_wubin" w:date="2020-11-16T16:01:45Z">
              <w:r>
                <w:rPr>
                  <w:rFonts w:ascii="Arial" w:hAnsi="Arial" w:cs="Arial"/>
                  <w:b/>
                  <w:bCs/>
                  <w:color w:val="000000"/>
                  <w:sz w:val="18"/>
                  <w:szCs w:val="18"/>
                  <w:lang w:val="fi-FI" w:eastAsia="fi-FI"/>
                </w:rPr>
                <w:t>DL High Band Edge</w:t>
              </w:r>
            </w:ins>
          </w:p>
        </w:tc>
      </w:tr>
      <w:tr>
        <w:tblPrEx>
          <w:tblCellMar>
            <w:top w:w="0" w:type="dxa"/>
            <w:left w:w="70" w:type="dxa"/>
            <w:bottom w:w="0" w:type="dxa"/>
            <w:right w:w="70" w:type="dxa"/>
          </w:tblCellMar>
        </w:tblPrEx>
        <w:trPr>
          <w:trHeight w:val="290" w:hRule="atLeast"/>
          <w:ins w:id="9057" w:author="ZTE_wubin" w:date="2020-11-16T16:01:45Z"/>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9058" w:author="ZTE_wubin" w:date="2020-11-16T16:01:45Z"/>
                <w:rFonts w:ascii="Arial" w:hAnsi="Arial" w:cs="Arial"/>
                <w:b/>
                <w:bCs/>
                <w:color w:val="000000"/>
                <w:sz w:val="18"/>
                <w:szCs w:val="18"/>
                <w:lang w:val="fi-FI" w:eastAsia="fi-FI"/>
              </w:rPr>
            </w:pPr>
            <w:ins w:id="9059" w:author="ZTE_wubin" w:date="2020-11-16T16:01:45Z">
              <w:r>
                <w:rPr>
                  <w:rFonts w:ascii="Arial" w:hAnsi="Arial" w:cs="Arial"/>
                  <w:b/>
                  <w:bCs/>
                  <w:color w:val="000000"/>
                  <w:sz w:val="18"/>
                  <w:szCs w:val="18"/>
                  <w:lang w:val="fi-FI" w:eastAsia="fi-FI"/>
                </w:rPr>
                <w:t>n41</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60" w:author="ZTE_wubin" w:date="2020-11-16T16:01:45Z"/>
                <w:rFonts w:ascii="Arial" w:hAnsi="Arial" w:cs="Arial"/>
                <w:color w:val="000000"/>
                <w:sz w:val="18"/>
                <w:szCs w:val="18"/>
                <w:lang w:val="fi-FI" w:eastAsia="fi-FI"/>
              </w:rPr>
            </w:pPr>
            <w:ins w:id="9061" w:author="ZTE_wubin" w:date="2020-11-16T16:01:45Z">
              <w:r>
                <w:rPr>
                  <w:rFonts w:ascii="Arial" w:hAnsi="Arial" w:cs="Arial"/>
                  <w:color w:val="000000"/>
                  <w:sz w:val="18"/>
                  <w:szCs w:val="18"/>
                  <w:lang w:val="fi-FI" w:eastAsia="fi-FI"/>
                </w:rPr>
                <w:t>2496</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62" w:author="ZTE_wubin" w:date="2020-11-16T16:01:45Z"/>
                <w:rFonts w:ascii="Arial" w:hAnsi="Arial" w:cs="Arial"/>
                <w:color w:val="000000"/>
                <w:sz w:val="18"/>
                <w:szCs w:val="18"/>
                <w:lang w:val="fi-FI" w:eastAsia="fi-FI"/>
              </w:rPr>
            </w:pPr>
            <w:ins w:id="9063" w:author="ZTE_wubin" w:date="2020-11-16T16:01:45Z">
              <w:r>
                <w:rPr>
                  <w:rFonts w:ascii="Arial" w:hAnsi="Arial" w:cs="Arial"/>
                  <w:color w:val="000000"/>
                  <w:sz w:val="18"/>
                  <w:szCs w:val="18"/>
                  <w:lang w:val="fi-FI" w:eastAsia="fi-FI"/>
                </w:rPr>
                <w:t>2690</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64" w:author="ZTE_wubin" w:date="2020-11-16T16:01:45Z"/>
                <w:rFonts w:ascii="Arial" w:hAnsi="Arial" w:cs="Arial"/>
                <w:color w:val="000000"/>
                <w:sz w:val="18"/>
                <w:szCs w:val="18"/>
                <w:lang w:val="fi-FI" w:eastAsia="fi-FI"/>
              </w:rPr>
            </w:pPr>
            <w:ins w:id="9065" w:author="ZTE_wubin" w:date="2020-11-16T16:01:45Z">
              <w:r>
                <w:rPr>
                  <w:rFonts w:ascii="Arial" w:hAnsi="Arial" w:cs="Arial"/>
                  <w:color w:val="000000"/>
                  <w:sz w:val="18"/>
                  <w:szCs w:val="18"/>
                  <w:lang w:val="fi-FI" w:eastAsia="fi-FI"/>
                </w:rPr>
                <w:t>2496</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66" w:author="ZTE_wubin" w:date="2020-11-16T16:01:45Z"/>
                <w:rFonts w:ascii="Arial" w:hAnsi="Arial" w:cs="Arial"/>
                <w:color w:val="000000"/>
                <w:sz w:val="18"/>
                <w:szCs w:val="18"/>
                <w:lang w:val="fi-FI" w:eastAsia="fi-FI"/>
              </w:rPr>
            </w:pPr>
            <w:ins w:id="9067" w:author="ZTE_wubin" w:date="2020-11-16T16:01:45Z">
              <w:r>
                <w:rPr>
                  <w:rFonts w:ascii="Arial" w:hAnsi="Arial" w:cs="Arial"/>
                  <w:color w:val="000000"/>
                  <w:sz w:val="18"/>
                  <w:szCs w:val="18"/>
                  <w:lang w:val="fi-FI" w:eastAsia="fi-FI"/>
                </w:rPr>
                <w:t>2690</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68" w:author="ZTE_wubin" w:date="2020-11-16T16:01:45Z"/>
                <w:rFonts w:ascii="Arial" w:hAnsi="Arial" w:cs="Arial"/>
                <w:color w:val="000000"/>
                <w:sz w:val="18"/>
                <w:szCs w:val="18"/>
                <w:lang w:val="fi-FI" w:eastAsia="fi-FI"/>
              </w:rPr>
            </w:pPr>
            <w:ins w:id="9069" w:author="ZTE_wubin" w:date="2020-11-16T16:01:45Z">
              <w:r>
                <w:rPr>
                  <w:rFonts w:ascii="Arial" w:hAnsi="Arial" w:cs="Arial"/>
                  <w:color w:val="000000"/>
                  <w:sz w:val="18"/>
                  <w:szCs w:val="18"/>
                  <w:lang w:val="fi-FI" w:eastAsia="fi-FI"/>
                </w:rPr>
                <w:t>4992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70" w:author="ZTE_wubin" w:date="2020-11-16T16:01:45Z"/>
                <w:rFonts w:ascii="Arial" w:hAnsi="Arial" w:cs="Arial"/>
                <w:color w:val="000000"/>
                <w:sz w:val="18"/>
                <w:szCs w:val="18"/>
                <w:lang w:val="fi-FI" w:eastAsia="fi-FI"/>
              </w:rPr>
            </w:pPr>
            <w:ins w:id="9071" w:author="ZTE_wubin" w:date="2020-11-16T16:01:45Z">
              <w:r>
                <w:rPr>
                  <w:rFonts w:ascii="Arial" w:hAnsi="Arial" w:cs="Arial"/>
                  <w:color w:val="000000"/>
                  <w:sz w:val="18"/>
                  <w:szCs w:val="18"/>
                  <w:lang w:val="fi-FI" w:eastAsia="fi-FI"/>
                </w:rPr>
                <w:t>5380</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72" w:author="ZTE_wubin" w:date="2020-11-16T16:01:45Z"/>
                <w:rFonts w:ascii="Arial" w:hAnsi="Arial" w:cs="Arial"/>
                <w:color w:val="000000"/>
                <w:sz w:val="18"/>
                <w:szCs w:val="18"/>
                <w:lang w:val="fi-FI" w:eastAsia="fi-FI"/>
              </w:rPr>
            </w:pPr>
            <w:ins w:id="9073" w:author="ZTE_wubin" w:date="2020-11-16T16:01:45Z">
              <w:r>
                <w:rPr>
                  <w:rFonts w:ascii="Arial" w:hAnsi="Arial" w:cs="Arial"/>
                  <w:color w:val="000000"/>
                  <w:sz w:val="18"/>
                  <w:szCs w:val="18"/>
                  <w:lang w:val="fi-FI" w:eastAsia="fi-FI"/>
                </w:rPr>
                <w:t>7488</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ins w:id="9074" w:author="ZTE_wubin" w:date="2020-11-16T16:01:45Z"/>
                <w:rFonts w:ascii="Arial" w:hAnsi="Arial" w:cs="Arial"/>
                <w:color w:val="000000"/>
                <w:sz w:val="18"/>
                <w:szCs w:val="18"/>
                <w:lang w:val="fi-FI" w:eastAsia="fi-FI"/>
              </w:rPr>
            </w:pPr>
            <w:ins w:id="9075" w:author="ZTE_wubin" w:date="2020-11-16T16:01:45Z">
              <w:r>
                <w:rPr>
                  <w:rFonts w:ascii="Arial" w:hAnsi="Arial" w:cs="Arial"/>
                  <w:color w:val="000000"/>
                  <w:sz w:val="18"/>
                  <w:szCs w:val="18"/>
                  <w:lang w:val="fi-FI" w:eastAsia="fi-FI"/>
                </w:rPr>
                <w:t>8070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76" w:author="ZTE_wubin" w:date="2020-11-16T16:01:45Z"/>
                <w:rFonts w:ascii="Calibri" w:hAnsi="Calibri" w:cs="Calibri"/>
                <w:color w:val="000000"/>
                <w:lang w:val="fi-FI" w:eastAsia="fi-FI"/>
              </w:rPr>
            </w:pPr>
            <w:ins w:id="9077" w:author="ZTE_wubin" w:date="2020-11-16T16:01:45Z">
              <w:r>
                <w:rPr>
                  <w:rFonts w:ascii="Calibri" w:hAnsi="Calibri" w:cs="Calibri"/>
                  <w:color w:val="000000"/>
                  <w:lang w:val="fi-FI" w:eastAsia="fi-FI"/>
                </w:rPr>
                <w:t>9984</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78" w:author="ZTE_wubin" w:date="2020-11-16T16:01:45Z"/>
                <w:rFonts w:ascii="Calibri" w:hAnsi="Calibri" w:cs="Calibri"/>
                <w:color w:val="000000"/>
                <w:lang w:val="fi-FI" w:eastAsia="fi-FI"/>
              </w:rPr>
            </w:pPr>
            <w:ins w:id="9079" w:author="ZTE_wubin" w:date="2020-11-16T16:01:45Z">
              <w:r>
                <w:rPr>
                  <w:rFonts w:ascii="Calibri" w:hAnsi="Calibri" w:cs="Calibri"/>
                  <w:color w:val="000000"/>
                  <w:lang w:val="fi-FI" w:eastAsia="fi-FI"/>
                </w:rPr>
                <w:t>10760</w:t>
              </w:r>
            </w:ins>
          </w:p>
        </w:tc>
      </w:tr>
      <w:tr>
        <w:tblPrEx>
          <w:tblCellMar>
            <w:top w:w="0" w:type="dxa"/>
            <w:left w:w="70" w:type="dxa"/>
            <w:bottom w:w="0" w:type="dxa"/>
            <w:right w:w="70" w:type="dxa"/>
          </w:tblCellMar>
        </w:tblPrEx>
        <w:trPr>
          <w:trHeight w:val="290" w:hRule="atLeast"/>
          <w:ins w:id="9080" w:author="ZTE_wubin" w:date="2020-11-16T16:01:45Z"/>
        </w:trPr>
        <w:tc>
          <w:tcPr>
            <w:tcW w:w="960" w:type="dxa"/>
            <w:tcBorders>
              <w:top w:val="nil"/>
              <w:left w:val="single" w:color="auto" w:sz="4" w:space="0"/>
              <w:bottom w:val="single" w:color="auto" w:sz="4" w:space="0"/>
              <w:right w:val="single" w:color="auto" w:sz="4" w:space="0"/>
            </w:tcBorders>
            <w:shd w:val="clear" w:color="auto" w:fill="auto"/>
            <w:vAlign w:val="center"/>
          </w:tcPr>
          <w:p>
            <w:pPr>
              <w:jc w:val="center"/>
              <w:rPr>
                <w:ins w:id="9081" w:author="ZTE_wubin" w:date="2020-11-16T16:01:45Z"/>
                <w:rFonts w:ascii="Arial" w:hAnsi="Arial" w:cs="Arial"/>
                <w:b/>
                <w:bCs/>
                <w:color w:val="000000"/>
                <w:sz w:val="18"/>
                <w:szCs w:val="18"/>
                <w:lang w:val="fi-FI" w:eastAsia="fi-FI"/>
              </w:rPr>
            </w:pPr>
            <w:ins w:id="9082" w:author="ZTE_wubin" w:date="2020-11-16T16:01:45Z">
              <w:r>
                <w:rPr>
                  <w:rFonts w:ascii="Arial" w:hAnsi="Arial" w:cs="Arial"/>
                  <w:b/>
                  <w:bCs/>
                  <w:color w:val="000000"/>
                  <w:sz w:val="18"/>
                  <w:szCs w:val="18"/>
                  <w:lang w:val="fi-FI" w:eastAsia="fi-FI"/>
                </w:rPr>
                <w:t>n77</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83" w:author="ZTE_wubin" w:date="2020-11-16T16:01:45Z"/>
                <w:rFonts w:ascii="Arial" w:hAnsi="Arial" w:cs="Arial"/>
                <w:color w:val="000000"/>
                <w:sz w:val="18"/>
                <w:szCs w:val="18"/>
                <w:lang w:val="fi-FI" w:eastAsia="fi-FI"/>
              </w:rPr>
            </w:pPr>
            <w:ins w:id="9084" w:author="ZTE_wubin" w:date="2020-11-16T16:01:45Z">
              <w:r>
                <w:rPr>
                  <w:rFonts w:ascii="Arial" w:hAnsi="Arial" w:cs="Arial"/>
                  <w:color w:val="000000"/>
                  <w:sz w:val="18"/>
                  <w:szCs w:val="18"/>
                  <w:lang w:val="fi-FI" w:eastAsia="fi-FI"/>
                </w:rPr>
                <w:t>3300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85" w:author="ZTE_wubin" w:date="2020-11-16T16:01:45Z"/>
                <w:rFonts w:ascii="Arial" w:hAnsi="Arial" w:cs="Arial"/>
                <w:color w:val="000000"/>
                <w:sz w:val="18"/>
                <w:szCs w:val="18"/>
                <w:lang w:val="fi-FI" w:eastAsia="fi-FI"/>
              </w:rPr>
            </w:pPr>
            <w:ins w:id="9086" w:author="ZTE_wubin" w:date="2020-11-16T16:01:45Z">
              <w:r>
                <w:rPr>
                  <w:rFonts w:ascii="Arial" w:hAnsi="Arial" w:cs="Arial"/>
                  <w:color w:val="000000"/>
                  <w:sz w:val="18"/>
                  <w:szCs w:val="18"/>
                  <w:lang w:val="fi-FI" w:eastAsia="fi-FI"/>
                </w:rPr>
                <w:t>4200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87" w:author="ZTE_wubin" w:date="2020-11-16T16:01:45Z"/>
                <w:rFonts w:ascii="Arial" w:hAnsi="Arial" w:cs="Arial"/>
                <w:color w:val="000000"/>
                <w:sz w:val="18"/>
                <w:szCs w:val="18"/>
                <w:lang w:val="fi-FI" w:eastAsia="fi-FI"/>
              </w:rPr>
            </w:pPr>
            <w:ins w:id="9088" w:author="ZTE_wubin" w:date="2020-11-16T16:01:45Z">
              <w:r>
                <w:rPr>
                  <w:rFonts w:ascii="Arial" w:hAnsi="Arial" w:cs="Arial"/>
                  <w:color w:val="000000"/>
                  <w:sz w:val="18"/>
                  <w:szCs w:val="18"/>
                  <w:lang w:val="fi-FI" w:eastAsia="fi-FI"/>
                </w:rPr>
                <w:t>3300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89" w:author="ZTE_wubin" w:date="2020-11-16T16:01:45Z"/>
                <w:rFonts w:ascii="Arial" w:hAnsi="Arial" w:cs="Arial"/>
                <w:color w:val="000000"/>
                <w:sz w:val="18"/>
                <w:szCs w:val="18"/>
                <w:lang w:val="fi-FI" w:eastAsia="fi-FI"/>
              </w:rPr>
            </w:pPr>
            <w:ins w:id="9090" w:author="ZTE_wubin" w:date="2020-11-16T16:01:45Z">
              <w:r>
                <w:rPr>
                  <w:rFonts w:ascii="Arial" w:hAnsi="Arial" w:cs="Arial"/>
                  <w:color w:val="000000"/>
                  <w:sz w:val="18"/>
                  <w:szCs w:val="18"/>
                  <w:lang w:val="fi-FI" w:eastAsia="fi-FI"/>
                </w:rPr>
                <w:t>4200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91" w:author="ZTE_wubin" w:date="2020-11-16T16:01:45Z"/>
                <w:rFonts w:ascii="Arial" w:hAnsi="Arial" w:cs="Arial"/>
                <w:color w:val="000000"/>
                <w:sz w:val="18"/>
                <w:szCs w:val="18"/>
                <w:lang w:val="fi-FI" w:eastAsia="fi-FI"/>
              </w:rPr>
            </w:pPr>
            <w:ins w:id="9092" w:author="ZTE_wubin" w:date="2020-11-16T16:01:45Z">
              <w:r>
                <w:rPr>
                  <w:rFonts w:ascii="Arial" w:hAnsi="Arial" w:cs="Arial"/>
                  <w:color w:val="000000"/>
                  <w:sz w:val="18"/>
                  <w:szCs w:val="18"/>
                  <w:lang w:val="fi-FI" w:eastAsia="fi-FI"/>
                </w:rPr>
                <w:t>6600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93" w:author="ZTE_wubin" w:date="2020-11-16T16:01:45Z"/>
                <w:rFonts w:ascii="Arial" w:hAnsi="Arial" w:cs="Arial"/>
                <w:color w:val="000000"/>
                <w:sz w:val="18"/>
                <w:szCs w:val="18"/>
                <w:lang w:val="fi-FI" w:eastAsia="fi-FI"/>
              </w:rPr>
            </w:pPr>
            <w:ins w:id="9094" w:author="ZTE_wubin" w:date="2020-11-16T16:01:45Z">
              <w:r>
                <w:rPr>
                  <w:rFonts w:ascii="Arial" w:hAnsi="Arial" w:cs="Arial"/>
                  <w:color w:val="000000"/>
                  <w:sz w:val="18"/>
                  <w:szCs w:val="18"/>
                  <w:lang w:val="fi-FI" w:eastAsia="fi-FI"/>
                </w:rPr>
                <w:t>8400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95" w:author="ZTE_wubin" w:date="2020-11-16T16:01:45Z"/>
                <w:rFonts w:ascii="Arial" w:hAnsi="Arial" w:cs="Arial"/>
                <w:color w:val="000000"/>
                <w:sz w:val="18"/>
                <w:szCs w:val="18"/>
                <w:lang w:val="fi-FI" w:eastAsia="fi-FI"/>
              </w:rPr>
            </w:pPr>
            <w:ins w:id="9096" w:author="ZTE_wubin" w:date="2020-11-16T16:01:45Z">
              <w:r>
                <w:rPr>
                  <w:rFonts w:ascii="Arial" w:hAnsi="Arial" w:cs="Arial"/>
                  <w:color w:val="000000"/>
                  <w:sz w:val="18"/>
                  <w:szCs w:val="18"/>
                  <w:lang w:val="fi-FI" w:eastAsia="fi-FI"/>
                </w:rPr>
                <w:t>9900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97" w:author="ZTE_wubin" w:date="2020-11-16T16:01:45Z"/>
                <w:rFonts w:ascii="Arial" w:hAnsi="Arial" w:cs="Arial"/>
                <w:color w:val="000000"/>
                <w:sz w:val="18"/>
                <w:szCs w:val="18"/>
                <w:lang w:val="fi-FI" w:eastAsia="fi-FI"/>
              </w:rPr>
            </w:pPr>
            <w:ins w:id="9098" w:author="ZTE_wubin" w:date="2020-11-16T16:01:45Z">
              <w:r>
                <w:rPr>
                  <w:rFonts w:ascii="Arial" w:hAnsi="Arial" w:cs="Arial"/>
                  <w:color w:val="000000"/>
                  <w:sz w:val="18"/>
                  <w:szCs w:val="18"/>
                  <w:lang w:val="fi-FI" w:eastAsia="fi-FI"/>
                </w:rPr>
                <w:t>12600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099" w:author="ZTE_wubin" w:date="2020-11-16T16:01:45Z"/>
                <w:rFonts w:ascii="Calibri" w:hAnsi="Calibri" w:cs="Calibri"/>
                <w:color w:val="000000"/>
                <w:lang w:val="fi-FI" w:eastAsia="fi-FI"/>
              </w:rPr>
            </w:pPr>
            <w:ins w:id="9100" w:author="ZTE_wubin" w:date="2020-11-16T16:01:45Z">
              <w:r>
                <w:rPr>
                  <w:rFonts w:ascii="Calibri" w:hAnsi="Calibri" w:cs="Calibri"/>
                  <w:color w:val="000000"/>
                  <w:lang w:val="fi-FI" w:eastAsia="fi-FI"/>
                </w:rPr>
                <w:t>13200</w:t>
              </w:r>
            </w:ins>
          </w:p>
        </w:tc>
        <w:tc>
          <w:tcPr>
            <w:tcW w:w="960" w:type="dxa"/>
            <w:tcBorders>
              <w:top w:val="nil"/>
              <w:left w:val="nil"/>
              <w:bottom w:val="single" w:color="auto" w:sz="4" w:space="0"/>
              <w:right w:val="single" w:color="auto" w:sz="4" w:space="0"/>
            </w:tcBorders>
            <w:shd w:val="clear" w:color="auto" w:fill="auto"/>
            <w:noWrap/>
            <w:vAlign w:val="center"/>
          </w:tcPr>
          <w:p>
            <w:pPr>
              <w:jc w:val="center"/>
              <w:rPr>
                <w:ins w:id="9101" w:author="ZTE_wubin" w:date="2020-11-16T16:01:45Z"/>
                <w:rFonts w:ascii="Calibri" w:hAnsi="Calibri" w:cs="Calibri"/>
                <w:color w:val="000000"/>
                <w:lang w:val="fi-FI" w:eastAsia="fi-FI"/>
              </w:rPr>
            </w:pPr>
            <w:ins w:id="9102" w:author="ZTE_wubin" w:date="2020-11-16T16:01:45Z">
              <w:r>
                <w:rPr>
                  <w:rFonts w:ascii="Calibri" w:hAnsi="Calibri" w:cs="Calibri"/>
                  <w:color w:val="000000"/>
                  <w:lang w:val="fi-FI" w:eastAsia="fi-FI"/>
                </w:rPr>
                <w:t>16800</w:t>
              </w:r>
            </w:ins>
          </w:p>
        </w:tc>
      </w:tr>
    </w:tbl>
    <w:p>
      <w:pPr>
        <w:rPr>
          <w:ins w:id="9103" w:author="ZTE_wubin" w:date="2020-11-16T16:01:45Z"/>
          <w:lang w:eastAsia="zh-CN"/>
        </w:rPr>
      </w:pPr>
    </w:p>
    <w:p>
      <w:pPr>
        <w:rPr>
          <w:ins w:id="9104" w:author="ZTE_wubin" w:date="2020-11-16T16:01:45Z"/>
          <w:rFonts w:ascii="Times New Roman" w:hAnsi="Times New Roman" w:cs="Times New Roman"/>
          <w:lang w:eastAsia="zh-CN"/>
        </w:rPr>
      </w:pPr>
      <w:ins w:id="9105" w:author="ZTE_wubin" w:date="2020-11-16T16:01:45Z">
        <w:r>
          <w:rPr>
            <w:rFonts w:ascii="Times New Roman" w:hAnsi="Times New Roman" w:cs="Times New Roman"/>
            <w:lang w:eastAsia="zh-CN"/>
          </w:rPr>
          <w:t>Based on above table 2</w:t>
        </w:r>
      </w:ins>
      <w:ins w:id="9106" w:author="ZTE_wubin" w:date="2020-11-16T16:01:45Z">
        <w:r>
          <w:rPr>
            <w:rFonts w:ascii="Times New Roman" w:hAnsi="Times New Roman" w:cs="Times New Roman"/>
            <w:vertAlign w:val="superscript"/>
            <w:lang w:eastAsia="zh-CN"/>
          </w:rPr>
          <w:t>nd</w:t>
        </w:r>
      </w:ins>
      <w:ins w:id="9107" w:author="ZTE_wubin" w:date="2020-11-16T16:01:45Z">
        <w:r>
          <w:rPr>
            <w:rFonts w:ascii="Times New Roman" w:hAnsi="Times New Roman" w:cs="Times New Roman"/>
            <w:lang w:eastAsia="zh-CN"/>
          </w:rPr>
          <w:t xml:space="preserve"> UL harmonic of n77 is same as n41 DL 3</w:t>
        </w:r>
      </w:ins>
      <w:ins w:id="9108" w:author="ZTE_wubin" w:date="2020-11-16T16:01:45Z">
        <w:r>
          <w:rPr>
            <w:rFonts w:ascii="Times New Roman" w:hAnsi="Times New Roman" w:cs="Times New Roman"/>
            <w:vertAlign w:val="superscript"/>
            <w:lang w:eastAsia="zh-CN"/>
          </w:rPr>
          <w:t>rd</w:t>
        </w:r>
      </w:ins>
      <w:ins w:id="9109" w:author="ZTE_wubin" w:date="2020-11-16T16:01:45Z">
        <w:r>
          <w:rPr>
            <w:rFonts w:ascii="Times New Roman" w:hAnsi="Times New Roman" w:cs="Times New Roman"/>
            <w:lang w:eastAsia="zh-CN"/>
          </w:rPr>
          <w:t xml:space="preserve"> harmonic.</w:t>
        </w:r>
      </w:ins>
    </w:p>
    <w:p>
      <w:pPr>
        <w:pStyle w:val="5"/>
        <w:spacing w:before="180"/>
        <w:rPr>
          <w:ins w:id="9110" w:author="ZTE_wubin" w:date="2020-11-16T16:01:45Z"/>
          <w:lang w:val="en-US" w:eastAsia="zh-CN"/>
        </w:rPr>
      </w:pPr>
      <w:ins w:id="9111" w:author="ZTE_wubin" w:date="2020-11-16T16:01:45Z">
        <w:bookmarkStart w:id="469" w:name="_Toc22542"/>
        <w:r>
          <w:rPr>
            <w:rFonts w:hint="eastAsia"/>
            <w:lang w:val="en-US" w:eastAsia="zh-CN"/>
          </w:rPr>
          <w:t>6.16</w:t>
        </w:r>
      </w:ins>
      <w:ins w:id="9112" w:author="ZTE_wubin" w:date="2020-11-16T16:01:45Z">
        <w:r>
          <w:rPr>
            <w:lang w:val="en-US"/>
          </w:rPr>
          <w:t>.1.</w:t>
        </w:r>
      </w:ins>
      <w:ins w:id="9113" w:author="ZTE_wubin" w:date="2020-11-16T16:01:45Z">
        <w:r>
          <w:rPr>
            <w:rFonts w:hint="eastAsia" w:eastAsia="Malgun Gothic"/>
            <w:lang w:val="en-US" w:eastAsia="ko-KR"/>
          </w:rPr>
          <w:t>4</w:t>
        </w:r>
      </w:ins>
      <w:ins w:id="9114" w:author="ZTE_wubin" w:date="2020-11-16T16:01:45Z">
        <w:r>
          <w:rPr>
            <w:lang w:val="en-US" w:eastAsia="sv-SE"/>
          </w:rPr>
          <w:tab/>
        </w:r>
      </w:ins>
      <w:ins w:id="9115" w:author="ZTE_wubin" w:date="2020-11-16T16:01:45Z">
        <w:r>
          <w:rPr>
            <w:lang w:val="en-US"/>
          </w:rPr>
          <w:t>∆T</w:t>
        </w:r>
      </w:ins>
      <w:ins w:id="9116" w:author="ZTE_wubin" w:date="2020-11-16T16:01:45Z">
        <w:r>
          <w:rPr>
            <w:vertAlign w:val="subscript"/>
            <w:lang w:val="en-US"/>
          </w:rPr>
          <w:t>IB</w:t>
        </w:r>
      </w:ins>
      <w:ins w:id="9117" w:author="ZTE_wubin" w:date="2020-11-16T16:01:45Z">
        <w:r>
          <w:rPr>
            <w:lang w:val="en-US"/>
          </w:rPr>
          <w:t xml:space="preserve"> and ∆R</w:t>
        </w:r>
      </w:ins>
      <w:ins w:id="9118" w:author="ZTE_wubin" w:date="2020-11-16T16:01:45Z">
        <w:r>
          <w:rPr>
            <w:vertAlign w:val="subscript"/>
            <w:lang w:val="en-US"/>
          </w:rPr>
          <w:t>IB</w:t>
        </w:r>
      </w:ins>
      <w:ins w:id="9119" w:author="ZTE_wubin" w:date="2020-11-16T16:01:45Z">
        <w:r>
          <w:rPr>
            <w:lang w:val="en-US"/>
          </w:rPr>
          <w:t xml:space="preserve"> values</w:t>
        </w:r>
        <w:bookmarkEnd w:id="469"/>
      </w:ins>
    </w:p>
    <w:p>
      <w:pPr>
        <w:rPr>
          <w:ins w:id="9120" w:author="ZTE_wubin" w:date="2020-11-16T16:01:45Z"/>
          <w:rFonts w:ascii="Times New Roman" w:hAnsi="Times New Roman" w:cs="Times New Roman"/>
        </w:rPr>
      </w:pPr>
      <w:ins w:id="9121" w:author="ZTE_wubin" w:date="2020-11-16T16:01:45Z">
        <w:r>
          <w:rPr>
            <w:rFonts w:ascii="Times New Roman" w:hAnsi="Times New Roman" w:cs="Times New Roman"/>
          </w:rPr>
          <w:t xml:space="preserve">For CA_n41-n77, it is proposed to re-use the </w:t>
        </w:r>
      </w:ins>
      <w:ins w:id="9122" w:author="ZTE_wubin" w:date="2020-11-16T16:01:45Z">
        <w:r>
          <w:rPr>
            <w:rFonts w:ascii="Times New Roman" w:hAnsi="Times New Roman" w:cs="Times New Roman"/>
          </w:rPr>
          <w:sym w:font="Symbol" w:char="F044"/>
        </w:r>
      </w:ins>
      <w:ins w:id="9123" w:author="ZTE_wubin" w:date="2020-11-16T16:01:45Z">
        <w:r>
          <w:rPr>
            <w:rFonts w:ascii="Times New Roman" w:hAnsi="Times New Roman" w:cs="Times New Roman"/>
          </w:rPr>
          <w:t>T</w:t>
        </w:r>
      </w:ins>
      <w:ins w:id="9124" w:author="ZTE_wubin" w:date="2020-11-16T16:01:45Z">
        <w:r>
          <w:rPr>
            <w:rFonts w:ascii="Times New Roman" w:hAnsi="Times New Roman" w:cs="Times New Roman"/>
            <w:vertAlign w:val="subscript"/>
          </w:rPr>
          <w:t>IB,c</w:t>
        </w:r>
      </w:ins>
      <w:ins w:id="9125" w:author="ZTE_wubin" w:date="2020-11-16T16:01:45Z">
        <w:r>
          <w:rPr>
            <w:rFonts w:ascii="Times New Roman" w:hAnsi="Times New Roman" w:cs="Times New Roman"/>
          </w:rPr>
          <w:t xml:space="preserve"> and </w:t>
        </w:r>
      </w:ins>
      <w:ins w:id="9126" w:author="ZTE_wubin" w:date="2020-11-16T16:01:45Z">
        <w:r>
          <w:rPr>
            <w:rFonts w:ascii="Times New Roman" w:hAnsi="Times New Roman" w:cs="Times New Roman"/>
          </w:rPr>
          <w:sym w:font="Symbol" w:char="F044"/>
        </w:r>
      </w:ins>
      <w:ins w:id="9127" w:author="ZTE_wubin" w:date="2020-11-16T16:01:45Z">
        <w:r>
          <w:rPr>
            <w:rFonts w:ascii="Times New Roman" w:hAnsi="Times New Roman" w:cs="Times New Roman"/>
          </w:rPr>
          <w:t>R</w:t>
        </w:r>
      </w:ins>
      <w:ins w:id="9128" w:author="ZTE_wubin" w:date="2020-11-16T16:01:45Z">
        <w:r>
          <w:rPr>
            <w:rFonts w:ascii="Times New Roman" w:hAnsi="Times New Roman" w:cs="Times New Roman"/>
            <w:vertAlign w:val="subscript"/>
          </w:rPr>
          <w:t>IB</w:t>
        </w:r>
      </w:ins>
      <w:ins w:id="9129" w:author="ZTE_wubin" w:date="2020-11-16T16:01:45Z">
        <w:r>
          <w:rPr>
            <w:rFonts w:ascii="Times New Roman" w:hAnsi="Times New Roman" w:cs="Times New Roman"/>
          </w:rPr>
          <w:t xml:space="preserve"> values from </w:t>
        </w:r>
      </w:ins>
      <w:ins w:id="9130" w:author="ZTE_wubin" w:date="2020-11-16T16:01:45Z">
        <w:r>
          <w:rPr>
            <w:rFonts w:ascii="Times New Roman" w:hAnsi="Times New Roman" w:cs="Times New Roman"/>
            <w:szCs w:val="18"/>
            <w:lang w:eastAsia="zh-CN"/>
          </w:rPr>
          <w:t>CA_n41-n78</w:t>
        </w:r>
      </w:ins>
      <w:ins w:id="9131" w:author="ZTE_wubin" w:date="2020-11-16T16:01:45Z">
        <w:r>
          <w:rPr>
            <w:rFonts w:ascii="Times New Roman" w:hAnsi="Times New Roman" w:cs="Times New Roman"/>
          </w:rPr>
          <w:t>.</w:t>
        </w:r>
      </w:ins>
    </w:p>
    <w:p>
      <w:pPr>
        <w:pStyle w:val="147"/>
        <w:rPr>
          <w:ins w:id="9132" w:author="ZTE_wubin" w:date="2020-11-16T16:01:45Z"/>
        </w:rPr>
      </w:pPr>
      <w:ins w:id="9133" w:author="ZTE_wubin" w:date="2020-11-16T16:01:45Z">
        <w:r>
          <w:rPr/>
          <w:t xml:space="preserve">Table </w:t>
        </w:r>
      </w:ins>
      <w:ins w:id="9134" w:author="ZTE_wubin" w:date="2020-11-16T16:01:45Z">
        <w:r>
          <w:rPr>
            <w:rFonts w:hint="eastAsia"/>
            <w:lang w:eastAsia="zh-CN"/>
          </w:rPr>
          <w:t>6.16</w:t>
        </w:r>
      </w:ins>
      <w:ins w:id="9135" w:author="ZTE_wubin" w:date="2020-11-16T16:01:45Z">
        <w:r>
          <w:rPr/>
          <w:t>.1.</w:t>
        </w:r>
      </w:ins>
      <w:ins w:id="9136" w:author="ZTE_wubin" w:date="2020-11-16T16:01:45Z">
        <w:r>
          <w:rPr>
            <w:rFonts w:hint="eastAsia" w:eastAsia="Malgun Gothic"/>
          </w:rPr>
          <w:t>4</w:t>
        </w:r>
      </w:ins>
      <w:ins w:id="9137" w:author="ZTE_wubin" w:date="2020-11-16T16:01:45Z">
        <w:r>
          <w:rPr>
            <w:lang w:eastAsia="zh-CN"/>
          </w:rPr>
          <w:t>-</w:t>
        </w:r>
      </w:ins>
      <w:ins w:id="9138" w:author="ZTE_wubin" w:date="2020-11-16T16:01:45Z">
        <w:r>
          <w:rPr>
            <w:rFonts w:hint="eastAsia" w:eastAsia="Malgun Gothic"/>
          </w:rPr>
          <w:t>1</w:t>
        </w:r>
      </w:ins>
      <w:ins w:id="9139" w:author="ZTE_wubin" w:date="2020-11-16T16:01:45Z">
        <w:r>
          <w:rPr/>
          <w:t>: ΔT</w:t>
        </w:r>
      </w:ins>
      <w:ins w:id="9140" w:author="ZTE_wubin" w:date="2020-11-16T16:01:45Z">
        <w:r>
          <w:rPr>
            <w:vertAlign w:val="subscript"/>
          </w:rPr>
          <w:t>IB,c</w:t>
        </w:r>
      </w:ins>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9141" w:author="ZTE_wubin" w:date="2020-11-16T16:01:45Z"/>
        </w:trPr>
        <w:tc>
          <w:tcPr>
            <w:tcW w:w="1535" w:type="dxa"/>
            <w:vAlign w:val="center"/>
          </w:tcPr>
          <w:p>
            <w:pPr>
              <w:pStyle w:val="181"/>
              <w:rPr>
                <w:ins w:id="9142" w:author="ZTE_wubin" w:date="2020-11-16T16:01:45Z"/>
              </w:rPr>
            </w:pPr>
            <w:ins w:id="9143" w:author="ZTE_wubin" w:date="2020-11-16T16:01:45Z">
              <w:r>
                <w:rPr/>
                <w:t>Inter-band CA Configuration</w:t>
              </w:r>
            </w:ins>
          </w:p>
        </w:tc>
        <w:tc>
          <w:tcPr>
            <w:tcW w:w="2049" w:type="dxa"/>
            <w:vAlign w:val="center"/>
          </w:tcPr>
          <w:p>
            <w:pPr>
              <w:pStyle w:val="181"/>
              <w:rPr>
                <w:ins w:id="9144" w:author="ZTE_wubin" w:date="2020-11-16T16:01:45Z"/>
              </w:rPr>
            </w:pPr>
            <w:ins w:id="9145" w:author="ZTE_wubin" w:date="2020-11-16T16:01:45Z">
              <w:r>
                <w:rPr/>
                <w:t>NR Band</w:t>
              </w:r>
            </w:ins>
          </w:p>
        </w:tc>
        <w:tc>
          <w:tcPr>
            <w:tcW w:w="2340" w:type="dxa"/>
            <w:vAlign w:val="center"/>
          </w:tcPr>
          <w:p>
            <w:pPr>
              <w:pStyle w:val="181"/>
              <w:rPr>
                <w:ins w:id="9146" w:author="ZTE_wubin" w:date="2020-11-16T16:01:45Z"/>
              </w:rPr>
            </w:pPr>
            <w:ins w:id="9147" w:author="ZTE_wubin" w:date="2020-11-16T16:01:45Z">
              <w:r>
                <w:rPr/>
                <w:t>ΔT</w:t>
              </w:r>
            </w:ins>
            <w:ins w:id="9148" w:author="ZTE_wubin" w:date="2020-11-16T16:01:45Z">
              <w:r>
                <w:rPr>
                  <w:vertAlign w:val="subscript"/>
                </w:rPr>
                <w:t>IB,c</w:t>
              </w:r>
            </w:ins>
            <w:ins w:id="9149" w:author="ZTE_wubin" w:date="2020-11-16T16:01:45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50" w:author="ZTE_wubin" w:date="2020-11-16T16:01:45Z"/>
        </w:trPr>
        <w:tc>
          <w:tcPr>
            <w:tcW w:w="1535" w:type="dxa"/>
            <w:vMerge w:val="restart"/>
            <w:vAlign w:val="center"/>
          </w:tcPr>
          <w:p>
            <w:pPr>
              <w:keepNext/>
              <w:keepLines/>
              <w:jc w:val="center"/>
              <w:rPr>
                <w:ins w:id="9151" w:author="ZTE_wubin" w:date="2020-11-16T16:01:45Z"/>
                <w:rFonts w:ascii="Arial" w:hAnsi="Arial" w:cs="Arial"/>
                <w:sz w:val="18"/>
                <w:szCs w:val="18"/>
                <w:lang w:val="zh-CN"/>
              </w:rPr>
            </w:pPr>
            <w:ins w:id="9152" w:author="ZTE_wubin" w:date="2020-11-16T16:01:45Z">
              <w:r>
                <w:rPr>
                  <w:rFonts w:ascii="Arial" w:hAnsi="Arial" w:eastAsia="MS Mincho" w:cs="Arial"/>
                  <w:bCs/>
                  <w:sz w:val="18"/>
                  <w:szCs w:val="18"/>
                </w:rPr>
                <w:t>CA_n41-n77</w:t>
              </w:r>
            </w:ins>
            <w:ins w:id="9153" w:author="ZTE_wubin" w:date="2020-11-16T16:01:45Z">
              <w:r>
                <w:rPr>
                  <w:vertAlign w:val="superscript"/>
                </w:rPr>
                <w:t>1</w:t>
              </w:r>
            </w:ins>
          </w:p>
        </w:tc>
        <w:tc>
          <w:tcPr>
            <w:tcW w:w="2049" w:type="dxa"/>
            <w:vAlign w:val="center"/>
          </w:tcPr>
          <w:p>
            <w:pPr>
              <w:keepNext/>
              <w:keepLines/>
              <w:jc w:val="center"/>
              <w:rPr>
                <w:ins w:id="9154" w:author="ZTE_wubin" w:date="2020-11-16T16:01:45Z"/>
                <w:rFonts w:ascii="Arial" w:hAnsi="Arial" w:eastAsia="MS Mincho" w:cs="Arial"/>
                <w:bCs/>
                <w:sz w:val="18"/>
                <w:szCs w:val="18"/>
              </w:rPr>
            </w:pPr>
            <w:ins w:id="9155" w:author="ZTE_wubin" w:date="2020-11-16T16:01:45Z">
              <w:r>
                <w:rPr>
                  <w:rFonts w:ascii="Arial" w:hAnsi="Arial" w:eastAsia="MS Mincho" w:cs="Arial"/>
                  <w:bCs/>
                  <w:sz w:val="18"/>
                  <w:szCs w:val="18"/>
                </w:rPr>
                <w:t>n41</w:t>
              </w:r>
            </w:ins>
          </w:p>
        </w:tc>
        <w:tc>
          <w:tcPr>
            <w:tcW w:w="2340" w:type="dxa"/>
            <w:vAlign w:val="center"/>
          </w:tcPr>
          <w:p>
            <w:pPr>
              <w:keepNext/>
              <w:keepLines/>
              <w:jc w:val="center"/>
              <w:rPr>
                <w:ins w:id="9156" w:author="ZTE_wubin" w:date="2020-11-16T16:01:45Z"/>
                <w:rFonts w:ascii="Arial" w:hAnsi="Arial" w:eastAsia="MS Mincho" w:cs="Arial"/>
                <w:bCs/>
                <w:sz w:val="18"/>
                <w:szCs w:val="18"/>
              </w:rPr>
            </w:pPr>
            <w:ins w:id="9157" w:author="ZTE_wubin" w:date="2020-11-16T16:01:45Z">
              <w:r>
                <w:rPr>
                  <w:rFonts w:cs="Arial"/>
                  <w:szCs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58" w:author="ZTE_wubin" w:date="2020-11-16T16:01:45Z"/>
        </w:trPr>
        <w:tc>
          <w:tcPr>
            <w:tcW w:w="1535" w:type="dxa"/>
            <w:vMerge w:val="continue"/>
            <w:vAlign w:val="center"/>
          </w:tcPr>
          <w:p>
            <w:pPr>
              <w:keepNext/>
              <w:keepLines/>
              <w:jc w:val="center"/>
              <w:rPr>
                <w:ins w:id="9159" w:author="ZTE_wubin" w:date="2020-11-16T16:01:45Z"/>
                <w:rFonts w:ascii="Arial" w:hAnsi="Arial" w:eastAsia="MS Mincho" w:cs="Arial"/>
                <w:bCs/>
                <w:sz w:val="18"/>
                <w:szCs w:val="18"/>
              </w:rPr>
            </w:pPr>
          </w:p>
        </w:tc>
        <w:tc>
          <w:tcPr>
            <w:tcW w:w="2049" w:type="dxa"/>
            <w:vAlign w:val="center"/>
          </w:tcPr>
          <w:p>
            <w:pPr>
              <w:keepNext/>
              <w:keepLines/>
              <w:jc w:val="center"/>
              <w:rPr>
                <w:ins w:id="9160" w:author="ZTE_wubin" w:date="2020-11-16T16:01:45Z"/>
                <w:rFonts w:ascii="Arial" w:hAnsi="Arial" w:eastAsia="MS Mincho" w:cs="Arial"/>
                <w:bCs/>
                <w:sz w:val="18"/>
                <w:szCs w:val="18"/>
              </w:rPr>
            </w:pPr>
            <w:ins w:id="9161" w:author="ZTE_wubin" w:date="2020-11-16T16:01:45Z">
              <w:r>
                <w:rPr>
                  <w:rFonts w:ascii="Arial" w:hAnsi="Arial" w:eastAsia="MS Mincho" w:cs="Arial"/>
                  <w:bCs/>
                  <w:sz w:val="18"/>
                  <w:szCs w:val="18"/>
                </w:rPr>
                <w:t>n77</w:t>
              </w:r>
            </w:ins>
          </w:p>
        </w:tc>
        <w:tc>
          <w:tcPr>
            <w:tcW w:w="2340" w:type="dxa"/>
            <w:vAlign w:val="center"/>
          </w:tcPr>
          <w:p>
            <w:pPr>
              <w:keepNext/>
              <w:keepLines/>
              <w:jc w:val="center"/>
              <w:rPr>
                <w:ins w:id="9162" w:author="ZTE_wubin" w:date="2020-11-16T16:01:45Z"/>
                <w:rFonts w:ascii="Arial" w:hAnsi="Arial" w:eastAsia="MS Mincho" w:cs="Arial"/>
                <w:bCs/>
                <w:sz w:val="18"/>
                <w:szCs w:val="18"/>
              </w:rPr>
            </w:pPr>
            <w:ins w:id="9163" w:author="ZTE_wubin" w:date="2020-11-16T16:01:45Z">
              <w:r>
                <w:rPr>
                  <w:rFonts w:cs="Arial"/>
                  <w:szCs w:val="18"/>
                  <w:lang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64" w:author="ZTE_wubin" w:date="2020-11-16T16:01:45Z"/>
        </w:trPr>
        <w:tc>
          <w:tcPr>
            <w:tcW w:w="5924" w:type="dxa"/>
            <w:gridSpan w:val="3"/>
            <w:vAlign w:val="center"/>
          </w:tcPr>
          <w:p>
            <w:pPr>
              <w:pStyle w:val="258"/>
              <w:rPr>
                <w:ins w:id="9165" w:author="ZTE_wubin" w:date="2020-11-16T16:01:45Z"/>
                <w:rFonts w:cs="Arial"/>
                <w:szCs w:val="18"/>
                <w:lang w:eastAsia="zh-CN"/>
              </w:rPr>
            </w:pPr>
            <w:ins w:id="9166" w:author="ZTE_wubin" w:date="2020-11-16T16:01:45Z">
              <w:r>
                <w:rPr/>
                <w:t>NOTE 1:</w:t>
              </w:r>
            </w:ins>
            <w:ins w:id="9167" w:author="ZTE_wubin" w:date="2020-11-16T16:01:45Z">
              <w:r>
                <w:rPr/>
                <w:tab/>
              </w:r>
            </w:ins>
            <w:ins w:id="9168" w:author="ZTE_wubin" w:date="2020-11-16T16:01:45Z">
              <w:r>
                <w:rPr/>
                <w:t>The requirements only apply when the sub-frame and Tx-Rx timings are synchronized between the component carriers. In the absence of synchronization, the requirements are not within scope of these specifications.</w:t>
              </w:r>
            </w:ins>
          </w:p>
        </w:tc>
      </w:tr>
    </w:tbl>
    <w:p>
      <w:pPr>
        <w:rPr>
          <w:ins w:id="9169" w:author="ZTE_wubin" w:date="2020-11-16T16:01:45Z"/>
        </w:rPr>
      </w:pPr>
    </w:p>
    <w:p>
      <w:pPr>
        <w:pStyle w:val="147"/>
        <w:rPr>
          <w:ins w:id="9170" w:author="ZTE_wubin" w:date="2020-11-16T16:01:45Z"/>
        </w:rPr>
      </w:pPr>
      <w:ins w:id="9171" w:author="ZTE_wubin" w:date="2020-11-16T16:01:45Z">
        <w:r>
          <w:rPr/>
          <w:t xml:space="preserve">Table </w:t>
        </w:r>
      </w:ins>
      <w:ins w:id="9172" w:author="ZTE_wubin" w:date="2020-11-16T16:01:45Z">
        <w:r>
          <w:rPr>
            <w:rFonts w:hint="eastAsia"/>
            <w:lang w:eastAsia="zh-CN"/>
          </w:rPr>
          <w:t>6.16</w:t>
        </w:r>
      </w:ins>
      <w:ins w:id="9173" w:author="ZTE_wubin" w:date="2020-11-16T16:01:45Z">
        <w:r>
          <w:rPr/>
          <w:t>.1.</w:t>
        </w:r>
      </w:ins>
      <w:ins w:id="9174" w:author="ZTE_wubin" w:date="2020-11-16T16:01:45Z">
        <w:r>
          <w:rPr>
            <w:rFonts w:hint="eastAsia" w:eastAsia="Malgun Gothic"/>
          </w:rPr>
          <w:t>4</w:t>
        </w:r>
      </w:ins>
      <w:ins w:id="9175" w:author="ZTE_wubin" w:date="2020-11-16T16:01:45Z">
        <w:r>
          <w:rPr/>
          <w:t>-2: ΔR</w:t>
        </w:r>
      </w:ins>
      <w:ins w:id="9176" w:author="ZTE_wubin" w:date="2020-11-16T16:01:45Z">
        <w:r>
          <w:rPr>
            <w:vertAlign w:val="subscript"/>
          </w:rPr>
          <w:t>IB</w:t>
        </w:r>
      </w:ins>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9177" w:author="ZTE_wubin" w:date="2020-11-16T16:01:45Z"/>
        </w:trPr>
        <w:tc>
          <w:tcPr>
            <w:tcW w:w="1535" w:type="dxa"/>
            <w:vAlign w:val="center"/>
          </w:tcPr>
          <w:p>
            <w:pPr>
              <w:pStyle w:val="181"/>
              <w:rPr>
                <w:ins w:id="9178" w:author="ZTE_wubin" w:date="2020-11-16T16:01:45Z"/>
              </w:rPr>
            </w:pPr>
            <w:ins w:id="9179" w:author="ZTE_wubin" w:date="2020-11-16T16:01:45Z">
              <w:r>
                <w:rPr/>
                <w:t>Inter-band CA Configuration</w:t>
              </w:r>
            </w:ins>
          </w:p>
        </w:tc>
        <w:tc>
          <w:tcPr>
            <w:tcW w:w="2052" w:type="dxa"/>
            <w:vAlign w:val="center"/>
          </w:tcPr>
          <w:p>
            <w:pPr>
              <w:pStyle w:val="181"/>
              <w:rPr>
                <w:ins w:id="9180" w:author="ZTE_wubin" w:date="2020-11-16T16:01:45Z"/>
              </w:rPr>
            </w:pPr>
            <w:ins w:id="9181" w:author="ZTE_wubin" w:date="2020-11-16T16:01:45Z">
              <w:r>
                <w:rPr/>
                <w:t>NR Band</w:t>
              </w:r>
            </w:ins>
          </w:p>
        </w:tc>
        <w:tc>
          <w:tcPr>
            <w:tcW w:w="2340" w:type="dxa"/>
            <w:vAlign w:val="center"/>
          </w:tcPr>
          <w:p>
            <w:pPr>
              <w:pStyle w:val="181"/>
              <w:rPr>
                <w:ins w:id="9182" w:author="ZTE_wubin" w:date="2020-11-16T16:01:45Z"/>
              </w:rPr>
            </w:pPr>
            <w:ins w:id="9183" w:author="ZTE_wubin" w:date="2020-11-16T16:01:45Z">
              <w:r>
                <w:rPr/>
                <w:t>ΔR</w:t>
              </w:r>
            </w:ins>
            <w:ins w:id="9184" w:author="ZTE_wubin" w:date="2020-11-16T16:01:45Z">
              <w:r>
                <w:rPr>
                  <w:vertAlign w:val="subscript"/>
                </w:rPr>
                <w:t>IB</w:t>
              </w:r>
            </w:ins>
            <w:ins w:id="9185" w:author="ZTE_wubin" w:date="2020-11-16T16:01:45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186" w:author="ZTE_wubin" w:date="2020-11-16T16:01:45Z"/>
        </w:trPr>
        <w:tc>
          <w:tcPr>
            <w:tcW w:w="1535" w:type="dxa"/>
            <w:vAlign w:val="center"/>
          </w:tcPr>
          <w:p>
            <w:pPr>
              <w:keepNext/>
              <w:keepLines/>
              <w:jc w:val="center"/>
              <w:rPr>
                <w:ins w:id="9187" w:author="ZTE_wubin" w:date="2020-11-16T16:01:45Z"/>
                <w:rFonts w:ascii="Arial" w:hAnsi="Arial" w:eastAsia="MS Mincho" w:cs="Arial"/>
                <w:bCs/>
                <w:sz w:val="18"/>
                <w:szCs w:val="18"/>
              </w:rPr>
            </w:pPr>
            <w:ins w:id="9188" w:author="ZTE_wubin" w:date="2020-11-16T16:01:45Z">
              <w:r>
                <w:rPr>
                  <w:rFonts w:ascii="Arial" w:hAnsi="Arial" w:eastAsia="MS Mincho" w:cs="Arial"/>
                  <w:bCs/>
                  <w:sz w:val="18"/>
                  <w:szCs w:val="18"/>
                </w:rPr>
                <w:t>CA_n41-n77</w:t>
              </w:r>
            </w:ins>
            <w:ins w:id="9189" w:author="ZTE_wubin" w:date="2020-11-16T16:01:45Z">
              <w:r>
                <w:rPr>
                  <w:vertAlign w:val="superscript"/>
                </w:rPr>
                <w:t>1</w:t>
              </w:r>
            </w:ins>
          </w:p>
        </w:tc>
        <w:tc>
          <w:tcPr>
            <w:tcW w:w="2052" w:type="dxa"/>
            <w:vAlign w:val="center"/>
          </w:tcPr>
          <w:p>
            <w:pPr>
              <w:keepNext/>
              <w:keepLines/>
              <w:jc w:val="center"/>
              <w:rPr>
                <w:ins w:id="9190" w:author="ZTE_wubin" w:date="2020-11-16T16:01:45Z"/>
                <w:rFonts w:ascii="Arial" w:hAnsi="Arial" w:cs="Arial"/>
                <w:sz w:val="18"/>
                <w:szCs w:val="18"/>
                <w:lang w:eastAsia="zh-CN"/>
              </w:rPr>
            </w:pPr>
            <w:ins w:id="9191" w:author="ZTE_wubin" w:date="2020-11-16T16:01:45Z">
              <w:r>
                <w:rPr>
                  <w:rFonts w:ascii="Arial" w:hAnsi="Arial" w:eastAsia="MS Mincho" w:cs="Arial"/>
                  <w:bCs/>
                  <w:sz w:val="18"/>
                  <w:szCs w:val="18"/>
                </w:rPr>
                <w:t>n77</w:t>
              </w:r>
            </w:ins>
          </w:p>
        </w:tc>
        <w:tc>
          <w:tcPr>
            <w:tcW w:w="2340" w:type="dxa"/>
            <w:vAlign w:val="center"/>
          </w:tcPr>
          <w:p>
            <w:pPr>
              <w:keepNext/>
              <w:keepLines/>
              <w:jc w:val="center"/>
              <w:rPr>
                <w:ins w:id="9192" w:author="ZTE_wubin" w:date="2020-11-16T16:01:45Z"/>
                <w:rFonts w:ascii="Arial" w:hAnsi="Arial" w:cs="Arial"/>
                <w:sz w:val="18"/>
                <w:szCs w:val="18"/>
                <w:lang w:eastAsia="zh-CN"/>
              </w:rPr>
            </w:pPr>
            <w:ins w:id="9193" w:author="ZTE_wubin" w:date="2020-11-16T16:01:45Z">
              <w:r>
                <w:rPr>
                  <w:rFonts w:ascii="Arial" w:hAnsi="Arial" w:cs="Arial"/>
                  <w:sz w:val="18"/>
                  <w:szCs w:val="18"/>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94" w:author="ZTE_wubin" w:date="2020-11-16T16:01:45Z"/>
        </w:trPr>
        <w:tc>
          <w:tcPr>
            <w:tcW w:w="5927" w:type="dxa"/>
            <w:gridSpan w:val="3"/>
            <w:vAlign w:val="center"/>
          </w:tcPr>
          <w:p>
            <w:pPr>
              <w:pStyle w:val="258"/>
              <w:rPr>
                <w:ins w:id="9195" w:author="ZTE_wubin" w:date="2020-11-16T16:01:45Z"/>
                <w:rFonts w:cs="Arial"/>
                <w:szCs w:val="18"/>
                <w:lang w:eastAsia="zh-CN"/>
              </w:rPr>
            </w:pPr>
            <w:ins w:id="9196" w:author="ZTE_wubin" w:date="2020-11-16T16:01:45Z">
              <w:r>
                <w:rPr>
                  <w:rFonts w:cs="Arial"/>
                  <w:szCs w:val="18"/>
                  <w:lang w:eastAsia="zh-CN"/>
                </w:rPr>
                <w:t>NOTE 1:</w:t>
              </w:r>
            </w:ins>
            <w:ins w:id="9197" w:author="ZTE_wubin" w:date="2020-11-16T16:01:45Z">
              <w:r>
                <w:rPr>
                  <w:rFonts w:cs="Arial"/>
                  <w:szCs w:val="18"/>
                  <w:lang w:eastAsia="zh-CN"/>
                </w:rPr>
                <w:tab/>
              </w:r>
            </w:ins>
            <w:ins w:id="9198" w:author="ZTE_wubin" w:date="2020-11-16T16:01:45Z">
              <w:r>
                <w:rPr>
                  <w:rFonts w:cs="Arial"/>
                  <w:szCs w:val="18"/>
                  <w:lang w:eastAsia="zh-CN"/>
                </w:rPr>
                <w:t>The requirements only apply when the sub-frame and Tx-Rx timings are synchronized between the component carriers. In the absence of synchronization, the requirements are not within scope of these specifications.</w:t>
              </w:r>
            </w:ins>
          </w:p>
        </w:tc>
      </w:tr>
    </w:tbl>
    <w:p>
      <w:pPr>
        <w:rPr>
          <w:ins w:id="9199" w:author="ZTE_wubin" w:date="2020-11-16T16:01:45Z"/>
          <w:lang w:eastAsia="zh-CN"/>
        </w:rPr>
      </w:pPr>
    </w:p>
    <w:p>
      <w:pPr>
        <w:pStyle w:val="5"/>
        <w:spacing w:before="180"/>
        <w:rPr>
          <w:ins w:id="9200" w:author="ZTE_wubin" w:date="2020-11-16T16:01:45Z"/>
          <w:lang w:eastAsia="zh-CN"/>
        </w:rPr>
      </w:pPr>
      <w:ins w:id="9201" w:author="ZTE_wubin" w:date="2020-11-16T16:01:45Z">
        <w:bookmarkStart w:id="470" w:name="_Toc16682"/>
        <w:r>
          <w:rPr>
            <w:rFonts w:hint="eastAsia"/>
            <w:lang w:eastAsia="zh-CN"/>
          </w:rPr>
          <w:t>6.16</w:t>
        </w:r>
      </w:ins>
      <w:ins w:id="9202" w:author="ZTE_wubin" w:date="2020-11-16T16:01:45Z">
        <w:r>
          <w:rPr/>
          <w:t>.1.</w:t>
        </w:r>
      </w:ins>
      <w:ins w:id="9203" w:author="ZTE_wubin" w:date="2020-11-16T16:01:45Z">
        <w:r>
          <w:rPr>
            <w:rFonts w:hint="eastAsia" w:eastAsia="Malgun Gothic"/>
            <w:lang w:eastAsia="ko-KR"/>
          </w:rPr>
          <w:t>5</w:t>
        </w:r>
      </w:ins>
      <w:ins w:id="9204" w:author="ZTE_wubin" w:date="2020-11-16T16:01:45Z">
        <w:r>
          <w:rPr>
            <w:rFonts w:ascii="Calibri" w:hAnsi="Calibri"/>
            <w:sz w:val="22"/>
            <w:szCs w:val="22"/>
            <w:lang w:eastAsia="sv-SE"/>
          </w:rPr>
          <w:tab/>
        </w:r>
      </w:ins>
      <w:ins w:id="9205" w:author="ZTE_wubin" w:date="2020-11-16T16:01:45Z">
        <w:r>
          <w:rPr>
            <w:rFonts w:hint="eastAsia"/>
            <w:lang w:eastAsia="zh-CN"/>
          </w:rPr>
          <w:t>REFSENs requirements</w:t>
        </w:r>
        <w:bookmarkEnd w:id="470"/>
      </w:ins>
    </w:p>
    <w:p>
      <w:pPr>
        <w:rPr>
          <w:ins w:id="9206" w:author="ZTE_wubin" w:date="2020-11-16T16:01:45Z"/>
          <w:rFonts w:ascii="Times New Roman" w:hAnsi="Times New Roman" w:cs="Times New Roman"/>
          <w:lang w:eastAsia="zh-CN"/>
        </w:rPr>
      </w:pPr>
      <w:ins w:id="9207" w:author="ZTE_wubin" w:date="2020-11-16T16:01:45Z">
        <w:r>
          <w:rPr>
            <w:rFonts w:ascii="Times New Roman" w:hAnsi="Times New Roman" w:cs="Times New Roman"/>
            <w:lang w:eastAsia="zh-CN"/>
          </w:rPr>
          <w:t>No additional requirements are necessary.</w:t>
        </w:r>
      </w:ins>
    </w:p>
    <w:p>
      <w:pPr>
        <w:pStyle w:val="5"/>
        <w:spacing w:before="180"/>
        <w:rPr>
          <w:ins w:id="9208" w:author="ZTE_wubin" w:date="2020-11-16T16:01:45Z"/>
        </w:rPr>
      </w:pPr>
      <w:ins w:id="9209" w:author="ZTE_wubin" w:date="2020-11-16T16:01:45Z">
        <w:bookmarkStart w:id="471" w:name="_Toc4247"/>
        <w:r>
          <w:rPr>
            <w:rFonts w:hint="eastAsia"/>
            <w:lang w:eastAsia="zh-CN"/>
          </w:rPr>
          <w:t>6.16</w:t>
        </w:r>
      </w:ins>
      <w:ins w:id="9210" w:author="ZTE_wubin" w:date="2020-11-16T16:01:45Z">
        <w:r>
          <w:rPr/>
          <w:t>.1.6</w:t>
        </w:r>
      </w:ins>
      <w:ins w:id="9211" w:author="ZTE_wubin" w:date="2020-11-16T16:01:45Z">
        <w:r>
          <w:rPr/>
          <w:tab/>
        </w:r>
      </w:ins>
      <w:ins w:id="9212" w:author="ZTE_wubin" w:date="2020-11-16T16:01:45Z">
        <w:r>
          <w:rPr/>
          <w:t>OOB blocking exception requirements</w:t>
        </w:r>
        <w:bookmarkEnd w:id="471"/>
      </w:ins>
    </w:p>
    <w:p>
      <w:pPr>
        <w:rPr>
          <w:ins w:id="9213" w:author="ZTE_wubin" w:date="2020-11-16T16:01:45Z"/>
          <w:rFonts w:ascii="Times New Roman" w:hAnsi="Times New Roman" w:cs="Times New Roman"/>
          <w:lang w:eastAsia="zh-CN"/>
        </w:rPr>
      </w:pPr>
      <w:ins w:id="9214" w:author="ZTE_wubin" w:date="2020-11-16T16:01:45Z">
        <w:r>
          <w:rPr>
            <w:rFonts w:ascii="Times New Roman" w:hAnsi="Times New Roman" w:cs="Times New Roman"/>
            <w:lang w:eastAsia="zh-CN"/>
          </w:rPr>
          <w:t>There is no OOB exception for the CA combination.</w:t>
        </w:r>
      </w:ins>
    </w:p>
    <w:p>
      <w:pPr>
        <w:pStyle w:val="4"/>
        <w:tabs>
          <w:tab w:val="left" w:pos="0"/>
          <w:tab w:val="left" w:pos="420"/>
        </w:tabs>
        <w:rPr>
          <w:ins w:id="9215" w:author="ZTE_wubin" w:date="2020-11-16T16:01:45Z"/>
          <w:lang w:eastAsia="zh-CN"/>
        </w:rPr>
      </w:pPr>
      <w:ins w:id="9216" w:author="ZTE_wubin" w:date="2020-11-16T16:01:45Z">
        <w:bookmarkStart w:id="472" w:name="_Toc26622"/>
        <w:r>
          <w:rPr>
            <w:rFonts w:hint="eastAsia"/>
            <w:lang w:val="en-US" w:eastAsia="zh-CN"/>
          </w:rPr>
          <w:t>6.16</w:t>
        </w:r>
      </w:ins>
      <w:ins w:id="9217" w:author="ZTE_wubin" w:date="2020-11-16T16:01:45Z">
        <w:r>
          <w:rPr>
            <w:lang w:eastAsia="zh-CN"/>
          </w:rPr>
          <w:t>.</w:t>
        </w:r>
      </w:ins>
      <w:ins w:id="9218" w:author="ZTE_wubin" w:date="2020-11-16T16:01:45Z">
        <w:r>
          <w:rPr>
            <w:rFonts w:hint="eastAsia"/>
            <w:lang w:val="en-US" w:eastAsia="zh-CN"/>
          </w:rPr>
          <w:t>2</w:t>
        </w:r>
      </w:ins>
      <w:ins w:id="9219" w:author="ZTE_wubin" w:date="2020-11-16T16:01:45Z">
        <w:r>
          <w:rPr>
            <w:rFonts w:hint="eastAsia"/>
            <w:lang w:val="en-US" w:eastAsia="zh-CN"/>
          </w:rPr>
          <w:tab/>
        </w:r>
      </w:ins>
      <w:ins w:id="9220" w:author="ZTE_wubin" w:date="2020-11-16T16:01:45Z">
        <w:r>
          <w:rPr>
            <w:rFonts w:hint="eastAsia"/>
            <w:lang w:val="en-US" w:eastAsia="zh-CN"/>
          </w:rPr>
          <w:tab/>
        </w:r>
      </w:ins>
      <w:ins w:id="9221" w:author="ZTE_wubin" w:date="2020-11-16T16:01:45Z">
        <w:r>
          <w:rPr>
            <w:rFonts w:hint="eastAsia"/>
            <w:lang w:val="en-US" w:eastAsia="zh-CN"/>
          </w:rPr>
          <w:t xml:space="preserve">Specific for 2 bands UL </w:t>
        </w:r>
      </w:ins>
      <w:ins w:id="9222" w:author="ZTE_wubin" w:date="2020-11-16T16:01:45Z">
        <w:r>
          <w:rPr>
            <w:rFonts w:hint="eastAsia"/>
            <w:lang w:eastAsia="zh-CN"/>
          </w:rPr>
          <w:t>CA</w:t>
        </w:r>
        <w:bookmarkEnd w:id="472"/>
      </w:ins>
    </w:p>
    <w:p>
      <w:pPr>
        <w:pStyle w:val="5"/>
        <w:spacing w:before="180"/>
        <w:rPr>
          <w:ins w:id="9223" w:author="ZTE_wubin" w:date="2020-11-16T16:01:45Z"/>
          <w:rFonts w:cs="Arial"/>
          <w:lang w:val="en-US" w:eastAsia="zh-CN"/>
        </w:rPr>
      </w:pPr>
      <w:ins w:id="9224" w:author="ZTE_wubin" w:date="2020-11-16T16:01:45Z">
        <w:bookmarkStart w:id="473" w:name="_Toc7921"/>
        <w:r>
          <w:rPr>
            <w:rFonts w:hint="eastAsia" w:cs="Arial"/>
            <w:lang w:val="en-US" w:eastAsia="zh-CN"/>
          </w:rPr>
          <w:t>6.16</w:t>
        </w:r>
      </w:ins>
      <w:ins w:id="9225" w:author="ZTE_wubin" w:date="2020-11-16T16:01:45Z">
        <w:r>
          <w:rPr>
            <w:rFonts w:cs="Arial"/>
            <w:lang w:eastAsia="zh-CN"/>
          </w:rPr>
          <w:t>.</w:t>
        </w:r>
      </w:ins>
      <w:ins w:id="9226" w:author="ZTE_wubin" w:date="2020-11-16T16:01:45Z">
        <w:r>
          <w:rPr>
            <w:rFonts w:cs="Arial"/>
            <w:lang w:val="en-US" w:eastAsia="zh-CN"/>
          </w:rPr>
          <w:t>2</w:t>
        </w:r>
      </w:ins>
      <w:ins w:id="9227" w:author="ZTE_wubin" w:date="2020-11-16T16:01:45Z">
        <w:r>
          <w:rPr>
            <w:rFonts w:cs="Arial"/>
            <w:lang w:eastAsia="zh-CN"/>
          </w:rPr>
          <w:t>.</w:t>
        </w:r>
      </w:ins>
      <w:ins w:id="9228" w:author="ZTE_wubin" w:date="2020-11-16T16:01:45Z">
        <w:r>
          <w:rPr>
            <w:rFonts w:cs="Arial"/>
            <w:lang w:val="en-US" w:eastAsia="zh-CN"/>
          </w:rPr>
          <w:t>1</w:t>
        </w:r>
      </w:ins>
      <w:ins w:id="9229" w:author="ZTE_wubin" w:date="2020-11-16T16:01:45Z">
        <w:r>
          <w:rPr>
            <w:rFonts w:cs="Arial"/>
            <w:lang w:eastAsia="zh-CN"/>
          </w:rPr>
          <w:tab/>
        </w:r>
      </w:ins>
      <w:ins w:id="9230" w:author="ZTE_wubin" w:date="2020-11-16T16:01:45Z">
        <w:r>
          <w:rPr>
            <w:rFonts w:cs="Arial"/>
            <w:lang w:eastAsia="zh-CN"/>
          </w:rPr>
          <w:t xml:space="preserve">Maximum output power for </w:t>
        </w:r>
      </w:ins>
      <w:ins w:id="9231" w:author="ZTE_wubin" w:date="2020-11-16T16:01:45Z">
        <w:r>
          <w:rPr>
            <w:rFonts w:cs="Arial"/>
            <w:lang w:val="en-US" w:eastAsia="zh-CN"/>
          </w:rPr>
          <w:t>inter-band CA</w:t>
        </w:r>
        <w:bookmarkEnd w:id="473"/>
      </w:ins>
    </w:p>
    <w:p>
      <w:pPr>
        <w:spacing w:before="120" w:after="120"/>
        <w:jc w:val="center"/>
        <w:rPr>
          <w:ins w:id="9232" w:author="ZTE_wubin" w:date="2020-11-16T16:01:45Z"/>
          <w:rFonts w:ascii="Arial" w:hAnsi="Arial" w:cs="Arial"/>
          <w:b/>
          <w:lang w:eastAsia="zh-CN"/>
        </w:rPr>
      </w:pPr>
      <w:ins w:id="9233" w:author="ZTE_wubin" w:date="2020-11-16T16:01:45Z">
        <w:r>
          <w:rPr>
            <w:rFonts w:ascii="Arial" w:hAnsi="Arial" w:cs="Arial"/>
            <w:b/>
          </w:rPr>
          <w:t xml:space="preserve">Table </w:t>
        </w:r>
      </w:ins>
      <w:ins w:id="9234" w:author="ZTE_wubin" w:date="2020-11-16T16:01:45Z">
        <w:r>
          <w:rPr>
            <w:rFonts w:hint="eastAsia" w:ascii="Arial" w:hAnsi="Arial" w:cs="Arial"/>
            <w:b/>
            <w:lang w:eastAsia="zh-CN"/>
          </w:rPr>
          <w:t>6.16</w:t>
        </w:r>
      </w:ins>
      <w:ins w:id="9235" w:author="ZTE_wubin" w:date="2020-11-16T16:01:45Z">
        <w:r>
          <w:rPr>
            <w:rFonts w:ascii="Arial" w:hAnsi="Arial" w:cs="Arial"/>
            <w:b/>
            <w:lang w:eastAsia="zh-CN"/>
          </w:rPr>
          <w:t>.2</w:t>
        </w:r>
      </w:ins>
      <w:ins w:id="9236" w:author="ZTE_wubin" w:date="2020-11-16T16:01:45Z">
        <w:r>
          <w:rPr>
            <w:rFonts w:ascii="Arial" w:hAnsi="Arial" w:cs="Arial"/>
            <w:b/>
          </w:rPr>
          <w:t>.1-1: 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7" w:author="ZTE_wubin" w:date="2020-11-16T16:01:45Z"/>
        </w:trPr>
        <w:tc>
          <w:tcPr>
            <w:tcW w:w="4305" w:type="dxa"/>
            <w:tcBorders>
              <w:top w:val="single" w:color="auto" w:sz="4" w:space="0"/>
              <w:left w:val="single" w:color="auto" w:sz="4" w:space="0"/>
              <w:bottom w:val="single" w:color="auto" w:sz="4" w:space="0"/>
              <w:right w:val="single" w:color="auto" w:sz="4" w:space="0"/>
            </w:tcBorders>
          </w:tcPr>
          <w:p>
            <w:pPr>
              <w:pStyle w:val="181"/>
              <w:rPr>
                <w:ins w:id="9238" w:author="ZTE_wubin" w:date="2020-11-16T16:01:45Z"/>
                <w:rFonts w:cs="Arial"/>
              </w:rPr>
            </w:pPr>
            <w:ins w:id="9239" w:author="ZTE_wubin" w:date="2020-11-16T16:01:45Z">
              <w:r>
                <w:rPr>
                  <w:rFonts w:cs="Arial"/>
                </w:rPr>
                <w:t>Uplink CA Configuration</w:t>
              </w:r>
            </w:ins>
          </w:p>
        </w:tc>
        <w:tc>
          <w:tcPr>
            <w:tcW w:w="2622" w:type="dxa"/>
            <w:tcBorders>
              <w:top w:val="single" w:color="auto" w:sz="4" w:space="0"/>
              <w:left w:val="single" w:color="auto" w:sz="4" w:space="0"/>
              <w:bottom w:val="single" w:color="auto" w:sz="4" w:space="0"/>
              <w:right w:val="single" w:color="auto" w:sz="4" w:space="0"/>
            </w:tcBorders>
          </w:tcPr>
          <w:p>
            <w:pPr>
              <w:pStyle w:val="181"/>
              <w:rPr>
                <w:ins w:id="9240" w:author="ZTE_wubin" w:date="2020-11-16T16:01:45Z"/>
                <w:rFonts w:cs="Arial"/>
              </w:rPr>
            </w:pPr>
            <w:ins w:id="9241" w:author="ZTE_wubin" w:date="2020-11-16T16:01:45Z">
              <w:r>
                <w:rPr>
                  <w:rFonts w:cs="Arial"/>
                </w:rPr>
                <w:t>Class 3 (dBm)</w:t>
              </w:r>
            </w:ins>
          </w:p>
        </w:tc>
        <w:tc>
          <w:tcPr>
            <w:tcW w:w="2930" w:type="dxa"/>
            <w:tcBorders>
              <w:top w:val="single" w:color="auto" w:sz="4" w:space="0"/>
              <w:left w:val="single" w:color="auto" w:sz="4" w:space="0"/>
              <w:bottom w:val="single" w:color="auto" w:sz="4" w:space="0"/>
              <w:right w:val="single" w:color="auto" w:sz="4" w:space="0"/>
            </w:tcBorders>
          </w:tcPr>
          <w:p>
            <w:pPr>
              <w:pStyle w:val="181"/>
              <w:rPr>
                <w:ins w:id="9242" w:author="ZTE_wubin" w:date="2020-11-16T16:01:45Z"/>
                <w:rFonts w:cs="Arial"/>
              </w:rPr>
            </w:pPr>
            <w:ins w:id="9243" w:author="ZTE_wubin" w:date="2020-11-16T16:01:45Z">
              <w:r>
                <w:rPr>
                  <w:rFonts w:cs="Arial"/>
                </w:rPr>
                <w:t>Tolerance (dB)</w:t>
              </w:r>
            </w:ins>
            <w:ins w:id="9244" w:author="ZTE_wubin" w:date="2020-11-16T16:01:45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45" w:author="ZTE_wubin" w:date="2020-11-16T16:01:45Z"/>
        </w:trPr>
        <w:tc>
          <w:tcPr>
            <w:tcW w:w="4305" w:type="dxa"/>
            <w:tcBorders>
              <w:top w:val="single" w:color="auto" w:sz="4" w:space="0"/>
              <w:left w:val="single" w:color="auto" w:sz="4" w:space="0"/>
              <w:bottom w:val="single" w:color="auto" w:sz="4" w:space="0"/>
              <w:right w:val="single" w:color="auto" w:sz="4" w:space="0"/>
            </w:tcBorders>
          </w:tcPr>
          <w:p>
            <w:pPr>
              <w:pStyle w:val="170"/>
              <w:rPr>
                <w:ins w:id="9246" w:author="ZTE_wubin" w:date="2020-11-16T16:01:45Z"/>
                <w:rFonts w:cs="Arial"/>
                <w:lang w:eastAsia="zh-CN"/>
              </w:rPr>
            </w:pPr>
            <w:ins w:id="9247" w:author="ZTE_wubin" w:date="2020-11-16T16:01:45Z">
              <w:r>
                <w:rPr>
                  <w:rFonts w:cs="Arial"/>
                  <w:lang w:eastAsia="zh-CN"/>
                </w:rPr>
                <w:t>CA_n41A-n77A</w:t>
              </w:r>
            </w:ins>
          </w:p>
        </w:tc>
        <w:tc>
          <w:tcPr>
            <w:tcW w:w="2622" w:type="dxa"/>
            <w:tcBorders>
              <w:top w:val="single" w:color="auto" w:sz="4" w:space="0"/>
              <w:left w:val="single" w:color="auto" w:sz="4" w:space="0"/>
              <w:bottom w:val="single" w:color="auto" w:sz="4" w:space="0"/>
              <w:right w:val="single" w:color="auto" w:sz="4" w:space="0"/>
            </w:tcBorders>
          </w:tcPr>
          <w:p>
            <w:pPr>
              <w:pStyle w:val="170"/>
              <w:rPr>
                <w:ins w:id="9248" w:author="ZTE_wubin" w:date="2020-11-16T16:01:45Z"/>
                <w:rFonts w:cs="Arial"/>
                <w:lang w:eastAsia="zh-CN"/>
              </w:rPr>
            </w:pPr>
            <w:ins w:id="9249" w:author="ZTE_wubin" w:date="2020-11-16T16:01:45Z">
              <w:r>
                <w:rPr>
                  <w:rFonts w:cs="Arial"/>
                  <w:lang w:eastAsia="zh-CN"/>
                </w:rPr>
                <w:t>23</w:t>
              </w:r>
            </w:ins>
          </w:p>
        </w:tc>
        <w:tc>
          <w:tcPr>
            <w:tcW w:w="2930" w:type="dxa"/>
            <w:tcBorders>
              <w:top w:val="single" w:color="auto" w:sz="4" w:space="0"/>
              <w:left w:val="single" w:color="auto" w:sz="4" w:space="0"/>
              <w:bottom w:val="single" w:color="auto" w:sz="4" w:space="0"/>
              <w:right w:val="single" w:color="auto" w:sz="4" w:space="0"/>
            </w:tcBorders>
          </w:tcPr>
          <w:p>
            <w:pPr>
              <w:pStyle w:val="170"/>
              <w:rPr>
                <w:ins w:id="9250" w:author="ZTE_wubin" w:date="2020-11-16T16:01:45Z"/>
                <w:rFonts w:cs="Arial"/>
              </w:rPr>
            </w:pPr>
            <w:ins w:id="9251" w:author="ZTE_wubin" w:date="2020-11-16T16:01:45Z">
              <w:r>
                <w:rPr>
                  <w:rFonts w:cs="Arial"/>
                </w:rPr>
                <w:t>+</w:t>
              </w:r>
            </w:ins>
            <w:ins w:id="9252" w:author="ZTE_wubin" w:date="2020-11-16T16:01:45Z">
              <w:r>
                <w:rPr>
                  <w:rFonts w:cs="Arial"/>
                  <w:lang w:eastAsia="zh-CN"/>
                </w:rPr>
                <w:t>2</w:t>
              </w:r>
            </w:ins>
            <w:ins w:id="9253" w:author="ZTE_wubin" w:date="2020-11-16T16:01:45Z">
              <w:r>
                <w:rPr>
                  <w:rFonts w:cs="Arial"/>
                </w:rPr>
                <w:t>/-</w:t>
              </w:r>
            </w:ins>
            <w:ins w:id="9254" w:author="ZTE_wubin" w:date="2020-11-16T16:01:45Z">
              <w:r>
                <w:rPr>
                  <w:rFonts w:cs="Arial"/>
                  <w:lang w:eastAsia="zh-CN"/>
                </w:rPr>
                <w:t>3</w:t>
              </w:r>
            </w:ins>
            <w:ins w:id="9255" w:author="ZTE_wubin" w:date="2020-11-16T16:01:45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56" w:author="ZTE_wubin" w:date="2020-11-16T16:01:45Z"/>
        </w:trPr>
        <w:tc>
          <w:tcPr>
            <w:tcW w:w="9857" w:type="dxa"/>
            <w:gridSpan w:val="3"/>
            <w:tcBorders>
              <w:top w:val="single" w:color="auto" w:sz="4" w:space="0"/>
              <w:left w:val="single" w:color="auto" w:sz="4" w:space="0"/>
              <w:bottom w:val="single" w:color="auto" w:sz="4" w:space="0"/>
              <w:right w:val="single" w:color="auto" w:sz="4" w:space="0"/>
            </w:tcBorders>
          </w:tcPr>
          <w:p>
            <w:pPr>
              <w:pStyle w:val="258"/>
              <w:rPr>
                <w:ins w:id="9257" w:author="ZTE_wubin" w:date="2020-11-16T16:01:45Z"/>
                <w:rFonts w:cs="Arial"/>
              </w:rPr>
            </w:pPr>
            <w:ins w:id="9258" w:author="ZTE_wubin" w:date="2020-11-16T16:01:45Z">
              <w:r>
                <w:rPr>
                  <w:rFonts w:cs="Arial"/>
                </w:rPr>
                <w:t>NOTE 2:</w:t>
              </w:r>
            </w:ins>
            <w:ins w:id="9259" w:author="ZTE_wubin" w:date="2020-11-16T16:01:45Z">
              <w:r>
                <w:rPr>
                  <w:rFonts w:cs="Arial"/>
                </w:rPr>
                <w:tab/>
              </w:r>
            </w:ins>
            <w:ins w:id="9260" w:author="ZTE_wubin" w:date="2020-11-16T16:01:45Z">
              <w:r>
                <w:rPr>
                  <w:rFonts w:cs="Arial"/>
                </w:rPr>
                <w:t>2 refers to the transmission bandwidths confined within F</w:t>
              </w:r>
            </w:ins>
            <w:ins w:id="9261" w:author="ZTE_wubin" w:date="2020-11-16T16:01:45Z">
              <w:r>
                <w:rPr>
                  <w:rFonts w:cs="Arial"/>
                  <w:vertAlign w:val="subscript"/>
                </w:rPr>
                <w:t>UL_low</w:t>
              </w:r>
            </w:ins>
            <w:ins w:id="9262" w:author="ZTE_wubin" w:date="2020-11-16T16:01:45Z">
              <w:r>
                <w:rPr>
                  <w:rFonts w:cs="Arial"/>
                </w:rPr>
                <w:t xml:space="preserve"> and F</w:t>
              </w:r>
            </w:ins>
            <w:ins w:id="9263" w:author="ZTE_wubin" w:date="2020-11-16T16:01:45Z">
              <w:r>
                <w:rPr>
                  <w:rFonts w:cs="Arial"/>
                  <w:vertAlign w:val="subscript"/>
                </w:rPr>
                <w:t>UL_low</w:t>
              </w:r>
            </w:ins>
            <w:ins w:id="9264" w:author="ZTE_wubin" w:date="2020-11-16T16:01:45Z">
              <w:r>
                <w:rPr>
                  <w:rFonts w:cs="Arial"/>
                </w:rPr>
                <w:t xml:space="preserve"> + 4 MHz or F</w:t>
              </w:r>
            </w:ins>
            <w:ins w:id="9265" w:author="ZTE_wubin" w:date="2020-11-16T16:01:45Z">
              <w:r>
                <w:rPr>
                  <w:rFonts w:cs="Arial"/>
                  <w:vertAlign w:val="subscript"/>
                </w:rPr>
                <w:t>UL_high</w:t>
              </w:r>
            </w:ins>
            <w:ins w:id="9266" w:author="ZTE_wubin" w:date="2020-11-16T16:01:45Z">
              <w:r>
                <w:rPr>
                  <w:rFonts w:cs="Arial"/>
                </w:rPr>
                <w:t xml:space="preserve"> – 4 MHz and F</w:t>
              </w:r>
            </w:ins>
            <w:ins w:id="9267" w:author="ZTE_wubin" w:date="2020-11-16T16:01:45Z">
              <w:r>
                <w:rPr>
                  <w:rFonts w:cs="Arial"/>
                  <w:vertAlign w:val="subscript"/>
                </w:rPr>
                <w:t>UL_high</w:t>
              </w:r>
            </w:ins>
            <w:ins w:id="9268" w:author="ZTE_wubin" w:date="2020-11-16T16:01:45Z">
              <w:r>
                <w:rPr>
                  <w:rFonts w:cs="Arial"/>
                </w:rPr>
                <w:t>, the maximum output power requirement is relaxed by reducing the lower tolerance limit by 1.5 dB</w:t>
              </w:r>
            </w:ins>
          </w:p>
        </w:tc>
      </w:tr>
    </w:tbl>
    <w:p>
      <w:pPr>
        <w:rPr>
          <w:ins w:id="9269" w:author="ZTE_wubin" w:date="2020-11-16T16:01:45Z"/>
          <w:lang w:eastAsia="zh-CN"/>
        </w:rPr>
      </w:pPr>
    </w:p>
    <w:p>
      <w:pPr>
        <w:pStyle w:val="5"/>
        <w:tabs>
          <w:tab w:val="left" w:pos="0"/>
          <w:tab w:val="left" w:pos="420"/>
          <w:tab w:val="left" w:pos="864"/>
        </w:tabs>
        <w:ind w:left="0" w:firstLine="0"/>
        <w:rPr>
          <w:ins w:id="9270" w:author="ZTE_wubin" w:date="2020-11-16T16:01:45Z"/>
          <w:lang w:eastAsia="zh-CN"/>
        </w:rPr>
      </w:pPr>
      <w:ins w:id="9271" w:author="ZTE_wubin" w:date="2020-11-16T16:01:45Z">
        <w:bookmarkStart w:id="474" w:name="_Toc22548"/>
        <w:r>
          <w:rPr>
            <w:rFonts w:hint="eastAsia"/>
            <w:lang w:val="en-US" w:eastAsia="zh-CN"/>
          </w:rPr>
          <w:t>6.16</w:t>
        </w:r>
      </w:ins>
      <w:ins w:id="9272" w:author="ZTE_wubin" w:date="2020-11-16T16:01:45Z">
        <w:r>
          <w:rPr>
            <w:lang w:eastAsia="zh-CN"/>
          </w:rPr>
          <w:t>.</w:t>
        </w:r>
      </w:ins>
      <w:ins w:id="9273" w:author="ZTE_wubin" w:date="2020-11-16T16:01:45Z">
        <w:r>
          <w:rPr>
            <w:rFonts w:hint="eastAsia"/>
            <w:lang w:val="en-US" w:eastAsia="zh-CN"/>
          </w:rPr>
          <w:t>2</w:t>
        </w:r>
      </w:ins>
      <w:ins w:id="9274" w:author="ZTE_wubin" w:date="2020-11-16T16:01:45Z">
        <w:r>
          <w:rPr>
            <w:rFonts w:hint="eastAsia"/>
            <w:lang w:eastAsia="zh-CN"/>
          </w:rPr>
          <w:t>.</w:t>
        </w:r>
      </w:ins>
      <w:ins w:id="9275" w:author="ZTE_wubin" w:date="2020-11-16T16:01:45Z">
        <w:r>
          <w:rPr>
            <w:lang w:val="en-US" w:eastAsia="zh-CN"/>
          </w:rPr>
          <w:t>2</w:t>
        </w:r>
      </w:ins>
      <w:ins w:id="9276" w:author="ZTE_wubin" w:date="2020-11-16T16:01:45Z">
        <w:r>
          <w:rPr>
            <w:rFonts w:hint="eastAsia"/>
            <w:lang w:val="en-US" w:eastAsia="zh-CN"/>
          </w:rPr>
          <w:tab/>
        </w:r>
      </w:ins>
      <w:ins w:id="9277" w:author="ZTE_wubin" w:date="2020-11-16T16:01:45Z">
        <w:r>
          <w:rPr>
            <w:rFonts w:hint="eastAsia"/>
            <w:lang w:val="en-US" w:eastAsia="zh-CN"/>
          </w:rPr>
          <w:tab/>
        </w:r>
      </w:ins>
      <w:ins w:id="9278" w:author="ZTE_wubin" w:date="2020-11-16T16:01:45Z">
        <w:r>
          <w:rPr>
            <w:rFonts w:hint="eastAsia"/>
            <w:lang w:eastAsia="zh-CN"/>
          </w:rPr>
          <w:t>UE co-existence</w:t>
        </w:r>
        <w:bookmarkEnd w:id="474"/>
      </w:ins>
    </w:p>
    <w:p>
      <w:pPr>
        <w:rPr>
          <w:ins w:id="9279" w:author="ZTE_wubin" w:date="2020-11-16T16:01:45Z"/>
          <w:rFonts w:ascii="Times New Roman" w:hAnsi="Times New Roman" w:cs="Times New Roman"/>
          <w:lang w:eastAsia="zh-CN"/>
        </w:rPr>
      </w:pPr>
      <w:ins w:id="9280" w:author="ZTE_wubin" w:date="2020-11-16T16:01:45Z">
        <w:r>
          <w:rPr>
            <w:rFonts w:ascii="Times New Roman" w:hAnsi="Times New Roman" w:cs="Times New Roman"/>
          </w:rPr>
          <w:t xml:space="preserve">Table </w:t>
        </w:r>
      </w:ins>
      <w:ins w:id="9281" w:author="ZTE_wubin" w:date="2020-11-16T16:01:45Z">
        <w:r>
          <w:rPr>
            <w:rFonts w:hint="eastAsia" w:ascii="Times New Roman" w:hAnsi="Times New Roman" w:cs="Times New Roman"/>
            <w:lang w:eastAsia="zh-CN"/>
          </w:rPr>
          <w:t>6.16</w:t>
        </w:r>
      </w:ins>
      <w:ins w:id="9282" w:author="ZTE_wubin" w:date="2020-11-16T16:01:45Z">
        <w:r>
          <w:rPr>
            <w:rFonts w:ascii="Times New Roman" w:hAnsi="Times New Roman" w:cs="Times New Roman"/>
          </w:rPr>
          <w:t>.</w:t>
        </w:r>
      </w:ins>
      <w:ins w:id="9283" w:author="ZTE_wubin" w:date="2020-11-16T16:01:45Z">
        <w:r>
          <w:rPr>
            <w:rFonts w:ascii="Times New Roman" w:hAnsi="Times New Roman" w:cs="Times New Roman"/>
            <w:lang w:eastAsia="zh-CN"/>
          </w:rPr>
          <w:t>2.2</w:t>
        </w:r>
      </w:ins>
      <w:ins w:id="9284" w:author="ZTE_wubin" w:date="2020-11-16T16:01:45Z">
        <w:r>
          <w:rPr>
            <w:rFonts w:ascii="Times New Roman" w:hAnsi="Times New Roman" w:cs="Times New Roman"/>
          </w:rPr>
          <w:t>-1 gives IMD interference</w:t>
        </w:r>
      </w:ins>
      <w:ins w:id="9285" w:author="ZTE_wubin" w:date="2020-11-16T16:01:45Z">
        <w:r>
          <w:rPr>
            <w:rFonts w:ascii="Times New Roman" w:hAnsi="Times New Roman" w:cs="Times New Roman"/>
            <w:lang w:eastAsia="zh-CN"/>
          </w:rPr>
          <w:t xml:space="preserve"> analysis</w:t>
        </w:r>
      </w:ins>
      <w:ins w:id="9286" w:author="ZTE_wubin" w:date="2020-11-16T16:01:45Z">
        <w:r>
          <w:rPr>
            <w:rFonts w:ascii="Times New Roman" w:hAnsi="Times New Roman" w:cs="Times New Roman"/>
          </w:rPr>
          <w:t xml:space="preserve"> for CA_</w:t>
        </w:r>
      </w:ins>
      <w:ins w:id="9287" w:author="ZTE_wubin" w:date="2020-11-16T16:01:45Z">
        <w:r>
          <w:rPr>
            <w:rFonts w:ascii="Times New Roman" w:hAnsi="Times New Roman" w:eastAsia="MS Mincho" w:cs="Times New Roman"/>
          </w:rPr>
          <w:t xml:space="preserve"> </w:t>
        </w:r>
      </w:ins>
      <w:ins w:id="9288" w:author="ZTE_wubin" w:date="2020-11-16T16:01:45Z">
        <w:r>
          <w:rPr>
            <w:rFonts w:ascii="Times New Roman" w:hAnsi="Times New Roman" w:cs="Times New Roman"/>
            <w:lang w:eastAsia="zh-CN"/>
          </w:rPr>
          <w:t>n41-n77 with 2 ULs.</w:t>
        </w:r>
      </w:ins>
    </w:p>
    <w:p>
      <w:pPr>
        <w:keepNext/>
        <w:keepLines/>
        <w:spacing w:before="60"/>
        <w:jc w:val="center"/>
        <w:rPr>
          <w:ins w:id="9289" w:author="ZTE_wubin" w:date="2020-11-16T16:01:45Z"/>
          <w:rFonts w:ascii="Arial" w:hAnsi="Arial" w:cs="Arial"/>
          <w:b/>
          <w:lang w:eastAsia="zh-CN"/>
        </w:rPr>
      </w:pPr>
      <w:ins w:id="9290" w:author="ZTE_wubin" w:date="2020-11-16T16:01:45Z">
        <w:r>
          <w:rPr>
            <w:rFonts w:ascii="Arial" w:hAnsi="Arial" w:cs="Arial"/>
            <w:b/>
            <w:lang w:eastAsia="zh-CN"/>
          </w:rPr>
          <w:t xml:space="preserve">Table </w:t>
        </w:r>
      </w:ins>
      <w:ins w:id="9291" w:author="ZTE_wubin" w:date="2020-11-16T16:01:45Z">
        <w:r>
          <w:rPr>
            <w:rFonts w:hint="eastAsia" w:ascii="Arial" w:hAnsi="Arial" w:cs="Arial"/>
            <w:b/>
            <w:lang w:eastAsia="zh-CN"/>
          </w:rPr>
          <w:t>6.16</w:t>
        </w:r>
      </w:ins>
      <w:ins w:id="9292" w:author="ZTE_wubin" w:date="2020-11-16T16:01:45Z">
        <w:r>
          <w:rPr>
            <w:rFonts w:ascii="Arial" w:hAnsi="Arial" w:cs="Arial"/>
            <w:b/>
            <w:lang w:eastAsia="zh-CN"/>
          </w:rPr>
          <w:t>.2.2-1: Harmonic and IMD analysis</w:t>
        </w:r>
      </w:ins>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blPrEx>
          <w:tblCellMar>
            <w:top w:w="0" w:type="dxa"/>
            <w:left w:w="70" w:type="dxa"/>
            <w:bottom w:w="0" w:type="dxa"/>
            <w:right w:w="70" w:type="dxa"/>
          </w:tblCellMar>
        </w:tblPrEx>
        <w:trPr>
          <w:trHeight w:val="300" w:hRule="atLeast"/>
          <w:ins w:id="9293" w:author="ZTE_wubin" w:date="2020-11-16T16:01:45Z"/>
        </w:trPr>
        <w:tc>
          <w:tcPr>
            <w:tcW w:w="1417" w:type="pct"/>
            <w:tcBorders>
              <w:top w:val="single" w:color="auto" w:sz="8" w:space="0"/>
              <w:left w:val="single" w:color="auto" w:sz="8" w:space="0"/>
              <w:bottom w:val="single" w:color="auto" w:sz="8" w:space="0"/>
              <w:right w:val="single" w:color="auto" w:sz="8" w:space="0"/>
            </w:tcBorders>
            <w:shd w:val="clear" w:color="auto" w:fill="auto"/>
            <w:vAlign w:val="center"/>
          </w:tcPr>
          <w:p>
            <w:pPr>
              <w:jc w:val="center"/>
              <w:rPr>
                <w:ins w:id="9294" w:author="ZTE_wubin" w:date="2020-11-16T16:01:45Z"/>
                <w:rFonts w:ascii="Calibri" w:hAnsi="Calibri" w:cs="Calibri"/>
                <w:b/>
                <w:bCs/>
                <w:color w:val="000000"/>
                <w:sz w:val="18"/>
                <w:szCs w:val="18"/>
                <w:lang w:val="fi-FI" w:eastAsia="fi-FI"/>
              </w:rPr>
            </w:pPr>
            <w:ins w:id="9295" w:author="ZTE_wubin" w:date="2020-11-16T16:01:45Z">
              <w:r>
                <w:rPr>
                  <w:rFonts w:ascii="Calibri" w:hAnsi="Calibri" w:cs="Calibri"/>
                  <w:b/>
                  <w:bCs/>
                  <w:color w:val="000000"/>
                  <w:sz w:val="18"/>
                  <w:szCs w:val="18"/>
                  <w:lang w:val="fi-FI" w:eastAsia="fi-FI"/>
                </w:rPr>
                <w:t>UE UL carriers</w:t>
              </w:r>
            </w:ins>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ins w:id="9296" w:author="ZTE_wubin" w:date="2020-11-16T16:01:45Z"/>
                <w:rFonts w:ascii="Calibri" w:hAnsi="Calibri" w:cs="Calibri"/>
                <w:b/>
                <w:bCs/>
                <w:color w:val="000000"/>
                <w:sz w:val="18"/>
                <w:szCs w:val="18"/>
                <w:lang w:val="fi-FI" w:eastAsia="fi-FI"/>
              </w:rPr>
            </w:pPr>
            <w:ins w:id="9297" w:author="ZTE_wubin" w:date="2020-11-16T16:01:45Z">
              <w:r>
                <w:rPr>
                  <w:rFonts w:ascii="Calibri" w:hAnsi="Calibri" w:cs="Calibri"/>
                  <w:b/>
                  <w:bCs/>
                  <w:color w:val="000000"/>
                  <w:sz w:val="18"/>
                  <w:szCs w:val="18"/>
                  <w:lang w:val="fi-FI" w:eastAsia="fi-FI"/>
                </w:rPr>
                <w:t>fx_low</w:t>
              </w:r>
            </w:ins>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ins w:id="9298" w:author="ZTE_wubin" w:date="2020-11-16T16:01:45Z"/>
                <w:rFonts w:ascii="Calibri" w:hAnsi="Calibri" w:cs="Calibri"/>
                <w:b/>
                <w:bCs/>
                <w:color w:val="000000"/>
                <w:sz w:val="18"/>
                <w:szCs w:val="18"/>
                <w:lang w:val="fi-FI" w:eastAsia="fi-FI"/>
              </w:rPr>
            </w:pPr>
            <w:ins w:id="9299" w:author="ZTE_wubin" w:date="2020-11-16T16:01:45Z">
              <w:r>
                <w:rPr>
                  <w:rFonts w:ascii="Calibri" w:hAnsi="Calibri" w:cs="Calibri"/>
                  <w:b/>
                  <w:bCs/>
                  <w:color w:val="000000"/>
                  <w:sz w:val="18"/>
                  <w:szCs w:val="18"/>
                  <w:lang w:val="fi-FI" w:eastAsia="fi-FI"/>
                </w:rPr>
                <w:t>fx_high</w:t>
              </w:r>
            </w:ins>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ins w:id="9300" w:author="ZTE_wubin" w:date="2020-11-16T16:01:45Z"/>
                <w:rFonts w:ascii="Calibri" w:hAnsi="Calibri" w:cs="Calibri"/>
                <w:b/>
                <w:bCs/>
                <w:color w:val="000000"/>
                <w:sz w:val="18"/>
                <w:szCs w:val="18"/>
                <w:lang w:val="fi-FI" w:eastAsia="fi-FI"/>
              </w:rPr>
            </w:pPr>
            <w:ins w:id="9301" w:author="ZTE_wubin" w:date="2020-11-16T16:01:45Z">
              <w:r>
                <w:rPr>
                  <w:rFonts w:ascii="Calibri" w:hAnsi="Calibri" w:cs="Calibri"/>
                  <w:b/>
                  <w:bCs/>
                  <w:color w:val="000000"/>
                  <w:sz w:val="18"/>
                  <w:szCs w:val="18"/>
                  <w:lang w:val="fi-FI" w:eastAsia="fi-FI"/>
                </w:rPr>
                <w:t>fy_low</w:t>
              </w:r>
            </w:ins>
          </w:p>
        </w:tc>
        <w:tc>
          <w:tcPr>
            <w:tcW w:w="896" w:type="pct"/>
            <w:tcBorders>
              <w:top w:val="single" w:color="auto" w:sz="8" w:space="0"/>
              <w:left w:val="nil"/>
              <w:bottom w:val="single" w:color="auto" w:sz="8" w:space="0"/>
              <w:right w:val="single" w:color="auto" w:sz="8" w:space="0"/>
            </w:tcBorders>
            <w:shd w:val="clear" w:color="auto" w:fill="auto"/>
            <w:vAlign w:val="center"/>
          </w:tcPr>
          <w:p>
            <w:pPr>
              <w:jc w:val="center"/>
              <w:rPr>
                <w:ins w:id="9302" w:author="ZTE_wubin" w:date="2020-11-16T16:01:45Z"/>
                <w:rFonts w:ascii="Calibri" w:hAnsi="Calibri" w:cs="Calibri"/>
                <w:b/>
                <w:bCs/>
                <w:color w:val="000000"/>
                <w:sz w:val="18"/>
                <w:szCs w:val="18"/>
                <w:lang w:val="fi-FI" w:eastAsia="fi-FI"/>
              </w:rPr>
            </w:pPr>
            <w:ins w:id="9303" w:author="ZTE_wubin" w:date="2020-11-16T16:01:45Z">
              <w:r>
                <w:rPr>
                  <w:rFonts w:ascii="Calibri" w:hAnsi="Calibri" w:cs="Calibri"/>
                  <w:b/>
                  <w:bCs/>
                  <w:color w:val="000000"/>
                  <w:sz w:val="18"/>
                  <w:szCs w:val="18"/>
                  <w:lang w:val="fi-FI" w:eastAsia="fi-FI"/>
                </w:rPr>
                <w:t>fy_high</w:t>
              </w:r>
            </w:ins>
          </w:p>
        </w:tc>
      </w:tr>
      <w:tr>
        <w:tblPrEx>
          <w:tblCellMar>
            <w:top w:w="0" w:type="dxa"/>
            <w:left w:w="70" w:type="dxa"/>
            <w:bottom w:w="0" w:type="dxa"/>
            <w:right w:w="70" w:type="dxa"/>
          </w:tblCellMar>
        </w:tblPrEx>
        <w:trPr>
          <w:trHeight w:val="300" w:hRule="atLeast"/>
          <w:ins w:id="9304"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05" w:author="ZTE_wubin" w:date="2020-11-16T16:01:45Z"/>
                <w:rFonts w:ascii="Calibri" w:hAnsi="Calibri" w:cs="Calibri"/>
                <w:color w:val="000000"/>
                <w:sz w:val="18"/>
                <w:szCs w:val="18"/>
                <w:lang w:val="fi-FI" w:eastAsia="fi-FI"/>
              </w:rPr>
            </w:pPr>
            <w:ins w:id="9306" w:author="ZTE_wubin" w:date="2020-11-16T16:01:45Z">
              <w:r>
                <w:rPr>
                  <w:rFonts w:ascii="Calibri" w:hAnsi="Calibri" w:cs="Calibri"/>
                  <w:color w:val="000000"/>
                  <w:sz w:val="18"/>
                  <w:szCs w:val="18"/>
                  <w:lang w:val="fi-FI" w:eastAsia="fi-FI"/>
                </w:rPr>
                <w:t>UL frequency (MHz)</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07" w:author="ZTE_wubin" w:date="2020-11-16T16:01:45Z"/>
                <w:rFonts w:ascii="Calibri" w:hAnsi="Calibri" w:cs="Calibri"/>
                <w:color w:val="000000"/>
                <w:sz w:val="18"/>
                <w:szCs w:val="18"/>
                <w:lang w:val="fi-FI" w:eastAsia="fi-FI"/>
              </w:rPr>
            </w:pPr>
            <w:ins w:id="9308" w:author="ZTE_wubin" w:date="2020-11-16T16:01:45Z">
              <w:r>
                <w:rPr>
                  <w:rFonts w:ascii="Calibri" w:hAnsi="Calibri" w:cs="Calibri"/>
                  <w:color w:val="000000"/>
                  <w:sz w:val="18"/>
                  <w:szCs w:val="18"/>
                  <w:lang w:val="fi-FI" w:eastAsia="fi-FI"/>
                </w:rPr>
                <w:t>2496</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09" w:author="ZTE_wubin" w:date="2020-11-16T16:01:45Z"/>
                <w:rFonts w:ascii="Calibri" w:hAnsi="Calibri" w:cs="Calibri"/>
                <w:color w:val="000000"/>
                <w:sz w:val="18"/>
                <w:szCs w:val="18"/>
                <w:lang w:val="fi-FI" w:eastAsia="fi-FI"/>
              </w:rPr>
            </w:pPr>
            <w:ins w:id="9310" w:author="ZTE_wubin" w:date="2020-11-16T16:01:45Z">
              <w:r>
                <w:rPr>
                  <w:rFonts w:ascii="Calibri" w:hAnsi="Calibri" w:cs="Calibri"/>
                  <w:color w:val="000000"/>
                  <w:sz w:val="18"/>
                  <w:szCs w:val="18"/>
                  <w:lang w:val="fi-FI" w:eastAsia="fi-FI"/>
                </w:rPr>
                <w:t>2690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11" w:author="ZTE_wubin" w:date="2020-11-16T16:01:45Z"/>
                <w:rFonts w:ascii="Calibri" w:hAnsi="Calibri" w:cs="Calibri"/>
                <w:color w:val="000000"/>
                <w:sz w:val="18"/>
                <w:szCs w:val="18"/>
                <w:lang w:val="fi-FI" w:eastAsia="fi-FI"/>
              </w:rPr>
            </w:pPr>
            <w:ins w:id="9312" w:author="ZTE_wubin" w:date="2020-11-16T16:01:45Z">
              <w:r>
                <w:rPr>
                  <w:rFonts w:ascii="Calibri" w:hAnsi="Calibri" w:cs="Calibri"/>
                  <w:color w:val="000000"/>
                  <w:sz w:val="18"/>
                  <w:szCs w:val="18"/>
                  <w:lang w:val="fi-FI" w:eastAsia="fi-FI"/>
                </w:rPr>
                <w:t>3300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13" w:author="ZTE_wubin" w:date="2020-11-16T16:01:45Z"/>
                <w:rFonts w:ascii="Calibri" w:hAnsi="Calibri" w:cs="Calibri"/>
                <w:color w:val="000000"/>
                <w:sz w:val="18"/>
                <w:szCs w:val="18"/>
                <w:lang w:val="fi-FI" w:eastAsia="fi-FI"/>
              </w:rPr>
            </w:pPr>
            <w:ins w:id="9314" w:author="ZTE_wubin" w:date="2020-11-16T16:01:45Z">
              <w:r>
                <w:rPr>
                  <w:rFonts w:ascii="Calibri" w:hAnsi="Calibri" w:cs="Calibri"/>
                  <w:color w:val="000000"/>
                  <w:sz w:val="18"/>
                  <w:szCs w:val="18"/>
                  <w:lang w:val="fi-FI" w:eastAsia="fi-FI"/>
                </w:rPr>
                <w:t>4200</w:t>
              </w:r>
            </w:ins>
          </w:p>
        </w:tc>
      </w:tr>
      <w:tr>
        <w:tblPrEx>
          <w:tblCellMar>
            <w:top w:w="0" w:type="dxa"/>
            <w:left w:w="70" w:type="dxa"/>
            <w:bottom w:w="0" w:type="dxa"/>
            <w:right w:w="70" w:type="dxa"/>
          </w:tblCellMar>
        </w:tblPrEx>
        <w:trPr>
          <w:trHeight w:val="300" w:hRule="atLeast"/>
          <w:ins w:id="9315"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16" w:author="ZTE_wubin" w:date="2020-11-16T16:01:45Z"/>
                <w:rFonts w:ascii="Calibri" w:hAnsi="Calibri" w:cs="Calibri"/>
                <w:color w:val="000000"/>
                <w:sz w:val="18"/>
                <w:szCs w:val="18"/>
                <w:lang w:eastAsia="fi-FI"/>
              </w:rPr>
            </w:pPr>
            <w:ins w:id="9317" w:author="ZTE_wubin" w:date="2020-11-16T16:01:45Z">
              <w:r>
                <w:rPr>
                  <w:rFonts w:ascii="Calibri" w:hAnsi="Calibri" w:cs="Calibri"/>
                  <w:color w:val="000000"/>
                  <w:sz w:val="18"/>
                  <w:szCs w:val="18"/>
                  <w:lang w:eastAsia="fi-FI"/>
                </w:rPr>
                <w:t>Two tone 2</w:t>
              </w:r>
            </w:ins>
            <w:ins w:id="9318" w:author="ZTE_wubin" w:date="2020-11-16T16:01:45Z">
              <w:r>
                <w:rPr>
                  <w:rFonts w:ascii="Calibri" w:hAnsi="Calibri" w:cs="Calibri"/>
                  <w:color w:val="000000"/>
                  <w:sz w:val="18"/>
                  <w:szCs w:val="18"/>
                  <w:vertAlign w:val="superscript"/>
                  <w:lang w:eastAsia="fi-FI"/>
                </w:rPr>
                <w:t>nd</w:t>
              </w:r>
            </w:ins>
            <w:ins w:id="9319" w:author="ZTE_wubin" w:date="2020-11-16T16:01:45Z">
              <w:r>
                <w:rPr>
                  <w:rFonts w:ascii="Calibri" w:hAnsi="Calibri" w:cs="Calibri"/>
                  <w:color w:val="000000"/>
                  <w:sz w:val="18"/>
                  <w:szCs w:val="18"/>
                  <w:lang w:eastAsia="fi-FI"/>
                </w:rPr>
                <w:t xml:space="preserve">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20" w:author="ZTE_wubin" w:date="2020-11-16T16:01:45Z"/>
                <w:rFonts w:ascii="Arial" w:hAnsi="Arial" w:cs="Arial"/>
                <w:color w:val="000000"/>
                <w:sz w:val="18"/>
                <w:szCs w:val="18"/>
                <w:lang w:val="fi-FI" w:eastAsia="fi-FI"/>
              </w:rPr>
            </w:pPr>
            <w:ins w:id="9321" w:author="ZTE_wubin" w:date="2020-11-16T16:01:45Z">
              <w:r>
                <w:rPr>
                  <w:rFonts w:ascii="Arial" w:hAnsi="Arial" w:cs="Arial"/>
                  <w:color w:val="000000"/>
                  <w:sz w:val="18"/>
                  <w:szCs w:val="18"/>
                  <w:lang w:val="fi-FI" w:eastAsia="fi-FI"/>
                </w:rPr>
                <w:t>|fy_low - fx_high|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22" w:author="ZTE_wubin" w:date="2020-11-16T16:01:45Z"/>
                <w:rFonts w:ascii="Arial" w:hAnsi="Arial" w:cs="Arial"/>
                <w:color w:val="000000"/>
                <w:sz w:val="18"/>
                <w:szCs w:val="18"/>
                <w:lang w:val="fi-FI" w:eastAsia="fi-FI"/>
              </w:rPr>
            </w:pPr>
            <w:ins w:id="9323" w:author="ZTE_wubin" w:date="2020-11-16T16:01:45Z">
              <w:r>
                <w:rPr>
                  <w:rFonts w:ascii="Arial" w:hAnsi="Arial" w:cs="Arial"/>
                  <w:color w:val="000000"/>
                  <w:sz w:val="18"/>
                  <w:szCs w:val="18"/>
                  <w:lang w:val="fi-FI" w:eastAsia="fi-FI"/>
                </w:rPr>
                <w:t>|fy_high - fx_low|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24" w:author="ZTE_wubin" w:date="2020-11-16T16:01:45Z"/>
                <w:rFonts w:ascii="Arial" w:hAnsi="Arial" w:cs="Arial"/>
                <w:color w:val="000000"/>
                <w:sz w:val="18"/>
                <w:szCs w:val="18"/>
                <w:lang w:val="fi-FI" w:eastAsia="fi-FI"/>
              </w:rPr>
            </w:pPr>
            <w:ins w:id="9325" w:author="ZTE_wubin" w:date="2020-11-16T16:01:45Z">
              <w:r>
                <w:rPr>
                  <w:rFonts w:ascii="Arial" w:hAnsi="Arial" w:cs="Arial"/>
                  <w:color w:val="000000"/>
                  <w:sz w:val="18"/>
                  <w:szCs w:val="18"/>
                  <w:lang w:val="fi-FI" w:eastAsia="fi-FI"/>
                </w:rPr>
                <w:t>|fy_low + fx_low|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26" w:author="ZTE_wubin" w:date="2020-11-16T16:01:45Z"/>
                <w:rFonts w:ascii="Arial" w:hAnsi="Arial" w:cs="Arial"/>
                <w:color w:val="000000"/>
                <w:sz w:val="18"/>
                <w:szCs w:val="18"/>
                <w:lang w:val="fi-FI" w:eastAsia="fi-FI"/>
              </w:rPr>
            </w:pPr>
            <w:ins w:id="9327" w:author="ZTE_wubin" w:date="2020-11-16T16:01:45Z">
              <w:r>
                <w:rPr>
                  <w:rFonts w:ascii="Arial" w:hAnsi="Arial" w:cs="Arial"/>
                  <w:color w:val="000000"/>
                  <w:sz w:val="18"/>
                  <w:szCs w:val="18"/>
                  <w:lang w:val="fi-FI" w:eastAsia="fi-FI"/>
                </w:rPr>
                <w:t>|fy_high + fx_high|</w:t>
              </w:r>
            </w:ins>
          </w:p>
        </w:tc>
      </w:tr>
      <w:tr>
        <w:tblPrEx>
          <w:tblCellMar>
            <w:top w:w="0" w:type="dxa"/>
            <w:left w:w="70" w:type="dxa"/>
            <w:bottom w:w="0" w:type="dxa"/>
            <w:right w:w="70" w:type="dxa"/>
          </w:tblCellMar>
        </w:tblPrEx>
        <w:trPr>
          <w:trHeight w:val="300" w:hRule="atLeast"/>
          <w:ins w:id="9328"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29" w:author="ZTE_wubin" w:date="2020-11-16T16:01:45Z"/>
                <w:rFonts w:ascii="Calibri" w:hAnsi="Calibri" w:cs="Calibri"/>
                <w:color w:val="000000"/>
                <w:sz w:val="18"/>
                <w:szCs w:val="18"/>
                <w:lang w:val="fi-FI" w:eastAsia="fi-FI"/>
              </w:rPr>
            </w:pPr>
            <w:ins w:id="9330" w:author="ZTE_wubin" w:date="2020-11-16T16:01:45Z">
              <w:r>
                <w:rPr>
                  <w:rFonts w:ascii="Calibri" w:hAnsi="Calibri" w:cs="Calibri"/>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331" w:author="ZTE_wubin" w:date="2020-11-16T16:01:45Z"/>
                <w:rFonts w:ascii="Calibri" w:hAnsi="Calibri" w:cs="Calibri"/>
                <w:sz w:val="18"/>
                <w:szCs w:val="18"/>
                <w:lang w:val="fi-FI" w:eastAsia="fi-FI"/>
              </w:rPr>
            </w:pPr>
            <w:ins w:id="9332" w:author="ZTE_wubin" w:date="2020-11-16T16:01:45Z">
              <w:r>
                <w:rPr>
                  <w:rFonts w:ascii="Calibri" w:hAnsi="Calibri" w:cs="Calibri"/>
                  <w:sz w:val="18"/>
                  <w:szCs w:val="18"/>
                  <w:lang w:val="fi-FI" w:eastAsia="fi-FI"/>
                </w:rPr>
                <w:t>610</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333" w:author="ZTE_wubin" w:date="2020-11-16T16:01:45Z"/>
                <w:rFonts w:ascii="Calibri" w:hAnsi="Calibri" w:cs="Calibri"/>
                <w:sz w:val="18"/>
                <w:szCs w:val="18"/>
                <w:lang w:val="fi-FI" w:eastAsia="fi-FI"/>
              </w:rPr>
            </w:pPr>
            <w:ins w:id="9334" w:author="ZTE_wubin" w:date="2020-11-16T16:01:45Z">
              <w:r>
                <w:rPr>
                  <w:rFonts w:ascii="Calibri" w:hAnsi="Calibri" w:cs="Calibri"/>
                  <w:sz w:val="18"/>
                  <w:szCs w:val="18"/>
                  <w:lang w:val="fi-FI" w:eastAsia="fi-FI"/>
                </w:rPr>
                <w:t>1704</w:t>
              </w:r>
            </w:ins>
          </w:p>
        </w:tc>
        <w:tc>
          <w:tcPr>
            <w:tcW w:w="896" w:type="pct"/>
            <w:tcBorders>
              <w:top w:val="nil"/>
              <w:left w:val="nil"/>
              <w:bottom w:val="single" w:color="auto" w:sz="8" w:space="0"/>
              <w:right w:val="nil"/>
            </w:tcBorders>
            <w:shd w:val="clear" w:color="auto" w:fill="auto"/>
            <w:vAlign w:val="center"/>
          </w:tcPr>
          <w:p>
            <w:pPr>
              <w:jc w:val="center"/>
              <w:rPr>
                <w:ins w:id="9335" w:author="ZTE_wubin" w:date="2020-11-16T16:01:45Z"/>
                <w:rFonts w:ascii="Calibri" w:hAnsi="Calibri" w:cs="Calibri"/>
                <w:color w:val="000000"/>
                <w:sz w:val="18"/>
                <w:szCs w:val="18"/>
                <w:lang w:val="fi-FI" w:eastAsia="fi-FI"/>
              </w:rPr>
            </w:pPr>
            <w:ins w:id="9336" w:author="ZTE_wubin" w:date="2020-11-16T16:01:45Z">
              <w:r>
                <w:rPr>
                  <w:rFonts w:ascii="Calibri" w:hAnsi="Calibri" w:cs="Calibri"/>
                  <w:color w:val="000000"/>
                  <w:sz w:val="18"/>
                  <w:szCs w:val="18"/>
                  <w:lang w:val="fi-FI" w:eastAsia="fi-FI"/>
                </w:rPr>
                <w:t>5796</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337" w:author="ZTE_wubin" w:date="2020-11-16T16:01:45Z"/>
                <w:rFonts w:ascii="Calibri" w:hAnsi="Calibri" w:cs="Calibri"/>
                <w:color w:val="000000"/>
                <w:sz w:val="18"/>
                <w:szCs w:val="18"/>
                <w:lang w:val="fi-FI" w:eastAsia="fi-FI"/>
              </w:rPr>
            </w:pPr>
            <w:ins w:id="9338" w:author="ZTE_wubin" w:date="2020-11-16T16:01:45Z">
              <w:r>
                <w:rPr>
                  <w:rFonts w:ascii="Calibri" w:hAnsi="Calibri" w:cs="Calibri"/>
                  <w:color w:val="000000"/>
                  <w:sz w:val="18"/>
                  <w:szCs w:val="18"/>
                  <w:lang w:val="fi-FI" w:eastAsia="fi-FI"/>
                </w:rPr>
                <w:t>6890</w:t>
              </w:r>
            </w:ins>
          </w:p>
        </w:tc>
      </w:tr>
      <w:tr>
        <w:tblPrEx>
          <w:tblCellMar>
            <w:top w:w="0" w:type="dxa"/>
            <w:left w:w="70" w:type="dxa"/>
            <w:bottom w:w="0" w:type="dxa"/>
            <w:right w:w="70" w:type="dxa"/>
          </w:tblCellMar>
        </w:tblPrEx>
        <w:trPr>
          <w:trHeight w:val="300" w:hRule="atLeast"/>
          <w:ins w:id="9339"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40" w:author="ZTE_wubin" w:date="2020-11-16T16:01:45Z"/>
                <w:rFonts w:ascii="Arial" w:hAnsi="Arial" w:cs="Arial"/>
                <w:color w:val="000000"/>
                <w:sz w:val="18"/>
                <w:szCs w:val="18"/>
                <w:lang w:eastAsia="fi-FI"/>
              </w:rPr>
            </w:pPr>
            <w:ins w:id="9341" w:author="ZTE_wubin" w:date="2020-11-16T16:01:45Z">
              <w:r>
                <w:rPr>
                  <w:rFonts w:ascii="Arial" w:hAnsi="Arial" w:cs="Arial"/>
                  <w:color w:val="000000"/>
                  <w:sz w:val="18"/>
                  <w:szCs w:val="18"/>
                  <w:lang w:eastAsia="fi-FI"/>
                </w:rPr>
                <w:t>Two-tone 3</w:t>
              </w:r>
            </w:ins>
            <w:ins w:id="9342" w:author="ZTE_wubin" w:date="2020-11-16T16:01:45Z">
              <w:r>
                <w:rPr>
                  <w:rFonts w:ascii="Arial" w:hAnsi="Arial" w:cs="Arial"/>
                  <w:color w:val="000000"/>
                  <w:sz w:val="18"/>
                  <w:szCs w:val="18"/>
                  <w:vertAlign w:val="superscript"/>
                  <w:lang w:eastAsia="fi-FI"/>
                </w:rPr>
                <w:t>rd</w:t>
              </w:r>
            </w:ins>
            <w:ins w:id="9343" w:author="ZTE_wubin" w:date="2020-11-16T16:01:45Z">
              <w:r>
                <w:rPr>
                  <w:rFonts w:ascii="Arial" w:hAnsi="Arial" w:cs="Arial"/>
                  <w:color w:val="000000"/>
                  <w:sz w:val="18"/>
                  <w:szCs w:val="18"/>
                  <w:lang w:eastAsia="fi-FI"/>
                </w:rPr>
                <w:t xml:space="preserve">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44" w:author="ZTE_wubin" w:date="2020-11-16T16:01:45Z"/>
                <w:rFonts w:ascii="Arial" w:hAnsi="Arial" w:cs="Arial"/>
                <w:color w:val="000000"/>
                <w:sz w:val="18"/>
                <w:szCs w:val="18"/>
                <w:lang w:val="fi-FI" w:eastAsia="fi-FI"/>
              </w:rPr>
            </w:pPr>
            <w:ins w:id="9345" w:author="ZTE_wubin" w:date="2020-11-16T16:01:45Z">
              <w:r>
                <w:rPr>
                  <w:rFonts w:ascii="Arial" w:hAnsi="Arial" w:cs="Arial"/>
                  <w:color w:val="000000"/>
                  <w:sz w:val="18"/>
                  <w:szCs w:val="18"/>
                  <w:lang w:val="fi-FI" w:eastAsia="fi-FI"/>
                </w:rPr>
                <w:t>|2*fx_low – 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46" w:author="ZTE_wubin" w:date="2020-11-16T16:01:45Z"/>
                <w:rFonts w:ascii="Arial" w:hAnsi="Arial" w:cs="Arial"/>
                <w:color w:val="000000"/>
                <w:sz w:val="18"/>
                <w:szCs w:val="18"/>
                <w:lang w:val="fi-FI" w:eastAsia="fi-FI"/>
              </w:rPr>
            </w:pPr>
            <w:ins w:id="9347" w:author="ZTE_wubin" w:date="2020-11-16T16:01:45Z">
              <w:r>
                <w:rPr>
                  <w:rFonts w:ascii="Arial" w:hAnsi="Arial" w:cs="Arial"/>
                  <w:color w:val="000000"/>
                  <w:sz w:val="18"/>
                  <w:szCs w:val="18"/>
                  <w:lang w:val="fi-FI" w:eastAsia="fi-FI"/>
                </w:rPr>
                <w:t>|2*fx_high – 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48" w:author="ZTE_wubin" w:date="2020-11-16T16:01:45Z"/>
                <w:rFonts w:ascii="Arial" w:hAnsi="Arial" w:cs="Arial"/>
                <w:color w:val="000000"/>
                <w:sz w:val="18"/>
                <w:szCs w:val="18"/>
                <w:lang w:val="fi-FI" w:eastAsia="fi-FI"/>
              </w:rPr>
            </w:pPr>
            <w:ins w:id="9349" w:author="ZTE_wubin" w:date="2020-11-16T16:01:45Z">
              <w:r>
                <w:rPr>
                  <w:rFonts w:ascii="Arial" w:hAnsi="Arial" w:cs="Arial"/>
                  <w:color w:val="000000"/>
                  <w:sz w:val="18"/>
                  <w:szCs w:val="18"/>
                  <w:lang w:val="fi-FI" w:eastAsia="fi-FI"/>
                </w:rPr>
                <w:t>|2*fy_low – fx_high|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50" w:author="ZTE_wubin" w:date="2020-11-16T16:01:45Z"/>
                <w:rFonts w:ascii="Arial" w:hAnsi="Arial" w:cs="Arial"/>
                <w:color w:val="000000"/>
                <w:sz w:val="18"/>
                <w:szCs w:val="18"/>
                <w:lang w:val="fi-FI" w:eastAsia="fi-FI"/>
              </w:rPr>
            </w:pPr>
            <w:ins w:id="9351" w:author="ZTE_wubin" w:date="2020-11-16T16:01:45Z">
              <w:r>
                <w:rPr>
                  <w:rFonts w:ascii="Arial" w:hAnsi="Arial" w:cs="Arial"/>
                  <w:color w:val="000000"/>
                  <w:sz w:val="18"/>
                  <w:szCs w:val="18"/>
                  <w:lang w:val="fi-FI" w:eastAsia="fi-FI"/>
                </w:rPr>
                <w:t>|2*fy_high – fx_low|</w:t>
              </w:r>
            </w:ins>
          </w:p>
        </w:tc>
      </w:tr>
      <w:tr>
        <w:tblPrEx>
          <w:tblCellMar>
            <w:top w:w="0" w:type="dxa"/>
            <w:left w:w="70" w:type="dxa"/>
            <w:bottom w:w="0" w:type="dxa"/>
            <w:right w:w="70" w:type="dxa"/>
          </w:tblCellMar>
        </w:tblPrEx>
        <w:trPr>
          <w:trHeight w:val="300" w:hRule="atLeast"/>
          <w:ins w:id="9352"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53" w:author="ZTE_wubin" w:date="2020-11-16T16:01:45Z"/>
                <w:rFonts w:ascii="Arial" w:hAnsi="Arial" w:cs="Arial"/>
                <w:color w:val="000000"/>
                <w:sz w:val="18"/>
                <w:szCs w:val="18"/>
                <w:lang w:val="fi-FI" w:eastAsia="fi-FI"/>
              </w:rPr>
            </w:pPr>
            <w:ins w:id="9354"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355" w:author="ZTE_wubin" w:date="2020-11-16T16:01:45Z"/>
                <w:rFonts w:ascii="Arial" w:hAnsi="Arial" w:cs="Arial"/>
                <w:color w:val="000000"/>
                <w:sz w:val="18"/>
                <w:szCs w:val="18"/>
                <w:lang w:val="fi-FI" w:eastAsia="fi-FI"/>
              </w:rPr>
            </w:pPr>
            <w:ins w:id="9356" w:author="ZTE_wubin" w:date="2020-11-16T16:01:45Z">
              <w:r>
                <w:rPr>
                  <w:rFonts w:ascii="Arial" w:hAnsi="Arial" w:cs="Arial"/>
                  <w:color w:val="000000"/>
                  <w:sz w:val="18"/>
                  <w:szCs w:val="18"/>
                  <w:lang w:val="fi-FI" w:eastAsia="fi-FI"/>
                </w:rPr>
                <w:t>792</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357" w:author="ZTE_wubin" w:date="2020-11-16T16:01:45Z"/>
                <w:rFonts w:ascii="Arial" w:hAnsi="Arial" w:cs="Arial"/>
                <w:color w:val="000000"/>
                <w:sz w:val="18"/>
                <w:szCs w:val="18"/>
                <w:lang w:val="fi-FI" w:eastAsia="fi-FI"/>
              </w:rPr>
            </w:pPr>
            <w:ins w:id="9358" w:author="ZTE_wubin" w:date="2020-11-16T16:01:45Z">
              <w:r>
                <w:rPr>
                  <w:rFonts w:ascii="Arial" w:hAnsi="Arial" w:cs="Arial"/>
                  <w:color w:val="000000"/>
                  <w:sz w:val="18"/>
                  <w:szCs w:val="18"/>
                  <w:lang w:val="fi-FI" w:eastAsia="fi-FI"/>
                </w:rPr>
                <w:t>2080</w:t>
              </w:r>
            </w:ins>
          </w:p>
        </w:tc>
        <w:tc>
          <w:tcPr>
            <w:tcW w:w="896" w:type="pct"/>
            <w:tcBorders>
              <w:top w:val="nil"/>
              <w:left w:val="nil"/>
              <w:bottom w:val="single" w:color="auto" w:sz="8" w:space="0"/>
              <w:right w:val="nil"/>
            </w:tcBorders>
            <w:shd w:val="clear" w:color="auto" w:fill="auto"/>
            <w:vAlign w:val="center"/>
          </w:tcPr>
          <w:p>
            <w:pPr>
              <w:jc w:val="center"/>
              <w:rPr>
                <w:ins w:id="9359" w:author="ZTE_wubin" w:date="2020-11-16T16:01:45Z"/>
                <w:rFonts w:ascii="Arial" w:hAnsi="Arial" w:cs="Arial"/>
                <w:color w:val="FF0000"/>
                <w:sz w:val="18"/>
                <w:szCs w:val="18"/>
                <w:lang w:val="fi-FI" w:eastAsia="fi-FI"/>
              </w:rPr>
            </w:pPr>
            <w:ins w:id="9360" w:author="ZTE_wubin" w:date="2020-11-16T16:01:45Z">
              <w:r>
                <w:rPr>
                  <w:rFonts w:ascii="Arial" w:hAnsi="Arial" w:cs="Arial"/>
                  <w:color w:val="FF0000"/>
                  <w:sz w:val="18"/>
                  <w:szCs w:val="18"/>
                  <w:lang w:val="fi-FI" w:eastAsia="fi-FI"/>
                </w:rPr>
                <w:t>3910</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361" w:author="ZTE_wubin" w:date="2020-11-16T16:01:45Z"/>
                <w:rFonts w:ascii="Arial" w:hAnsi="Arial" w:cs="Arial"/>
                <w:color w:val="FF0000"/>
                <w:sz w:val="18"/>
                <w:szCs w:val="18"/>
                <w:lang w:val="fi-FI" w:eastAsia="fi-FI"/>
              </w:rPr>
            </w:pPr>
            <w:ins w:id="9362" w:author="ZTE_wubin" w:date="2020-11-16T16:01:45Z">
              <w:r>
                <w:rPr>
                  <w:rFonts w:ascii="Arial" w:hAnsi="Arial" w:cs="Arial"/>
                  <w:color w:val="FF0000"/>
                  <w:sz w:val="18"/>
                  <w:szCs w:val="18"/>
                  <w:lang w:val="fi-FI" w:eastAsia="fi-FI"/>
                </w:rPr>
                <w:t>5904</w:t>
              </w:r>
            </w:ins>
          </w:p>
        </w:tc>
      </w:tr>
      <w:tr>
        <w:tblPrEx>
          <w:tblCellMar>
            <w:top w:w="0" w:type="dxa"/>
            <w:left w:w="70" w:type="dxa"/>
            <w:bottom w:w="0" w:type="dxa"/>
            <w:right w:w="70" w:type="dxa"/>
          </w:tblCellMar>
        </w:tblPrEx>
        <w:trPr>
          <w:trHeight w:val="300" w:hRule="atLeast"/>
          <w:ins w:id="9363"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64" w:author="ZTE_wubin" w:date="2020-11-16T16:01:45Z"/>
                <w:rFonts w:ascii="Arial" w:hAnsi="Arial" w:cs="Arial"/>
                <w:color w:val="000000"/>
                <w:sz w:val="18"/>
                <w:szCs w:val="18"/>
                <w:lang w:eastAsia="fi-FI"/>
              </w:rPr>
            </w:pPr>
            <w:ins w:id="9365" w:author="ZTE_wubin" w:date="2020-11-16T16:01:45Z">
              <w:r>
                <w:rPr>
                  <w:rFonts w:ascii="Arial" w:hAnsi="Arial" w:cs="Arial"/>
                  <w:color w:val="000000"/>
                  <w:sz w:val="18"/>
                  <w:szCs w:val="18"/>
                  <w:lang w:eastAsia="fi-FI"/>
                </w:rPr>
                <w:t>Two-tone 3</w:t>
              </w:r>
            </w:ins>
            <w:ins w:id="9366" w:author="ZTE_wubin" w:date="2020-11-16T16:01:45Z">
              <w:r>
                <w:rPr>
                  <w:rFonts w:ascii="Arial" w:hAnsi="Arial" w:cs="Arial"/>
                  <w:color w:val="000000"/>
                  <w:sz w:val="18"/>
                  <w:szCs w:val="18"/>
                  <w:vertAlign w:val="superscript"/>
                  <w:lang w:eastAsia="fi-FI"/>
                </w:rPr>
                <w:t>rd</w:t>
              </w:r>
            </w:ins>
            <w:ins w:id="9367" w:author="ZTE_wubin" w:date="2020-11-16T16:01:45Z">
              <w:r>
                <w:rPr>
                  <w:rFonts w:ascii="Arial" w:hAnsi="Arial" w:cs="Arial"/>
                  <w:color w:val="000000"/>
                  <w:sz w:val="18"/>
                  <w:szCs w:val="18"/>
                  <w:lang w:eastAsia="fi-FI"/>
                </w:rPr>
                <w:t xml:space="preserve">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68" w:author="ZTE_wubin" w:date="2020-11-16T16:01:45Z"/>
                <w:rFonts w:ascii="Arial" w:hAnsi="Arial" w:cs="Arial"/>
                <w:color w:val="000000"/>
                <w:sz w:val="18"/>
                <w:szCs w:val="18"/>
                <w:lang w:val="fi-FI" w:eastAsia="fi-FI"/>
              </w:rPr>
            </w:pPr>
            <w:ins w:id="9369" w:author="ZTE_wubin" w:date="2020-11-16T16:01:45Z">
              <w:r>
                <w:rPr>
                  <w:rFonts w:ascii="Arial" w:hAnsi="Arial" w:cs="Arial"/>
                  <w:color w:val="000000"/>
                  <w:sz w:val="18"/>
                  <w:szCs w:val="18"/>
                  <w:lang w:val="fi-FI" w:eastAsia="fi-FI"/>
                </w:rPr>
                <w:t>|2*fx_low + 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70" w:author="ZTE_wubin" w:date="2020-11-16T16:01:45Z"/>
                <w:rFonts w:ascii="Arial" w:hAnsi="Arial" w:cs="Arial"/>
                <w:color w:val="000000"/>
                <w:sz w:val="18"/>
                <w:szCs w:val="18"/>
                <w:lang w:val="fi-FI" w:eastAsia="fi-FI"/>
              </w:rPr>
            </w:pPr>
            <w:ins w:id="9371" w:author="ZTE_wubin" w:date="2020-11-16T16:01:45Z">
              <w:r>
                <w:rPr>
                  <w:rFonts w:ascii="Arial" w:hAnsi="Arial" w:cs="Arial"/>
                  <w:color w:val="000000"/>
                  <w:sz w:val="18"/>
                  <w:szCs w:val="18"/>
                  <w:lang w:val="fi-FI" w:eastAsia="fi-FI"/>
                </w:rPr>
                <w:t>|2*fx_high + 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72" w:author="ZTE_wubin" w:date="2020-11-16T16:01:45Z"/>
                <w:rFonts w:ascii="Arial" w:hAnsi="Arial" w:cs="Arial"/>
                <w:color w:val="000000"/>
                <w:sz w:val="18"/>
                <w:szCs w:val="18"/>
                <w:lang w:val="fi-FI" w:eastAsia="fi-FI"/>
              </w:rPr>
            </w:pPr>
            <w:ins w:id="9373" w:author="ZTE_wubin" w:date="2020-11-16T16:01:45Z">
              <w:r>
                <w:rPr>
                  <w:rFonts w:ascii="Arial" w:hAnsi="Arial" w:cs="Arial"/>
                  <w:color w:val="000000"/>
                  <w:sz w:val="18"/>
                  <w:szCs w:val="18"/>
                  <w:lang w:val="fi-FI" w:eastAsia="fi-FI"/>
                </w:rPr>
                <w:t>|2*fy_low + fx_low|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74" w:author="ZTE_wubin" w:date="2020-11-16T16:01:45Z"/>
                <w:rFonts w:ascii="Arial" w:hAnsi="Arial" w:cs="Arial"/>
                <w:color w:val="000000"/>
                <w:sz w:val="18"/>
                <w:szCs w:val="18"/>
                <w:lang w:val="fi-FI" w:eastAsia="fi-FI"/>
              </w:rPr>
            </w:pPr>
            <w:ins w:id="9375" w:author="ZTE_wubin" w:date="2020-11-16T16:01:45Z">
              <w:r>
                <w:rPr>
                  <w:rFonts w:ascii="Arial" w:hAnsi="Arial" w:cs="Arial"/>
                  <w:color w:val="000000"/>
                  <w:sz w:val="18"/>
                  <w:szCs w:val="18"/>
                  <w:lang w:val="fi-FI" w:eastAsia="fi-FI"/>
                </w:rPr>
                <w:t>|2*fy_high + fx_high|</w:t>
              </w:r>
            </w:ins>
          </w:p>
        </w:tc>
      </w:tr>
      <w:tr>
        <w:tblPrEx>
          <w:tblCellMar>
            <w:top w:w="0" w:type="dxa"/>
            <w:left w:w="70" w:type="dxa"/>
            <w:bottom w:w="0" w:type="dxa"/>
            <w:right w:w="70" w:type="dxa"/>
          </w:tblCellMar>
        </w:tblPrEx>
        <w:trPr>
          <w:trHeight w:val="300" w:hRule="atLeast"/>
          <w:ins w:id="9376"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77" w:author="ZTE_wubin" w:date="2020-11-16T16:01:45Z"/>
                <w:rFonts w:ascii="Arial" w:hAnsi="Arial" w:cs="Arial"/>
                <w:color w:val="000000"/>
                <w:sz w:val="18"/>
                <w:szCs w:val="18"/>
                <w:lang w:val="fi-FI" w:eastAsia="fi-FI"/>
              </w:rPr>
            </w:pPr>
            <w:ins w:id="9378"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79" w:author="ZTE_wubin" w:date="2020-11-16T16:01:45Z"/>
                <w:rFonts w:ascii="Arial" w:hAnsi="Arial" w:cs="Arial"/>
                <w:color w:val="000000"/>
                <w:sz w:val="18"/>
                <w:szCs w:val="18"/>
                <w:lang w:val="fi-FI" w:eastAsia="fi-FI"/>
              </w:rPr>
            </w:pPr>
            <w:ins w:id="9380" w:author="ZTE_wubin" w:date="2020-11-16T16:01:45Z">
              <w:r>
                <w:rPr>
                  <w:rFonts w:ascii="Arial" w:hAnsi="Arial" w:cs="Arial"/>
                  <w:color w:val="000000"/>
                  <w:sz w:val="18"/>
                  <w:szCs w:val="18"/>
                  <w:lang w:val="fi-FI" w:eastAsia="fi-FI"/>
                </w:rPr>
                <w:t>8292</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81" w:author="ZTE_wubin" w:date="2020-11-16T16:01:45Z"/>
                <w:rFonts w:ascii="Arial" w:hAnsi="Arial" w:cs="Arial"/>
                <w:color w:val="000000"/>
                <w:sz w:val="18"/>
                <w:szCs w:val="18"/>
                <w:lang w:val="fi-FI" w:eastAsia="fi-FI"/>
              </w:rPr>
            </w:pPr>
            <w:ins w:id="9382" w:author="ZTE_wubin" w:date="2020-11-16T16:01:45Z">
              <w:r>
                <w:rPr>
                  <w:rFonts w:ascii="Arial" w:hAnsi="Arial" w:cs="Arial"/>
                  <w:color w:val="000000"/>
                  <w:sz w:val="18"/>
                  <w:szCs w:val="18"/>
                  <w:lang w:val="fi-FI" w:eastAsia="fi-FI"/>
                </w:rPr>
                <w:t>9580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83" w:author="ZTE_wubin" w:date="2020-11-16T16:01:45Z"/>
                <w:rFonts w:ascii="Arial" w:hAnsi="Arial" w:cs="Arial"/>
                <w:color w:val="000000"/>
                <w:sz w:val="18"/>
                <w:szCs w:val="18"/>
                <w:lang w:val="fi-FI" w:eastAsia="fi-FI"/>
              </w:rPr>
            </w:pPr>
            <w:ins w:id="9384" w:author="ZTE_wubin" w:date="2020-11-16T16:01:45Z">
              <w:r>
                <w:rPr>
                  <w:rFonts w:ascii="Arial" w:hAnsi="Arial" w:cs="Arial"/>
                  <w:color w:val="000000"/>
                  <w:sz w:val="18"/>
                  <w:szCs w:val="18"/>
                  <w:lang w:val="fi-FI" w:eastAsia="fi-FI"/>
                </w:rPr>
                <w:t>9096</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85" w:author="ZTE_wubin" w:date="2020-11-16T16:01:45Z"/>
                <w:rFonts w:ascii="Arial" w:hAnsi="Arial" w:cs="Arial"/>
                <w:color w:val="000000"/>
                <w:sz w:val="18"/>
                <w:szCs w:val="18"/>
                <w:lang w:val="fi-FI" w:eastAsia="fi-FI"/>
              </w:rPr>
            </w:pPr>
            <w:ins w:id="9386" w:author="ZTE_wubin" w:date="2020-11-16T16:01:45Z">
              <w:r>
                <w:rPr>
                  <w:rFonts w:ascii="Arial" w:hAnsi="Arial" w:cs="Arial"/>
                  <w:color w:val="000000"/>
                  <w:sz w:val="18"/>
                  <w:szCs w:val="18"/>
                  <w:lang w:val="fi-FI" w:eastAsia="fi-FI"/>
                </w:rPr>
                <w:t>11090</w:t>
              </w:r>
            </w:ins>
          </w:p>
        </w:tc>
      </w:tr>
      <w:tr>
        <w:tblPrEx>
          <w:tblCellMar>
            <w:top w:w="0" w:type="dxa"/>
            <w:left w:w="70" w:type="dxa"/>
            <w:bottom w:w="0" w:type="dxa"/>
            <w:right w:w="70" w:type="dxa"/>
          </w:tblCellMar>
        </w:tblPrEx>
        <w:trPr>
          <w:trHeight w:val="300" w:hRule="atLeast"/>
          <w:ins w:id="9387"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88" w:author="ZTE_wubin" w:date="2020-11-16T16:01:45Z"/>
                <w:rFonts w:ascii="Arial" w:hAnsi="Arial" w:cs="Arial"/>
                <w:color w:val="000000"/>
                <w:sz w:val="18"/>
                <w:szCs w:val="18"/>
                <w:lang w:eastAsia="fi-FI"/>
              </w:rPr>
            </w:pPr>
            <w:ins w:id="9389" w:author="ZTE_wubin" w:date="2020-11-16T16:01:45Z">
              <w:r>
                <w:rPr>
                  <w:rFonts w:ascii="Arial" w:hAnsi="Arial" w:cs="Arial"/>
                  <w:color w:val="000000"/>
                  <w:sz w:val="18"/>
                  <w:szCs w:val="18"/>
                  <w:lang w:eastAsia="fi-FI"/>
                </w:rPr>
                <w:t>Two-tone 4th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90" w:author="ZTE_wubin" w:date="2020-11-16T16:01:45Z"/>
                <w:rFonts w:ascii="Arial" w:hAnsi="Arial" w:cs="Arial"/>
                <w:color w:val="000000"/>
                <w:sz w:val="18"/>
                <w:szCs w:val="18"/>
                <w:lang w:val="fi-FI" w:eastAsia="fi-FI"/>
              </w:rPr>
            </w:pPr>
            <w:ins w:id="9391" w:author="ZTE_wubin" w:date="2020-11-16T16:01:45Z">
              <w:r>
                <w:rPr>
                  <w:rFonts w:ascii="Arial" w:hAnsi="Arial" w:cs="Arial"/>
                  <w:color w:val="000000"/>
                  <w:sz w:val="18"/>
                  <w:szCs w:val="18"/>
                  <w:lang w:val="fi-FI" w:eastAsia="fi-FI"/>
                </w:rPr>
                <w:t>|3*fx_low - 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92" w:author="ZTE_wubin" w:date="2020-11-16T16:01:45Z"/>
                <w:rFonts w:ascii="Arial" w:hAnsi="Arial" w:cs="Arial"/>
                <w:color w:val="000000"/>
                <w:sz w:val="18"/>
                <w:szCs w:val="18"/>
                <w:lang w:val="fi-FI" w:eastAsia="fi-FI"/>
              </w:rPr>
            </w:pPr>
            <w:ins w:id="9393" w:author="ZTE_wubin" w:date="2020-11-16T16:01:45Z">
              <w:r>
                <w:rPr>
                  <w:rFonts w:ascii="Arial" w:hAnsi="Arial" w:cs="Arial"/>
                  <w:color w:val="000000"/>
                  <w:sz w:val="18"/>
                  <w:szCs w:val="18"/>
                  <w:lang w:val="fi-FI" w:eastAsia="fi-FI"/>
                </w:rPr>
                <w:t>|3*fx_high - 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94" w:author="ZTE_wubin" w:date="2020-11-16T16:01:45Z"/>
                <w:rFonts w:ascii="Arial" w:hAnsi="Arial" w:cs="Arial"/>
                <w:color w:val="000000"/>
                <w:sz w:val="18"/>
                <w:szCs w:val="18"/>
                <w:lang w:val="fi-FI" w:eastAsia="fi-FI"/>
              </w:rPr>
            </w:pPr>
            <w:ins w:id="9395" w:author="ZTE_wubin" w:date="2020-11-16T16:01:45Z">
              <w:r>
                <w:rPr>
                  <w:rFonts w:ascii="Arial" w:hAnsi="Arial" w:cs="Arial"/>
                  <w:color w:val="000000"/>
                  <w:sz w:val="18"/>
                  <w:szCs w:val="18"/>
                  <w:lang w:val="fi-FI" w:eastAsia="fi-FI"/>
                </w:rPr>
                <w:t>|3*fy_low - fx_high|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396" w:author="ZTE_wubin" w:date="2020-11-16T16:01:45Z"/>
                <w:rFonts w:ascii="Arial" w:hAnsi="Arial" w:cs="Arial"/>
                <w:color w:val="000000"/>
                <w:sz w:val="18"/>
                <w:szCs w:val="18"/>
                <w:lang w:val="fi-FI" w:eastAsia="fi-FI"/>
              </w:rPr>
            </w:pPr>
            <w:ins w:id="9397" w:author="ZTE_wubin" w:date="2020-11-16T16:01:45Z">
              <w:r>
                <w:rPr>
                  <w:rFonts w:ascii="Arial" w:hAnsi="Arial" w:cs="Arial"/>
                  <w:color w:val="000000"/>
                  <w:sz w:val="18"/>
                  <w:szCs w:val="18"/>
                  <w:lang w:val="fi-FI" w:eastAsia="fi-FI"/>
                </w:rPr>
                <w:t>|3*fy_high - fx_low|</w:t>
              </w:r>
            </w:ins>
          </w:p>
        </w:tc>
      </w:tr>
      <w:tr>
        <w:tblPrEx>
          <w:tblCellMar>
            <w:top w:w="0" w:type="dxa"/>
            <w:left w:w="70" w:type="dxa"/>
            <w:bottom w:w="0" w:type="dxa"/>
            <w:right w:w="70" w:type="dxa"/>
          </w:tblCellMar>
        </w:tblPrEx>
        <w:trPr>
          <w:trHeight w:val="300" w:hRule="atLeast"/>
          <w:ins w:id="9398"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399" w:author="ZTE_wubin" w:date="2020-11-16T16:01:45Z"/>
                <w:rFonts w:ascii="Arial" w:hAnsi="Arial" w:cs="Arial"/>
                <w:color w:val="000000"/>
                <w:sz w:val="18"/>
                <w:szCs w:val="18"/>
                <w:lang w:val="fi-FI" w:eastAsia="fi-FI"/>
              </w:rPr>
            </w:pPr>
            <w:ins w:id="9400"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401" w:author="ZTE_wubin" w:date="2020-11-16T16:01:45Z"/>
                <w:rFonts w:ascii="Arial" w:hAnsi="Arial" w:cs="Arial"/>
                <w:color w:val="FF0000"/>
                <w:sz w:val="18"/>
                <w:szCs w:val="18"/>
                <w:lang w:val="fi-FI" w:eastAsia="fi-FI"/>
              </w:rPr>
            </w:pPr>
            <w:ins w:id="9402" w:author="ZTE_wubin" w:date="2020-11-16T16:01:45Z">
              <w:r>
                <w:rPr>
                  <w:rFonts w:ascii="Arial" w:hAnsi="Arial" w:cs="Arial"/>
                  <w:color w:val="FF0000"/>
                  <w:sz w:val="18"/>
                  <w:szCs w:val="18"/>
                  <w:lang w:val="fi-FI" w:eastAsia="fi-FI"/>
                </w:rPr>
                <w:t>3288</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403" w:author="ZTE_wubin" w:date="2020-11-16T16:01:45Z"/>
                <w:rFonts w:ascii="Arial" w:hAnsi="Arial" w:cs="Arial"/>
                <w:color w:val="FF0000"/>
                <w:sz w:val="18"/>
                <w:szCs w:val="18"/>
                <w:lang w:val="fi-FI" w:eastAsia="fi-FI"/>
              </w:rPr>
            </w:pPr>
            <w:ins w:id="9404" w:author="ZTE_wubin" w:date="2020-11-16T16:01:45Z">
              <w:r>
                <w:rPr>
                  <w:rFonts w:ascii="Arial" w:hAnsi="Arial" w:cs="Arial"/>
                  <w:color w:val="FF0000"/>
                  <w:sz w:val="18"/>
                  <w:szCs w:val="18"/>
                  <w:lang w:val="fi-FI" w:eastAsia="fi-FI"/>
                </w:rPr>
                <w:t>4770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05" w:author="ZTE_wubin" w:date="2020-11-16T16:01:45Z"/>
                <w:rFonts w:ascii="Arial" w:hAnsi="Arial" w:cs="Arial"/>
                <w:color w:val="000000"/>
                <w:sz w:val="18"/>
                <w:szCs w:val="18"/>
                <w:lang w:val="fi-FI" w:eastAsia="fi-FI"/>
              </w:rPr>
            </w:pPr>
            <w:ins w:id="9406" w:author="ZTE_wubin" w:date="2020-11-16T16:01:45Z">
              <w:r>
                <w:rPr>
                  <w:rFonts w:ascii="Arial" w:hAnsi="Arial" w:cs="Arial"/>
                  <w:color w:val="000000"/>
                  <w:sz w:val="18"/>
                  <w:szCs w:val="18"/>
                  <w:lang w:val="fi-FI" w:eastAsia="fi-FI"/>
                </w:rPr>
                <w:t>7210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07" w:author="ZTE_wubin" w:date="2020-11-16T16:01:45Z"/>
                <w:rFonts w:ascii="Arial" w:hAnsi="Arial" w:cs="Arial"/>
                <w:color w:val="000000"/>
                <w:sz w:val="18"/>
                <w:szCs w:val="18"/>
                <w:lang w:val="fi-FI" w:eastAsia="fi-FI"/>
              </w:rPr>
            </w:pPr>
            <w:ins w:id="9408" w:author="ZTE_wubin" w:date="2020-11-16T16:01:45Z">
              <w:r>
                <w:rPr>
                  <w:rFonts w:ascii="Arial" w:hAnsi="Arial" w:cs="Arial"/>
                  <w:color w:val="000000"/>
                  <w:sz w:val="18"/>
                  <w:szCs w:val="18"/>
                  <w:lang w:val="fi-FI" w:eastAsia="fi-FI"/>
                </w:rPr>
                <w:t>10104</w:t>
              </w:r>
            </w:ins>
          </w:p>
        </w:tc>
      </w:tr>
      <w:tr>
        <w:tblPrEx>
          <w:tblCellMar>
            <w:top w:w="0" w:type="dxa"/>
            <w:left w:w="70" w:type="dxa"/>
            <w:bottom w:w="0" w:type="dxa"/>
            <w:right w:w="70" w:type="dxa"/>
          </w:tblCellMar>
        </w:tblPrEx>
        <w:trPr>
          <w:trHeight w:val="300" w:hRule="atLeast"/>
          <w:ins w:id="9409"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10" w:author="ZTE_wubin" w:date="2020-11-16T16:01:45Z"/>
                <w:rFonts w:ascii="Arial" w:hAnsi="Arial" w:cs="Arial"/>
                <w:color w:val="000000"/>
                <w:sz w:val="18"/>
                <w:szCs w:val="18"/>
                <w:lang w:eastAsia="fi-FI"/>
              </w:rPr>
            </w:pPr>
            <w:ins w:id="9411" w:author="ZTE_wubin" w:date="2020-11-16T16:01:45Z">
              <w:r>
                <w:rPr>
                  <w:rFonts w:ascii="Arial" w:hAnsi="Arial" w:cs="Arial"/>
                  <w:color w:val="000000"/>
                  <w:sz w:val="18"/>
                  <w:szCs w:val="18"/>
                  <w:lang w:eastAsia="fi-FI"/>
                </w:rPr>
                <w:t>Two-tone 4th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12" w:author="ZTE_wubin" w:date="2020-11-16T16:01:45Z"/>
                <w:rFonts w:ascii="Arial" w:hAnsi="Arial" w:cs="Arial"/>
                <w:color w:val="000000"/>
                <w:sz w:val="18"/>
                <w:szCs w:val="18"/>
                <w:lang w:val="fi-FI" w:eastAsia="fi-FI"/>
              </w:rPr>
            </w:pPr>
            <w:ins w:id="9413" w:author="ZTE_wubin" w:date="2020-11-16T16:01:45Z">
              <w:r>
                <w:rPr>
                  <w:rFonts w:ascii="Arial" w:hAnsi="Arial" w:cs="Arial"/>
                  <w:color w:val="000000"/>
                  <w:sz w:val="18"/>
                  <w:szCs w:val="18"/>
                  <w:lang w:val="fi-FI" w:eastAsia="fi-FI"/>
                </w:rPr>
                <w:t>|3*fx_low + 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14" w:author="ZTE_wubin" w:date="2020-11-16T16:01:45Z"/>
                <w:rFonts w:ascii="Arial" w:hAnsi="Arial" w:cs="Arial"/>
                <w:color w:val="000000"/>
                <w:sz w:val="18"/>
                <w:szCs w:val="18"/>
                <w:lang w:val="fi-FI" w:eastAsia="fi-FI"/>
              </w:rPr>
            </w:pPr>
            <w:ins w:id="9415" w:author="ZTE_wubin" w:date="2020-11-16T16:01:45Z">
              <w:r>
                <w:rPr>
                  <w:rFonts w:ascii="Arial" w:hAnsi="Arial" w:cs="Arial"/>
                  <w:color w:val="000000"/>
                  <w:sz w:val="18"/>
                  <w:szCs w:val="18"/>
                  <w:lang w:val="fi-FI" w:eastAsia="fi-FI"/>
                </w:rPr>
                <w:t>|3*fx_high + 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16" w:author="ZTE_wubin" w:date="2020-11-16T16:01:45Z"/>
                <w:rFonts w:ascii="Arial" w:hAnsi="Arial" w:cs="Arial"/>
                <w:color w:val="000000"/>
                <w:sz w:val="18"/>
                <w:szCs w:val="18"/>
                <w:lang w:val="fi-FI" w:eastAsia="fi-FI"/>
              </w:rPr>
            </w:pPr>
            <w:ins w:id="9417" w:author="ZTE_wubin" w:date="2020-11-16T16:01:45Z">
              <w:r>
                <w:rPr>
                  <w:rFonts w:ascii="Arial" w:hAnsi="Arial" w:cs="Arial"/>
                  <w:color w:val="000000"/>
                  <w:sz w:val="18"/>
                  <w:szCs w:val="18"/>
                  <w:lang w:val="fi-FI" w:eastAsia="fi-FI"/>
                </w:rPr>
                <w:t>|3*fy_low + fx_low|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18" w:author="ZTE_wubin" w:date="2020-11-16T16:01:45Z"/>
                <w:rFonts w:ascii="Arial" w:hAnsi="Arial" w:cs="Arial"/>
                <w:color w:val="000000"/>
                <w:sz w:val="18"/>
                <w:szCs w:val="18"/>
                <w:lang w:val="fi-FI" w:eastAsia="fi-FI"/>
              </w:rPr>
            </w:pPr>
            <w:ins w:id="9419" w:author="ZTE_wubin" w:date="2020-11-16T16:01:45Z">
              <w:r>
                <w:rPr>
                  <w:rFonts w:ascii="Arial" w:hAnsi="Arial" w:cs="Arial"/>
                  <w:color w:val="000000"/>
                  <w:sz w:val="18"/>
                  <w:szCs w:val="18"/>
                  <w:lang w:val="fi-FI" w:eastAsia="fi-FI"/>
                </w:rPr>
                <w:t>|3*fy_high + fx_high|</w:t>
              </w:r>
            </w:ins>
          </w:p>
        </w:tc>
      </w:tr>
      <w:tr>
        <w:tblPrEx>
          <w:tblCellMar>
            <w:top w:w="0" w:type="dxa"/>
            <w:left w:w="70" w:type="dxa"/>
            <w:bottom w:w="0" w:type="dxa"/>
            <w:right w:w="70" w:type="dxa"/>
          </w:tblCellMar>
        </w:tblPrEx>
        <w:trPr>
          <w:trHeight w:val="300" w:hRule="atLeast"/>
          <w:ins w:id="9420"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21" w:author="ZTE_wubin" w:date="2020-11-16T16:01:45Z"/>
                <w:rFonts w:ascii="Arial" w:hAnsi="Arial" w:cs="Arial"/>
                <w:color w:val="000000"/>
                <w:sz w:val="18"/>
                <w:szCs w:val="18"/>
                <w:lang w:val="fi-FI" w:eastAsia="fi-FI"/>
              </w:rPr>
            </w:pPr>
            <w:ins w:id="9422"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423" w:author="ZTE_wubin" w:date="2020-11-16T16:01:45Z"/>
                <w:rFonts w:ascii="Arial" w:hAnsi="Arial" w:cs="Arial"/>
                <w:color w:val="000000"/>
                <w:sz w:val="18"/>
                <w:szCs w:val="18"/>
                <w:lang w:val="fi-FI" w:eastAsia="fi-FI"/>
              </w:rPr>
            </w:pPr>
            <w:ins w:id="9424" w:author="ZTE_wubin" w:date="2020-11-16T16:01:45Z">
              <w:r>
                <w:rPr>
                  <w:rFonts w:ascii="Arial" w:hAnsi="Arial" w:cs="Arial"/>
                  <w:color w:val="000000"/>
                  <w:sz w:val="18"/>
                  <w:szCs w:val="18"/>
                  <w:lang w:val="fi-FI" w:eastAsia="fi-FI"/>
                </w:rPr>
                <w:t>10788</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425" w:author="ZTE_wubin" w:date="2020-11-16T16:01:45Z"/>
                <w:rFonts w:ascii="Arial" w:hAnsi="Arial" w:cs="Arial"/>
                <w:color w:val="000000"/>
                <w:sz w:val="18"/>
                <w:szCs w:val="18"/>
                <w:lang w:val="fi-FI" w:eastAsia="fi-FI"/>
              </w:rPr>
            </w:pPr>
            <w:ins w:id="9426" w:author="ZTE_wubin" w:date="2020-11-16T16:01:45Z">
              <w:r>
                <w:rPr>
                  <w:rFonts w:ascii="Arial" w:hAnsi="Arial" w:cs="Arial"/>
                  <w:color w:val="000000"/>
                  <w:sz w:val="18"/>
                  <w:szCs w:val="18"/>
                  <w:lang w:val="fi-FI" w:eastAsia="fi-FI"/>
                </w:rPr>
                <w:t>12270</w:t>
              </w:r>
            </w:ins>
          </w:p>
        </w:tc>
        <w:tc>
          <w:tcPr>
            <w:tcW w:w="896" w:type="pct"/>
            <w:tcBorders>
              <w:top w:val="nil"/>
              <w:left w:val="nil"/>
              <w:bottom w:val="single" w:color="auto" w:sz="8" w:space="0"/>
              <w:right w:val="nil"/>
            </w:tcBorders>
            <w:shd w:val="clear" w:color="auto" w:fill="auto"/>
            <w:vAlign w:val="center"/>
          </w:tcPr>
          <w:p>
            <w:pPr>
              <w:jc w:val="center"/>
              <w:rPr>
                <w:ins w:id="9427" w:author="ZTE_wubin" w:date="2020-11-16T16:01:45Z"/>
                <w:rFonts w:ascii="Arial" w:hAnsi="Arial" w:cs="Arial"/>
                <w:color w:val="000000"/>
                <w:sz w:val="18"/>
                <w:szCs w:val="18"/>
                <w:lang w:val="fi-FI" w:eastAsia="fi-FI"/>
              </w:rPr>
            </w:pPr>
            <w:ins w:id="9428" w:author="ZTE_wubin" w:date="2020-11-16T16:01:45Z">
              <w:r>
                <w:rPr>
                  <w:rFonts w:ascii="Arial" w:hAnsi="Arial" w:cs="Arial"/>
                  <w:color w:val="000000"/>
                  <w:sz w:val="18"/>
                  <w:szCs w:val="18"/>
                  <w:lang w:val="fi-FI" w:eastAsia="fi-FI"/>
                </w:rPr>
                <w:t>12396</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429" w:author="ZTE_wubin" w:date="2020-11-16T16:01:45Z"/>
                <w:rFonts w:ascii="Arial" w:hAnsi="Arial" w:cs="Arial"/>
                <w:color w:val="000000"/>
                <w:sz w:val="18"/>
                <w:szCs w:val="18"/>
                <w:lang w:val="fi-FI" w:eastAsia="fi-FI"/>
              </w:rPr>
            </w:pPr>
            <w:ins w:id="9430" w:author="ZTE_wubin" w:date="2020-11-16T16:01:45Z">
              <w:r>
                <w:rPr>
                  <w:rFonts w:ascii="Arial" w:hAnsi="Arial" w:cs="Arial"/>
                  <w:color w:val="000000"/>
                  <w:sz w:val="18"/>
                  <w:szCs w:val="18"/>
                  <w:lang w:val="fi-FI" w:eastAsia="fi-FI"/>
                </w:rPr>
                <w:t>15290</w:t>
              </w:r>
            </w:ins>
          </w:p>
        </w:tc>
      </w:tr>
      <w:tr>
        <w:tblPrEx>
          <w:tblCellMar>
            <w:top w:w="0" w:type="dxa"/>
            <w:left w:w="70" w:type="dxa"/>
            <w:bottom w:w="0" w:type="dxa"/>
            <w:right w:w="70" w:type="dxa"/>
          </w:tblCellMar>
        </w:tblPrEx>
        <w:trPr>
          <w:trHeight w:val="300" w:hRule="atLeast"/>
          <w:ins w:id="9431"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32" w:author="ZTE_wubin" w:date="2020-11-16T16:01:45Z"/>
                <w:rFonts w:ascii="Arial" w:hAnsi="Arial" w:cs="Arial"/>
                <w:color w:val="000000"/>
                <w:sz w:val="18"/>
                <w:szCs w:val="18"/>
                <w:lang w:eastAsia="fi-FI"/>
              </w:rPr>
            </w:pPr>
            <w:ins w:id="9433" w:author="ZTE_wubin" w:date="2020-11-16T16:01:45Z">
              <w:r>
                <w:rPr>
                  <w:rFonts w:ascii="Arial" w:hAnsi="Arial" w:cs="Arial"/>
                  <w:color w:val="000000"/>
                  <w:sz w:val="18"/>
                  <w:szCs w:val="18"/>
                  <w:lang w:eastAsia="fi-FI"/>
                </w:rPr>
                <w:t>Two-tone 4th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34" w:author="ZTE_wubin" w:date="2020-11-16T16:01:45Z"/>
                <w:rFonts w:ascii="Arial" w:hAnsi="Arial" w:cs="Arial"/>
                <w:color w:val="000000"/>
                <w:sz w:val="18"/>
                <w:szCs w:val="18"/>
                <w:lang w:val="fi-FI" w:eastAsia="fi-FI"/>
              </w:rPr>
            </w:pPr>
            <w:ins w:id="9435" w:author="ZTE_wubin" w:date="2020-11-16T16:01:45Z">
              <w:r>
                <w:rPr>
                  <w:rFonts w:ascii="Arial" w:hAnsi="Arial" w:cs="Arial"/>
                  <w:color w:val="000000"/>
                  <w:sz w:val="18"/>
                  <w:szCs w:val="18"/>
                  <w:lang w:val="fi-FI" w:eastAsia="fi-FI"/>
                </w:rPr>
                <w:t>|2*fx_low - 2*fy_high|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36" w:author="ZTE_wubin" w:date="2020-11-16T16:01:45Z"/>
                <w:rFonts w:ascii="Arial" w:hAnsi="Arial" w:cs="Arial"/>
                <w:color w:val="000000"/>
                <w:sz w:val="18"/>
                <w:szCs w:val="18"/>
                <w:lang w:val="fi-FI" w:eastAsia="fi-FI"/>
              </w:rPr>
            </w:pPr>
            <w:ins w:id="9437" w:author="ZTE_wubin" w:date="2020-11-16T16:01:45Z">
              <w:r>
                <w:rPr>
                  <w:rFonts w:ascii="Arial" w:hAnsi="Arial" w:cs="Arial"/>
                  <w:color w:val="000000"/>
                  <w:sz w:val="18"/>
                  <w:szCs w:val="18"/>
                  <w:lang w:val="fi-FI" w:eastAsia="fi-FI"/>
                </w:rPr>
                <w:t>|2*fx_high - 2*fy_low|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38" w:author="ZTE_wubin" w:date="2020-11-16T16:01:45Z"/>
                <w:rFonts w:ascii="Arial" w:hAnsi="Arial" w:cs="Arial"/>
                <w:color w:val="000000"/>
                <w:sz w:val="18"/>
                <w:szCs w:val="18"/>
                <w:lang w:val="fi-FI" w:eastAsia="fi-FI"/>
              </w:rPr>
            </w:pPr>
            <w:ins w:id="9439" w:author="ZTE_wubin" w:date="2020-11-16T16:01:45Z">
              <w:r>
                <w:rPr>
                  <w:rFonts w:ascii="Arial" w:hAnsi="Arial" w:cs="Arial"/>
                  <w:color w:val="000000"/>
                  <w:sz w:val="18"/>
                  <w:szCs w:val="18"/>
                  <w:lang w:val="fi-FI" w:eastAsia="fi-FI"/>
                </w:rPr>
                <w:t>|2*fx_low + 2*fy_low|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40" w:author="ZTE_wubin" w:date="2020-11-16T16:01:45Z"/>
                <w:rFonts w:ascii="Arial" w:hAnsi="Arial" w:cs="Arial"/>
                <w:color w:val="000000"/>
                <w:sz w:val="18"/>
                <w:szCs w:val="18"/>
                <w:lang w:val="fi-FI" w:eastAsia="fi-FI"/>
              </w:rPr>
            </w:pPr>
            <w:ins w:id="9441" w:author="ZTE_wubin" w:date="2020-11-16T16:01:45Z">
              <w:r>
                <w:rPr>
                  <w:rFonts w:ascii="Arial" w:hAnsi="Arial" w:cs="Arial"/>
                  <w:color w:val="000000"/>
                  <w:sz w:val="18"/>
                  <w:szCs w:val="18"/>
                  <w:lang w:val="fi-FI" w:eastAsia="fi-FI"/>
                </w:rPr>
                <w:t>|2*fx_high + 2*fy_high|</w:t>
              </w:r>
            </w:ins>
          </w:p>
        </w:tc>
      </w:tr>
      <w:tr>
        <w:tblPrEx>
          <w:tblCellMar>
            <w:top w:w="0" w:type="dxa"/>
            <w:left w:w="70" w:type="dxa"/>
            <w:bottom w:w="0" w:type="dxa"/>
            <w:right w:w="70" w:type="dxa"/>
          </w:tblCellMar>
        </w:tblPrEx>
        <w:trPr>
          <w:trHeight w:val="300" w:hRule="atLeast"/>
          <w:ins w:id="9442"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43" w:author="ZTE_wubin" w:date="2020-11-16T16:01:45Z"/>
                <w:rFonts w:ascii="Arial" w:hAnsi="Arial" w:cs="Arial"/>
                <w:color w:val="000000"/>
                <w:sz w:val="18"/>
                <w:szCs w:val="18"/>
                <w:lang w:val="fi-FI" w:eastAsia="fi-FI"/>
              </w:rPr>
            </w:pPr>
            <w:ins w:id="9444"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445" w:author="ZTE_wubin" w:date="2020-11-16T16:01:45Z"/>
                <w:rFonts w:ascii="Arial" w:hAnsi="Arial" w:cs="Arial"/>
                <w:color w:val="FF0000"/>
                <w:sz w:val="18"/>
                <w:szCs w:val="18"/>
                <w:lang w:val="fi-FI" w:eastAsia="fi-FI"/>
              </w:rPr>
            </w:pPr>
            <w:ins w:id="9446" w:author="ZTE_wubin" w:date="2020-11-16T16:01:45Z">
              <w:r>
                <w:rPr>
                  <w:rFonts w:ascii="Arial" w:hAnsi="Arial" w:cs="Arial"/>
                  <w:color w:val="FF0000"/>
                  <w:sz w:val="18"/>
                  <w:szCs w:val="18"/>
                  <w:lang w:val="fi-FI" w:eastAsia="fi-FI"/>
                </w:rPr>
                <w:t>3408</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447" w:author="ZTE_wubin" w:date="2020-11-16T16:01:45Z"/>
                <w:rFonts w:ascii="Arial" w:hAnsi="Arial" w:cs="Arial"/>
                <w:color w:val="FF0000"/>
                <w:sz w:val="18"/>
                <w:szCs w:val="18"/>
                <w:lang w:val="fi-FI" w:eastAsia="fi-FI"/>
              </w:rPr>
            </w:pPr>
            <w:ins w:id="9448" w:author="ZTE_wubin" w:date="2020-11-16T16:01:45Z">
              <w:r>
                <w:rPr>
                  <w:rFonts w:ascii="Arial" w:hAnsi="Arial" w:cs="Arial"/>
                  <w:color w:val="FF0000"/>
                  <w:sz w:val="18"/>
                  <w:szCs w:val="18"/>
                  <w:lang w:val="fi-FI" w:eastAsia="fi-FI"/>
                </w:rPr>
                <w:t>1220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49" w:author="ZTE_wubin" w:date="2020-11-16T16:01:45Z"/>
                <w:rFonts w:ascii="Arial" w:hAnsi="Arial" w:cs="Arial"/>
                <w:color w:val="000000"/>
                <w:sz w:val="18"/>
                <w:szCs w:val="18"/>
                <w:lang w:val="fi-FI" w:eastAsia="fi-FI"/>
              </w:rPr>
            </w:pPr>
            <w:ins w:id="9450" w:author="ZTE_wubin" w:date="2020-11-16T16:01:45Z">
              <w:r>
                <w:rPr>
                  <w:rFonts w:ascii="Arial" w:hAnsi="Arial" w:cs="Arial"/>
                  <w:color w:val="000000"/>
                  <w:sz w:val="18"/>
                  <w:szCs w:val="18"/>
                  <w:lang w:val="fi-FI" w:eastAsia="fi-FI"/>
                </w:rPr>
                <w:t>11592</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51" w:author="ZTE_wubin" w:date="2020-11-16T16:01:45Z"/>
                <w:rFonts w:ascii="Arial" w:hAnsi="Arial" w:cs="Arial"/>
                <w:color w:val="000000"/>
                <w:sz w:val="18"/>
                <w:szCs w:val="18"/>
                <w:lang w:val="fi-FI" w:eastAsia="fi-FI"/>
              </w:rPr>
            </w:pPr>
            <w:ins w:id="9452" w:author="ZTE_wubin" w:date="2020-11-16T16:01:45Z">
              <w:r>
                <w:rPr>
                  <w:rFonts w:ascii="Arial" w:hAnsi="Arial" w:cs="Arial"/>
                  <w:color w:val="000000"/>
                  <w:sz w:val="18"/>
                  <w:szCs w:val="18"/>
                  <w:lang w:val="fi-FI" w:eastAsia="fi-FI"/>
                </w:rPr>
                <w:t>13780</w:t>
              </w:r>
            </w:ins>
          </w:p>
        </w:tc>
      </w:tr>
      <w:tr>
        <w:tblPrEx>
          <w:tblCellMar>
            <w:top w:w="0" w:type="dxa"/>
            <w:left w:w="70" w:type="dxa"/>
            <w:bottom w:w="0" w:type="dxa"/>
            <w:right w:w="70" w:type="dxa"/>
          </w:tblCellMar>
        </w:tblPrEx>
        <w:trPr>
          <w:trHeight w:val="300" w:hRule="atLeast"/>
          <w:ins w:id="9453"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54" w:author="ZTE_wubin" w:date="2020-11-16T16:01:45Z"/>
                <w:rFonts w:ascii="Arial" w:hAnsi="Arial" w:cs="Arial"/>
                <w:color w:val="000000"/>
                <w:sz w:val="18"/>
                <w:szCs w:val="18"/>
                <w:lang w:eastAsia="fi-FI"/>
              </w:rPr>
            </w:pPr>
            <w:ins w:id="9455" w:author="ZTE_wubin" w:date="2020-11-16T16:01:45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56" w:author="ZTE_wubin" w:date="2020-11-16T16:01:45Z"/>
                <w:rFonts w:ascii="Arial" w:hAnsi="Arial" w:cs="Arial"/>
                <w:color w:val="000000"/>
                <w:sz w:val="18"/>
                <w:szCs w:val="18"/>
                <w:lang w:val="fi-FI" w:eastAsia="fi-FI"/>
              </w:rPr>
            </w:pPr>
            <w:ins w:id="9457" w:author="ZTE_wubin" w:date="2020-11-16T16:01:45Z">
              <w:r>
                <w:rPr>
                  <w:rFonts w:ascii="Arial" w:hAnsi="Arial" w:cs="Arial"/>
                  <w:color w:val="000000"/>
                  <w:sz w:val="18"/>
                  <w:szCs w:val="18"/>
                  <w:lang w:val="fi-FI" w:eastAsia="fi-FI"/>
                </w:rPr>
                <w:t xml:space="preserve">|fx_low – 4*fy_high| </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58" w:author="ZTE_wubin" w:date="2020-11-16T16:01:45Z"/>
                <w:rFonts w:ascii="Arial" w:hAnsi="Arial" w:cs="Arial"/>
                <w:color w:val="000000"/>
                <w:sz w:val="18"/>
                <w:szCs w:val="18"/>
                <w:lang w:val="fi-FI" w:eastAsia="fi-FI"/>
              </w:rPr>
            </w:pPr>
            <w:ins w:id="9459" w:author="ZTE_wubin" w:date="2020-11-16T16:01:45Z">
              <w:r>
                <w:rPr>
                  <w:rFonts w:ascii="Arial" w:hAnsi="Arial" w:cs="Arial"/>
                  <w:color w:val="000000"/>
                  <w:sz w:val="18"/>
                  <w:szCs w:val="18"/>
                  <w:lang w:val="fi-FI" w:eastAsia="fi-FI"/>
                </w:rPr>
                <w:t>|fx_high – 4*fy_low|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60" w:author="ZTE_wubin" w:date="2020-11-16T16:01:45Z"/>
                <w:rFonts w:ascii="Arial" w:hAnsi="Arial" w:cs="Arial"/>
                <w:color w:val="000000"/>
                <w:sz w:val="18"/>
                <w:szCs w:val="18"/>
                <w:lang w:val="fi-FI" w:eastAsia="fi-FI"/>
              </w:rPr>
            </w:pPr>
            <w:ins w:id="9461" w:author="ZTE_wubin" w:date="2020-11-16T16:01:45Z">
              <w:r>
                <w:rPr>
                  <w:rFonts w:ascii="Arial" w:hAnsi="Arial" w:cs="Arial"/>
                  <w:color w:val="000000"/>
                  <w:sz w:val="18"/>
                  <w:szCs w:val="18"/>
                  <w:lang w:val="fi-FI" w:eastAsia="fi-FI"/>
                </w:rPr>
                <w:t>|fy_low – 4*fx_high|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62" w:author="ZTE_wubin" w:date="2020-11-16T16:01:45Z"/>
                <w:rFonts w:ascii="Arial" w:hAnsi="Arial" w:cs="Arial"/>
                <w:color w:val="000000"/>
                <w:sz w:val="18"/>
                <w:szCs w:val="18"/>
                <w:lang w:val="fi-FI" w:eastAsia="fi-FI"/>
              </w:rPr>
            </w:pPr>
            <w:ins w:id="9463" w:author="ZTE_wubin" w:date="2020-11-16T16:01:45Z">
              <w:r>
                <w:rPr>
                  <w:rFonts w:ascii="Arial" w:hAnsi="Arial" w:cs="Arial"/>
                  <w:color w:val="000000"/>
                  <w:sz w:val="18"/>
                  <w:szCs w:val="18"/>
                  <w:lang w:val="fi-FI" w:eastAsia="fi-FI"/>
                </w:rPr>
                <w:t>|fy_high – 4*fx_low|</w:t>
              </w:r>
            </w:ins>
          </w:p>
        </w:tc>
      </w:tr>
      <w:tr>
        <w:tblPrEx>
          <w:tblCellMar>
            <w:top w:w="0" w:type="dxa"/>
            <w:left w:w="70" w:type="dxa"/>
            <w:bottom w:w="0" w:type="dxa"/>
            <w:right w:w="70" w:type="dxa"/>
          </w:tblCellMar>
        </w:tblPrEx>
        <w:trPr>
          <w:trHeight w:val="300" w:hRule="atLeast"/>
          <w:ins w:id="9464"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65" w:author="ZTE_wubin" w:date="2020-11-16T16:01:45Z"/>
                <w:rFonts w:ascii="Arial" w:hAnsi="Arial" w:cs="Arial"/>
                <w:color w:val="000000"/>
                <w:sz w:val="18"/>
                <w:szCs w:val="18"/>
                <w:lang w:val="fi-FI" w:eastAsia="fi-FI"/>
              </w:rPr>
            </w:pPr>
            <w:ins w:id="9466"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67" w:author="ZTE_wubin" w:date="2020-11-16T16:01:45Z"/>
                <w:rFonts w:ascii="Arial" w:hAnsi="Arial" w:cs="Arial"/>
                <w:color w:val="000000"/>
                <w:sz w:val="18"/>
                <w:szCs w:val="18"/>
                <w:lang w:val="fi-FI" w:eastAsia="fi-FI"/>
              </w:rPr>
            </w:pPr>
            <w:ins w:id="9468" w:author="ZTE_wubin" w:date="2020-11-16T16:01:45Z">
              <w:r>
                <w:rPr>
                  <w:rFonts w:ascii="Arial" w:hAnsi="Arial" w:cs="Arial"/>
                  <w:color w:val="000000"/>
                  <w:sz w:val="18"/>
                  <w:szCs w:val="18"/>
                  <w:lang w:val="fi-FI" w:eastAsia="fi-FI"/>
                </w:rPr>
                <w:t>14304</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69" w:author="ZTE_wubin" w:date="2020-11-16T16:01:45Z"/>
                <w:rFonts w:ascii="Arial" w:hAnsi="Arial" w:cs="Arial"/>
                <w:color w:val="000000"/>
                <w:sz w:val="18"/>
                <w:szCs w:val="18"/>
                <w:lang w:val="fi-FI" w:eastAsia="fi-FI"/>
              </w:rPr>
            </w:pPr>
            <w:ins w:id="9470" w:author="ZTE_wubin" w:date="2020-11-16T16:01:45Z">
              <w:r>
                <w:rPr>
                  <w:rFonts w:ascii="Arial" w:hAnsi="Arial" w:cs="Arial"/>
                  <w:color w:val="000000"/>
                  <w:sz w:val="18"/>
                  <w:szCs w:val="18"/>
                  <w:lang w:val="fi-FI" w:eastAsia="fi-FI"/>
                </w:rPr>
                <w:t>10510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71" w:author="ZTE_wubin" w:date="2020-11-16T16:01:45Z"/>
                <w:rFonts w:ascii="Arial" w:hAnsi="Arial" w:cs="Arial"/>
                <w:color w:val="000000"/>
                <w:sz w:val="18"/>
                <w:szCs w:val="18"/>
                <w:lang w:val="fi-FI" w:eastAsia="fi-FI"/>
              </w:rPr>
            </w:pPr>
            <w:ins w:id="9472" w:author="ZTE_wubin" w:date="2020-11-16T16:01:45Z">
              <w:r>
                <w:rPr>
                  <w:rFonts w:ascii="Arial" w:hAnsi="Arial" w:cs="Arial"/>
                  <w:color w:val="000000"/>
                  <w:sz w:val="18"/>
                  <w:szCs w:val="18"/>
                  <w:lang w:val="fi-FI" w:eastAsia="fi-FI"/>
                </w:rPr>
                <w:t>7460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73" w:author="ZTE_wubin" w:date="2020-11-16T16:01:45Z"/>
                <w:rFonts w:ascii="Arial" w:hAnsi="Arial" w:cs="Arial"/>
                <w:color w:val="000000"/>
                <w:sz w:val="18"/>
                <w:szCs w:val="18"/>
                <w:lang w:val="fi-FI" w:eastAsia="fi-FI"/>
              </w:rPr>
            </w:pPr>
            <w:ins w:id="9474" w:author="ZTE_wubin" w:date="2020-11-16T16:01:45Z">
              <w:r>
                <w:rPr>
                  <w:rFonts w:ascii="Arial" w:hAnsi="Arial" w:cs="Arial"/>
                  <w:color w:val="000000"/>
                  <w:sz w:val="18"/>
                  <w:szCs w:val="18"/>
                  <w:lang w:val="fi-FI" w:eastAsia="fi-FI"/>
                </w:rPr>
                <w:t>5784</w:t>
              </w:r>
            </w:ins>
          </w:p>
        </w:tc>
      </w:tr>
      <w:tr>
        <w:tblPrEx>
          <w:tblCellMar>
            <w:top w:w="0" w:type="dxa"/>
            <w:left w:w="70" w:type="dxa"/>
            <w:bottom w:w="0" w:type="dxa"/>
            <w:right w:w="70" w:type="dxa"/>
          </w:tblCellMar>
        </w:tblPrEx>
        <w:trPr>
          <w:trHeight w:val="300" w:hRule="atLeast"/>
          <w:ins w:id="9475"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76" w:author="ZTE_wubin" w:date="2020-11-16T16:01:45Z"/>
                <w:rFonts w:ascii="Arial" w:hAnsi="Arial" w:cs="Arial"/>
                <w:color w:val="000000"/>
                <w:sz w:val="18"/>
                <w:szCs w:val="18"/>
                <w:lang w:eastAsia="fi-FI"/>
              </w:rPr>
            </w:pPr>
            <w:ins w:id="9477" w:author="ZTE_wubin" w:date="2020-11-16T16:01:45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78" w:author="ZTE_wubin" w:date="2020-11-16T16:01:45Z"/>
                <w:rFonts w:ascii="Arial" w:hAnsi="Arial" w:cs="Arial"/>
                <w:color w:val="000000"/>
                <w:sz w:val="18"/>
                <w:szCs w:val="18"/>
                <w:lang w:val="fi-FI" w:eastAsia="fi-FI"/>
              </w:rPr>
            </w:pPr>
            <w:ins w:id="9479" w:author="ZTE_wubin" w:date="2020-11-16T16:01:45Z">
              <w:r>
                <w:rPr>
                  <w:rFonts w:ascii="Arial" w:hAnsi="Arial" w:cs="Arial"/>
                  <w:color w:val="000000"/>
                  <w:sz w:val="18"/>
                  <w:szCs w:val="18"/>
                  <w:lang w:val="fi-FI" w:eastAsia="fi-FI"/>
                </w:rPr>
                <w:t>|fx_low + 4*fy_low|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80" w:author="ZTE_wubin" w:date="2020-11-16T16:01:45Z"/>
                <w:rFonts w:ascii="Arial" w:hAnsi="Arial" w:cs="Arial"/>
                <w:color w:val="000000"/>
                <w:sz w:val="18"/>
                <w:szCs w:val="18"/>
                <w:lang w:val="fi-FI" w:eastAsia="fi-FI"/>
              </w:rPr>
            </w:pPr>
            <w:ins w:id="9481" w:author="ZTE_wubin" w:date="2020-11-16T16:01:45Z">
              <w:r>
                <w:rPr>
                  <w:rFonts w:ascii="Arial" w:hAnsi="Arial" w:cs="Arial"/>
                  <w:color w:val="000000"/>
                  <w:sz w:val="18"/>
                  <w:szCs w:val="18"/>
                  <w:lang w:val="fi-FI" w:eastAsia="fi-FI"/>
                </w:rPr>
                <w:t>|fx_high + 4*fy_high|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82" w:author="ZTE_wubin" w:date="2020-11-16T16:01:45Z"/>
                <w:rFonts w:ascii="Arial" w:hAnsi="Arial" w:cs="Arial"/>
                <w:color w:val="000000"/>
                <w:sz w:val="18"/>
                <w:szCs w:val="18"/>
                <w:lang w:val="fi-FI" w:eastAsia="fi-FI"/>
              </w:rPr>
            </w:pPr>
            <w:ins w:id="9483" w:author="ZTE_wubin" w:date="2020-11-16T16:01:45Z">
              <w:r>
                <w:rPr>
                  <w:rFonts w:ascii="Arial" w:hAnsi="Arial" w:cs="Arial"/>
                  <w:color w:val="000000"/>
                  <w:sz w:val="18"/>
                  <w:szCs w:val="18"/>
                  <w:lang w:val="fi-FI" w:eastAsia="fi-FI"/>
                </w:rPr>
                <w:t>|fy_low + 4*fx_low|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484" w:author="ZTE_wubin" w:date="2020-11-16T16:01:45Z"/>
                <w:rFonts w:ascii="Arial" w:hAnsi="Arial" w:cs="Arial"/>
                <w:color w:val="000000"/>
                <w:sz w:val="18"/>
                <w:szCs w:val="18"/>
                <w:lang w:val="fi-FI" w:eastAsia="fi-FI"/>
              </w:rPr>
            </w:pPr>
            <w:ins w:id="9485" w:author="ZTE_wubin" w:date="2020-11-16T16:01:45Z">
              <w:r>
                <w:rPr>
                  <w:rFonts w:ascii="Arial" w:hAnsi="Arial" w:cs="Arial"/>
                  <w:color w:val="000000"/>
                  <w:sz w:val="18"/>
                  <w:szCs w:val="18"/>
                  <w:lang w:val="fi-FI" w:eastAsia="fi-FI"/>
                </w:rPr>
                <w:t>|fy_high + 4*fx_high|</w:t>
              </w:r>
            </w:ins>
          </w:p>
        </w:tc>
      </w:tr>
      <w:tr>
        <w:tblPrEx>
          <w:tblCellMar>
            <w:top w:w="0" w:type="dxa"/>
            <w:left w:w="70" w:type="dxa"/>
            <w:bottom w:w="0" w:type="dxa"/>
            <w:right w:w="70" w:type="dxa"/>
          </w:tblCellMar>
        </w:tblPrEx>
        <w:trPr>
          <w:trHeight w:val="300" w:hRule="atLeast"/>
          <w:ins w:id="9486"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87" w:author="ZTE_wubin" w:date="2020-11-16T16:01:45Z"/>
                <w:rFonts w:ascii="Arial" w:hAnsi="Arial" w:cs="Arial"/>
                <w:color w:val="000000"/>
                <w:sz w:val="18"/>
                <w:szCs w:val="18"/>
                <w:lang w:val="fi-FI" w:eastAsia="fi-FI"/>
              </w:rPr>
            </w:pPr>
            <w:ins w:id="9488"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489" w:author="ZTE_wubin" w:date="2020-11-16T16:01:45Z"/>
                <w:rFonts w:ascii="Arial" w:hAnsi="Arial" w:cs="Arial"/>
                <w:color w:val="000000"/>
                <w:sz w:val="18"/>
                <w:szCs w:val="18"/>
                <w:lang w:val="fi-FI" w:eastAsia="fi-FI"/>
              </w:rPr>
            </w:pPr>
            <w:ins w:id="9490" w:author="ZTE_wubin" w:date="2020-11-16T16:01:45Z">
              <w:r>
                <w:rPr>
                  <w:rFonts w:ascii="Arial" w:hAnsi="Arial" w:cs="Arial"/>
                  <w:color w:val="000000"/>
                  <w:sz w:val="18"/>
                  <w:szCs w:val="18"/>
                  <w:lang w:val="fi-FI" w:eastAsia="fi-FI"/>
                </w:rPr>
                <w:t>15696</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491" w:author="ZTE_wubin" w:date="2020-11-16T16:01:45Z"/>
                <w:rFonts w:ascii="Arial" w:hAnsi="Arial" w:cs="Arial"/>
                <w:color w:val="000000"/>
                <w:sz w:val="18"/>
                <w:szCs w:val="18"/>
                <w:lang w:val="fi-FI" w:eastAsia="fi-FI"/>
              </w:rPr>
            </w:pPr>
            <w:ins w:id="9492" w:author="ZTE_wubin" w:date="2020-11-16T16:01:45Z">
              <w:r>
                <w:rPr>
                  <w:rFonts w:ascii="Arial" w:hAnsi="Arial" w:cs="Arial"/>
                  <w:color w:val="000000"/>
                  <w:sz w:val="18"/>
                  <w:szCs w:val="18"/>
                  <w:lang w:val="fi-FI" w:eastAsia="fi-FI"/>
                </w:rPr>
                <w:t>19490</w:t>
              </w:r>
            </w:ins>
          </w:p>
        </w:tc>
        <w:tc>
          <w:tcPr>
            <w:tcW w:w="896" w:type="pct"/>
            <w:tcBorders>
              <w:top w:val="nil"/>
              <w:left w:val="nil"/>
              <w:bottom w:val="single" w:color="auto" w:sz="8" w:space="0"/>
              <w:right w:val="nil"/>
            </w:tcBorders>
            <w:shd w:val="clear" w:color="auto" w:fill="auto"/>
            <w:vAlign w:val="center"/>
          </w:tcPr>
          <w:p>
            <w:pPr>
              <w:jc w:val="center"/>
              <w:rPr>
                <w:ins w:id="9493" w:author="ZTE_wubin" w:date="2020-11-16T16:01:45Z"/>
                <w:rFonts w:ascii="Arial" w:hAnsi="Arial" w:cs="Arial"/>
                <w:color w:val="000000"/>
                <w:sz w:val="18"/>
                <w:szCs w:val="18"/>
                <w:lang w:val="fi-FI" w:eastAsia="fi-FI"/>
              </w:rPr>
            </w:pPr>
            <w:ins w:id="9494" w:author="ZTE_wubin" w:date="2020-11-16T16:01:45Z">
              <w:r>
                <w:rPr>
                  <w:rFonts w:ascii="Arial" w:hAnsi="Arial" w:cs="Arial"/>
                  <w:color w:val="000000"/>
                  <w:sz w:val="18"/>
                  <w:szCs w:val="18"/>
                  <w:lang w:val="fi-FI" w:eastAsia="fi-FI"/>
                </w:rPr>
                <w:t>13284</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495" w:author="ZTE_wubin" w:date="2020-11-16T16:01:45Z"/>
                <w:rFonts w:ascii="Arial" w:hAnsi="Arial" w:cs="Arial"/>
                <w:color w:val="000000"/>
                <w:sz w:val="18"/>
                <w:szCs w:val="18"/>
                <w:lang w:val="fi-FI" w:eastAsia="fi-FI"/>
              </w:rPr>
            </w:pPr>
            <w:ins w:id="9496" w:author="ZTE_wubin" w:date="2020-11-16T16:01:45Z">
              <w:r>
                <w:rPr>
                  <w:rFonts w:ascii="Arial" w:hAnsi="Arial" w:cs="Arial"/>
                  <w:color w:val="000000"/>
                  <w:sz w:val="18"/>
                  <w:szCs w:val="18"/>
                  <w:lang w:val="fi-FI" w:eastAsia="fi-FI"/>
                </w:rPr>
                <w:t>14960</w:t>
              </w:r>
            </w:ins>
          </w:p>
        </w:tc>
      </w:tr>
      <w:tr>
        <w:tblPrEx>
          <w:tblCellMar>
            <w:top w:w="0" w:type="dxa"/>
            <w:left w:w="70" w:type="dxa"/>
            <w:bottom w:w="0" w:type="dxa"/>
            <w:right w:w="70" w:type="dxa"/>
          </w:tblCellMar>
        </w:tblPrEx>
        <w:trPr>
          <w:trHeight w:val="300" w:hRule="atLeast"/>
          <w:ins w:id="9497"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498" w:author="ZTE_wubin" w:date="2020-11-16T16:01:45Z"/>
                <w:rFonts w:ascii="Arial" w:hAnsi="Arial" w:cs="Arial"/>
                <w:color w:val="000000"/>
                <w:sz w:val="18"/>
                <w:szCs w:val="18"/>
                <w:lang w:eastAsia="fi-FI"/>
              </w:rPr>
            </w:pPr>
            <w:ins w:id="9499" w:author="ZTE_wubin" w:date="2020-11-16T16:01:45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00" w:author="ZTE_wubin" w:date="2020-11-16T16:01:45Z"/>
                <w:rFonts w:ascii="Arial" w:hAnsi="Arial" w:cs="Arial"/>
                <w:color w:val="000000"/>
                <w:sz w:val="18"/>
                <w:szCs w:val="18"/>
                <w:lang w:val="fi-FI" w:eastAsia="fi-FI"/>
              </w:rPr>
            </w:pPr>
            <w:ins w:id="9501" w:author="ZTE_wubin" w:date="2020-11-16T16:01:45Z">
              <w:r>
                <w:rPr>
                  <w:rFonts w:ascii="Arial" w:hAnsi="Arial" w:cs="Arial"/>
                  <w:color w:val="000000"/>
                  <w:sz w:val="18"/>
                  <w:szCs w:val="18"/>
                  <w:lang w:val="fi-FI" w:eastAsia="fi-FI"/>
                </w:rPr>
                <w:t>|2*fx_low – 3*fy_high|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02" w:author="ZTE_wubin" w:date="2020-11-16T16:01:45Z"/>
                <w:rFonts w:ascii="Arial" w:hAnsi="Arial" w:cs="Arial"/>
                <w:color w:val="000000"/>
                <w:sz w:val="18"/>
                <w:szCs w:val="18"/>
                <w:lang w:val="fi-FI" w:eastAsia="fi-FI"/>
              </w:rPr>
            </w:pPr>
            <w:ins w:id="9503" w:author="ZTE_wubin" w:date="2020-11-16T16:01:45Z">
              <w:r>
                <w:rPr>
                  <w:rFonts w:ascii="Arial" w:hAnsi="Arial" w:cs="Arial"/>
                  <w:color w:val="000000"/>
                  <w:sz w:val="18"/>
                  <w:szCs w:val="18"/>
                  <w:lang w:val="fi-FI" w:eastAsia="fi-FI"/>
                </w:rPr>
                <w:t>|2*fx_high – 3*fy_low|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04" w:author="ZTE_wubin" w:date="2020-11-16T16:01:45Z"/>
                <w:rFonts w:ascii="Arial" w:hAnsi="Arial" w:cs="Arial"/>
                <w:color w:val="000000"/>
                <w:sz w:val="18"/>
                <w:szCs w:val="18"/>
                <w:lang w:val="fi-FI" w:eastAsia="fi-FI"/>
              </w:rPr>
            </w:pPr>
            <w:ins w:id="9505" w:author="ZTE_wubin" w:date="2020-11-16T16:01:45Z">
              <w:r>
                <w:rPr>
                  <w:rFonts w:ascii="Arial" w:hAnsi="Arial" w:cs="Arial"/>
                  <w:color w:val="000000"/>
                  <w:sz w:val="18"/>
                  <w:szCs w:val="18"/>
                  <w:lang w:val="fi-FI" w:eastAsia="fi-FI"/>
                </w:rPr>
                <w:t>|2*fy_low – 3*fx_high|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06" w:author="ZTE_wubin" w:date="2020-11-16T16:01:45Z"/>
                <w:rFonts w:ascii="Arial" w:hAnsi="Arial" w:cs="Arial"/>
                <w:color w:val="000000"/>
                <w:sz w:val="18"/>
                <w:szCs w:val="18"/>
                <w:lang w:val="fi-FI" w:eastAsia="fi-FI"/>
              </w:rPr>
            </w:pPr>
            <w:ins w:id="9507" w:author="ZTE_wubin" w:date="2020-11-16T16:01:45Z">
              <w:r>
                <w:rPr>
                  <w:rFonts w:ascii="Arial" w:hAnsi="Arial" w:cs="Arial"/>
                  <w:color w:val="000000"/>
                  <w:sz w:val="18"/>
                  <w:szCs w:val="18"/>
                  <w:lang w:val="fi-FI" w:eastAsia="fi-FI"/>
                </w:rPr>
                <w:t>|2*fy_high – 3*fx_low|</w:t>
              </w:r>
            </w:ins>
          </w:p>
        </w:tc>
      </w:tr>
      <w:tr>
        <w:tblPrEx>
          <w:tblCellMar>
            <w:top w:w="0" w:type="dxa"/>
            <w:left w:w="70" w:type="dxa"/>
            <w:bottom w:w="0" w:type="dxa"/>
            <w:right w:w="70" w:type="dxa"/>
          </w:tblCellMar>
        </w:tblPrEx>
        <w:trPr>
          <w:trHeight w:val="300" w:hRule="atLeast"/>
          <w:ins w:id="9508"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509" w:author="ZTE_wubin" w:date="2020-11-16T16:01:45Z"/>
                <w:rFonts w:ascii="Arial" w:hAnsi="Arial" w:cs="Arial"/>
                <w:color w:val="000000"/>
                <w:sz w:val="18"/>
                <w:szCs w:val="18"/>
                <w:lang w:val="fi-FI" w:eastAsia="fi-FI"/>
              </w:rPr>
            </w:pPr>
            <w:ins w:id="9510"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511" w:author="ZTE_wubin" w:date="2020-11-16T16:01:45Z"/>
                <w:rFonts w:ascii="Arial" w:hAnsi="Arial" w:cs="Arial"/>
                <w:color w:val="000000"/>
                <w:sz w:val="18"/>
                <w:szCs w:val="18"/>
                <w:lang w:val="fi-FI" w:eastAsia="fi-FI"/>
              </w:rPr>
            </w:pPr>
            <w:ins w:id="9512" w:author="ZTE_wubin" w:date="2020-11-16T16:01:45Z">
              <w:r>
                <w:rPr>
                  <w:rFonts w:ascii="Arial" w:hAnsi="Arial" w:cs="Arial"/>
                  <w:color w:val="000000"/>
                  <w:sz w:val="18"/>
                  <w:szCs w:val="18"/>
                  <w:lang w:val="fi-FI" w:eastAsia="fi-FI"/>
                </w:rPr>
                <w:t>7608</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513" w:author="ZTE_wubin" w:date="2020-11-16T16:01:45Z"/>
                <w:rFonts w:ascii="Arial" w:hAnsi="Arial" w:cs="Arial"/>
                <w:color w:val="000000"/>
                <w:sz w:val="18"/>
                <w:szCs w:val="18"/>
                <w:lang w:val="fi-FI" w:eastAsia="fi-FI"/>
              </w:rPr>
            </w:pPr>
            <w:ins w:id="9514" w:author="ZTE_wubin" w:date="2020-11-16T16:01:45Z">
              <w:r>
                <w:rPr>
                  <w:rFonts w:ascii="Arial" w:hAnsi="Arial" w:cs="Arial"/>
                  <w:color w:val="000000"/>
                  <w:sz w:val="18"/>
                  <w:szCs w:val="18"/>
                  <w:lang w:val="fi-FI" w:eastAsia="fi-FI"/>
                </w:rPr>
                <w:t>4520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15" w:author="ZTE_wubin" w:date="2020-11-16T16:01:45Z"/>
                <w:rFonts w:ascii="Arial" w:hAnsi="Arial" w:cs="Arial"/>
                <w:sz w:val="18"/>
                <w:szCs w:val="18"/>
                <w:lang w:val="fi-FI" w:eastAsia="fi-FI"/>
              </w:rPr>
            </w:pPr>
            <w:ins w:id="9516" w:author="ZTE_wubin" w:date="2020-11-16T16:01:45Z">
              <w:r>
                <w:rPr>
                  <w:rFonts w:ascii="Arial" w:hAnsi="Arial" w:cs="Arial"/>
                  <w:sz w:val="18"/>
                  <w:szCs w:val="18"/>
                  <w:lang w:val="fi-FI" w:eastAsia="fi-FI"/>
                </w:rPr>
                <w:t>1470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17" w:author="ZTE_wubin" w:date="2020-11-16T16:01:45Z"/>
                <w:rFonts w:ascii="Arial" w:hAnsi="Arial" w:cs="Arial"/>
                <w:sz w:val="18"/>
                <w:szCs w:val="18"/>
                <w:lang w:val="fi-FI" w:eastAsia="fi-FI"/>
              </w:rPr>
            </w:pPr>
            <w:ins w:id="9518" w:author="ZTE_wubin" w:date="2020-11-16T16:01:45Z">
              <w:r>
                <w:rPr>
                  <w:rFonts w:ascii="Arial" w:hAnsi="Arial" w:cs="Arial"/>
                  <w:sz w:val="18"/>
                  <w:szCs w:val="18"/>
                  <w:lang w:val="fi-FI" w:eastAsia="fi-FI"/>
                </w:rPr>
                <w:t>912</w:t>
              </w:r>
            </w:ins>
          </w:p>
        </w:tc>
      </w:tr>
      <w:tr>
        <w:tblPrEx>
          <w:tblCellMar>
            <w:top w:w="0" w:type="dxa"/>
            <w:left w:w="70" w:type="dxa"/>
            <w:bottom w:w="0" w:type="dxa"/>
            <w:right w:w="70" w:type="dxa"/>
          </w:tblCellMar>
        </w:tblPrEx>
        <w:trPr>
          <w:trHeight w:val="300" w:hRule="atLeast"/>
          <w:ins w:id="9519"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520" w:author="ZTE_wubin" w:date="2020-11-16T16:01:45Z"/>
                <w:rFonts w:ascii="Arial" w:hAnsi="Arial" w:cs="Arial"/>
                <w:color w:val="000000"/>
                <w:sz w:val="18"/>
                <w:szCs w:val="18"/>
                <w:lang w:eastAsia="fi-FI"/>
              </w:rPr>
            </w:pPr>
            <w:ins w:id="9521" w:author="ZTE_wubin" w:date="2020-11-16T16:01:45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22" w:author="ZTE_wubin" w:date="2020-11-16T16:01:45Z"/>
                <w:rFonts w:ascii="Arial" w:hAnsi="Arial" w:cs="Arial"/>
                <w:color w:val="000000"/>
                <w:sz w:val="18"/>
                <w:szCs w:val="18"/>
                <w:lang w:val="fi-FI" w:eastAsia="fi-FI"/>
              </w:rPr>
            </w:pPr>
            <w:ins w:id="9523" w:author="ZTE_wubin" w:date="2020-11-16T16:01:45Z">
              <w:r>
                <w:rPr>
                  <w:rFonts w:ascii="Arial" w:hAnsi="Arial" w:cs="Arial"/>
                  <w:color w:val="000000"/>
                  <w:sz w:val="18"/>
                  <w:szCs w:val="18"/>
                  <w:lang w:val="fi-FI" w:eastAsia="fi-FI"/>
                </w:rPr>
                <w:t>|2*fx_low + 3*fy_low|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24" w:author="ZTE_wubin" w:date="2020-11-16T16:01:45Z"/>
                <w:rFonts w:ascii="Arial" w:hAnsi="Arial" w:cs="Arial"/>
                <w:color w:val="000000"/>
                <w:sz w:val="18"/>
                <w:szCs w:val="18"/>
                <w:lang w:val="fi-FI" w:eastAsia="fi-FI"/>
              </w:rPr>
            </w:pPr>
            <w:ins w:id="9525" w:author="ZTE_wubin" w:date="2020-11-16T16:01:45Z">
              <w:r>
                <w:rPr>
                  <w:rFonts w:ascii="Arial" w:hAnsi="Arial" w:cs="Arial"/>
                  <w:color w:val="000000"/>
                  <w:sz w:val="18"/>
                  <w:szCs w:val="18"/>
                  <w:lang w:val="fi-FI" w:eastAsia="fi-FI"/>
                </w:rPr>
                <w:t>|2*fx_high + 3*fy_high|</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26" w:author="ZTE_wubin" w:date="2020-11-16T16:01:45Z"/>
                <w:rFonts w:ascii="Arial" w:hAnsi="Arial" w:cs="Arial"/>
                <w:color w:val="000000"/>
                <w:sz w:val="18"/>
                <w:szCs w:val="18"/>
                <w:lang w:val="fi-FI" w:eastAsia="fi-FI"/>
              </w:rPr>
            </w:pPr>
            <w:ins w:id="9527" w:author="ZTE_wubin" w:date="2020-11-16T16:01:45Z">
              <w:r>
                <w:rPr>
                  <w:rFonts w:ascii="Arial" w:hAnsi="Arial" w:cs="Arial"/>
                  <w:color w:val="000000"/>
                  <w:sz w:val="18"/>
                  <w:szCs w:val="18"/>
                  <w:lang w:val="fi-FI" w:eastAsia="fi-FI"/>
                </w:rPr>
                <w:t>|2*fy_low + 3*fx_low|</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28" w:author="ZTE_wubin" w:date="2020-11-16T16:01:45Z"/>
                <w:rFonts w:ascii="Arial" w:hAnsi="Arial" w:cs="Arial"/>
                <w:color w:val="000000"/>
                <w:sz w:val="18"/>
                <w:szCs w:val="18"/>
                <w:lang w:val="fi-FI" w:eastAsia="fi-FI"/>
              </w:rPr>
            </w:pPr>
            <w:ins w:id="9529" w:author="ZTE_wubin" w:date="2020-11-16T16:01:45Z">
              <w:r>
                <w:rPr>
                  <w:rFonts w:ascii="Arial" w:hAnsi="Arial" w:cs="Arial"/>
                  <w:color w:val="000000"/>
                  <w:sz w:val="18"/>
                  <w:szCs w:val="18"/>
                  <w:lang w:val="fi-FI" w:eastAsia="fi-FI"/>
                </w:rPr>
                <w:t>|2*fy_high + 3*fx_high|</w:t>
              </w:r>
            </w:ins>
          </w:p>
        </w:tc>
      </w:tr>
      <w:tr>
        <w:tblPrEx>
          <w:tblCellMar>
            <w:top w:w="0" w:type="dxa"/>
            <w:left w:w="70" w:type="dxa"/>
            <w:bottom w:w="0" w:type="dxa"/>
            <w:right w:w="70" w:type="dxa"/>
          </w:tblCellMar>
        </w:tblPrEx>
        <w:trPr>
          <w:trHeight w:val="300" w:hRule="atLeast"/>
          <w:ins w:id="9530" w:author="ZTE_wubin" w:date="2020-11-16T16:01:45Z"/>
        </w:trPr>
        <w:tc>
          <w:tcPr>
            <w:tcW w:w="1417" w:type="pct"/>
            <w:tcBorders>
              <w:top w:val="nil"/>
              <w:left w:val="single" w:color="auto" w:sz="8" w:space="0"/>
              <w:bottom w:val="single" w:color="auto" w:sz="8" w:space="0"/>
              <w:right w:val="single" w:color="auto" w:sz="8" w:space="0"/>
            </w:tcBorders>
            <w:shd w:val="clear" w:color="auto" w:fill="auto"/>
            <w:vAlign w:val="center"/>
          </w:tcPr>
          <w:p>
            <w:pPr>
              <w:rPr>
                <w:ins w:id="9531" w:author="ZTE_wubin" w:date="2020-11-16T16:01:45Z"/>
                <w:rFonts w:ascii="Arial" w:hAnsi="Arial" w:cs="Arial"/>
                <w:color w:val="000000"/>
                <w:sz w:val="18"/>
                <w:szCs w:val="18"/>
                <w:lang w:val="fi-FI" w:eastAsia="fi-FI"/>
              </w:rPr>
            </w:pPr>
            <w:ins w:id="9532" w:author="ZTE_wubin" w:date="2020-11-16T16:01:45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jc w:val="center"/>
              <w:rPr>
                <w:ins w:id="9533" w:author="ZTE_wubin" w:date="2020-11-16T16:01:45Z"/>
                <w:rFonts w:ascii="Arial" w:hAnsi="Arial" w:cs="Arial"/>
                <w:color w:val="000000"/>
                <w:sz w:val="18"/>
                <w:szCs w:val="18"/>
                <w:lang w:val="fi-FI" w:eastAsia="fi-FI"/>
              </w:rPr>
            </w:pPr>
            <w:ins w:id="9534" w:author="ZTE_wubin" w:date="2020-11-16T16:01:45Z">
              <w:r>
                <w:rPr>
                  <w:rFonts w:ascii="Arial" w:hAnsi="Arial" w:cs="Arial"/>
                  <w:color w:val="000000"/>
                  <w:sz w:val="18"/>
                  <w:szCs w:val="18"/>
                  <w:lang w:val="fi-FI" w:eastAsia="fi-FI"/>
                </w:rPr>
                <w:t>14892</w:t>
              </w:r>
            </w:ins>
          </w:p>
        </w:tc>
        <w:tc>
          <w:tcPr>
            <w:tcW w:w="896" w:type="pct"/>
            <w:tcBorders>
              <w:top w:val="nil"/>
              <w:left w:val="single" w:color="auto" w:sz="8" w:space="0"/>
              <w:bottom w:val="single" w:color="auto" w:sz="8" w:space="0"/>
              <w:right w:val="single" w:color="auto" w:sz="8" w:space="0"/>
            </w:tcBorders>
            <w:shd w:val="clear" w:color="auto" w:fill="auto"/>
            <w:vAlign w:val="center"/>
          </w:tcPr>
          <w:p>
            <w:pPr>
              <w:jc w:val="center"/>
              <w:rPr>
                <w:ins w:id="9535" w:author="ZTE_wubin" w:date="2020-11-16T16:01:45Z"/>
                <w:rFonts w:ascii="Arial" w:hAnsi="Arial" w:cs="Arial"/>
                <w:color w:val="000000"/>
                <w:sz w:val="18"/>
                <w:szCs w:val="18"/>
                <w:lang w:val="fi-FI" w:eastAsia="fi-FI"/>
              </w:rPr>
            </w:pPr>
            <w:ins w:id="9536" w:author="ZTE_wubin" w:date="2020-11-16T16:01:45Z">
              <w:r>
                <w:rPr>
                  <w:rFonts w:ascii="Arial" w:hAnsi="Arial" w:cs="Arial"/>
                  <w:color w:val="000000"/>
                  <w:sz w:val="18"/>
                  <w:szCs w:val="18"/>
                  <w:lang w:val="fi-FI" w:eastAsia="fi-FI"/>
                </w:rPr>
                <w:t>17980</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37" w:author="ZTE_wubin" w:date="2020-11-16T16:01:45Z"/>
                <w:rFonts w:ascii="Arial" w:hAnsi="Arial" w:cs="Arial"/>
                <w:color w:val="000000"/>
                <w:sz w:val="18"/>
                <w:szCs w:val="18"/>
                <w:lang w:val="fi-FI" w:eastAsia="fi-FI"/>
              </w:rPr>
            </w:pPr>
            <w:ins w:id="9538" w:author="ZTE_wubin" w:date="2020-11-16T16:01:45Z">
              <w:r>
                <w:rPr>
                  <w:rFonts w:ascii="Arial" w:hAnsi="Arial" w:cs="Arial"/>
                  <w:color w:val="000000"/>
                  <w:sz w:val="18"/>
                  <w:szCs w:val="18"/>
                  <w:lang w:val="fi-FI" w:eastAsia="fi-FI"/>
                </w:rPr>
                <w:t>14088</w:t>
              </w:r>
            </w:ins>
          </w:p>
        </w:tc>
        <w:tc>
          <w:tcPr>
            <w:tcW w:w="896" w:type="pct"/>
            <w:tcBorders>
              <w:top w:val="nil"/>
              <w:left w:val="nil"/>
              <w:bottom w:val="single" w:color="auto" w:sz="8" w:space="0"/>
              <w:right w:val="single" w:color="auto" w:sz="8" w:space="0"/>
            </w:tcBorders>
            <w:shd w:val="clear" w:color="auto" w:fill="auto"/>
            <w:vAlign w:val="center"/>
          </w:tcPr>
          <w:p>
            <w:pPr>
              <w:jc w:val="center"/>
              <w:rPr>
                <w:ins w:id="9539" w:author="ZTE_wubin" w:date="2020-11-16T16:01:45Z"/>
                <w:rFonts w:ascii="Arial" w:hAnsi="Arial" w:cs="Arial"/>
                <w:color w:val="000000"/>
                <w:sz w:val="18"/>
                <w:szCs w:val="18"/>
                <w:lang w:val="fi-FI" w:eastAsia="fi-FI"/>
              </w:rPr>
            </w:pPr>
            <w:ins w:id="9540" w:author="ZTE_wubin" w:date="2020-11-16T16:01:45Z">
              <w:r>
                <w:rPr>
                  <w:rFonts w:ascii="Arial" w:hAnsi="Arial" w:cs="Arial"/>
                  <w:color w:val="000000"/>
                  <w:sz w:val="18"/>
                  <w:szCs w:val="18"/>
                  <w:lang w:val="fi-FI" w:eastAsia="fi-FI"/>
                </w:rPr>
                <w:t>16470</w:t>
              </w:r>
            </w:ins>
          </w:p>
        </w:tc>
      </w:tr>
    </w:tbl>
    <w:p>
      <w:pPr>
        <w:rPr>
          <w:ins w:id="9541" w:author="ZTE_wubin" w:date="2020-11-16T16:01:45Z"/>
        </w:rPr>
      </w:pPr>
    </w:p>
    <w:p>
      <w:pPr>
        <w:rPr>
          <w:ins w:id="9542" w:author="ZTE_wubin" w:date="2020-11-16T16:01:45Z"/>
          <w:rFonts w:ascii="Times New Roman" w:hAnsi="Times New Roman" w:cs="Times New Roman"/>
        </w:rPr>
      </w:pPr>
      <w:ins w:id="9543" w:author="ZTE_wubin" w:date="2020-11-16T16:01:45Z">
        <w:r>
          <w:rPr>
            <w:rFonts w:ascii="Times New Roman" w:hAnsi="Times New Roman" w:cs="Times New Roman"/>
          </w:rPr>
          <w:t xml:space="preserve">Based on the table </w:t>
        </w:r>
      </w:ins>
      <w:ins w:id="9544" w:author="ZTE_wubin" w:date="2020-11-16T16:01:45Z">
        <w:r>
          <w:rPr>
            <w:rFonts w:hint="eastAsia" w:ascii="Times New Roman" w:hAnsi="Times New Roman" w:eastAsia="宋体" w:cs="Times New Roman"/>
            <w:lang w:eastAsia="zh-CN"/>
          </w:rPr>
          <w:t>6.16</w:t>
        </w:r>
      </w:ins>
      <w:ins w:id="9545" w:author="ZTE_wubin" w:date="2020-11-16T16:01:45Z">
        <w:r>
          <w:rPr>
            <w:rFonts w:ascii="Times New Roman" w:hAnsi="Times New Roman" w:cs="Times New Roman"/>
          </w:rPr>
          <w:t>.2.2-1, there is 3</w:t>
        </w:r>
      </w:ins>
      <w:ins w:id="9546" w:author="ZTE_wubin" w:date="2020-11-16T16:01:45Z">
        <w:r>
          <w:rPr>
            <w:rFonts w:ascii="Times New Roman" w:hAnsi="Times New Roman" w:cs="Times New Roman"/>
            <w:vertAlign w:val="superscript"/>
          </w:rPr>
          <w:t>rd</w:t>
        </w:r>
      </w:ins>
      <w:ins w:id="9547" w:author="ZTE_wubin" w:date="2020-11-16T16:01:45Z">
        <w:r>
          <w:rPr>
            <w:rFonts w:ascii="Times New Roman" w:hAnsi="Times New Roman" w:cs="Times New Roman"/>
          </w:rPr>
          <w:t xml:space="preserve"> and 4</w:t>
        </w:r>
      </w:ins>
      <w:ins w:id="9548" w:author="ZTE_wubin" w:date="2020-11-16T16:01:45Z">
        <w:r>
          <w:rPr>
            <w:rFonts w:ascii="Times New Roman" w:hAnsi="Times New Roman" w:cs="Times New Roman"/>
            <w:vertAlign w:val="superscript"/>
          </w:rPr>
          <w:t>th</w:t>
        </w:r>
      </w:ins>
      <w:ins w:id="9549" w:author="ZTE_wubin" w:date="2020-11-16T16:01:45Z">
        <w:r>
          <w:rPr>
            <w:rFonts w:ascii="Times New Roman" w:hAnsi="Times New Roman" w:cs="Times New Roman"/>
          </w:rPr>
          <w:t xml:space="preserve"> order IMD are an issue for n77, however IMD3 cannot interfere own downlink channel even it hits the band. </w:t>
        </w:r>
      </w:ins>
    </w:p>
    <w:p>
      <w:pPr>
        <w:rPr>
          <w:ins w:id="9550" w:author="ZTE_wubin" w:date="2020-11-16T16:01:45Z"/>
          <w:rFonts w:ascii="Times New Roman" w:hAnsi="Times New Roman" w:eastAsia="MS Mincho" w:cs="Times New Roman"/>
        </w:rPr>
      </w:pPr>
      <w:ins w:id="9551" w:author="ZTE_wubin" w:date="2020-11-16T16:01:45Z">
        <w:r>
          <w:rPr>
            <w:rFonts w:ascii="Times New Roman" w:hAnsi="Times New Roman" w:cs="Times New Roman"/>
          </w:rPr>
          <w:t xml:space="preserve">Table </w:t>
        </w:r>
      </w:ins>
      <w:ins w:id="9552" w:author="ZTE_wubin" w:date="2020-11-16T16:01:45Z">
        <w:r>
          <w:rPr>
            <w:rFonts w:hint="eastAsia" w:ascii="Times New Roman" w:hAnsi="Times New Roman" w:cs="Times New Roman"/>
            <w:lang w:eastAsia="zh-CN"/>
          </w:rPr>
          <w:t>6.16</w:t>
        </w:r>
      </w:ins>
      <w:ins w:id="9553" w:author="ZTE_wubin" w:date="2020-11-16T16:01:45Z">
        <w:r>
          <w:rPr>
            <w:rFonts w:ascii="Times New Roman" w:hAnsi="Times New Roman" w:cs="Times New Roman"/>
            <w:lang w:eastAsia="zh-CN"/>
          </w:rPr>
          <w:t>.2</w:t>
        </w:r>
      </w:ins>
      <w:ins w:id="9554" w:author="ZTE_wubin" w:date="2020-11-16T16:01:45Z">
        <w:r>
          <w:rPr>
            <w:rFonts w:ascii="Times New Roman" w:hAnsi="Times New Roman" w:cs="Times New Roman"/>
          </w:rPr>
          <w:t>.</w:t>
        </w:r>
      </w:ins>
      <w:ins w:id="9555" w:author="ZTE_wubin" w:date="2020-11-16T16:01:45Z">
        <w:r>
          <w:rPr>
            <w:rFonts w:ascii="Times New Roman" w:hAnsi="Times New Roman" w:cs="Times New Roman"/>
            <w:lang w:eastAsia="zh-CN"/>
          </w:rPr>
          <w:t>2</w:t>
        </w:r>
      </w:ins>
      <w:ins w:id="9556" w:author="ZTE_wubin" w:date="2020-11-16T16:01:45Z">
        <w:r>
          <w:rPr>
            <w:rFonts w:ascii="Times New Roman" w:hAnsi="Times New Roman" w:cs="Times New Roman"/>
          </w:rPr>
          <w:t>-</w:t>
        </w:r>
      </w:ins>
      <w:ins w:id="9557" w:author="ZTE_wubin" w:date="2020-11-16T16:01:45Z">
        <w:r>
          <w:rPr>
            <w:rFonts w:ascii="Times New Roman" w:hAnsi="Times New Roman" w:cs="Times New Roman"/>
            <w:lang w:eastAsia="zh-CN"/>
          </w:rPr>
          <w:t>2</w:t>
        </w:r>
      </w:ins>
      <w:ins w:id="9558" w:author="ZTE_wubin" w:date="2020-11-16T16:01:45Z">
        <w:r>
          <w:rPr>
            <w:rFonts w:ascii="Times New Roman" w:hAnsi="Times New Roman" w:cs="Times New Roman"/>
          </w:rPr>
          <w:t xml:space="preserve"> lists</w:t>
        </w:r>
      </w:ins>
      <w:ins w:id="9559" w:author="ZTE_wubin" w:date="2020-11-16T16:01:45Z">
        <w:r>
          <w:rPr>
            <w:rFonts w:ascii="Times New Roman" w:hAnsi="Times New Roman" w:eastAsia="MS Mincho" w:cs="Times New Roman"/>
          </w:rPr>
          <w:t xml:space="preserve"> </w:t>
        </w:r>
      </w:ins>
      <w:ins w:id="9560" w:author="ZTE_wubin" w:date="2020-11-16T16:01:45Z">
        <w:r>
          <w:rPr>
            <w:rFonts w:ascii="Times New Roman" w:hAnsi="Times New Roman" w:cs="Times New Roman"/>
          </w:rPr>
          <w:t xml:space="preserve">the </w:t>
        </w:r>
      </w:ins>
      <w:ins w:id="9561" w:author="ZTE_wubin" w:date="2020-11-16T16:01:45Z">
        <w:r>
          <w:rPr>
            <w:rFonts w:ascii="Times New Roman" w:hAnsi="Times New Roman" w:eastAsia="MS Mincho" w:cs="Times New Roman"/>
          </w:rPr>
          <w:t>protected bands required f</w:t>
        </w:r>
      </w:ins>
      <w:ins w:id="9562" w:author="ZTE_wubin" w:date="2020-11-16T16:01:45Z">
        <w:r>
          <w:rPr>
            <w:rFonts w:ascii="Times New Roman" w:hAnsi="Times New Roman" w:cs="Times New Roman"/>
          </w:rPr>
          <w:t xml:space="preserve">or the </w:t>
        </w:r>
      </w:ins>
      <w:ins w:id="9563" w:author="ZTE_wubin" w:date="2020-11-16T16:01:45Z">
        <w:r>
          <w:rPr>
            <w:rFonts w:ascii="Times New Roman" w:hAnsi="Times New Roman" w:cs="Times New Roman"/>
            <w:lang w:eastAsia="zh-CN"/>
          </w:rPr>
          <w:t>2UL bands CA</w:t>
        </w:r>
      </w:ins>
      <w:ins w:id="9564" w:author="ZTE_wubin" w:date="2020-11-16T16:01:45Z">
        <w:r>
          <w:rPr>
            <w:rFonts w:ascii="Times New Roman" w:hAnsi="Times New Roman" w:cs="Times New Roman"/>
          </w:rPr>
          <w:t xml:space="preserve"> configuration</w:t>
        </w:r>
      </w:ins>
      <w:ins w:id="9565" w:author="ZTE_wubin" w:date="2020-11-16T16:01:45Z">
        <w:r>
          <w:rPr>
            <w:rFonts w:ascii="Times New Roman" w:hAnsi="Times New Roman" w:eastAsia="MS Mincho" w:cs="Times New Roman"/>
          </w:rPr>
          <w:t>.</w:t>
        </w:r>
      </w:ins>
    </w:p>
    <w:p>
      <w:pPr>
        <w:jc w:val="center"/>
        <w:rPr>
          <w:ins w:id="9566" w:author="ZTE_wubin" w:date="2020-11-16T16:01:45Z"/>
          <w:rFonts w:ascii="Arial" w:hAnsi="Arial"/>
          <w:b/>
        </w:rPr>
      </w:pPr>
      <w:ins w:id="9567" w:author="ZTE_wubin" w:date="2020-11-16T16:01:45Z">
        <w:r>
          <w:rPr>
            <w:rFonts w:ascii="Arial" w:hAnsi="Arial"/>
            <w:b/>
          </w:rPr>
          <w:t xml:space="preserve">Table </w:t>
        </w:r>
      </w:ins>
      <w:ins w:id="9568" w:author="ZTE_wubin" w:date="2020-11-16T16:01:45Z">
        <w:r>
          <w:rPr>
            <w:rFonts w:hint="eastAsia" w:ascii="Arial" w:hAnsi="Arial" w:eastAsia="MS Mincho"/>
            <w:b/>
            <w:lang w:eastAsia="zh-CN"/>
          </w:rPr>
          <w:t>6.16.2</w:t>
        </w:r>
      </w:ins>
      <w:ins w:id="9569" w:author="ZTE_wubin" w:date="2020-11-16T16:01:45Z">
        <w:r>
          <w:rPr>
            <w:rFonts w:ascii="Arial" w:hAnsi="Arial"/>
            <w:b/>
          </w:rPr>
          <w:t>.</w:t>
        </w:r>
      </w:ins>
      <w:ins w:id="9570" w:author="ZTE_wubin" w:date="2020-11-16T16:01:45Z">
        <w:r>
          <w:rPr>
            <w:rFonts w:ascii="Arial" w:hAnsi="Arial"/>
            <w:b/>
            <w:lang w:eastAsia="zh-CN"/>
          </w:rPr>
          <w:t>2</w:t>
        </w:r>
      </w:ins>
      <w:ins w:id="9571" w:author="ZTE_wubin" w:date="2020-11-16T16:01:45Z">
        <w:r>
          <w:rPr>
            <w:rFonts w:ascii="Arial" w:hAnsi="Arial"/>
            <w:b/>
          </w:rPr>
          <w:t>-</w:t>
        </w:r>
      </w:ins>
      <w:ins w:id="9572" w:author="ZTE_wubin" w:date="2020-11-16T16:01:45Z">
        <w:r>
          <w:rPr>
            <w:rFonts w:hint="eastAsia" w:ascii="Arial" w:hAnsi="Arial" w:eastAsia="MS Mincho"/>
            <w:b/>
            <w:lang w:eastAsia="zh-CN"/>
          </w:rPr>
          <w:t>2</w:t>
        </w:r>
      </w:ins>
      <w:ins w:id="9573" w:author="ZTE_wubin" w:date="2020-11-16T16:01:45Z">
        <w:r>
          <w:rPr>
            <w:rFonts w:ascii="Arial" w:hAnsi="Arial"/>
            <w:b/>
          </w:rPr>
          <w:t xml:space="preserve">: </w:t>
        </w:r>
      </w:ins>
      <w:ins w:id="9574" w:author="ZTE_wubin" w:date="2020-11-16T16:01:45Z">
        <w:r>
          <w:rPr>
            <w:rFonts w:hint="eastAsia" w:ascii="Arial" w:hAnsi="Arial"/>
            <w:b/>
          </w:rPr>
          <w:t>Protected bands</w:t>
        </w:r>
      </w:ins>
      <w:ins w:id="9575" w:author="ZTE_wubin" w:date="2020-11-16T16:01:45Z">
        <w:r>
          <w:rPr>
            <w:rFonts w:ascii="Arial" w:hAnsi="Arial"/>
            <w:b/>
          </w:rPr>
          <w:t xml:space="preserve"> for the </w:t>
        </w:r>
      </w:ins>
      <w:ins w:id="9576" w:author="ZTE_wubin" w:date="2020-11-16T16:01:45Z">
        <w:r>
          <w:rPr>
            <w:rFonts w:hint="eastAsia" w:ascii="Arial" w:hAnsi="Arial"/>
            <w:b/>
            <w:lang w:eastAsia="zh-CN"/>
          </w:rPr>
          <w:t xml:space="preserve">2UL bands CA </w:t>
        </w:r>
      </w:ins>
      <w:ins w:id="9577" w:author="ZTE_wubin" w:date="2020-11-16T16:01:45Z">
        <w:r>
          <w:rPr>
            <w:rFonts w:ascii="Arial" w:hAnsi="Arial"/>
            <w:b/>
          </w:rPr>
          <w:t>configuration</w:t>
        </w:r>
      </w:ins>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ins w:id="9578" w:author="ZTE_wubin" w:date="2020-11-16T16:01:45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jc w:val="center"/>
              <w:rPr>
                <w:ins w:id="9579" w:author="ZTE_wubin" w:date="2020-11-16T16:01:45Z"/>
                <w:rFonts w:ascii="Arial" w:hAnsi="Arial" w:eastAsia="MS Mincho" w:cs="Arial"/>
                <w:b/>
                <w:sz w:val="18"/>
              </w:rPr>
            </w:pPr>
            <w:ins w:id="9580" w:author="ZTE_wubin" w:date="2020-11-16T16:01:45Z">
              <w:r>
                <w:rPr>
                  <w:rFonts w:ascii="Arial" w:hAnsi="Arial" w:eastAsia="MS Mincho" w:cs="Arial"/>
                  <w:b/>
                  <w:sz w:val="18"/>
                  <w:lang w:eastAsia="zh-CN"/>
                </w:rPr>
                <w:t xml:space="preserve">UL </w:t>
              </w:r>
            </w:ins>
            <w:ins w:id="9581" w:author="ZTE_wubin" w:date="2020-11-16T16:01:45Z">
              <w:r>
                <w:rPr>
                  <w:rFonts w:ascii="Arial" w:hAnsi="Arial" w:cs="Arial"/>
                  <w:b/>
                  <w:sz w:val="18"/>
                  <w:lang w:eastAsia="zh-CN"/>
                </w:rPr>
                <w:t>NR</w:t>
              </w:r>
            </w:ins>
            <w:ins w:id="9582" w:author="ZTE_wubin" w:date="2020-11-16T16:01:45Z">
              <w:r>
                <w:rPr>
                  <w:rFonts w:ascii="Arial" w:hAnsi="Arial" w:eastAsia="MS Mincho" w:cs="Arial"/>
                  <w:b/>
                  <w:sz w:val="18"/>
                </w:rPr>
                <w:t xml:space="preserve"> </w:t>
              </w:r>
            </w:ins>
            <w:ins w:id="9583" w:author="ZTE_wubin" w:date="2020-11-16T16:01:45Z">
              <w:r>
                <w:rPr>
                  <w:rFonts w:ascii="Arial" w:hAnsi="Arial" w:cs="Arial"/>
                  <w:b/>
                  <w:sz w:val="18"/>
                  <w:lang w:eastAsia="zh-CN"/>
                </w:rPr>
                <w:t>CA</w:t>
              </w:r>
            </w:ins>
            <w:ins w:id="9584" w:author="ZTE_wubin" w:date="2020-11-16T16:01:45Z">
              <w:r>
                <w:rPr>
                  <w:rFonts w:ascii="Arial" w:hAnsi="Arial" w:eastAsia="MS Mincho" w:cs="Arial"/>
                  <w:b/>
                  <w:sz w:val="18"/>
                </w:rPr>
                <w:t xml:space="preserve"> Configuration</w:t>
              </w:r>
            </w:ins>
          </w:p>
        </w:tc>
        <w:tc>
          <w:tcPr>
            <w:tcW w:w="8290" w:type="dxa"/>
            <w:gridSpan w:val="12"/>
            <w:tcBorders>
              <w:top w:val="single" w:color="auto" w:sz="4" w:space="0"/>
              <w:left w:val="nil"/>
              <w:bottom w:val="single" w:color="auto" w:sz="4" w:space="0"/>
              <w:right w:val="single" w:color="auto" w:sz="4" w:space="0"/>
            </w:tcBorders>
          </w:tcPr>
          <w:p>
            <w:pPr>
              <w:keepNext/>
              <w:keepLines/>
              <w:jc w:val="center"/>
              <w:rPr>
                <w:ins w:id="9585" w:author="ZTE_wubin" w:date="2020-11-16T16:01:45Z"/>
                <w:rFonts w:ascii="Arial" w:hAnsi="Arial" w:eastAsia="MS Mincho" w:cs="Arial"/>
                <w:b/>
                <w:sz w:val="18"/>
              </w:rPr>
            </w:pPr>
            <w:ins w:id="9586" w:author="ZTE_wubin" w:date="2020-11-16T16:01:45Z">
              <w:r>
                <w:rPr>
                  <w:rFonts w:ascii="Arial" w:hAnsi="Arial" w:eastAsia="MS Mincho" w:cs="Arial"/>
                  <w:b/>
                  <w:sz w:val="18"/>
                </w:rPr>
                <w:t xml:space="preserve">Spurious emission </w:t>
              </w:r>
            </w:ins>
          </w:p>
        </w:tc>
      </w:tr>
      <w:tr>
        <w:tblPrEx>
          <w:tblCellMar>
            <w:top w:w="0" w:type="dxa"/>
            <w:left w:w="108" w:type="dxa"/>
            <w:bottom w:w="0" w:type="dxa"/>
            <w:right w:w="108" w:type="dxa"/>
          </w:tblCellMar>
        </w:tblPrEx>
        <w:trPr>
          <w:trHeight w:val="450" w:hRule="atLeast"/>
          <w:jc w:val="center"/>
          <w:ins w:id="9587" w:author="ZTE_wubin" w:date="2020-11-16T16:01:45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9588" w:author="ZTE_wubin" w:date="2020-11-16T16:01:45Z"/>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jc w:val="center"/>
              <w:rPr>
                <w:ins w:id="9589" w:author="ZTE_wubin" w:date="2020-11-16T16:01:45Z"/>
                <w:rFonts w:ascii="Arial" w:hAnsi="Arial" w:eastAsia="MS Mincho" w:cs="Arial"/>
                <w:b/>
                <w:sz w:val="18"/>
              </w:rPr>
            </w:pPr>
            <w:ins w:id="9590" w:author="ZTE_wubin" w:date="2020-11-16T16:01:45Z">
              <w:r>
                <w:rPr>
                  <w:rFonts w:ascii="Arial" w:hAnsi="Arial" w:eastAsia="MS Mincho" w:cs="Arial"/>
                  <w:b/>
                  <w:sz w:val="18"/>
                </w:rPr>
                <w:t>Protected band</w:t>
              </w:r>
            </w:ins>
          </w:p>
        </w:tc>
        <w:tc>
          <w:tcPr>
            <w:tcW w:w="2564" w:type="dxa"/>
            <w:gridSpan w:val="4"/>
            <w:tcBorders>
              <w:top w:val="single" w:color="auto" w:sz="4" w:space="0"/>
              <w:left w:val="nil"/>
              <w:bottom w:val="single" w:color="auto" w:sz="4" w:space="0"/>
              <w:right w:val="single" w:color="auto" w:sz="4" w:space="0"/>
            </w:tcBorders>
          </w:tcPr>
          <w:p>
            <w:pPr>
              <w:keepNext/>
              <w:keepLines/>
              <w:jc w:val="center"/>
              <w:rPr>
                <w:ins w:id="9591" w:author="ZTE_wubin" w:date="2020-11-16T16:01:45Z"/>
                <w:rFonts w:ascii="Arial" w:hAnsi="Arial" w:eastAsia="MS Mincho" w:cs="Arial"/>
                <w:b/>
                <w:sz w:val="18"/>
              </w:rPr>
            </w:pPr>
            <w:ins w:id="9592" w:author="ZTE_wubin" w:date="2020-11-16T16:01:45Z">
              <w:r>
                <w:rPr>
                  <w:rFonts w:ascii="Arial" w:hAnsi="Arial" w:eastAsia="MS Mincho" w:cs="Arial"/>
                  <w:b/>
                  <w:sz w:val="18"/>
                </w:rPr>
                <w:t>Frequency range (MHz)</w:t>
              </w:r>
            </w:ins>
          </w:p>
        </w:tc>
        <w:tc>
          <w:tcPr>
            <w:tcW w:w="1134" w:type="dxa"/>
            <w:gridSpan w:val="3"/>
            <w:tcBorders>
              <w:top w:val="nil"/>
              <w:left w:val="nil"/>
              <w:bottom w:val="single" w:color="auto" w:sz="4" w:space="0"/>
              <w:right w:val="single" w:color="auto" w:sz="4" w:space="0"/>
            </w:tcBorders>
          </w:tcPr>
          <w:p>
            <w:pPr>
              <w:keepNext/>
              <w:keepLines/>
              <w:jc w:val="center"/>
              <w:rPr>
                <w:ins w:id="9593" w:author="ZTE_wubin" w:date="2020-11-16T16:01:45Z"/>
                <w:rFonts w:ascii="Arial" w:hAnsi="Arial" w:eastAsia="MS Mincho" w:cs="Arial"/>
                <w:b/>
                <w:sz w:val="18"/>
              </w:rPr>
            </w:pPr>
            <w:ins w:id="9594" w:author="ZTE_wubin" w:date="2020-11-16T16:01:45Z">
              <w:r>
                <w:rPr>
                  <w:rFonts w:ascii="Arial" w:hAnsi="Arial" w:eastAsia="MS Mincho" w:cs="Arial"/>
                  <w:b/>
                  <w:sz w:val="18"/>
                </w:rPr>
                <w:t>Maximum Level (dBm)</w:t>
              </w:r>
            </w:ins>
          </w:p>
        </w:tc>
        <w:tc>
          <w:tcPr>
            <w:tcW w:w="850" w:type="dxa"/>
            <w:tcBorders>
              <w:top w:val="nil"/>
              <w:left w:val="nil"/>
              <w:bottom w:val="single" w:color="auto" w:sz="4" w:space="0"/>
              <w:right w:val="single" w:color="auto" w:sz="4" w:space="0"/>
            </w:tcBorders>
          </w:tcPr>
          <w:p>
            <w:pPr>
              <w:keepNext/>
              <w:keepLines/>
              <w:jc w:val="center"/>
              <w:rPr>
                <w:ins w:id="9595" w:author="ZTE_wubin" w:date="2020-11-16T16:01:45Z"/>
                <w:rFonts w:ascii="Arial" w:hAnsi="Arial" w:eastAsia="MS Mincho" w:cs="Arial"/>
                <w:b/>
                <w:sz w:val="18"/>
              </w:rPr>
            </w:pPr>
            <w:ins w:id="9596" w:author="ZTE_wubin" w:date="2020-11-16T16:01:45Z">
              <w:r>
                <w:rPr>
                  <w:rFonts w:ascii="Arial" w:hAnsi="Arial" w:eastAsia="MS Mincho" w:cs="Arial"/>
                  <w:b/>
                  <w:sz w:val="18"/>
                </w:rPr>
                <w:t>MBW (MHz)</w:t>
              </w:r>
            </w:ins>
          </w:p>
        </w:tc>
        <w:tc>
          <w:tcPr>
            <w:tcW w:w="1134" w:type="dxa"/>
            <w:gridSpan w:val="2"/>
            <w:tcBorders>
              <w:top w:val="nil"/>
              <w:left w:val="nil"/>
              <w:bottom w:val="single" w:color="auto" w:sz="4" w:space="0"/>
              <w:right w:val="single" w:color="auto" w:sz="4" w:space="0"/>
            </w:tcBorders>
          </w:tcPr>
          <w:p>
            <w:pPr>
              <w:keepNext/>
              <w:keepLines/>
              <w:jc w:val="center"/>
              <w:rPr>
                <w:ins w:id="9597" w:author="ZTE_wubin" w:date="2020-11-16T16:01:45Z"/>
                <w:rFonts w:ascii="Arial" w:hAnsi="Arial" w:eastAsia="MS Mincho" w:cs="Arial"/>
                <w:b/>
                <w:sz w:val="18"/>
              </w:rPr>
            </w:pPr>
            <w:ins w:id="9598" w:author="ZTE_wubin" w:date="2020-11-16T16:01:45Z">
              <w:r>
                <w:rPr>
                  <w:rFonts w:ascii="Arial" w:hAnsi="Arial" w:eastAsia="MS Mincho" w:cs="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9" w:author="ZTE_wubin" w:date="2020-11-16T16:01:45Z"/>
        </w:trPr>
        <w:tc>
          <w:tcPr>
            <w:tcW w:w="1508" w:type="dxa"/>
            <w:gridSpan w:val="2"/>
            <w:vMerge w:val="restart"/>
            <w:shd w:val="clear" w:color="auto" w:fill="auto"/>
            <w:vAlign w:val="center"/>
          </w:tcPr>
          <w:p>
            <w:pPr>
              <w:pStyle w:val="170"/>
              <w:rPr>
                <w:ins w:id="9600" w:author="ZTE_wubin" w:date="2020-11-16T16:01:45Z"/>
                <w:rFonts w:cs="Arial"/>
                <w:lang w:eastAsia="zh-CN"/>
              </w:rPr>
            </w:pPr>
            <w:ins w:id="9601" w:author="ZTE_wubin" w:date="2020-11-16T16:01:45Z">
              <w:r>
                <w:rPr>
                  <w:rFonts w:cs="Arial"/>
                  <w:szCs w:val="18"/>
                  <w:lang w:eastAsia="zh-CN"/>
                </w:rPr>
                <w:t>CA</w:t>
              </w:r>
            </w:ins>
            <w:ins w:id="9602" w:author="ZTE_wubin" w:date="2020-11-16T16:01:45Z">
              <w:r>
                <w:rPr>
                  <w:rFonts w:cs="Arial"/>
                  <w:szCs w:val="18"/>
                </w:rPr>
                <w:t>_</w:t>
              </w:r>
            </w:ins>
            <w:ins w:id="9603" w:author="ZTE_wubin" w:date="2020-11-16T16:01:45Z">
              <w:r>
                <w:rPr>
                  <w:rFonts w:cs="Arial"/>
                  <w:szCs w:val="18"/>
                  <w:lang w:eastAsia="zh-CN"/>
                </w:rPr>
                <w:t>n41</w:t>
              </w:r>
            </w:ins>
            <w:ins w:id="9604" w:author="ZTE_wubin" w:date="2020-11-16T16:01:45Z">
              <w:r>
                <w:rPr>
                  <w:rFonts w:cs="Arial"/>
                  <w:szCs w:val="18"/>
                </w:rPr>
                <w:t>-n77</w:t>
              </w:r>
            </w:ins>
          </w:p>
        </w:tc>
        <w:tc>
          <w:tcPr>
            <w:tcW w:w="2620" w:type="dxa"/>
            <w:gridSpan w:val="2"/>
            <w:shd w:val="clear" w:color="auto" w:fill="auto"/>
          </w:tcPr>
          <w:p>
            <w:pPr>
              <w:pStyle w:val="150"/>
              <w:keepNext w:val="0"/>
              <w:rPr>
                <w:ins w:id="9605" w:author="ZTE_wubin" w:date="2020-11-16T16:01:45Z"/>
              </w:rPr>
            </w:pPr>
            <w:ins w:id="9606" w:author="ZTE_wubin" w:date="2020-11-16T16:01:45Z">
              <w:r>
                <w:rPr>
                  <w:lang w:val="sv-FI"/>
                </w:rPr>
                <w:t xml:space="preserve">E-UTRA Band 1, 2, 3, 4, 5, 8, 10, 11, 12, 13, 14, 17, 18, 19, 20, 21, 24, 25, 26, 27, 28, 29, 30, 34, 39, 40, 44, 45, 50, 51, 53, 65, 66, 70, 71, 73, 74, 85, </w:t>
              </w:r>
            </w:ins>
          </w:p>
        </w:tc>
        <w:tc>
          <w:tcPr>
            <w:tcW w:w="972" w:type="dxa"/>
            <w:shd w:val="clear" w:color="auto" w:fill="auto"/>
          </w:tcPr>
          <w:p>
            <w:pPr>
              <w:pStyle w:val="170"/>
              <w:rPr>
                <w:ins w:id="9607" w:author="ZTE_wubin" w:date="2020-11-16T16:01:45Z"/>
                <w:rFonts w:cs="Arial"/>
                <w:szCs w:val="18"/>
              </w:rPr>
            </w:pPr>
            <w:ins w:id="9608" w:author="ZTE_wubin" w:date="2020-11-16T16:01:45Z">
              <w:r>
                <w:rPr/>
                <w:t>F</w:t>
              </w:r>
            </w:ins>
            <w:ins w:id="9609" w:author="ZTE_wubin" w:date="2020-11-16T16:01:45Z">
              <w:r>
                <w:rPr>
                  <w:vertAlign w:val="subscript"/>
                </w:rPr>
                <w:t>DL_low</w:t>
              </w:r>
            </w:ins>
          </w:p>
        </w:tc>
        <w:tc>
          <w:tcPr>
            <w:tcW w:w="591" w:type="dxa"/>
            <w:shd w:val="clear" w:color="auto" w:fill="auto"/>
          </w:tcPr>
          <w:p>
            <w:pPr>
              <w:pStyle w:val="170"/>
              <w:rPr>
                <w:ins w:id="9610" w:author="ZTE_wubin" w:date="2020-11-16T16:01:45Z"/>
                <w:rFonts w:cs="Arial"/>
                <w:szCs w:val="18"/>
                <w:lang w:eastAsia="zh-CN"/>
              </w:rPr>
            </w:pPr>
            <w:ins w:id="9611" w:author="ZTE_wubin" w:date="2020-11-16T16:01:45Z">
              <w:r>
                <w:rPr/>
                <w:t>-</w:t>
              </w:r>
            </w:ins>
          </w:p>
        </w:tc>
        <w:tc>
          <w:tcPr>
            <w:tcW w:w="997" w:type="dxa"/>
            <w:gridSpan w:val="2"/>
            <w:shd w:val="clear" w:color="auto" w:fill="auto"/>
          </w:tcPr>
          <w:p>
            <w:pPr>
              <w:pStyle w:val="170"/>
              <w:rPr>
                <w:ins w:id="9612" w:author="ZTE_wubin" w:date="2020-11-16T16:01:45Z"/>
                <w:rFonts w:cs="Arial"/>
                <w:szCs w:val="18"/>
              </w:rPr>
            </w:pPr>
            <w:ins w:id="9613" w:author="ZTE_wubin" w:date="2020-11-16T16:01:45Z">
              <w:r>
                <w:rPr/>
                <w:t>F</w:t>
              </w:r>
            </w:ins>
            <w:ins w:id="9614" w:author="ZTE_wubin" w:date="2020-11-16T16:01:45Z">
              <w:r>
                <w:rPr>
                  <w:vertAlign w:val="subscript"/>
                </w:rPr>
                <w:t>DL_high</w:t>
              </w:r>
            </w:ins>
          </w:p>
        </w:tc>
        <w:tc>
          <w:tcPr>
            <w:tcW w:w="1077" w:type="dxa"/>
            <w:shd w:val="clear" w:color="auto" w:fill="auto"/>
          </w:tcPr>
          <w:p>
            <w:pPr>
              <w:pStyle w:val="170"/>
              <w:rPr>
                <w:ins w:id="9615" w:author="ZTE_wubin" w:date="2020-11-16T16:01:45Z"/>
                <w:rFonts w:cs="Arial"/>
                <w:szCs w:val="18"/>
                <w:lang w:eastAsia="zh-CN"/>
              </w:rPr>
            </w:pPr>
            <w:ins w:id="9616" w:author="ZTE_wubin" w:date="2020-11-16T16:01:45Z">
              <w:r>
                <w:rPr/>
                <w:t>-50</w:t>
              </w:r>
            </w:ins>
          </w:p>
        </w:tc>
        <w:tc>
          <w:tcPr>
            <w:tcW w:w="959" w:type="dxa"/>
            <w:gridSpan w:val="3"/>
            <w:shd w:val="clear" w:color="auto" w:fill="auto"/>
          </w:tcPr>
          <w:p>
            <w:pPr>
              <w:pStyle w:val="170"/>
              <w:rPr>
                <w:ins w:id="9617" w:author="ZTE_wubin" w:date="2020-11-16T16:01:45Z"/>
                <w:rFonts w:cs="Arial"/>
                <w:szCs w:val="18"/>
                <w:lang w:eastAsia="zh-CN"/>
              </w:rPr>
            </w:pPr>
            <w:ins w:id="9618" w:author="ZTE_wubin" w:date="2020-11-16T16:01:45Z">
              <w:r>
                <w:rPr/>
                <w:t>1</w:t>
              </w:r>
            </w:ins>
          </w:p>
        </w:tc>
        <w:tc>
          <w:tcPr>
            <w:tcW w:w="1052" w:type="dxa"/>
            <w:shd w:val="clear" w:color="auto" w:fill="auto"/>
          </w:tcPr>
          <w:p>
            <w:pPr>
              <w:pStyle w:val="170"/>
              <w:rPr>
                <w:ins w:id="9619" w:author="ZTE_wubin" w:date="2020-11-16T16:01:45Z"/>
                <w:rFonts w:eastAsia="宋体"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0" w:author="ZTE_wubin" w:date="2020-11-16T16:01:45Z"/>
        </w:trPr>
        <w:tc>
          <w:tcPr>
            <w:tcW w:w="1508" w:type="dxa"/>
            <w:gridSpan w:val="2"/>
            <w:vMerge w:val="continue"/>
            <w:shd w:val="clear" w:color="auto" w:fill="auto"/>
            <w:vAlign w:val="center"/>
          </w:tcPr>
          <w:p>
            <w:pPr>
              <w:pStyle w:val="170"/>
              <w:rPr>
                <w:ins w:id="9621" w:author="ZTE_wubin" w:date="2020-11-16T16:01:45Z"/>
                <w:rFonts w:cs="Arial"/>
                <w:lang w:eastAsia="zh-CN"/>
              </w:rPr>
            </w:pPr>
          </w:p>
        </w:tc>
        <w:tc>
          <w:tcPr>
            <w:tcW w:w="2620" w:type="dxa"/>
            <w:gridSpan w:val="2"/>
            <w:shd w:val="clear" w:color="auto" w:fill="auto"/>
          </w:tcPr>
          <w:p>
            <w:pPr>
              <w:pStyle w:val="150"/>
              <w:rPr>
                <w:ins w:id="9622" w:author="ZTE_wubin" w:date="2020-11-16T16:01:45Z"/>
              </w:rPr>
            </w:pPr>
            <w:ins w:id="9623" w:author="ZTE_wubin" w:date="2020-11-16T16:01:45Z">
              <w:r>
                <w:rPr/>
                <w:t>Frequency range</w:t>
              </w:r>
            </w:ins>
          </w:p>
        </w:tc>
        <w:tc>
          <w:tcPr>
            <w:tcW w:w="972" w:type="dxa"/>
            <w:shd w:val="clear" w:color="auto" w:fill="auto"/>
          </w:tcPr>
          <w:p>
            <w:pPr>
              <w:pStyle w:val="170"/>
              <w:rPr>
                <w:ins w:id="9624" w:author="ZTE_wubin" w:date="2020-11-16T16:01:45Z"/>
                <w:rFonts w:cs="Arial"/>
                <w:szCs w:val="18"/>
              </w:rPr>
            </w:pPr>
            <w:ins w:id="9625" w:author="ZTE_wubin" w:date="2020-11-16T16:01:45Z">
              <w:r>
                <w:rPr/>
                <w:t>1884.5</w:t>
              </w:r>
            </w:ins>
          </w:p>
        </w:tc>
        <w:tc>
          <w:tcPr>
            <w:tcW w:w="591" w:type="dxa"/>
            <w:shd w:val="clear" w:color="auto" w:fill="auto"/>
          </w:tcPr>
          <w:p>
            <w:pPr>
              <w:pStyle w:val="170"/>
              <w:rPr>
                <w:ins w:id="9626" w:author="ZTE_wubin" w:date="2020-11-16T16:01:45Z"/>
                <w:rFonts w:cs="Arial"/>
                <w:szCs w:val="18"/>
                <w:lang w:eastAsia="zh-CN"/>
              </w:rPr>
            </w:pPr>
          </w:p>
        </w:tc>
        <w:tc>
          <w:tcPr>
            <w:tcW w:w="997" w:type="dxa"/>
            <w:gridSpan w:val="2"/>
            <w:shd w:val="clear" w:color="auto" w:fill="auto"/>
          </w:tcPr>
          <w:p>
            <w:pPr>
              <w:pStyle w:val="170"/>
              <w:rPr>
                <w:ins w:id="9627" w:author="ZTE_wubin" w:date="2020-11-16T16:01:45Z"/>
                <w:rFonts w:cs="Arial"/>
                <w:szCs w:val="18"/>
              </w:rPr>
            </w:pPr>
            <w:ins w:id="9628" w:author="ZTE_wubin" w:date="2020-11-16T16:01:45Z">
              <w:r>
                <w:rPr/>
                <w:t>1915.7</w:t>
              </w:r>
            </w:ins>
          </w:p>
        </w:tc>
        <w:tc>
          <w:tcPr>
            <w:tcW w:w="1077" w:type="dxa"/>
            <w:shd w:val="clear" w:color="auto" w:fill="auto"/>
          </w:tcPr>
          <w:p>
            <w:pPr>
              <w:pStyle w:val="170"/>
              <w:rPr>
                <w:ins w:id="9629" w:author="ZTE_wubin" w:date="2020-11-16T16:01:45Z"/>
                <w:rFonts w:cs="Arial"/>
                <w:szCs w:val="18"/>
                <w:lang w:eastAsia="zh-CN"/>
              </w:rPr>
            </w:pPr>
            <w:ins w:id="9630" w:author="ZTE_wubin" w:date="2020-11-16T16:01:45Z">
              <w:r>
                <w:rPr/>
                <w:t>-41</w:t>
              </w:r>
            </w:ins>
          </w:p>
        </w:tc>
        <w:tc>
          <w:tcPr>
            <w:tcW w:w="959" w:type="dxa"/>
            <w:gridSpan w:val="3"/>
            <w:shd w:val="clear" w:color="auto" w:fill="auto"/>
          </w:tcPr>
          <w:p>
            <w:pPr>
              <w:pStyle w:val="170"/>
              <w:rPr>
                <w:ins w:id="9631" w:author="ZTE_wubin" w:date="2020-11-16T16:01:45Z"/>
                <w:rFonts w:cs="Arial"/>
                <w:szCs w:val="18"/>
                <w:lang w:eastAsia="zh-CN"/>
              </w:rPr>
            </w:pPr>
            <w:ins w:id="9632" w:author="ZTE_wubin" w:date="2020-11-16T16:01:45Z">
              <w:r>
                <w:rPr/>
                <w:t>0.3</w:t>
              </w:r>
            </w:ins>
          </w:p>
        </w:tc>
        <w:tc>
          <w:tcPr>
            <w:tcW w:w="1052" w:type="dxa"/>
            <w:shd w:val="clear" w:color="auto" w:fill="auto"/>
          </w:tcPr>
          <w:p>
            <w:pPr>
              <w:pStyle w:val="170"/>
              <w:rPr>
                <w:ins w:id="9633" w:author="ZTE_wubin" w:date="2020-11-16T16:01:45Z"/>
                <w:rFonts w:eastAsia="宋体" w:cs="Arial"/>
                <w:szCs w:val="18"/>
                <w:lang w:eastAsia="zh-CN"/>
              </w:rPr>
            </w:pPr>
            <w:ins w:id="9634" w:author="ZTE_wubin" w:date="2020-11-16T16:01:45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35" w:author="ZTE_wubin" w:date="2020-11-16T16:01:45Z"/>
        </w:trPr>
        <w:tc>
          <w:tcPr>
            <w:tcW w:w="9776" w:type="dxa"/>
            <w:gridSpan w:val="13"/>
            <w:shd w:val="clear" w:color="auto" w:fill="auto"/>
            <w:vAlign w:val="center"/>
          </w:tcPr>
          <w:p>
            <w:pPr>
              <w:pStyle w:val="258"/>
              <w:rPr>
                <w:ins w:id="9636" w:author="ZTE_wubin" w:date="2020-11-16T16:01:45Z"/>
              </w:rPr>
            </w:pPr>
            <w:ins w:id="9637" w:author="ZTE_wubin" w:date="2020-11-16T16:01:45Z">
              <w:r>
                <w:rPr/>
                <w:t>NOTE 1:</w:t>
              </w:r>
            </w:ins>
            <w:ins w:id="9638" w:author="ZTE_wubin" w:date="2020-11-16T16:01:45Z">
              <w:r>
                <w:rPr/>
                <w:tab/>
              </w:r>
            </w:ins>
            <w:ins w:id="9639" w:author="ZTE_wubin" w:date="2020-11-16T16:01:45Z">
              <w:r>
                <w:rPr/>
                <w:t>FDL_low and FDL_high refer to each frequency band specified in Table 5.2-1 in TS 38.101-1 or Table 5.5-1 in TS 3</w:t>
              </w:r>
            </w:ins>
            <w:ins w:id="9640" w:author="ZTE_wubin" w:date="2020-11-16T16:01:45Z">
              <w:r>
                <w:rPr>
                  <w:rFonts w:hint="eastAsia" w:eastAsia="宋体"/>
                  <w:lang w:eastAsia="zh-CN"/>
                </w:rPr>
                <w:t>6.16</w:t>
              </w:r>
            </w:ins>
            <w:ins w:id="9641" w:author="ZTE_wubin" w:date="2020-11-16T16:01:45Z">
              <w:r>
                <w:rPr/>
                <w:t>01</w:t>
              </w:r>
            </w:ins>
          </w:p>
          <w:p>
            <w:pPr>
              <w:pStyle w:val="258"/>
              <w:rPr>
                <w:ins w:id="9642" w:author="ZTE_wubin" w:date="2020-11-16T16:01:45Z"/>
              </w:rPr>
            </w:pPr>
            <w:ins w:id="9643" w:author="ZTE_wubin" w:date="2020-11-16T16:01:45Z">
              <w:r>
                <w:rPr/>
                <w:t>NOTE 3:</w:t>
              </w:r>
            </w:ins>
            <w:ins w:id="9644" w:author="ZTE_wubin" w:date="2020-11-16T16:01:45Z">
              <w:r>
                <w:rPr/>
                <w:tab/>
              </w:r>
            </w:ins>
            <w:ins w:id="9645" w:author="ZTE_wubin" w:date="2020-11-16T16:01:45Z">
              <w:r>
                <w:rPr/>
                <w:t>Applicable when co-existence with PHS system operating in 1884.5 - 1915.7 MHz.</w:t>
              </w:r>
            </w:ins>
          </w:p>
        </w:tc>
      </w:tr>
    </w:tbl>
    <w:p>
      <w:pPr>
        <w:pStyle w:val="189"/>
        <w:rPr>
          <w:ins w:id="9646" w:author="ZTE_wubin" w:date="2020-11-16T16:01:45Z"/>
          <w:color w:val="auto"/>
        </w:rPr>
      </w:pPr>
    </w:p>
    <w:p>
      <w:pPr>
        <w:pStyle w:val="5"/>
        <w:tabs>
          <w:tab w:val="left" w:pos="0"/>
          <w:tab w:val="left" w:pos="420"/>
          <w:tab w:val="left" w:pos="864"/>
        </w:tabs>
        <w:ind w:left="0" w:firstLine="0"/>
        <w:rPr>
          <w:ins w:id="9647" w:author="ZTE_wubin" w:date="2020-11-16T16:01:45Z"/>
          <w:lang w:val="en-US" w:eastAsia="zh-CN"/>
        </w:rPr>
      </w:pPr>
      <w:ins w:id="9648" w:author="ZTE_wubin" w:date="2020-11-16T16:01:45Z">
        <w:bookmarkStart w:id="475" w:name="_Toc4711"/>
        <w:r>
          <w:rPr>
            <w:rFonts w:hint="eastAsia"/>
            <w:lang w:val="en-US" w:eastAsia="zh-CN"/>
          </w:rPr>
          <w:t>6.16</w:t>
        </w:r>
      </w:ins>
      <w:ins w:id="9649" w:author="ZTE_wubin" w:date="2020-11-16T16:01:45Z">
        <w:r>
          <w:rPr>
            <w:rFonts w:hint="eastAsia"/>
            <w:lang w:eastAsia="zh-CN"/>
          </w:rPr>
          <w:t>.</w:t>
        </w:r>
      </w:ins>
      <w:ins w:id="9650" w:author="ZTE_wubin" w:date="2020-11-16T16:01:45Z">
        <w:r>
          <w:rPr>
            <w:rFonts w:hint="eastAsia"/>
            <w:lang w:val="en-US" w:eastAsia="zh-CN"/>
          </w:rPr>
          <w:t>2</w:t>
        </w:r>
      </w:ins>
      <w:ins w:id="9651" w:author="ZTE_wubin" w:date="2020-11-16T16:01:45Z">
        <w:r>
          <w:rPr>
            <w:rFonts w:hint="eastAsia"/>
            <w:lang w:eastAsia="zh-CN"/>
          </w:rPr>
          <w:t>.</w:t>
        </w:r>
      </w:ins>
      <w:ins w:id="9652" w:author="ZTE_wubin" w:date="2020-11-16T16:01:45Z">
        <w:r>
          <w:rPr>
            <w:lang w:val="en-US" w:eastAsia="zh-CN"/>
          </w:rPr>
          <w:t>3</w:t>
        </w:r>
      </w:ins>
      <w:ins w:id="9653" w:author="ZTE_wubin" w:date="2020-11-16T16:01:45Z">
        <w:r>
          <w:rPr>
            <w:rFonts w:hint="eastAsia"/>
            <w:lang w:val="en-US" w:eastAsia="zh-CN"/>
          </w:rPr>
          <w:tab/>
        </w:r>
      </w:ins>
      <w:ins w:id="9654" w:author="ZTE_wubin" w:date="2020-11-16T16:01:45Z">
        <w:r>
          <w:rPr>
            <w:rFonts w:hint="eastAsia"/>
            <w:lang w:val="en-US" w:eastAsia="zh-CN"/>
          </w:rPr>
          <w:tab/>
        </w:r>
      </w:ins>
      <w:ins w:id="9655" w:author="ZTE_wubin" w:date="2020-11-16T16:01:45Z">
        <w:r>
          <w:rPr>
            <w:rFonts w:hint="eastAsia"/>
            <w:lang w:val="en-US" w:eastAsia="zh-CN"/>
          </w:rPr>
          <w:t>REFSENS requirements</w:t>
        </w:r>
        <w:bookmarkEnd w:id="475"/>
      </w:ins>
    </w:p>
    <w:p>
      <w:pPr>
        <w:rPr>
          <w:ins w:id="9656" w:author="ZTE_wubin" w:date="2020-11-16T16:01:45Z"/>
          <w:rFonts w:ascii="Times New Roman" w:hAnsi="Times New Roman" w:cs="Times New Roman"/>
          <w:lang w:eastAsia="zh-CN"/>
        </w:rPr>
      </w:pPr>
      <w:ins w:id="9657" w:author="ZTE_wubin" w:date="2020-11-16T16:01:45Z">
        <w:r>
          <w:rPr>
            <w:rFonts w:ascii="Times New Roman" w:hAnsi="Times New Roman" w:cs="Times New Roman"/>
            <w:lang w:eastAsia="zh-CN"/>
          </w:rPr>
          <w:t>There is MSD defined for CA_41A-78A due to cross band isolation, it is proposed to define same requirement for CA_41A-77A.</w:t>
        </w:r>
      </w:ins>
    </w:p>
    <w:p>
      <w:pPr>
        <w:pStyle w:val="147"/>
        <w:rPr>
          <w:ins w:id="9658" w:author="ZTE_wubin" w:date="2020-11-16T16:01:45Z"/>
        </w:rPr>
      </w:pPr>
      <w:ins w:id="9659" w:author="ZTE_wubin" w:date="2020-11-16T16:01:45Z">
        <w:r>
          <w:rPr/>
          <w:t>Table 7.3A.</w:t>
        </w:r>
      </w:ins>
      <w:ins w:id="9660" w:author="ZTE_wubin" w:date="2020-11-16T16:01:45Z">
        <w:r>
          <w:rPr>
            <w:lang w:eastAsia="zh-CN"/>
          </w:rPr>
          <w:t>6</w:t>
        </w:r>
      </w:ins>
      <w:ins w:id="9661" w:author="ZTE_wubin" w:date="2020-11-16T16:01:45Z">
        <w:r>
          <w:rPr/>
          <w:t>-1: Reference sensitivity exceptions (MSD) due to cross band isolation for NR CA FR1</w:t>
        </w:r>
      </w:ins>
    </w:p>
    <w:tbl>
      <w:tblPr>
        <w:tblStyle w:val="7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62" w:author="ZTE_wubin" w:date="2020-11-16T16:01:45Z"/>
        </w:trPr>
        <w:tc>
          <w:tcPr>
            <w:tcW w:w="9060" w:type="dxa"/>
            <w:gridSpan w:val="15"/>
            <w:vAlign w:val="center"/>
          </w:tcPr>
          <w:p>
            <w:pPr>
              <w:pStyle w:val="181"/>
              <w:rPr>
                <w:ins w:id="9663" w:author="ZTE_wubin" w:date="2020-11-16T16:01:45Z"/>
                <w:lang w:val="en-US" w:eastAsia="ja-JP"/>
              </w:rPr>
            </w:pPr>
            <w:ins w:id="9664" w:author="ZTE_wubin" w:date="2020-11-16T16:01:45Z">
              <w:r>
                <w:rPr>
                  <w:lang w:eastAsia="ja-JP"/>
                </w:rPr>
                <w:t>NR Band / Channel bandwidth</w:t>
              </w:r>
            </w:ins>
            <w:ins w:id="9665" w:author="ZTE_wubin" w:date="2020-11-16T16:01:45Z">
              <w:r>
                <w:rPr/>
                <w:t xml:space="preserve"> </w:t>
              </w:r>
            </w:ins>
            <w:ins w:id="9666" w:author="ZTE_wubin" w:date="2020-11-16T16:01:45Z">
              <w:r>
                <w:rPr>
                  <w:lang w:eastAsia="ja-JP"/>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67" w:author="ZTE_wubin" w:date="2020-11-16T16:01:45Z"/>
        </w:trPr>
        <w:tc>
          <w:tcPr>
            <w:tcW w:w="665" w:type="dxa"/>
            <w:vAlign w:val="center"/>
          </w:tcPr>
          <w:p>
            <w:pPr>
              <w:pStyle w:val="181"/>
              <w:rPr>
                <w:ins w:id="9668" w:author="ZTE_wubin" w:date="2020-11-16T16:01:45Z"/>
                <w:lang w:eastAsia="ja-JP"/>
              </w:rPr>
            </w:pPr>
            <w:ins w:id="9669" w:author="ZTE_wubin" w:date="2020-11-16T16:01:45Z">
              <w:r>
                <w:rPr>
                  <w:lang w:eastAsia="ja-JP"/>
                </w:rPr>
                <w:t>UL band</w:t>
              </w:r>
            </w:ins>
          </w:p>
        </w:tc>
        <w:tc>
          <w:tcPr>
            <w:tcW w:w="610" w:type="dxa"/>
            <w:vAlign w:val="center"/>
          </w:tcPr>
          <w:p>
            <w:pPr>
              <w:pStyle w:val="181"/>
              <w:rPr>
                <w:ins w:id="9670" w:author="ZTE_wubin" w:date="2020-11-16T16:01:45Z"/>
                <w:lang w:eastAsia="ja-JP"/>
              </w:rPr>
            </w:pPr>
            <w:ins w:id="9671" w:author="ZTE_wubin" w:date="2020-11-16T16:01:45Z">
              <w:r>
                <w:rPr>
                  <w:lang w:eastAsia="ja-JP"/>
                </w:rPr>
                <w:t>DL band</w:t>
              </w:r>
            </w:ins>
          </w:p>
        </w:tc>
        <w:tc>
          <w:tcPr>
            <w:tcW w:w="598" w:type="dxa"/>
            <w:vAlign w:val="center"/>
          </w:tcPr>
          <w:p>
            <w:pPr>
              <w:pStyle w:val="181"/>
              <w:rPr>
                <w:ins w:id="9672" w:author="ZTE_wubin" w:date="2020-11-16T16:01:45Z"/>
                <w:lang w:eastAsia="ja-JP"/>
              </w:rPr>
            </w:pPr>
            <w:ins w:id="9673" w:author="ZTE_wubin" w:date="2020-11-16T16:01:45Z">
              <w:r>
                <w:rPr>
                  <w:rFonts w:hint="eastAsia"/>
                  <w:lang w:eastAsia="ja-JP"/>
                </w:rPr>
                <w:t>5</w:t>
              </w:r>
            </w:ins>
            <w:ins w:id="9674" w:author="ZTE_wubin" w:date="2020-11-16T16:01:45Z">
              <w:r>
                <w:rPr>
                  <w:lang w:eastAsia="ja-JP"/>
                </w:rPr>
                <w:br w:type="textWrapping"/>
              </w:r>
            </w:ins>
            <w:ins w:id="9675" w:author="ZTE_wubin" w:date="2020-11-16T16:01:45Z">
              <w:r>
                <w:rPr>
                  <w:rFonts w:hint="eastAsia"/>
                  <w:lang w:eastAsia="ja-JP"/>
                </w:rPr>
                <w:t>MHz</w:t>
              </w:r>
            </w:ins>
            <w:ins w:id="9676" w:author="ZTE_wubin" w:date="2020-11-16T16:01:45Z">
              <w:r>
                <w:rPr>
                  <w:lang w:eastAsia="ja-JP"/>
                </w:rPr>
                <w:t xml:space="preserve"> (dB)</w:t>
              </w:r>
            </w:ins>
          </w:p>
        </w:tc>
        <w:tc>
          <w:tcPr>
            <w:tcW w:w="598" w:type="dxa"/>
            <w:vAlign w:val="center"/>
          </w:tcPr>
          <w:p>
            <w:pPr>
              <w:pStyle w:val="181"/>
              <w:rPr>
                <w:ins w:id="9677" w:author="ZTE_wubin" w:date="2020-11-16T16:01:45Z"/>
                <w:lang w:eastAsia="ja-JP"/>
              </w:rPr>
            </w:pPr>
            <w:ins w:id="9678" w:author="ZTE_wubin" w:date="2020-11-16T16:01:45Z">
              <w:r>
                <w:rPr>
                  <w:rFonts w:hint="eastAsia"/>
                  <w:lang w:eastAsia="ja-JP"/>
                </w:rPr>
                <w:t>10</w:t>
              </w:r>
            </w:ins>
            <w:ins w:id="9679" w:author="ZTE_wubin" w:date="2020-11-16T16:01:45Z">
              <w:r>
                <w:rPr>
                  <w:lang w:eastAsia="ja-JP"/>
                </w:rPr>
                <w:br w:type="textWrapping"/>
              </w:r>
            </w:ins>
            <w:ins w:id="9680" w:author="ZTE_wubin" w:date="2020-11-16T16:01:45Z">
              <w:r>
                <w:rPr>
                  <w:rFonts w:hint="eastAsia"/>
                  <w:lang w:eastAsia="ja-JP"/>
                </w:rPr>
                <w:t>MHz</w:t>
              </w:r>
            </w:ins>
            <w:ins w:id="9681" w:author="ZTE_wubin" w:date="2020-11-16T16:01:45Z">
              <w:r>
                <w:rPr>
                  <w:lang w:eastAsia="ja-JP"/>
                </w:rPr>
                <w:t xml:space="preserve"> (dB)</w:t>
              </w:r>
            </w:ins>
          </w:p>
        </w:tc>
        <w:tc>
          <w:tcPr>
            <w:tcW w:w="598" w:type="dxa"/>
            <w:vAlign w:val="center"/>
          </w:tcPr>
          <w:p>
            <w:pPr>
              <w:pStyle w:val="181"/>
              <w:rPr>
                <w:ins w:id="9682" w:author="ZTE_wubin" w:date="2020-11-16T16:01:45Z"/>
                <w:lang w:eastAsia="ja-JP"/>
              </w:rPr>
            </w:pPr>
            <w:ins w:id="9683" w:author="ZTE_wubin" w:date="2020-11-16T16:01:45Z">
              <w:r>
                <w:rPr>
                  <w:rFonts w:hint="eastAsia"/>
                  <w:lang w:eastAsia="ja-JP"/>
                </w:rPr>
                <w:t>15</w:t>
              </w:r>
            </w:ins>
            <w:ins w:id="9684" w:author="ZTE_wubin" w:date="2020-11-16T16:01:45Z">
              <w:r>
                <w:rPr>
                  <w:lang w:eastAsia="ja-JP"/>
                </w:rPr>
                <w:br w:type="textWrapping"/>
              </w:r>
            </w:ins>
            <w:ins w:id="9685" w:author="ZTE_wubin" w:date="2020-11-16T16:01:45Z">
              <w:r>
                <w:rPr>
                  <w:rFonts w:hint="eastAsia"/>
                  <w:lang w:eastAsia="ja-JP"/>
                </w:rPr>
                <w:t>MHz</w:t>
              </w:r>
            </w:ins>
            <w:ins w:id="9686" w:author="ZTE_wubin" w:date="2020-11-16T16:01:45Z">
              <w:r>
                <w:rPr>
                  <w:lang w:eastAsia="ja-JP"/>
                </w:rPr>
                <w:t xml:space="preserve"> (dB)</w:t>
              </w:r>
            </w:ins>
          </w:p>
        </w:tc>
        <w:tc>
          <w:tcPr>
            <w:tcW w:w="598" w:type="dxa"/>
            <w:vAlign w:val="center"/>
          </w:tcPr>
          <w:p>
            <w:pPr>
              <w:pStyle w:val="181"/>
              <w:rPr>
                <w:ins w:id="9687" w:author="ZTE_wubin" w:date="2020-11-16T16:01:45Z"/>
                <w:lang w:eastAsia="ja-JP"/>
              </w:rPr>
            </w:pPr>
            <w:ins w:id="9688" w:author="ZTE_wubin" w:date="2020-11-16T16:01:45Z">
              <w:r>
                <w:rPr>
                  <w:rFonts w:hint="eastAsia"/>
                  <w:lang w:eastAsia="ja-JP"/>
                </w:rPr>
                <w:t>20</w:t>
              </w:r>
            </w:ins>
            <w:ins w:id="9689" w:author="ZTE_wubin" w:date="2020-11-16T16:01:45Z">
              <w:r>
                <w:rPr>
                  <w:lang w:eastAsia="ja-JP"/>
                </w:rPr>
                <w:br w:type="textWrapping"/>
              </w:r>
            </w:ins>
            <w:ins w:id="9690" w:author="ZTE_wubin" w:date="2020-11-16T16:01:45Z">
              <w:r>
                <w:rPr>
                  <w:rFonts w:hint="eastAsia"/>
                  <w:lang w:eastAsia="ja-JP"/>
                </w:rPr>
                <w:t>MHz</w:t>
              </w:r>
            </w:ins>
            <w:ins w:id="9691" w:author="ZTE_wubin" w:date="2020-11-16T16:01:45Z">
              <w:r>
                <w:rPr>
                  <w:lang w:eastAsia="ja-JP"/>
                </w:rPr>
                <w:t xml:space="preserve"> (dB)</w:t>
              </w:r>
            </w:ins>
          </w:p>
        </w:tc>
        <w:tc>
          <w:tcPr>
            <w:tcW w:w="598" w:type="dxa"/>
            <w:vAlign w:val="center"/>
          </w:tcPr>
          <w:p>
            <w:pPr>
              <w:pStyle w:val="181"/>
              <w:rPr>
                <w:ins w:id="9692" w:author="ZTE_wubin" w:date="2020-11-16T16:01:45Z"/>
                <w:lang w:eastAsia="ja-JP"/>
              </w:rPr>
            </w:pPr>
            <w:ins w:id="9693" w:author="ZTE_wubin" w:date="2020-11-16T16:01:45Z">
              <w:r>
                <w:rPr>
                  <w:lang w:eastAsia="ja-JP"/>
                </w:rPr>
                <w:t>25</w:t>
              </w:r>
            </w:ins>
            <w:ins w:id="9694" w:author="ZTE_wubin" w:date="2020-11-16T16:01:45Z">
              <w:r>
                <w:rPr>
                  <w:lang w:eastAsia="ja-JP"/>
                </w:rPr>
                <w:br w:type="textWrapping"/>
              </w:r>
            </w:ins>
            <w:ins w:id="9695" w:author="ZTE_wubin" w:date="2020-11-16T16:01:45Z">
              <w:r>
                <w:rPr>
                  <w:rFonts w:hint="eastAsia"/>
                  <w:lang w:eastAsia="ja-JP"/>
                </w:rPr>
                <w:t>MHz</w:t>
              </w:r>
            </w:ins>
            <w:ins w:id="9696" w:author="ZTE_wubin" w:date="2020-11-16T16:01:45Z">
              <w:r>
                <w:rPr>
                  <w:lang w:eastAsia="ja-JP"/>
                </w:rPr>
                <w:t xml:space="preserve"> (dB)</w:t>
              </w:r>
            </w:ins>
          </w:p>
        </w:tc>
        <w:tc>
          <w:tcPr>
            <w:tcW w:w="598" w:type="dxa"/>
          </w:tcPr>
          <w:p>
            <w:pPr>
              <w:pStyle w:val="181"/>
              <w:rPr>
                <w:ins w:id="9697" w:author="ZTE_wubin" w:date="2020-11-16T16:01:45Z"/>
                <w:lang w:eastAsia="ja-JP"/>
              </w:rPr>
            </w:pPr>
            <w:ins w:id="9698" w:author="ZTE_wubin" w:date="2020-11-16T16:01:45Z">
              <w:r>
                <w:rPr>
                  <w:rFonts w:hint="eastAsia"/>
                  <w:lang w:val="en-US" w:eastAsia="ja-JP"/>
                </w:rPr>
                <w:t>30 MHz</w:t>
              </w:r>
            </w:ins>
            <w:ins w:id="9699" w:author="ZTE_wubin" w:date="2020-11-16T16:01:45Z">
              <w:r>
                <w:rPr>
                  <w:rFonts w:hint="eastAsia"/>
                  <w:lang w:val="en-US" w:eastAsia="zh-CN"/>
                </w:rPr>
                <w:t xml:space="preserve"> (dB)</w:t>
              </w:r>
            </w:ins>
          </w:p>
        </w:tc>
        <w:tc>
          <w:tcPr>
            <w:tcW w:w="598" w:type="dxa"/>
          </w:tcPr>
          <w:p>
            <w:pPr>
              <w:pStyle w:val="181"/>
              <w:rPr>
                <w:ins w:id="9700" w:author="ZTE_wubin" w:date="2020-11-16T16:01:45Z"/>
                <w:lang w:eastAsia="ja-JP"/>
              </w:rPr>
            </w:pPr>
            <w:ins w:id="9701" w:author="ZTE_wubin" w:date="2020-11-16T16:01:45Z">
              <w:r>
                <w:rPr>
                  <w:rFonts w:hint="eastAsia"/>
                  <w:lang w:val="en-US" w:eastAsia="ja-JP"/>
                </w:rPr>
                <w:t>40 MHz</w:t>
              </w:r>
            </w:ins>
            <w:ins w:id="9702" w:author="ZTE_wubin" w:date="2020-11-16T16:01:45Z">
              <w:r>
                <w:rPr>
                  <w:rFonts w:hint="eastAsia"/>
                  <w:lang w:val="en-US" w:eastAsia="zh-CN"/>
                </w:rPr>
                <w:t xml:space="preserve"> (dB)</w:t>
              </w:r>
            </w:ins>
          </w:p>
        </w:tc>
        <w:tc>
          <w:tcPr>
            <w:tcW w:w="598" w:type="dxa"/>
          </w:tcPr>
          <w:p>
            <w:pPr>
              <w:pStyle w:val="181"/>
              <w:rPr>
                <w:ins w:id="9703" w:author="ZTE_wubin" w:date="2020-11-16T16:01:45Z"/>
                <w:lang w:eastAsia="ja-JP"/>
              </w:rPr>
            </w:pPr>
            <w:ins w:id="9704" w:author="ZTE_wubin" w:date="2020-11-16T16:01:45Z">
              <w:r>
                <w:rPr>
                  <w:rFonts w:hint="eastAsia"/>
                  <w:lang w:val="en-US" w:eastAsia="ja-JP"/>
                </w:rPr>
                <w:t>50 MHz</w:t>
              </w:r>
            </w:ins>
            <w:ins w:id="9705" w:author="ZTE_wubin" w:date="2020-11-16T16:01:45Z">
              <w:r>
                <w:rPr>
                  <w:rFonts w:hint="eastAsia"/>
                  <w:lang w:val="en-US" w:eastAsia="zh-CN"/>
                </w:rPr>
                <w:t xml:space="preserve"> (dB)</w:t>
              </w:r>
            </w:ins>
          </w:p>
        </w:tc>
        <w:tc>
          <w:tcPr>
            <w:tcW w:w="598" w:type="dxa"/>
          </w:tcPr>
          <w:p>
            <w:pPr>
              <w:pStyle w:val="181"/>
              <w:rPr>
                <w:ins w:id="9706" w:author="ZTE_wubin" w:date="2020-11-16T16:01:45Z"/>
                <w:lang w:eastAsia="ja-JP"/>
              </w:rPr>
            </w:pPr>
            <w:ins w:id="9707" w:author="ZTE_wubin" w:date="2020-11-16T16:01:45Z">
              <w:r>
                <w:rPr>
                  <w:rFonts w:hint="eastAsia"/>
                  <w:lang w:val="en-US" w:eastAsia="ja-JP"/>
                </w:rPr>
                <w:t>60 MHz</w:t>
              </w:r>
            </w:ins>
            <w:ins w:id="9708" w:author="ZTE_wubin" w:date="2020-11-16T16:01:45Z">
              <w:r>
                <w:rPr>
                  <w:rFonts w:hint="eastAsia"/>
                  <w:lang w:val="en-US" w:eastAsia="zh-CN"/>
                </w:rPr>
                <w:t xml:space="preserve"> (dB)</w:t>
              </w:r>
            </w:ins>
          </w:p>
        </w:tc>
        <w:tc>
          <w:tcPr>
            <w:tcW w:w="598" w:type="dxa"/>
          </w:tcPr>
          <w:p>
            <w:pPr>
              <w:pStyle w:val="181"/>
              <w:rPr>
                <w:ins w:id="9709" w:author="ZTE_wubin" w:date="2020-11-16T16:01:45Z"/>
                <w:lang w:val="en-US" w:eastAsia="zh-CN"/>
              </w:rPr>
            </w:pPr>
            <w:ins w:id="9710" w:author="ZTE_wubin" w:date="2020-11-16T16:01:45Z">
              <w:r>
                <w:rPr>
                  <w:rFonts w:hint="eastAsia"/>
                  <w:lang w:val="en-US" w:eastAsia="zh-CN"/>
                </w:rPr>
                <w:t>70</w:t>
              </w:r>
            </w:ins>
          </w:p>
          <w:p>
            <w:pPr>
              <w:pStyle w:val="181"/>
              <w:rPr>
                <w:ins w:id="9711" w:author="ZTE_wubin" w:date="2020-11-16T16:01:45Z"/>
                <w:lang w:val="en-US" w:eastAsia="zh-CN"/>
              </w:rPr>
            </w:pPr>
            <w:ins w:id="9712" w:author="ZTE_wubin" w:date="2020-11-16T16:01:45Z">
              <w:r>
                <w:rPr>
                  <w:rFonts w:hint="eastAsia"/>
                  <w:lang w:val="en-US" w:eastAsia="zh-CN"/>
                </w:rPr>
                <w:t>MHz</w:t>
              </w:r>
            </w:ins>
          </w:p>
          <w:p>
            <w:pPr>
              <w:pStyle w:val="181"/>
              <w:rPr>
                <w:ins w:id="9713" w:author="ZTE_wubin" w:date="2020-11-16T16:01:45Z"/>
                <w:lang w:val="en-US" w:eastAsia="zh-CN"/>
              </w:rPr>
            </w:pPr>
            <w:ins w:id="9714" w:author="ZTE_wubin" w:date="2020-11-16T16:01:45Z">
              <w:r>
                <w:rPr>
                  <w:rFonts w:hint="eastAsia"/>
                  <w:lang w:val="en-US" w:eastAsia="zh-CN"/>
                </w:rPr>
                <w:t>(dB)</w:t>
              </w:r>
            </w:ins>
          </w:p>
        </w:tc>
        <w:tc>
          <w:tcPr>
            <w:tcW w:w="598" w:type="dxa"/>
          </w:tcPr>
          <w:p>
            <w:pPr>
              <w:pStyle w:val="181"/>
              <w:rPr>
                <w:ins w:id="9715" w:author="ZTE_wubin" w:date="2020-11-16T16:01:45Z"/>
                <w:lang w:eastAsia="ja-JP"/>
              </w:rPr>
            </w:pPr>
            <w:ins w:id="9716" w:author="ZTE_wubin" w:date="2020-11-16T16:01:45Z">
              <w:r>
                <w:rPr>
                  <w:rFonts w:hint="eastAsia"/>
                  <w:lang w:val="en-US" w:eastAsia="ja-JP"/>
                </w:rPr>
                <w:t>80 MHz</w:t>
              </w:r>
            </w:ins>
            <w:ins w:id="9717" w:author="ZTE_wubin" w:date="2020-11-16T16:01:45Z">
              <w:r>
                <w:rPr>
                  <w:rFonts w:hint="eastAsia"/>
                  <w:lang w:val="en-US" w:eastAsia="zh-CN"/>
                </w:rPr>
                <w:t xml:space="preserve"> (dB)</w:t>
              </w:r>
            </w:ins>
          </w:p>
        </w:tc>
        <w:tc>
          <w:tcPr>
            <w:tcW w:w="598" w:type="dxa"/>
          </w:tcPr>
          <w:p>
            <w:pPr>
              <w:pStyle w:val="181"/>
              <w:rPr>
                <w:ins w:id="9718" w:author="ZTE_wubin" w:date="2020-11-16T16:01:45Z"/>
                <w:lang w:eastAsia="ja-JP"/>
              </w:rPr>
            </w:pPr>
            <w:ins w:id="9719" w:author="ZTE_wubin" w:date="2020-11-16T16:01:45Z">
              <w:r>
                <w:rPr>
                  <w:lang w:val="en-US" w:eastAsia="ja-JP"/>
                </w:rPr>
                <w:t>90 MHz</w:t>
              </w:r>
            </w:ins>
            <w:ins w:id="9720" w:author="ZTE_wubin" w:date="2020-11-16T16:01:45Z">
              <w:r>
                <w:rPr>
                  <w:rFonts w:hint="eastAsia"/>
                  <w:lang w:val="en-US" w:eastAsia="zh-CN"/>
                </w:rPr>
                <w:t xml:space="preserve"> (dB)</w:t>
              </w:r>
            </w:ins>
          </w:p>
        </w:tc>
        <w:tc>
          <w:tcPr>
            <w:tcW w:w="609" w:type="dxa"/>
          </w:tcPr>
          <w:p>
            <w:pPr>
              <w:pStyle w:val="181"/>
              <w:rPr>
                <w:ins w:id="9721" w:author="ZTE_wubin" w:date="2020-11-16T16:01:45Z"/>
                <w:lang w:val="en-US" w:eastAsia="ja-JP"/>
              </w:rPr>
            </w:pPr>
            <w:ins w:id="9722" w:author="ZTE_wubin" w:date="2020-11-16T16:01:45Z">
              <w:r>
                <w:rPr>
                  <w:rFonts w:hint="eastAsia"/>
                  <w:lang w:val="en-US" w:eastAsia="ja-JP"/>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23" w:author="ZTE_wubin" w:date="2020-11-16T16:01:45Z"/>
        </w:trPr>
        <w:tc>
          <w:tcPr>
            <w:tcW w:w="665" w:type="dxa"/>
            <w:vAlign w:val="center"/>
          </w:tcPr>
          <w:p>
            <w:pPr>
              <w:pStyle w:val="170"/>
              <w:rPr>
                <w:ins w:id="9724" w:author="ZTE_wubin" w:date="2020-11-16T16:01:45Z"/>
              </w:rPr>
            </w:pPr>
            <w:ins w:id="9725" w:author="ZTE_wubin" w:date="2020-11-16T16:01:45Z">
              <w:r>
                <w:rPr/>
                <w:t>n41</w:t>
              </w:r>
            </w:ins>
          </w:p>
        </w:tc>
        <w:tc>
          <w:tcPr>
            <w:tcW w:w="610" w:type="dxa"/>
            <w:vAlign w:val="center"/>
          </w:tcPr>
          <w:p>
            <w:pPr>
              <w:pStyle w:val="170"/>
              <w:rPr>
                <w:ins w:id="9726" w:author="ZTE_wubin" w:date="2020-11-16T16:01:45Z"/>
              </w:rPr>
            </w:pPr>
            <w:ins w:id="9727" w:author="ZTE_wubin" w:date="2020-11-16T16:01:45Z">
              <w:r>
                <w:rPr/>
                <w:t>n77</w:t>
              </w:r>
            </w:ins>
          </w:p>
        </w:tc>
        <w:tc>
          <w:tcPr>
            <w:tcW w:w="598" w:type="dxa"/>
            <w:vAlign w:val="center"/>
          </w:tcPr>
          <w:p>
            <w:pPr>
              <w:pStyle w:val="170"/>
              <w:rPr>
                <w:ins w:id="9728" w:author="ZTE_wubin" w:date="2020-11-16T16:01:45Z"/>
              </w:rPr>
            </w:pPr>
          </w:p>
        </w:tc>
        <w:tc>
          <w:tcPr>
            <w:tcW w:w="598" w:type="dxa"/>
            <w:vAlign w:val="center"/>
          </w:tcPr>
          <w:p>
            <w:pPr>
              <w:pStyle w:val="170"/>
              <w:rPr>
                <w:ins w:id="9729" w:author="ZTE_wubin" w:date="2020-11-16T16:01:45Z"/>
              </w:rPr>
            </w:pPr>
            <w:ins w:id="9730" w:author="ZTE_wubin" w:date="2020-11-16T16:01:45Z">
              <w:r>
                <w:rPr>
                  <w:rFonts w:cs="Arial"/>
                </w:rPr>
                <w:t>8.3</w:t>
              </w:r>
            </w:ins>
          </w:p>
        </w:tc>
        <w:tc>
          <w:tcPr>
            <w:tcW w:w="598" w:type="dxa"/>
            <w:vAlign w:val="center"/>
          </w:tcPr>
          <w:p>
            <w:pPr>
              <w:pStyle w:val="170"/>
              <w:rPr>
                <w:ins w:id="9731" w:author="ZTE_wubin" w:date="2020-11-16T16:01:45Z"/>
              </w:rPr>
            </w:pPr>
            <w:ins w:id="9732" w:author="ZTE_wubin" w:date="2020-11-16T16:01:45Z">
              <w:r>
                <w:rPr>
                  <w:rFonts w:cs="Arial"/>
                </w:rPr>
                <w:t>8.3</w:t>
              </w:r>
            </w:ins>
          </w:p>
        </w:tc>
        <w:tc>
          <w:tcPr>
            <w:tcW w:w="598" w:type="dxa"/>
            <w:vAlign w:val="center"/>
          </w:tcPr>
          <w:p>
            <w:pPr>
              <w:pStyle w:val="170"/>
              <w:rPr>
                <w:ins w:id="9733" w:author="ZTE_wubin" w:date="2020-11-16T16:01:45Z"/>
              </w:rPr>
            </w:pPr>
            <w:ins w:id="9734" w:author="ZTE_wubin" w:date="2020-11-16T16:01:45Z">
              <w:r>
                <w:rPr>
                  <w:rFonts w:cs="Arial"/>
                </w:rPr>
                <w:t>8.3</w:t>
              </w:r>
            </w:ins>
          </w:p>
        </w:tc>
        <w:tc>
          <w:tcPr>
            <w:tcW w:w="598" w:type="dxa"/>
            <w:vAlign w:val="center"/>
          </w:tcPr>
          <w:p>
            <w:pPr>
              <w:pStyle w:val="170"/>
              <w:rPr>
                <w:ins w:id="9735" w:author="ZTE_wubin" w:date="2020-11-16T16:01:45Z"/>
              </w:rPr>
            </w:pPr>
            <w:ins w:id="9736" w:author="ZTE_wubin" w:date="2020-11-16T16:01:45Z">
              <w:r>
                <w:rPr>
                  <w:rFonts w:hint="eastAsia"/>
                  <w:lang w:eastAsia="zh-CN"/>
                </w:rPr>
                <w:t>7</w:t>
              </w:r>
            </w:ins>
            <w:ins w:id="9737" w:author="ZTE_wubin" w:date="2020-11-16T16:01:45Z">
              <w:r>
                <w:rPr>
                  <w:lang w:eastAsia="zh-CN"/>
                </w:rPr>
                <w:t>.3</w:t>
              </w:r>
            </w:ins>
          </w:p>
        </w:tc>
        <w:tc>
          <w:tcPr>
            <w:tcW w:w="598" w:type="dxa"/>
            <w:vAlign w:val="center"/>
          </w:tcPr>
          <w:p>
            <w:pPr>
              <w:pStyle w:val="170"/>
              <w:rPr>
                <w:ins w:id="9738" w:author="ZTE_wubin" w:date="2020-11-16T16:01:45Z"/>
                <w:lang w:val="en-US" w:eastAsia="zh-CN"/>
              </w:rPr>
            </w:pPr>
            <w:ins w:id="9739" w:author="ZTE_wubin" w:date="2020-11-16T16:01:45Z">
              <w:r>
                <w:rPr/>
                <w:t>6.5</w:t>
              </w:r>
            </w:ins>
          </w:p>
        </w:tc>
        <w:tc>
          <w:tcPr>
            <w:tcW w:w="598" w:type="dxa"/>
            <w:vAlign w:val="center"/>
          </w:tcPr>
          <w:p>
            <w:pPr>
              <w:pStyle w:val="170"/>
              <w:rPr>
                <w:ins w:id="9740" w:author="ZTE_wubin" w:date="2020-11-16T16:01:45Z"/>
              </w:rPr>
            </w:pPr>
            <w:ins w:id="9741" w:author="ZTE_wubin" w:date="2020-11-16T16:01:45Z">
              <w:r>
                <w:rPr/>
                <w:t>6.3</w:t>
              </w:r>
            </w:ins>
          </w:p>
        </w:tc>
        <w:tc>
          <w:tcPr>
            <w:tcW w:w="598" w:type="dxa"/>
            <w:vAlign w:val="center"/>
          </w:tcPr>
          <w:p>
            <w:pPr>
              <w:pStyle w:val="170"/>
              <w:rPr>
                <w:ins w:id="9742" w:author="ZTE_wubin" w:date="2020-11-16T16:01:45Z"/>
              </w:rPr>
            </w:pPr>
            <w:ins w:id="9743" w:author="ZTE_wubin" w:date="2020-11-16T16:01:45Z">
              <w:r>
                <w:rPr/>
                <w:t>5.3</w:t>
              </w:r>
            </w:ins>
          </w:p>
        </w:tc>
        <w:tc>
          <w:tcPr>
            <w:tcW w:w="598" w:type="dxa"/>
            <w:vAlign w:val="center"/>
          </w:tcPr>
          <w:p>
            <w:pPr>
              <w:pStyle w:val="170"/>
              <w:rPr>
                <w:ins w:id="9744" w:author="ZTE_wubin" w:date="2020-11-16T16:01:45Z"/>
                <w:lang w:val="en-US" w:eastAsia="zh-CN"/>
              </w:rPr>
            </w:pPr>
            <w:ins w:id="9745" w:author="ZTE_wubin" w:date="2020-11-16T16:01:45Z">
              <w:r>
                <w:rPr/>
                <w:t>4.5</w:t>
              </w:r>
            </w:ins>
          </w:p>
        </w:tc>
        <w:tc>
          <w:tcPr>
            <w:tcW w:w="598" w:type="dxa"/>
            <w:vAlign w:val="center"/>
          </w:tcPr>
          <w:p>
            <w:pPr>
              <w:pStyle w:val="170"/>
              <w:rPr>
                <w:ins w:id="9746" w:author="ZTE_wubin" w:date="2020-11-16T16:01:45Z"/>
              </w:rPr>
            </w:pPr>
            <w:ins w:id="9747" w:author="ZTE_wubin" w:date="2020-11-16T16:01:45Z">
              <w:r>
                <w:rPr/>
                <w:t>4.3</w:t>
              </w:r>
            </w:ins>
          </w:p>
        </w:tc>
        <w:tc>
          <w:tcPr>
            <w:tcW w:w="598" w:type="dxa"/>
            <w:vAlign w:val="center"/>
          </w:tcPr>
          <w:p>
            <w:pPr>
              <w:pStyle w:val="170"/>
              <w:rPr>
                <w:ins w:id="9748" w:author="ZTE_wubin" w:date="2020-11-16T16:01:45Z"/>
                <w:lang w:val="en-US" w:eastAsia="zh-CN"/>
              </w:rPr>
            </w:pPr>
            <w:ins w:id="9749" w:author="ZTE_wubin" w:date="2020-11-16T16:01:45Z">
              <w:r>
                <w:rPr/>
                <w:t>4.0</w:t>
              </w:r>
            </w:ins>
          </w:p>
        </w:tc>
        <w:tc>
          <w:tcPr>
            <w:tcW w:w="598" w:type="dxa"/>
            <w:vAlign w:val="center"/>
          </w:tcPr>
          <w:p>
            <w:pPr>
              <w:pStyle w:val="170"/>
              <w:rPr>
                <w:ins w:id="9750" w:author="ZTE_wubin" w:date="2020-11-16T16:01:45Z"/>
                <w:lang w:val="en-US" w:eastAsia="zh-CN"/>
              </w:rPr>
            </w:pPr>
            <w:ins w:id="9751" w:author="ZTE_wubin" w:date="2020-11-16T16:01:45Z">
              <w:r>
                <w:rPr/>
                <w:t>3.9</w:t>
              </w:r>
            </w:ins>
          </w:p>
        </w:tc>
        <w:tc>
          <w:tcPr>
            <w:tcW w:w="609" w:type="dxa"/>
            <w:vAlign w:val="center"/>
          </w:tcPr>
          <w:p>
            <w:pPr>
              <w:pStyle w:val="170"/>
              <w:rPr>
                <w:ins w:id="9752" w:author="ZTE_wubin" w:date="2020-11-16T16:01:45Z"/>
                <w:lang w:val="en-US" w:eastAsia="zh-CN"/>
              </w:rPr>
            </w:pPr>
            <w:ins w:id="9753" w:author="ZTE_wubin" w:date="2020-11-16T16:01:45Z">
              <w:r>
                <w:rPr/>
                <w:t>3.8</w:t>
              </w:r>
            </w:ins>
          </w:p>
        </w:tc>
      </w:tr>
    </w:tbl>
    <w:p>
      <w:pPr>
        <w:rPr>
          <w:ins w:id="9754" w:author="ZTE_wubin" w:date="2020-11-16T16:01:45Z"/>
          <w:lang w:eastAsia="zh-CN"/>
        </w:rPr>
      </w:pPr>
    </w:p>
    <w:p>
      <w:pPr>
        <w:pStyle w:val="147"/>
        <w:rPr>
          <w:ins w:id="9755" w:author="ZTE_wubin" w:date="2020-11-16T16:01:45Z"/>
        </w:rPr>
      </w:pPr>
      <w:ins w:id="9756" w:author="ZTE_wubin" w:date="2020-11-16T16:01:45Z">
        <w:r>
          <w:rPr/>
          <w:t>Table 7.3A.6.2: Uplink configuration for reference sensitivity exceptions due to cross band isolation for NR CA FR1</w:t>
        </w:r>
      </w:ins>
    </w:p>
    <w:tbl>
      <w:tblPr>
        <w:tblStyle w:val="78"/>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9757" w:author="ZTE_wubin" w:date="2020-11-16T16:01:45Z"/>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181"/>
              <w:rPr>
                <w:ins w:id="9758" w:author="ZTE_wubin" w:date="2020-11-16T16:01:45Z"/>
                <w:lang w:val="en-US" w:eastAsia="ja-JP"/>
              </w:rPr>
            </w:pPr>
            <w:ins w:id="9759" w:author="ZTE_wubin" w:date="2020-11-16T16:01:45Z">
              <w:r>
                <w:rPr>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9760" w:author="ZTE_wubin" w:date="2020-11-16T16:01:45Z"/>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181"/>
              <w:rPr>
                <w:ins w:id="9761" w:author="ZTE_wubin" w:date="2020-11-16T16:01:45Z"/>
                <w:lang w:eastAsia="ja-JP"/>
              </w:rPr>
            </w:pPr>
            <w:ins w:id="9762" w:author="ZTE_wubin" w:date="2020-11-16T16:01:45Z">
              <w:r>
                <w:rPr>
                  <w:lang w:eastAsia="ja-JP"/>
                </w:rPr>
                <w:t>UL band</w:t>
              </w:r>
            </w:ins>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181"/>
              <w:rPr>
                <w:ins w:id="9763" w:author="ZTE_wubin" w:date="2020-11-16T16:01:45Z"/>
                <w:lang w:eastAsia="ja-JP"/>
              </w:rPr>
            </w:pPr>
            <w:ins w:id="9764" w:author="ZTE_wubin" w:date="2020-11-16T16:01:45Z">
              <w:r>
                <w:rPr>
                  <w:lang w:eastAsia="ja-JP"/>
                </w:rPr>
                <w:t>DL band</w:t>
              </w:r>
            </w:ins>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181"/>
              <w:rPr>
                <w:ins w:id="9765" w:author="ZTE_wubin" w:date="2020-11-16T16:01:45Z"/>
                <w:lang w:eastAsia="ja-JP"/>
              </w:rPr>
            </w:pPr>
            <w:ins w:id="9766" w:author="ZTE_wubin" w:date="2020-11-16T16:01:45Z">
              <w:r>
                <w:rPr>
                  <w:rFonts w:hint="eastAsia"/>
                  <w:lang w:eastAsia="ja-JP"/>
                </w:rPr>
                <w:t xml:space="preserve">SCS </w:t>
              </w:r>
            </w:ins>
            <w:ins w:id="9767" w:author="ZTE_wubin" w:date="2020-11-16T16:01:45Z">
              <w:r>
                <w:rPr>
                  <w:lang w:eastAsia="ja-JP"/>
                </w:rPr>
                <w:t xml:space="preserve">of UL band </w:t>
              </w:r>
            </w:ins>
            <w:ins w:id="9768" w:author="ZTE_wubin" w:date="2020-11-16T16:01:45Z">
              <w:r>
                <w:rPr>
                  <w:rFonts w:hint="eastAsia"/>
                  <w:lang w:eastAsia="ja-JP"/>
                </w:rPr>
                <w:t>(kHz)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69" w:author="ZTE_wubin" w:date="2020-11-16T16:01:45Z"/>
                <w:lang w:eastAsia="ja-JP"/>
              </w:rPr>
            </w:pPr>
            <w:ins w:id="9770" w:author="ZTE_wubin" w:date="2020-11-16T16:01:45Z">
              <w:r>
                <w:rPr>
                  <w:lang w:eastAsia="ja-JP"/>
                </w:rPr>
                <w:t>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71" w:author="ZTE_wubin" w:date="2020-11-16T16:01:45Z"/>
                <w:lang w:eastAsia="ja-JP"/>
              </w:rPr>
            </w:pPr>
            <w:ins w:id="9772" w:author="ZTE_wubin" w:date="2020-11-16T16:01:45Z">
              <w:r>
                <w:rPr>
                  <w:lang w:eastAsia="ja-JP"/>
                </w:rPr>
                <w:t>10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73" w:author="ZTE_wubin" w:date="2020-11-16T16:01:45Z"/>
                <w:lang w:eastAsia="ja-JP"/>
              </w:rPr>
            </w:pPr>
            <w:ins w:id="9774" w:author="ZTE_wubin" w:date="2020-11-16T16:01:45Z">
              <w:r>
                <w:rPr>
                  <w:lang w:eastAsia="ja-JP"/>
                </w:rPr>
                <w:t>15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75" w:author="ZTE_wubin" w:date="2020-11-16T16:01:45Z"/>
                <w:lang w:eastAsia="ja-JP"/>
              </w:rPr>
            </w:pPr>
            <w:ins w:id="9776" w:author="ZTE_wubin" w:date="2020-11-16T16:01:45Z">
              <w:r>
                <w:rPr>
                  <w:lang w:eastAsia="ja-JP"/>
                </w:rPr>
                <w:t>20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77" w:author="ZTE_wubin" w:date="2020-11-16T16:01:45Z"/>
                <w:lang w:eastAsia="ja-JP"/>
              </w:rPr>
            </w:pPr>
            <w:ins w:id="9778" w:author="ZTE_wubin" w:date="2020-11-16T16:01:45Z">
              <w:r>
                <w:rPr>
                  <w:lang w:eastAsia="ja-JP"/>
                </w:rPr>
                <w:t>25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79" w:author="ZTE_wubin" w:date="2020-11-16T16:01:45Z"/>
                <w:lang w:val="en-US" w:eastAsia="ja-JP"/>
              </w:rPr>
            </w:pPr>
            <w:ins w:id="9780" w:author="ZTE_wubin" w:date="2020-11-16T16:01:45Z">
              <w:r>
                <w:rPr>
                  <w:rFonts w:hint="eastAsia"/>
                  <w:lang w:val="en-US" w:eastAsia="ja-JP"/>
                </w:rPr>
                <w:t>30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81" w:author="ZTE_wubin" w:date="2020-11-16T16:01:45Z"/>
                <w:lang w:val="en-US" w:eastAsia="ja-JP"/>
              </w:rPr>
            </w:pPr>
            <w:ins w:id="9782" w:author="ZTE_wubin" w:date="2020-11-16T16:01:45Z">
              <w:r>
                <w:rPr>
                  <w:rFonts w:hint="eastAsia"/>
                  <w:lang w:val="en-US" w:eastAsia="ja-JP"/>
                </w:rPr>
                <w:t>40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83" w:author="ZTE_wubin" w:date="2020-11-16T16:01:45Z"/>
                <w:lang w:val="en-US" w:eastAsia="ja-JP"/>
              </w:rPr>
            </w:pPr>
            <w:ins w:id="9784" w:author="ZTE_wubin" w:date="2020-11-16T16:01:45Z">
              <w:r>
                <w:rPr>
                  <w:rFonts w:hint="eastAsia"/>
                  <w:lang w:val="en-US" w:eastAsia="ja-JP"/>
                </w:rPr>
                <w:t>50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85" w:author="ZTE_wubin" w:date="2020-11-16T16:01:45Z"/>
                <w:lang w:val="en-US" w:eastAsia="ja-JP"/>
              </w:rPr>
            </w:pPr>
            <w:ins w:id="9786" w:author="ZTE_wubin" w:date="2020-11-16T16:01:45Z">
              <w:r>
                <w:rPr>
                  <w:rFonts w:hint="eastAsia"/>
                  <w:lang w:val="en-US" w:eastAsia="ja-JP"/>
                </w:rPr>
                <w:t>60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87" w:author="ZTE_wubin" w:date="2020-11-16T16:01:45Z"/>
                <w:lang w:val="en-US" w:eastAsia="zh-CN"/>
              </w:rPr>
            </w:pPr>
            <w:ins w:id="9788" w:author="ZTE_wubin" w:date="2020-11-16T16:01:45Z">
              <w:r>
                <w:rPr>
                  <w:rFonts w:hint="eastAsia"/>
                  <w:lang w:val="en-US" w:eastAsia="zh-CN"/>
                </w:rPr>
                <w:t>70</w:t>
              </w:r>
            </w:ins>
          </w:p>
          <w:p>
            <w:pPr>
              <w:pStyle w:val="181"/>
              <w:rPr>
                <w:ins w:id="9789" w:author="ZTE_wubin" w:date="2020-11-16T16:01:45Z"/>
                <w:lang w:val="en-US" w:eastAsia="zh-CN"/>
              </w:rPr>
            </w:pPr>
            <w:ins w:id="9790" w:author="ZTE_wubin" w:date="2020-11-16T16:01:45Z">
              <w:r>
                <w:rPr>
                  <w:rFonts w:hint="eastAsia"/>
                  <w:lang w:val="en-US" w:eastAsia="zh-CN"/>
                </w:rPr>
                <w:t>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91" w:author="ZTE_wubin" w:date="2020-11-16T16:01:45Z"/>
                <w:lang w:val="en-US" w:eastAsia="ja-JP"/>
              </w:rPr>
            </w:pPr>
            <w:ins w:id="9792" w:author="ZTE_wubin" w:date="2020-11-16T16:01:45Z">
              <w:r>
                <w:rPr>
                  <w:rFonts w:hint="eastAsia"/>
                  <w:lang w:val="en-US" w:eastAsia="ja-JP"/>
                </w:rPr>
                <w:t>80 MHz</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181"/>
              <w:rPr>
                <w:ins w:id="9793" w:author="ZTE_wubin" w:date="2020-11-16T16:01:45Z"/>
                <w:lang w:val="en-US" w:eastAsia="ja-JP"/>
              </w:rPr>
            </w:pPr>
            <w:ins w:id="9794" w:author="ZTE_wubin" w:date="2020-11-16T16:01:45Z">
              <w:r>
                <w:rPr>
                  <w:lang w:val="en-US" w:eastAsia="ja-JP"/>
                </w:rPr>
                <w:t>90 MHz</w:t>
              </w:r>
            </w:ins>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181"/>
              <w:rPr>
                <w:ins w:id="9795" w:author="ZTE_wubin" w:date="2020-11-16T16:01:45Z"/>
                <w:lang w:val="en-US" w:eastAsia="ja-JP"/>
              </w:rPr>
            </w:pPr>
            <w:ins w:id="9796" w:author="ZTE_wubin" w:date="2020-11-16T16:01:45Z">
              <w:r>
                <w:rPr>
                  <w:rFonts w:hint="eastAsia"/>
                  <w:lang w:val="en-US" w:eastAsia="ja-JP"/>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7" w:author="ZTE_wubin" w:date="2020-11-16T16:01:45Z"/>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798" w:author="ZTE_wubin" w:date="2020-11-16T16:01:45Z"/>
                <w:lang w:val="en-US" w:eastAsia="zh-CN"/>
              </w:rPr>
            </w:pPr>
            <w:ins w:id="9799" w:author="ZTE_wubin" w:date="2020-11-16T16:01:45Z">
              <w:r>
                <w:rPr>
                  <w:lang w:val="en-US" w:eastAsia="zh-CN"/>
                </w:rPr>
                <w:t>n41</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00" w:author="ZTE_wubin" w:date="2020-11-16T16:01:45Z"/>
                <w:lang w:val="en-US" w:eastAsia="zh-CN"/>
              </w:rPr>
            </w:pPr>
            <w:ins w:id="9801" w:author="ZTE_wubin" w:date="2020-11-16T16:01:45Z">
              <w:r>
                <w:rPr>
                  <w:rFonts w:hint="eastAsia"/>
                  <w:lang w:val="en-US" w:eastAsia="zh-CN"/>
                </w:rPr>
                <w:t>n</w:t>
              </w:r>
            </w:ins>
            <w:ins w:id="9802" w:author="ZTE_wubin" w:date="2020-11-16T16:01:45Z">
              <w:r>
                <w:rPr>
                  <w:lang w:val="en-US" w:eastAsia="zh-CN"/>
                </w:rPr>
                <w:t>77</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03" w:author="ZTE_wubin" w:date="2020-11-16T16:01:45Z"/>
                <w:lang w:val="en-US" w:eastAsia="zh-CN"/>
              </w:rPr>
            </w:pPr>
            <w:ins w:id="9804" w:author="ZTE_wubin" w:date="2020-11-16T16:01:45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05" w:author="ZTE_wubin" w:date="2020-11-16T16:01:45Z"/>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06" w:author="ZTE_wubin" w:date="2020-11-16T16:01:45Z"/>
                <w:lang w:val="en-US" w:eastAsia="zh-CN"/>
              </w:rPr>
            </w:pPr>
            <w:ins w:id="9807"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08" w:author="ZTE_wubin" w:date="2020-11-16T16:01:45Z"/>
                <w:lang w:val="en-US" w:eastAsia="zh-CN"/>
              </w:rPr>
            </w:pPr>
            <w:ins w:id="9809"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10" w:author="ZTE_wubin" w:date="2020-11-16T16:01:45Z"/>
                <w:lang w:val="en-US" w:eastAsia="zh-CN"/>
              </w:rPr>
            </w:pPr>
            <w:ins w:id="9811"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12" w:author="ZTE_wubin" w:date="2020-11-16T16:01:45Z"/>
                <w:lang w:eastAsia="ja-JP"/>
              </w:rPr>
            </w:pPr>
            <w:ins w:id="9813"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14" w:author="ZTE_wubin" w:date="2020-11-16T16:01:45Z"/>
                <w:lang w:val="en-US" w:eastAsia="ja-JP"/>
              </w:rPr>
            </w:pPr>
            <w:ins w:id="9815"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16" w:author="ZTE_wubin" w:date="2020-11-16T16:01:45Z"/>
                <w:lang w:val="en-US" w:eastAsia="zh-CN"/>
              </w:rPr>
            </w:pPr>
            <w:ins w:id="9817"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18" w:author="ZTE_wubin" w:date="2020-11-16T16:01:45Z"/>
                <w:lang w:val="en-US" w:eastAsia="ja-JP"/>
              </w:rPr>
            </w:pPr>
            <w:ins w:id="9819"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20" w:author="ZTE_wubin" w:date="2020-11-16T16:01:45Z"/>
                <w:lang w:val="en-US" w:eastAsia="ja-JP"/>
              </w:rPr>
            </w:pPr>
            <w:ins w:id="9821"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22" w:author="ZTE_wubin" w:date="2020-11-16T16:01:45Z"/>
                <w:lang w:val="en-US" w:eastAsia="ja-JP"/>
              </w:rPr>
            </w:pPr>
            <w:ins w:id="9823"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24" w:author="ZTE_wubin" w:date="2020-11-16T16:01:45Z"/>
                <w:lang w:val="en-US" w:eastAsia="ja-JP"/>
              </w:rPr>
            </w:pPr>
            <w:ins w:id="9825" w:author="ZTE_wubin" w:date="2020-11-16T16:01:45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26" w:author="ZTE_wubin" w:date="2020-11-16T16:01:45Z"/>
                <w:lang w:eastAsia="ja-JP"/>
              </w:rPr>
            </w:pPr>
            <w:ins w:id="9827" w:author="ZTE_wubin" w:date="2020-11-16T16:01:45Z">
              <w:r>
                <w:rPr>
                  <w:lang w:val="en-US" w:eastAsia="zh-CN"/>
                </w:rPr>
                <w:t>100</w:t>
              </w:r>
            </w:ins>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170"/>
              <w:rPr>
                <w:ins w:id="9828" w:author="ZTE_wubin" w:date="2020-11-16T16:01:45Z"/>
                <w:lang w:val="en-US" w:eastAsia="ja-JP"/>
              </w:rPr>
            </w:pPr>
            <w:ins w:id="9829" w:author="ZTE_wubin" w:date="2020-11-16T16:01:45Z">
              <w:r>
                <w:rPr>
                  <w:lang w:val="en-US" w:eastAsia="zh-CN"/>
                </w:rPr>
                <w:t>100</w:t>
              </w:r>
            </w:ins>
          </w:p>
        </w:tc>
      </w:tr>
    </w:tbl>
    <w:p>
      <w:pPr>
        <w:rPr>
          <w:ins w:id="9830" w:author="ZTE_wubin" w:date="2020-11-16T16:01:45Z"/>
          <w:lang w:eastAsia="zh-CN"/>
        </w:rPr>
      </w:pPr>
    </w:p>
    <w:p>
      <w:pPr>
        <w:rPr>
          <w:ins w:id="9831" w:author="ZTE_wubin" w:date="2020-11-16T16:01:45Z"/>
          <w:rFonts w:ascii="Times New Roman" w:hAnsi="Times New Roman" w:cs="Times New Roman"/>
          <w:lang w:eastAsia="zh-CN"/>
        </w:rPr>
      </w:pPr>
      <w:ins w:id="9832" w:author="ZTE_wubin" w:date="2020-11-16T16:01:45Z">
        <w:r>
          <w:rPr>
            <w:rFonts w:ascii="Times New Roman" w:hAnsi="Times New Roman" w:cs="Times New Roman"/>
            <w:lang w:eastAsia="zh-CN"/>
          </w:rPr>
          <w:t>There is also harmonic receiver mixing issue that needs MSD.</w:t>
        </w:r>
      </w:ins>
    </w:p>
    <w:p>
      <w:pPr>
        <w:pStyle w:val="147"/>
        <w:rPr>
          <w:ins w:id="9833" w:author="ZTE_wubin" w:date="2020-11-16T16:01:45Z"/>
          <w:lang w:eastAsia="ja-JP"/>
        </w:rPr>
      </w:pPr>
      <w:ins w:id="9834" w:author="ZTE_wubin" w:date="2020-11-16T16:01:45Z">
        <w:bookmarkStart w:id="476" w:name="_Hlk515991175"/>
        <w:r>
          <w:rPr>
            <w:lang w:eastAsia="ja-JP"/>
          </w:rPr>
          <w:t>Table 7.3A.</w:t>
        </w:r>
      </w:ins>
      <w:ins w:id="9835" w:author="ZTE_wubin" w:date="2020-11-16T16:01:45Z">
        <w:r>
          <w:rPr>
            <w:rFonts w:hint="eastAsia" w:eastAsia="宋体"/>
            <w:lang w:eastAsia="zh-CN"/>
          </w:rPr>
          <w:t>4</w:t>
        </w:r>
      </w:ins>
      <w:ins w:id="9836" w:author="ZTE_wubin" w:date="2020-11-16T16:01:45Z">
        <w:r>
          <w:rPr>
            <w:lang w:eastAsia="ja-JP"/>
          </w:rPr>
          <w:t>-4</w:t>
        </w:r>
        <w:bookmarkEnd w:id="476"/>
        <w:r>
          <w:rPr>
            <w:lang w:eastAsia="ja-JP"/>
          </w:rPr>
          <w:t>: Reference sensitivity exceptions due to harmonic mixing for CA in NR FR1</w:t>
        </w:r>
      </w:ins>
    </w:p>
    <w:tbl>
      <w:tblPr>
        <w:tblStyle w:val="78"/>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837" w:author="ZTE_wubin" w:date="2020-11-16T16:01:45Z"/>
        </w:trPr>
        <w:tc>
          <w:tcPr>
            <w:tcW w:w="9773" w:type="dxa"/>
            <w:gridSpan w:val="15"/>
          </w:tcPr>
          <w:p>
            <w:pPr>
              <w:pStyle w:val="181"/>
              <w:rPr>
                <w:ins w:id="9838" w:author="ZTE_wubin" w:date="2020-11-16T16:01:45Z"/>
                <w:lang w:eastAsia="ja-JP"/>
              </w:rPr>
            </w:pPr>
            <w:ins w:id="9839" w:author="ZTE_wubin" w:date="2020-11-16T16:01:45Z">
              <w:r>
                <w:rPr>
                  <w:lang w:eastAsia="ja-JP"/>
                </w:rPr>
                <w:t>NR Band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840" w:author="ZTE_wubin" w:date="2020-11-16T16:01:45Z"/>
        </w:trPr>
        <w:tc>
          <w:tcPr>
            <w:tcW w:w="709" w:type="dxa"/>
          </w:tcPr>
          <w:p>
            <w:pPr>
              <w:pStyle w:val="181"/>
              <w:rPr>
                <w:ins w:id="9841" w:author="ZTE_wubin" w:date="2020-11-16T16:01:45Z"/>
                <w:lang w:eastAsia="ja-JP"/>
              </w:rPr>
            </w:pPr>
            <w:ins w:id="9842" w:author="ZTE_wubin" w:date="2020-11-16T16:01:45Z">
              <w:r>
                <w:rPr>
                  <w:lang w:eastAsia="ja-JP"/>
                </w:rPr>
                <w:t>UL band</w:t>
              </w:r>
            </w:ins>
          </w:p>
        </w:tc>
        <w:tc>
          <w:tcPr>
            <w:tcW w:w="739" w:type="dxa"/>
          </w:tcPr>
          <w:p>
            <w:pPr>
              <w:pStyle w:val="181"/>
              <w:rPr>
                <w:ins w:id="9843" w:author="ZTE_wubin" w:date="2020-11-16T16:01:45Z"/>
                <w:lang w:eastAsia="ja-JP"/>
              </w:rPr>
            </w:pPr>
            <w:ins w:id="9844" w:author="ZTE_wubin" w:date="2020-11-16T16:01:45Z">
              <w:r>
                <w:rPr>
                  <w:lang w:eastAsia="ja-JP"/>
                </w:rPr>
                <w:t>DL band</w:t>
              </w:r>
            </w:ins>
          </w:p>
        </w:tc>
        <w:tc>
          <w:tcPr>
            <w:tcW w:w="620" w:type="dxa"/>
          </w:tcPr>
          <w:p>
            <w:pPr>
              <w:pStyle w:val="181"/>
              <w:rPr>
                <w:ins w:id="9845" w:author="ZTE_wubin" w:date="2020-11-16T16:01:45Z"/>
                <w:lang w:eastAsia="ja-JP"/>
              </w:rPr>
            </w:pPr>
            <w:ins w:id="9846" w:author="ZTE_wubin" w:date="2020-11-16T16:01:45Z">
              <w:r>
                <w:rPr>
                  <w:lang w:eastAsia="ja-JP"/>
                </w:rPr>
                <w:t>5 MHz</w:t>
              </w:r>
            </w:ins>
          </w:p>
          <w:p>
            <w:pPr>
              <w:pStyle w:val="181"/>
              <w:rPr>
                <w:ins w:id="9847" w:author="ZTE_wubin" w:date="2020-11-16T16:01:45Z"/>
                <w:lang w:eastAsia="ja-JP"/>
              </w:rPr>
            </w:pPr>
            <w:ins w:id="9848" w:author="ZTE_wubin" w:date="2020-11-16T16:01:45Z">
              <w:r>
                <w:rPr>
                  <w:lang w:eastAsia="ja-JP"/>
                </w:rPr>
                <w:t>(dB)</w:t>
              </w:r>
            </w:ins>
          </w:p>
        </w:tc>
        <w:tc>
          <w:tcPr>
            <w:tcW w:w="640" w:type="dxa"/>
          </w:tcPr>
          <w:p>
            <w:pPr>
              <w:pStyle w:val="181"/>
              <w:rPr>
                <w:ins w:id="9849" w:author="ZTE_wubin" w:date="2020-11-16T16:01:45Z"/>
                <w:lang w:eastAsia="ja-JP"/>
              </w:rPr>
            </w:pPr>
            <w:ins w:id="9850" w:author="ZTE_wubin" w:date="2020-11-16T16:01:45Z">
              <w:r>
                <w:rPr>
                  <w:lang w:eastAsia="ja-JP"/>
                </w:rPr>
                <w:t>10 MHz</w:t>
              </w:r>
            </w:ins>
          </w:p>
          <w:p>
            <w:pPr>
              <w:pStyle w:val="181"/>
              <w:rPr>
                <w:ins w:id="9851" w:author="ZTE_wubin" w:date="2020-11-16T16:01:45Z"/>
                <w:lang w:eastAsia="ja-JP"/>
              </w:rPr>
            </w:pPr>
            <w:ins w:id="9852" w:author="ZTE_wubin" w:date="2020-11-16T16:01:45Z">
              <w:r>
                <w:rPr>
                  <w:lang w:eastAsia="ja-JP"/>
                </w:rPr>
                <w:t>(dB)</w:t>
              </w:r>
            </w:ins>
          </w:p>
        </w:tc>
        <w:tc>
          <w:tcPr>
            <w:tcW w:w="640" w:type="dxa"/>
          </w:tcPr>
          <w:p>
            <w:pPr>
              <w:pStyle w:val="181"/>
              <w:rPr>
                <w:ins w:id="9853" w:author="ZTE_wubin" w:date="2020-11-16T16:01:45Z"/>
                <w:lang w:eastAsia="ja-JP"/>
              </w:rPr>
            </w:pPr>
            <w:ins w:id="9854" w:author="ZTE_wubin" w:date="2020-11-16T16:01:45Z">
              <w:r>
                <w:rPr>
                  <w:lang w:eastAsia="ja-JP"/>
                </w:rPr>
                <w:t>15 MHz</w:t>
              </w:r>
            </w:ins>
          </w:p>
          <w:p>
            <w:pPr>
              <w:pStyle w:val="181"/>
              <w:rPr>
                <w:ins w:id="9855" w:author="ZTE_wubin" w:date="2020-11-16T16:01:45Z"/>
                <w:lang w:eastAsia="ja-JP"/>
              </w:rPr>
            </w:pPr>
            <w:ins w:id="9856" w:author="ZTE_wubin" w:date="2020-11-16T16:01:45Z">
              <w:r>
                <w:rPr>
                  <w:lang w:eastAsia="ja-JP"/>
                </w:rPr>
                <w:t>(dB)</w:t>
              </w:r>
            </w:ins>
          </w:p>
        </w:tc>
        <w:tc>
          <w:tcPr>
            <w:tcW w:w="640" w:type="dxa"/>
          </w:tcPr>
          <w:p>
            <w:pPr>
              <w:pStyle w:val="181"/>
              <w:rPr>
                <w:ins w:id="9857" w:author="ZTE_wubin" w:date="2020-11-16T16:01:45Z"/>
                <w:lang w:eastAsia="ja-JP"/>
              </w:rPr>
            </w:pPr>
            <w:ins w:id="9858" w:author="ZTE_wubin" w:date="2020-11-16T16:01:45Z">
              <w:r>
                <w:rPr>
                  <w:lang w:eastAsia="ja-JP"/>
                </w:rPr>
                <w:t>20 MHz</w:t>
              </w:r>
            </w:ins>
          </w:p>
          <w:p>
            <w:pPr>
              <w:pStyle w:val="181"/>
              <w:rPr>
                <w:ins w:id="9859" w:author="ZTE_wubin" w:date="2020-11-16T16:01:45Z"/>
                <w:lang w:eastAsia="ja-JP"/>
              </w:rPr>
            </w:pPr>
            <w:ins w:id="9860" w:author="ZTE_wubin" w:date="2020-11-16T16:01:45Z">
              <w:r>
                <w:rPr>
                  <w:lang w:eastAsia="ja-JP"/>
                </w:rPr>
                <w:t>(dB)</w:t>
              </w:r>
            </w:ins>
          </w:p>
        </w:tc>
        <w:tc>
          <w:tcPr>
            <w:tcW w:w="640" w:type="dxa"/>
          </w:tcPr>
          <w:p>
            <w:pPr>
              <w:pStyle w:val="181"/>
              <w:rPr>
                <w:ins w:id="9861" w:author="ZTE_wubin" w:date="2020-11-16T16:01:45Z"/>
                <w:lang w:eastAsia="ja-JP"/>
              </w:rPr>
            </w:pPr>
            <w:ins w:id="9862" w:author="ZTE_wubin" w:date="2020-11-16T16:01:45Z">
              <w:r>
                <w:rPr>
                  <w:lang w:eastAsia="ja-JP"/>
                </w:rPr>
                <w:t>25 MHz</w:t>
              </w:r>
            </w:ins>
          </w:p>
          <w:p>
            <w:pPr>
              <w:pStyle w:val="181"/>
              <w:rPr>
                <w:ins w:id="9863" w:author="ZTE_wubin" w:date="2020-11-16T16:01:45Z"/>
                <w:lang w:eastAsia="ja-JP"/>
              </w:rPr>
            </w:pPr>
            <w:ins w:id="9864" w:author="ZTE_wubin" w:date="2020-11-16T16:01:45Z">
              <w:r>
                <w:rPr>
                  <w:lang w:eastAsia="ja-JP"/>
                </w:rPr>
                <w:t>(dB)</w:t>
              </w:r>
            </w:ins>
          </w:p>
        </w:tc>
        <w:tc>
          <w:tcPr>
            <w:tcW w:w="640" w:type="dxa"/>
          </w:tcPr>
          <w:p>
            <w:pPr>
              <w:pStyle w:val="181"/>
              <w:rPr>
                <w:ins w:id="9865" w:author="ZTE_wubin" w:date="2020-11-16T16:01:45Z"/>
                <w:lang w:val="en-US" w:eastAsia="zh-CN"/>
              </w:rPr>
            </w:pPr>
            <w:ins w:id="9866" w:author="ZTE_wubin" w:date="2020-11-16T16:01:45Z">
              <w:r>
                <w:rPr>
                  <w:rFonts w:hint="eastAsia"/>
                  <w:lang w:val="en-US" w:eastAsia="zh-CN"/>
                </w:rPr>
                <w:t>30</w:t>
              </w:r>
            </w:ins>
          </w:p>
          <w:p>
            <w:pPr>
              <w:pStyle w:val="181"/>
              <w:rPr>
                <w:ins w:id="9867" w:author="ZTE_wubin" w:date="2020-11-16T16:01:45Z"/>
                <w:lang w:val="en-US" w:eastAsia="zh-CN"/>
              </w:rPr>
            </w:pPr>
            <w:ins w:id="9868" w:author="ZTE_wubin" w:date="2020-11-16T16:01:45Z">
              <w:r>
                <w:rPr>
                  <w:rFonts w:hint="eastAsia"/>
                  <w:lang w:val="en-US" w:eastAsia="zh-CN"/>
                </w:rPr>
                <w:t>MHz(dB)</w:t>
              </w:r>
            </w:ins>
          </w:p>
        </w:tc>
        <w:tc>
          <w:tcPr>
            <w:tcW w:w="640" w:type="dxa"/>
          </w:tcPr>
          <w:p>
            <w:pPr>
              <w:pStyle w:val="181"/>
              <w:rPr>
                <w:ins w:id="9869" w:author="ZTE_wubin" w:date="2020-11-16T16:01:45Z"/>
                <w:lang w:eastAsia="ja-JP"/>
              </w:rPr>
            </w:pPr>
            <w:ins w:id="9870" w:author="ZTE_wubin" w:date="2020-11-16T16:01:45Z">
              <w:r>
                <w:rPr>
                  <w:lang w:eastAsia="ja-JP"/>
                </w:rPr>
                <w:t>40 MHz</w:t>
              </w:r>
            </w:ins>
          </w:p>
          <w:p>
            <w:pPr>
              <w:pStyle w:val="181"/>
              <w:rPr>
                <w:ins w:id="9871" w:author="ZTE_wubin" w:date="2020-11-16T16:01:45Z"/>
                <w:lang w:eastAsia="ja-JP"/>
              </w:rPr>
            </w:pPr>
            <w:ins w:id="9872" w:author="ZTE_wubin" w:date="2020-11-16T16:01:45Z">
              <w:r>
                <w:rPr>
                  <w:lang w:eastAsia="ja-JP"/>
                </w:rPr>
                <w:t>(dB)</w:t>
              </w:r>
            </w:ins>
          </w:p>
        </w:tc>
        <w:tc>
          <w:tcPr>
            <w:tcW w:w="640" w:type="dxa"/>
          </w:tcPr>
          <w:p>
            <w:pPr>
              <w:pStyle w:val="181"/>
              <w:rPr>
                <w:ins w:id="9873" w:author="ZTE_wubin" w:date="2020-11-16T16:01:45Z"/>
                <w:lang w:eastAsia="ja-JP"/>
              </w:rPr>
            </w:pPr>
            <w:ins w:id="9874" w:author="ZTE_wubin" w:date="2020-11-16T16:01:45Z">
              <w:r>
                <w:rPr>
                  <w:lang w:eastAsia="ja-JP"/>
                </w:rPr>
                <w:t>50 MHz</w:t>
              </w:r>
            </w:ins>
          </w:p>
          <w:p>
            <w:pPr>
              <w:pStyle w:val="181"/>
              <w:rPr>
                <w:ins w:id="9875" w:author="ZTE_wubin" w:date="2020-11-16T16:01:45Z"/>
                <w:lang w:eastAsia="ja-JP"/>
              </w:rPr>
            </w:pPr>
            <w:ins w:id="9876" w:author="ZTE_wubin" w:date="2020-11-16T16:01:45Z">
              <w:r>
                <w:rPr>
                  <w:lang w:eastAsia="ja-JP"/>
                </w:rPr>
                <w:t>(dB)</w:t>
              </w:r>
            </w:ins>
          </w:p>
        </w:tc>
        <w:tc>
          <w:tcPr>
            <w:tcW w:w="640" w:type="dxa"/>
          </w:tcPr>
          <w:p>
            <w:pPr>
              <w:pStyle w:val="181"/>
              <w:rPr>
                <w:ins w:id="9877" w:author="ZTE_wubin" w:date="2020-11-16T16:01:45Z"/>
                <w:lang w:eastAsia="ja-JP"/>
              </w:rPr>
            </w:pPr>
            <w:ins w:id="9878" w:author="ZTE_wubin" w:date="2020-11-16T16:01:45Z">
              <w:r>
                <w:rPr>
                  <w:lang w:eastAsia="ja-JP"/>
                </w:rPr>
                <w:t>60 MHz</w:t>
              </w:r>
            </w:ins>
          </w:p>
          <w:p>
            <w:pPr>
              <w:pStyle w:val="181"/>
              <w:rPr>
                <w:ins w:id="9879" w:author="ZTE_wubin" w:date="2020-11-16T16:01:45Z"/>
                <w:lang w:eastAsia="ja-JP"/>
              </w:rPr>
            </w:pPr>
            <w:ins w:id="9880" w:author="ZTE_wubin" w:date="2020-11-16T16:01:45Z">
              <w:r>
                <w:rPr>
                  <w:lang w:eastAsia="ja-JP"/>
                </w:rPr>
                <w:t>(dB)</w:t>
              </w:r>
            </w:ins>
          </w:p>
        </w:tc>
        <w:tc>
          <w:tcPr>
            <w:tcW w:w="640" w:type="dxa"/>
          </w:tcPr>
          <w:p>
            <w:pPr>
              <w:pStyle w:val="181"/>
              <w:rPr>
                <w:ins w:id="9881" w:author="ZTE_wubin" w:date="2020-11-16T16:01:45Z"/>
                <w:lang w:val="en-US" w:eastAsia="zh-CN"/>
              </w:rPr>
            </w:pPr>
            <w:ins w:id="9882" w:author="ZTE_wubin" w:date="2020-11-16T16:01:45Z">
              <w:r>
                <w:rPr>
                  <w:rFonts w:hint="eastAsia"/>
                  <w:lang w:val="en-US" w:eastAsia="zh-CN"/>
                </w:rPr>
                <w:t>70</w:t>
              </w:r>
            </w:ins>
          </w:p>
          <w:p>
            <w:pPr>
              <w:pStyle w:val="181"/>
              <w:rPr>
                <w:ins w:id="9883" w:author="ZTE_wubin" w:date="2020-11-16T16:01:45Z"/>
                <w:lang w:eastAsia="ja-JP"/>
              </w:rPr>
            </w:pPr>
            <w:ins w:id="9884" w:author="ZTE_wubin" w:date="2020-11-16T16:01:45Z">
              <w:r>
                <w:rPr>
                  <w:rFonts w:hint="eastAsia"/>
                  <w:lang w:val="en-US" w:eastAsia="zh-CN"/>
                </w:rPr>
                <w:t>MHz(dB)</w:t>
              </w:r>
            </w:ins>
          </w:p>
        </w:tc>
        <w:tc>
          <w:tcPr>
            <w:tcW w:w="640" w:type="dxa"/>
          </w:tcPr>
          <w:p>
            <w:pPr>
              <w:pStyle w:val="181"/>
              <w:rPr>
                <w:ins w:id="9885" w:author="ZTE_wubin" w:date="2020-11-16T16:01:45Z"/>
                <w:lang w:eastAsia="ja-JP"/>
              </w:rPr>
            </w:pPr>
            <w:ins w:id="9886" w:author="ZTE_wubin" w:date="2020-11-16T16:01:45Z">
              <w:r>
                <w:rPr>
                  <w:lang w:eastAsia="ja-JP"/>
                </w:rPr>
                <w:t>80 MHz</w:t>
              </w:r>
            </w:ins>
          </w:p>
          <w:p>
            <w:pPr>
              <w:pStyle w:val="181"/>
              <w:rPr>
                <w:ins w:id="9887" w:author="ZTE_wubin" w:date="2020-11-16T16:01:45Z"/>
                <w:lang w:eastAsia="ja-JP"/>
              </w:rPr>
            </w:pPr>
            <w:ins w:id="9888" w:author="ZTE_wubin" w:date="2020-11-16T16:01:45Z">
              <w:r>
                <w:rPr>
                  <w:lang w:eastAsia="ja-JP"/>
                </w:rPr>
                <w:t>(dB)</w:t>
              </w:r>
            </w:ins>
          </w:p>
        </w:tc>
        <w:tc>
          <w:tcPr>
            <w:tcW w:w="640" w:type="dxa"/>
          </w:tcPr>
          <w:p>
            <w:pPr>
              <w:pStyle w:val="181"/>
              <w:rPr>
                <w:ins w:id="9889" w:author="ZTE_wubin" w:date="2020-11-16T16:01:45Z"/>
                <w:lang w:eastAsia="ja-JP"/>
              </w:rPr>
            </w:pPr>
            <w:ins w:id="9890" w:author="ZTE_wubin" w:date="2020-11-16T16:01:45Z">
              <w:r>
                <w:rPr>
                  <w:lang w:eastAsia="ja-JP"/>
                </w:rPr>
                <w:t>90 MHz</w:t>
              </w:r>
            </w:ins>
          </w:p>
          <w:p>
            <w:pPr>
              <w:pStyle w:val="181"/>
              <w:rPr>
                <w:ins w:id="9891" w:author="ZTE_wubin" w:date="2020-11-16T16:01:45Z"/>
                <w:lang w:eastAsia="ja-JP"/>
              </w:rPr>
            </w:pPr>
            <w:ins w:id="9892" w:author="ZTE_wubin" w:date="2020-11-16T16:01:45Z">
              <w:r>
                <w:rPr>
                  <w:lang w:eastAsia="ja-JP"/>
                </w:rPr>
                <w:t>(dB)</w:t>
              </w:r>
            </w:ins>
          </w:p>
        </w:tc>
        <w:tc>
          <w:tcPr>
            <w:tcW w:w="665" w:type="dxa"/>
          </w:tcPr>
          <w:p>
            <w:pPr>
              <w:pStyle w:val="181"/>
              <w:rPr>
                <w:ins w:id="9893" w:author="ZTE_wubin" w:date="2020-11-16T16:01:45Z"/>
                <w:lang w:eastAsia="ja-JP"/>
              </w:rPr>
            </w:pPr>
            <w:ins w:id="9894" w:author="ZTE_wubin" w:date="2020-11-16T16:01:45Z">
              <w:r>
                <w:rPr>
                  <w:lang w:eastAsia="ja-JP"/>
                </w:rPr>
                <w:t>100 MHz</w:t>
              </w:r>
            </w:ins>
          </w:p>
          <w:p>
            <w:pPr>
              <w:pStyle w:val="181"/>
              <w:rPr>
                <w:ins w:id="9895" w:author="ZTE_wubin" w:date="2020-11-16T16:01:45Z"/>
                <w:lang w:eastAsia="ja-JP"/>
              </w:rPr>
            </w:pPr>
            <w:ins w:id="9896" w:author="ZTE_wubin" w:date="2020-11-16T16:01:45Z">
              <w:r>
                <w:rPr>
                  <w:lang w:eastAsia="ja-JP"/>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897" w:author="ZTE_wubin" w:date="2020-11-16T16:01:45Z"/>
        </w:trPr>
        <w:tc>
          <w:tcPr>
            <w:tcW w:w="709" w:type="dxa"/>
            <w:vAlign w:val="center"/>
          </w:tcPr>
          <w:p>
            <w:pPr>
              <w:pStyle w:val="170"/>
              <w:rPr>
                <w:ins w:id="9898" w:author="ZTE_wubin" w:date="2020-11-16T16:01:45Z"/>
                <w:lang w:eastAsia="ja-JP"/>
              </w:rPr>
            </w:pPr>
            <w:ins w:id="9899" w:author="ZTE_wubin" w:date="2020-11-16T16:01:45Z">
              <w:r>
                <w:rPr>
                  <w:lang w:eastAsia="zh-CN"/>
                </w:rPr>
                <w:t>n77</w:t>
              </w:r>
            </w:ins>
          </w:p>
        </w:tc>
        <w:tc>
          <w:tcPr>
            <w:tcW w:w="739" w:type="dxa"/>
            <w:vAlign w:val="center"/>
          </w:tcPr>
          <w:p>
            <w:pPr>
              <w:pStyle w:val="170"/>
              <w:rPr>
                <w:ins w:id="9900" w:author="ZTE_wubin" w:date="2020-11-16T16:01:45Z"/>
                <w:vertAlign w:val="superscript"/>
                <w:lang w:eastAsia="ja-JP"/>
              </w:rPr>
            </w:pPr>
            <w:ins w:id="9901" w:author="ZTE_wubin" w:date="2020-11-16T16:01:45Z">
              <w:r>
                <w:rPr>
                  <w:lang w:eastAsia="zh-CN"/>
                </w:rPr>
                <w:t>41</w:t>
              </w:r>
            </w:ins>
            <w:ins w:id="9902" w:author="ZTE_wubin" w:date="2020-11-16T16:01:45Z">
              <w:r>
                <w:rPr>
                  <w:vertAlign w:val="superscript"/>
                  <w:lang w:eastAsia="zh-CN"/>
                </w:rPr>
                <w:t>2</w:t>
              </w:r>
            </w:ins>
          </w:p>
        </w:tc>
        <w:tc>
          <w:tcPr>
            <w:tcW w:w="620" w:type="dxa"/>
            <w:vAlign w:val="center"/>
          </w:tcPr>
          <w:p>
            <w:pPr>
              <w:pStyle w:val="170"/>
              <w:rPr>
                <w:ins w:id="9903" w:author="ZTE_wubin" w:date="2020-11-16T16:01:45Z"/>
                <w:lang w:eastAsia="ja-JP"/>
              </w:rPr>
            </w:pPr>
          </w:p>
        </w:tc>
        <w:tc>
          <w:tcPr>
            <w:tcW w:w="640" w:type="dxa"/>
            <w:vAlign w:val="center"/>
          </w:tcPr>
          <w:p>
            <w:pPr>
              <w:pStyle w:val="170"/>
              <w:rPr>
                <w:ins w:id="9904" w:author="ZTE_wubin" w:date="2020-11-16T16:01:45Z"/>
                <w:lang w:eastAsia="ja-JP"/>
              </w:rPr>
            </w:pPr>
            <w:ins w:id="9905" w:author="ZTE_wubin" w:date="2020-11-16T16:01:45Z">
              <w:r>
                <w:rPr>
                  <w:lang w:eastAsia="zh-CN"/>
                </w:rPr>
                <w:t>10.4</w:t>
              </w:r>
            </w:ins>
          </w:p>
        </w:tc>
        <w:tc>
          <w:tcPr>
            <w:tcW w:w="640" w:type="dxa"/>
            <w:vAlign w:val="center"/>
          </w:tcPr>
          <w:p>
            <w:pPr>
              <w:pStyle w:val="170"/>
              <w:rPr>
                <w:ins w:id="9906" w:author="ZTE_wubin" w:date="2020-11-16T16:01:45Z"/>
                <w:lang w:eastAsia="ja-JP"/>
              </w:rPr>
            </w:pPr>
            <w:ins w:id="9907" w:author="ZTE_wubin" w:date="2020-11-16T16:01:45Z">
              <w:r>
                <w:rPr>
                  <w:lang w:eastAsia="zh-CN"/>
                </w:rPr>
                <w:t>10.4</w:t>
              </w:r>
            </w:ins>
          </w:p>
        </w:tc>
        <w:tc>
          <w:tcPr>
            <w:tcW w:w="640" w:type="dxa"/>
            <w:vAlign w:val="center"/>
          </w:tcPr>
          <w:p>
            <w:pPr>
              <w:pStyle w:val="170"/>
              <w:rPr>
                <w:ins w:id="9908" w:author="ZTE_wubin" w:date="2020-11-16T16:01:45Z"/>
                <w:lang w:eastAsia="ja-JP"/>
              </w:rPr>
            </w:pPr>
            <w:ins w:id="9909" w:author="ZTE_wubin" w:date="2020-11-16T16:01:45Z">
              <w:r>
                <w:rPr>
                  <w:lang w:eastAsia="zh-CN"/>
                </w:rPr>
                <w:t>10.4</w:t>
              </w:r>
            </w:ins>
          </w:p>
        </w:tc>
        <w:tc>
          <w:tcPr>
            <w:tcW w:w="640" w:type="dxa"/>
            <w:vAlign w:val="center"/>
          </w:tcPr>
          <w:p>
            <w:pPr>
              <w:pStyle w:val="170"/>
              <w:rPr>
                <w:ins w:id="9910" w:author="ZTE_wubin" w:date="2020-11-16T16:01:45Z"/>
                <w:lang w:eastAsia="ja-JP"/>
              </w:rPr>
            </w:pPr>
          </w:p>
        </w:tc>
        <w:tc>
          <w:tcPr>
            <w:tcW w:w="640" w:type="dxa"/>
            <w:vAlign w:val="center"/>
          </w:tcPr>
          <w:p>
            <w:pPr>
              <w:pStyle w:val="170"/>
              <w:rPr>
                <w:ins w:id="9911" w:author="ZTE_wubin" w:date="2020-11-16T16:01:45Z"/>
                <w:lang w:eastAsia="ja-JP"/>
              </w:rPr>
            </w:pPr>
            <w:ins w:id="9912" w:author="ZTE_wubin" w:date="2020-11-16T16:01:45Z">
              <w:r>
                <w:rPr>
                  <w:lang w:eastAsia="zh-CN"/>
                </w:rPr>
                <w:t>10.4</w:t>
              </w:r>
            </w:ins>
          </w:p>
        </w:tc>
        <w:tc>
          <w:tcPr>
            <w:tcW w:w="640" w:type="dxa"/>
            <w:vAlign w:val="center"/>
          </w:tcPr>
          <w:p>
            <w:pPr>
              <w:pStyle w:val="170"/>
              <w:rPr>
                <w:ins w:id="9913" w:author="ZTE_wubin" w:date="2020-11-16T16:01:45Z"/>
                <w:lang w:eastAsia="ja-JP"/>
              </w:rPr>
            </w:pPr>
            <w:ins w:id="9914" w:author="ZTE_wubin" w:date="2020-11-16T16:01:45Z">
              <w:r>
                <w:rPr>
                  <w:lang w:eastAsia="zh-CN"/>
                </w:rPr>
                <w:t>10.4</w:t>
              </w:r>
            </w:ins>
          </w:p>
        </w:tc>
        <w:tc>
          <w:tcPr>
            <w:tcW w:w="640" w:type="dxa"/>
            <w:vAlign w:val="center"/>
          </w:tcPr>
          <w:p>
            <w:pPr>
              <w:pStyle w:val="170"/>
              <w:rPr>
                <w:ins w:id="9915" w:author="ZTE_wubin" w:date="2020-11-16T16:01:45Z"/>
                <w:lang w:eastAsia="ja-JP"/>
              </w:rPr>
            </w:pPr>
            <w:ins w:id="9916" w:author="ZTE_wubin" w:date="2020-11-16T16:01:45Z">
              <w:r>
                <w:rPr>
                  <w:lang w:eastAsia="zh-CN"/>
                </w:rPr>
                <w:t>10.4</w:t>
              </w:r>
            </w:ins>
          </w:p>
        </w:tc>
        <w:tc>
          <w:tcPr>
            <w:tcW w:w="640" w:type="dxa"/>
            <w:vAlign w:val="center"/>
          </w:tcPr>
          <w:p>
            <w:pPr>
              <w:pStyle w:val="170"/>
              <w:rPr>
                <w:ins w:id="9917" w:author="ZTE_wubin" w:date="2020-11-16T16:01:45Z"/>
                <w:lang w:eastAsia="ja-JP"/>
              </w:rPr>
            </w:pPr>
            <w:ins w:id="9918" w:author="ZTE_wubin" w:date="2020-11-16T16:01:45Z">
              <w:r>
                <w:rPr>
                  <w:lang w:eastAsia="zh-CN"/>
                </w:rPr>
                <w:t>10.4</w:t>
              </w:r>
            </w:ins>
          </w:p>
        </w:tc>
        <w:tc>
          <w:tcPr>
            <w:tcW w:w="640" w:type="dxa"/>
            <w:vAlign w:val="center"/>
          </w:tcPr>
          <w:p>
            <w:pPr>
              <w:pStyle w:val="170"/>
              <w:rPr>
                <w:ins w:id="9919" w:author="ZTE_wubin" w:date="2020-11-16T16:01:45Z"/>
                <w:lang w:eastAsia="ja-JP"/>
              </w:rPr>
            </w:pPr>
          </w:p>
        </w:tc>
        <w:tc>
          <w:tcPr>
            <w:tcW w:w="640" w:type="dxa"/>
            <w:vAlign w:val="center"/>
          </w:tcPr>
          <w:p>
            <w:pPr>
              <w:pStyle w:val="170"/>
              <w:rPr>
                <w:ins w:id="9920" w:author="ZTE_wubin" w:date="2020-11-16T16:01:45Z"/>
                <w:lang w:eastAsia="ja-JP"/>
              </w:rPr>
            </w:pPr>
            <w:ins w:id="9921" w:author="ZTE_wubin" w:date="2020-11-16T16:01:45Z">
              <w:r>
                <w:rPr>
                  <w:lang w:eastAsia="zh-CN"/>
                </w:rPr>
                <w:t>10.4</w:t>
              </w:r>
            </w:ins>
          </w:p>
        </w:tc>
        <w:tc>
          <w:tcPr>
            <w:tcW w:w="640" w:type="dxa"/>
          </w:tcPr>
          <w:p>
            <w:pPr>
              <w:pStyle w:val="170"/>
              <w:rPr>
                <w:ins w:id="9922" w:author="ZTE_wubin" w:date="2020-11-16T16:01:45Z"/>
                <w:lang w:eastAsia="ja-JP"/>
              </w:rPr>
            </w:pPr>
            <w:ins w:id="9923" w:author="ZTE_wubin" w:date="2020-11-16T16:01:45Z">
              <w:r>
                <w:rPr>
                  <w:lang w:eastAsia="zh-CN"/>
                </w:rPr>
                <w:t>10.4</w:t>
              </w:r>
            </w:ins>
          </w:p>
        </w:tc>
        <w:tc>
          <w:tcPr>
            <w:tcW w:w="665" w:type="dxa"/>
            <w:vAlign w:val="center"/>
          </w:tcPr>
          <w:p>
            <w:pPr>
              <w:pStyle w:val="170"/>
              <w:rPr>
                <w:ins w:id="9924" w:author="ZTE_wubin" w:date="2020-11-16T16:01:45Z"/>
                <w:lang w:eastAsia="ja-JP"/>
              </w:rPr>
            </w:pPr>
            <w:ins w:id="9925" w:author="ZTE_wubin" w:date="2020-11-16T16:01:45Z">
              <w:r>
                <w:rPr>
                  <w:lang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926" w:author="ZTE_wubin" w:date="2020-11-16T16:01:45Z"/>
        </w:trPr>
        <w:tc>
          <w:tcPr>
            <w:tcW w:w="9773" w:type="dxa"/>
            <w:gridSpan w:val="15"/>
          </w:tcPr>
          <w:p>
            <w:pPr>
              <w:pStyle w:val="258"/>
              <w:rPr>
                <w:ins w:id="9927" w:author="ZTE_wubin" w:date="2020-11-16T16:01:45Z"/>
                <w:lang w:eastAsia="ja-JP"/>
              </w:rPr>
            </w:pPr>
            <w:ins w:id="9928" w:author="ZTE_wubin" w:date="2020-11-16T16:01:45Z">
              <w:r>
                <w:rPr>
                  <w:lang w:eastAsia="ja-JP"/>
                </w:rPr>
                <w:t xml:space="preserve">NOTE </w:t>
              </w:r>
            </w:ins>
            <w:ins w:id="9929" w:author="ZTE_wubin" w:date="2020-11-16T16:01:45Z">
              <w:r>
                <w:rPr>
                  <w:rFonts w:hint="eastAsia"/>
                  <w:lang w:eastAsia="ja-JP"/>
                </w:rPr>
                <w:t>2</w:t>
              </w:r>
            </w:ins>
            <w:ins w:id="9930" w:author="ZTE_wubin" w:date="2020-11-16T16:01:45Z">
              <w:r>
                <w:rPr>
                  <w:lang w:eastAsia="ja-JP"/>
                </w:rPr>
                <w:t>:</w:t>
              </w:r>
            </w:ins>
            <w:ins w:id="9931" w:author="ZTE_wubin" w:date="2020-11-16T16:01:45Z">
              <w:r>
                <w:rPr>
                  <w:lang w:eastAsia="ja-JP"/>
                </w:rPr>
                <w:tab/>
              </w:r>
            </w:ins>
            <w:ins w:id="9932" w:author="ZTE_wubin" w:date="2020-11-16T16:01:45Z">
              <w:r>
                <w:rPr>
                  <w:lang w:eastAsia="ja-JP"/>
                </w:rPr>
                <w:t>The requirements should be verified for UL NR-ARFCN of the aggressor (</w:t>
              </w:r>
            </w:ins>
            <w:ins w:id="9933" w:author="ZTE_wubin" w:date="2020-11-16T16:01:45Z">
              <w:r>
                <w:rPr>
                  <w:rFonts w:hint="eastAsia"/>
                  <w:lang w:eastAsia="ja-JP"/>
                </w:rPr>
                <w:t>high</w:t>
              </w:r>
            </w:ins>
            <w:ins w:id="9934" w:author="ZTE_wubin" w:date="2020-11-16T16:01:45Z">
              <w:r>
                <w:rPr>
                  <w:lang w:eastAsia="ja-JP"/>
                </w:rPr>
                <w:t xml:space="preserve">) band (superscript </w:t>
              </w:r>
            </w:ins>
            <w:ins w:id="9935" w:author="ZTE_wubin" w:date="2020-11-16T16:01:45Z">
              <w:r>
                <w:rPr>
                  <w:rFonts w:hint="eastAsia"/>
                  <w:lang w:eastAsia="ja-JP"/>
                </w:rPr>
                <w:t>H</w:t>
              </w:r>
            </w:ins>
            <w:ins w:id="9936" w:author="ZTE_wubin" w:date="2020-11-16T16:01:45Z">
              <w:r>
                <w:rPr>
                  <w:lang w:eastAsia="ja-JP"/>
                </w:rPr>
                <w:t xml:space="preserve">B) such that </w:t>
              </w:r>
            </w:ins>
            <w:ins w:id="9937" w:author="ZTE_wubin" w:date="2020-11-16T16:01:45Z"/>
            <w:ins w:id="9938" w:author="ZTE_wubin" w:date="2020-11-16T16:01:45Z"/>
            <w:ins w:id="9939" w:author="ZTE_wubin" w:date="2020-11-16T16:01:45Z"/>
            <w:ins w:id="9940" w:author="ZTE_wubin" w:date="2020-11-16T16:01:45Z">
              <w:r>
                <w:rPr>
                  <w:lang w:eastAsia="ja-JP"/>
                </w:rPr>
                <w:object>
                  <v:shape id="_x0000_i1031" o:spt="75" type="#_x0000_t75" style="height:12pt;width:78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1" r:id="rId33">
                    <o:LockedField>false</o:LockedField>
                  </o:OLEObject>
                </w:object>
              </w:r>
            </w:ins>
            <w:ins w:id="9942" w:author="ZTE_wubin" w:date="2020-11-16T16:01:45Z"/>
            <w:ins w:id="9943" w:author="ZTE_wubin" w:date="2020-11-16T16:01:45Z">
              <w:r>
                <w:rPr>
                  <w:lang w:eastAsia="ja-JP"/>
                </w:rPr>
                <w:t xml:space="preserve">in MHz and </w:t>
              </w:r>
            </w:ins>
            <w:ins w:id="9944" w:author="ZTE_wubin" w:date="2020-11-16T16:01:45Z"/>
            <w:ins w:id="9945" w:author="ZTE_wubin" w:date="2020-11-16T16:01:45Z"/>
            <w:ins w:id="9946" w:author="ZTE_wubin" w:date="2020-11-16T16:01:45Z"/>
            <w:ins w:id="9947" w:author="ZTE_wubin" w:date="2020-11-16T16:01:45Z">
              <w:r>
                <w:rPr>
                  <w:lang w:eastAsia="ja-JP"/>
                </w:rPr>
                <w:object>
                  <v:shape id="_x0000_i1032" o:spt="75" type="#_x0000_t75" style="height:12pt;width:204pt;" o:ole="t" filled="f" o:preferrelative="t" stroked="f" coordsize="21600,21600">
                    <v:path/>
                    <v:fill on="f" focussize="0,0"/>
                    <v:stroke on="f" joinstyle="miter"/>
                    <v:imagedata r:id="rId36" o:title=""/>
                    <o:lock v:ext="edit" aspectratio="t"/>
                    <w10:wrap type="none"/>
                    <w10:anchorlock/>
                  </v:shape>
                  <o:OLEObject Type="Embed" ProgID="Equation.3" ShapeID="_x0000_i1032" DrawAspect="Content" ObjectID="_1468075732" r:id="rId35">
                    <o:LockedField>false</o:LockedField>
                  </o:OLEObject>
                </w:object>
              </w:r>
            </w:ins>
            <w:ins w:id="9949" w:author="ZTE_wubin" w:date="2020-11-16T16:01:45Z"/>
            <w:ins w:id="9950" w:author="ZTE_wubin" w:date="2020-11-16T16:01:45Z">
              <w:r>
                <w:rPr>
                  <w:lang w:eastAsia="ja-JP"/>
                </w:rPr>
                <w:t xml:space="preserve"> with</w:t>
              </w:r>
            </w:ins>
            <w:ins w:id="9951" w:author="ZTE_wubin" w:date="2020-11-16T16:01:45Z"/>
            <w:ins w:id="9952" w:author="ZTE_wubin" w:date="2020-11-16T16:01:45Z"/>
            <w:ins w:id="9953" w:author="ZTE_wubin" w:date="2020-11-16T16:01:45Z"/>
            <w:ins w:id="9954" w:author="ZTE_wubin" w:date="2020-11-16T16:01:45Z">
              <w:r>
                <w:rPr>
                  <w:lang w:eastAsia="ja-JP"/>
                </w:rPr>
                <w:object>
                  <v:shape id="_x0000_i1033" o:spt="75" type="#_x0000_t75" style="height:12pt;width:12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ins>
            <w:ins w:id="9956" w:author="ZTE_wubin" w:date="2020-11-16T16:01:45Z"/>
            <w:ins w:id="9957" w:author="ZTE_wubin" w:date="2020-11-16T16:01:45Z">
              <w:r>
                <w:rPr>
                  <w:lang w:eastAsia="ja-JP"/>
                </w:rPr>
                <w:t xml:space="preserve"> carrier frequenc</w:t>
              </w:r>
            </w:ins>
            <w:ins w:id="9958" w:author="ZTE_wubin" w:date="2020-11-16T16:01:45Z">
              <w:r>
                <w:rPr>
                  <w:rFonts w:hint="eastAsia"/>
                  <w:lang w:eastAsia="ja-JP"/>
                </w:rPr>
                <w:t>y</w:t>
              </w:r>
            </w:ins>
            <w:ins w:id="9959" w:author="ZTE_wubin" w:date="2020-11-16T16:01:45Z">
              <w:r>
                <w:rPr>
                  <w:lang w:eastAsia="ja-JP"/>
                </w:rPr>
                <w:t xml:space="preserve"> in the victim (</w:t>
              </w:r>
            </w:ins>
            <w:ins w:id="9960" w:author="ZTE_wubin" w:date="2020-11-16T16:01:45Z">
              <w:r>
                <w:rPr>
                  <w:rFonts w:hint="eastAsia"/>
                  <w:lang w:eastAsia="ja-JP"/>
                </w:rPr>
                <w:t>lower</w:t>
              </w:r>
            </w:ins>
            <w:ins w:id="9961" w:author="ZTE_wubin" w:date="2020-11-16T16:01:45Z">
              <w:r>
                <w:rPr>
                  <w:lang w:eastAsia="ja-JP"/>
                </w:rPr>
                <w:t xml:space="preserve">) band in MHz and </w:t>
              </w:r>
            </w:ins>
            <w:ins w:id="9962" w:author="ZTE_wubin" w:date="2020-11-16T16:01:45Z"/>
            <w:ins w:id="9963" w:author="ZTE_wubin" w:date="2020-11-16T16:01:45Z"/>
            <w:ins w:id="9964" w:author="ZTE_wubin" w:date="2020-11-16T16:01:45Z"/>
            <w:ins w:id="9965" w:author="ZTE_wubin" w:date="2020-11-16T16:01:45Z">
              <w:r>
                <w:rPr>
                  <w:lang w:eastAsia="ja-JP"/>
                </w:rPr>
                <w:object>
                  <v:shape id="_x0000_i1034" o:spt="75" type="#_x0000_t75" style="height:12pt;width:36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ins>
            <w:ins w:id="9967" w:author="ZTE_wubin" w:date="2020-11-16T16:01:45Z"/>
            <w:ins w:id="9968" w:author="ZTE_wubin" w:date="2020-11-16T16:01:45Z">
              <w:r>
                <w:rPr>
                  <w:lang w:eastAsia="ja-JP"/>
                </w:rPr>
                <w:t xml:space="preserve"> the channel bandwidth configured in the </w:t>
              </w:r>
            </w:ins>
            <w:ins w:id="9969" w:author="ZTE_wubin" w:date="2020-11-16T16:01:45Z">
              <w:r>
                <w:rPr>
                  <w:rFonts w:hint="eastAsia"/>
                  <w:lang w:eastAsia="ja-JP"/>
                </w:rPr>
                <w:t>higher</w:t>
              </w:r>
            </w:ins>
            <w:ins w:id="9970" w:author="ZTE_wubin" w:date="2020-11-16T16:01:45Z">
              <w:r>
                <w:rPr>
                  <w:lang w:eastAsia="ja-JP"/>
                </w:rPr>
                <w:t xml:space="preserve"> band.</w:t>
              </w:r>
            </w:ins>
          </w:p>
        </w:tc>
      </w:tr>
    </w:tbl>
    <w:p>
      <w:pPr>
        <w:rPr>
          <w:ins w:id="9971" w:author="ZTE_wubin" w:date="2020-11-16T16:01:45Z"/>
          <w:lang w:eastAsia="ja-JP"/>
        </w:rPr>
      </w:pPr>
    </w:p>
    <w:p>
      <w:pPr>
        <w:pStyle w:val="147"/>
        <w:rPr>
          <w:ins w:id="9972" w:author="ZTE_wubin" w:date="2020-11-16T16:01:45Z"/>
          <w:lang w:eastAsia="ja-JP"/>
        </w:rPr>
      </w:pPr>
      <w:ins w:id="9973" w:author="ZTE_wubin" w:date="2020-11-16T16:01:45Z">
        <w:r>
          <w:rPr>
            <w:lang w:eastAsia="ja-JP"/>
          </w:rPr>
          <w:t>Table 7.3A.4-4a: Uplink configuration for reference sensitivity exceptions due to receiver harmonic mixing for CA in NR FR1</w:t>
        </w:r>
      </w:ins>
    </w:p>
    <w:tbl>
      <w:tblPr>
        <w:tblStyle w:val="78"/>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974" w:author="ZTE_wubin" w:date="2020-11-16T16:01:45Z"/>
        </w:trPr>
        <w:tc>
          <w:tcPr>
            <w:tcW w:w="9769" w:type="dxa"/>
            <w:gridSpan w:val="16"/>
          </w:tcPr>
          <w:p>
            <w:pPr>
              <w:pStyle w:val="181"/>
              <w:rPr>
                <w:ins w:id="9975" w:author="ZTE_wubin" w:date="2020-11-16T16:01:45Z"/>
                <w:lang w:eastAsia="ja-JP"/>
              </w:rPr>
            </w:pPr>
            <w:ins w:id="9976" w:author="ZTE_wubin" w:date="2020-11-16T16:01:45Z">
              <w:r>
                <w:rPr>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977" w:author="ZTE_wubin" w:date="2020-11-16T16:01:45Z"/>
        </w:trPr>
        <w:tc>
          <w:tcPr>
            <w:tcW w:w="673" w:type="dxa"/>
          </w:tcPr>
          <w:p>
            <w:pPr>
              <w:pStyle w:val="181"/>
              <w:rPr>
                <w:ins w:id="9978" w:author="ZTE_wubin" w:date="2020-11-16T16:01:45Z"/>
                <w:lang w:eastAsia="ja-JP"/>
              </w:rPr>
            </w:pPr>
            <w:ins w:id="9979" w:author="ZTE_wubin" w:date="2020-11-16T16:01:45Z">
              <w:r>
                <w:rPr>
                  <w:lang w:eastAsia="ja-JP"/>
                </w:rPr>
                <w:t>UL band</w:t>
              </w:r>
            </w:ins>
          </w:p>
        </w:tc>
        <w:tc>
          <w:tcPr>
            <w:tcW w:w="673" w:type="dxa"/>
          </w:tcPr>
          <w:p>
            <w:pPr>
              <w:pStyle w:val="181"/>
              <w:rPr>
                <w:ins w:id="9980" w:author="ZTE_wubin" w:date="2020-11-16T16:01:45Z"/>
                <w:lang w:eastAsia="ja-JP"/>
              </w:rPr>
            </w:pPr>
            <w:ins w:id="9981" w:author="ZTE_wubin" w:date="2020-11-16T16:01:45Z">
              <w:r>
                <w:rPr>
                  <w:lang w:eastAsia="ja-JP"/>
                </w:rPr>
                <w:t>DL band</w:t>
              </w:r>
            </w:ins>
          </w:p>
        </w:tc>
        <w:tc>
          <w:tcPr>
            <w:tcW w:w="584" w:type="dxa"/>
          </w:tcPr>
          <w:p>
            <w:pPr>
              <w:pStyle w:val="181"/>
              <w:rPr>
                <w:ins w:id="9982" w:author="ZTE_wubin" w:date="2020-11-16T16:01:45Z"/>
                <w:lang w:eastAsia="ja-JP"/>
              </w:rPr>
            </w:pPr>
            <w:ins w:id="9983" w:author="ZTE_wubin" w:date="2020-11-16T16:01:45Z">
              <w:r>
                <w:rPr>
                  <w:lang w:eastAsia="ja-JP"/>
                </w:rPr>
                <w:t>SCS</w:t>
              </w:r>
            </w:ins>
          </w:p>
          <w:p>
            <w:pPr>
              <w:pStyle w:val="181"/>
              <w:rPr>
                <w:ins w:id="9984" w:author="ZTE_wubin" w:date="2020-11-16T16:01:45Z"/>
                <w:lang w:eastAsia="ja-JP"/>
              </w:rPr>
            </w:pPr>
            <w:ins w:id="9985" w:author="ZTE_wubin" w:date="2020-11-16T16:01:45Z">
              <w:r>
                <w:rPr>
                  <w:lang w:eastAsia="ja-JP"/>
                </w:rPr>
                <w:t>(kHz)</w:t>
              </w:r>
            </w:ins>
          </w:p>
        </w:tc>
        <w:tc>
          <w:tcPr>
            <w:tcW w:w="572" w:type="dxa"/>
          </w:tcPr>
          <w:p>
            <w:pPr>
              <w:pStyle w:val="181"/>
              <w:rPr>
                <w:ins w:id="9986" w:author="ZTE_wubin" w:date="2020-11-16T16:01:45Z"/>
                <w:lang w:eastAsia="ja-JP"/>
              </w:rPr>
            </w:pPr>
            <w:ins w:id="9987" w:author="ZTE_wubin" w:date="2020-11-16T16:01:45Z">
              <w:r>
                <w:rPr>
                  <w:lang w:eastAsia="ja-JP"/>
                </w:rPr>
                <w:t>5 MHz</w:t>
              </w:r>
            </w:ins>
          </w:p>
          <w:p>
            <w:pPr>
              <w:pStyle w:val="181"/>
              <w:rPr>
                <w:ins w:id="9988" w:author="ZTE_wubin" w:date="2020-11-16T16:01:45Z"/>
                <w:lang w:eastAsia="ja-JP"/>
              </w:rPr>
            </w:pPr>
          </w:p>
        </w:tc>
        <w:tc>
          <w:tcPr>
            <w:tcW w:w="606" w:type="dxa"/>
          </w:tcPr>
          <w:p>
            <w:pPr>
              <w:pStyle w:val="181"/>
              <w:rPr>
                <w:ins w:id="9989" w:author="ZTE_wubin" w:date="2020-11-16T16:01:45Z"/>
                <w:lang w:eastAsia="ja-JP"/>
              </w:rPr>
            </w:pPr>
            <w:ins w:id="9990" w:author="ZTE_wubin" w:date="2020-11-16T16:01:45Z">
              <w:r>
                <w:rPr>
                  <w:lang w:eastAsia="ja-JP"/>
                </w:rPr>
                <w:t>10 MHz</w:t>
              </w:r>
            </w:ins>
          </w:p>
          <w:p>
            <w:pPr>
              <w:pStyle w:val="181"/>
              <w:rPr>
                <w:ins w:id="9991" w:author="ZTE_wubin" w:date="2020-11-16T16:01:45Z"/>
                <w:lang w:eastAsia="ja-JP"/>
              </w:rPr>
            </w:pPr>
          </w:p>
        </w:tc>
        <w:tc>
          <w:tcPr>
            <w:tcW w:w="605" w:type="dxa"/>
          </w:tcPr>
          <w:p>
            <w:pPr>
              <w:pStyle w:val="181"/>
              <w:rPr>
                <w:ins w:id="9992" w:author="ZTE_wubin" w:date="2020-11-16T16:01:45Z"/>
                <w:lang w:eastAsia="ja-JP"/>
              </w:rPr>
            </w:pPr>
            <w:ins w:id="9993" w:author="ZTE_wubin" w:date="2020-11-16T16:01:45Z">
              <w:r>
                <w:rPr>
                  <w:lang w:eastAsia="ja-JP"/>
                </w:rPr>
                <w:t>15 MHz</w:t>
              </w:r>
            </w:ins>
          </w:p>
          <w:p>
            <w:pPr>
              <w:pStyle w:val="181"/>
              <w:rPr>
                <w:ins w:id="9994" w:author="ZTE_wubin" w:date="2020-11-16T16:01:45Z"/>
                <w:lang w:eastAsia="ja-JP"/>
              </w:rPr>
            </w:pPr>
          </w:p>
        </w:tc>
        <w:tc>
          <w:tcPr>
            <w:tcW w:w="605" w:type="dxa"/>
          </w:tcPr>
          <w:p>
            <w:pPr>
              <w:pStyle w:val="181"/>
              <w:rPr>
                <w:ins w:id="9995" w:author="ZTE_wubin" w:date="2020-11-16T16:01:45Z"/>
                <w:lang w:eastAsia="ja-JP"/>
              </w:rPr>
            </w:pPr>
            <w:ins w:id="9996" w:author="ZTE_wubin" w:date="2020-11-16T16:01:45Z">
              <w:r>
                <w:rPr>
                  <w:lang w:eastAsia="ja-JP"/>
                </w:rPr>
                <w:t>20 MHz</w:t>
              </w:r>
            </w:ins>
          </w:p>
          <w:p>
            <w:pPr>
              <w:pStyle w:val="181"/>
              <w:rPr>
                <w:ins w:id="9997" w:author="ZTE_wubin" w:date="2020-11-16T16:01:45Z"/>
                <w:lang w:eastAsia="ja-JP"/>
              </w:rPr>
            </w:pPr>
          </w:p>
        </w:tc>
        <w:tc>
          <w:tcPr>
            <w:tcW w:w="605" w:type="dxa"/>
          </w:tcPr>
          <w:p>
            <w:pPr>
              <w:pStyle w:val="181"/>
              <w:rPr>
                <w:ins w:id="9998" w:author="ZTE_wubin" w:date="2020-11-16T16:01:45Z"/>
                <w:lang w:eastAsia="ja-JP"/>
              </w:rPr>
            </w:pPr>
            <w:ins w:id="9999" w:author="ZTE_wubin" w:date="2020-11-16T16:01:45Z">
              <w:r>
                <w:rPr>
                  <w:lang w:eastAsia="ja-JP"/>
                </w:rPr>
                <w:t>25 MHz</w:t>
              </w:r>
            </w:ins>
          </w:p>
          <w:p>
            <w:pPr>
              <w:pStyle w:val="181"/>
              <w:rPr>
                <w:ins w:id="10000" w:author="ZTE_wubin" w:date="2020-11-16T16:01:45Z"/>
                <w:lang w:eastAsia="ja-JP"/>
              </w:rPr>
            </w:pPr>
          </w:p>
        </w:tc>
        <w:tc>
          <w:tcPr>
            <w:tcW w:w="605" w:type="dxa"/>
          </w:tcPr>
          <w:p>
            <w:pPr>
              <w:pStyle w:val="181"/>
              <w:rPr>
                <w:ins w:id="10001" w:author="ZTE_wubin" w:date="2020-11-16T16:01:45Z"/>
                <w:lang w:val="en-US" w:eastAsia="zh-CN"/>
              </w:rPr>
            </w:pPr>
            <w:ins w:id="10002" w:author="ZTE_wubin" w:date="2020-11-16T16:01:45Z">
              <w:r>
                <w:rPr>
                  <w:rFonts w:hint="eastAsia"/>
                  <w:lang w:val="en-US" w:eastAsia="zh-CN"/>
                </w:rPr>
                <w:t>30</w:t>
              </w:r>
            </w:ins>
          </w:p>
          <w:p>
            <w:pPr>
              <w:pStyle w:val="181"/>
              <w:rPr>
                <w:ins w:id="10003" w:author="ZTE_wubin" w:date="2020-11-16T16:01:45Z"/>
                <w:lang w:val="en-US" w:eastAsia="zh-CN"/>
              </w:rPr>
            </w:pPr>
            <w:ins w:id="10004" w:author="ZTE_wubin" w:date="2020-11-16T16:01:45Z">
              <w:r>
                <w:rPr>
                  <w:rFonts w:hint="eastAsia"/>
                  <w:lang w:val="en-US" w:eastAsia="zh-CN"/>
                </w:rPr>
                <w:t>MHz</w:t>
              </w:r>
            </w:ins>
          </w:p>
        </w:tc>
        <w:tc>
          <w:tcPr>
            <w:tcW w:w="605" w:type="dxa"/>
          </w:tcPr>
          <w:p>
            <w:pPr>
              <w:pStyle w:val="181"/>
              <w:rPr>
                <w:ins w:id="10005" w:author="ZTE_wubin" w:date="2020-11-16T16:01:45Z"/>
                <w:lang w:eastAsia="ja-JP"/>
              </w:rPr>
            </w:pPr>
            <w:ins w:id="10006" w:author="ZTE_wubin" w:date="2020-11-16T16:01:45Z">
              <w:r>
                <w:rPr>
                  <w:lang w:eastAsia="ja-JP"/>
                </w:rPr>
                <w:t>40 MHz</w:t>
              </w:r>
            </w:ins>
          </w:p>
          <w:p>
            <w:pPr>
              <w:pStyle w:val="181"/>
              <w:rPr>
                <w:ins w:id="10007" w:author="ZTE_wubin" w:date="2020-11-16T16:01:45Z"/>
                <w:lang w:eastAsia="ja-JP"/>
              </w:rPr>
            </w:pPr>
          </w:p>
        </w:tc>
        <w:tc>
          <w:tcPr>
            <w:tcW w:w="605" w:type="dxa"/>
          </w:tcPr>
          <w:p>
            <w:pPr>
              <w:pStyle w:val="181"/>
              <w:rPr>
                <w:ins w:id="10008" w:author="ZTE_wubin" w:date="2020-11-16T16:01:45Z"/>
                <w:lang w:eastAsia="ja-JP"/>
              </w:rPr>
            </w:pPr>
            <w:ins w:id="10009" w:author="ZTE_wubin" w:date="2020-11-16T16:01:45Z">
              <w:r>
                <w:rPr>
                  <w:lang w:eastAsia="ja-JP"/>
                </w:rPr>
                <w:t>50 MHz</w:t>
              </w:r>
            </w:ins>
          </w:p>
          <w:p>
            <w:pPr>
              <w:pStyle w:val="181"/>
              <w:rPr>
                <w:ins w:id="10010" w:author="ZTE_wubin" w:date="2020-11-16T16:01:45Z"/>
                <w:lang w:eastAsia="ja-JP"/>
              </w:rPr>
            </w:pPr>
          </w:p>
        </w:tc>
        <w:tc>
          <w:tcPr>
            <w:tcW w:w="605" w:type="dxa"/>
          </w:tcPr>
          <w:p>
            <w:pPr>
              <w:pStyle w:val="181"/>
              <w:rPr>
                <w:ins w:id="10011" w:author="ZTE_wubin" w:date="2020-11-16T16:01:45Z"/>
                <w:lang w:eastAsia="ja-JP"/>
              </w:rPr>
            </w:pPr>
            <w:ins w:id="10012" w:author="ZTE_wubin" w:date="2020-11-16T16:01:45Z">
              <w:r>
                <w:rPr>
                  <w:lang w:eastAsia="ja-JP"/>
                </w:rPr>
                <w:t>60 MHz</w:t>
              </w:r>
            </w:ins>
          </w:p>
          <w:p>
            <w:pPr>
              <w:pStyle w:val="181"/>
              <w:rPr>
                <w:ins w:id="10013" w:author="ZTE_wubin" w:date="2020-11-16T16:01:45Z"/>
                <w:lang w:eastAsia="ja-JP"/>
              </w:rPr>
            </w:pPr>
          </w:p>
        </w:tc>
        <w:tc>
          <w:tcPr>
            <w:tcW w:w="605" w:type="dxa"/>
          </w:tcPr>
          <w:p>
            <w:pPr>
              <w:pStyle w:val="181"/>
              <w:rPr>
                <w:ins w:id="10014" w:author="ZTE_wubin" w:date="2020-11-16T16:01:45Z"/>
                <w:lang w:val="en-US" w:eastAsia="zh-CN"/>
              </w:rPr>
            </w:pPr>
            <w:ins w:id="10015" w:author="ZTE_wubin" w:date="2020-11-16T16:01:45Z">
              <w:r>
                <w:rPr>
                  <w:rFonts w:hint="eastAsia"/>
                  <w:lang w:val="en-US" w:eastAsia="zh-CN"/>
                </w:rPr>
                <w:t>70</w:t>
              </w:r>
            </w:ins>
          </w:p>
          <w:p>
            <w:pPr>
              <w:pStyle w:val="181"/>
              <w:rPr>
                <w:ins w:id="10016" w:author="ZTE_wubin" w:date="2020-11-16T16:01:45Z"/>
                <w:lang w:val="en-US" w:eastAsia="zh-CN"/>
              </w:rPr>
            </w:pPr>
            <w:ins w:id="10017" w:author="ZTE_wubin" w:date="2020-11-16T16:01:45Z">
              <w:r>
                <w:rPr>
                  <w:rFonts w:hint="eastAsia"/>
                  <w:lang w:val="en-US" w:eastAsia="zh-CN"/>
                </w:rPr>
                <w:t>MHz</w:t>
              </w:r>
            </w:ins>
          </w:p>
        </w:tc>
        <w:tc>
          <w:tcPr>
            <w:tcW w:w="605" w:type="dxa"/>
          </w:tcPr>
          <w:p>
            <w:pPr>
              <w:pStyle w:val="181"/>
              <w:rPr>
                <w:ins w:id="10018" w:author="ZTE_wubin" w:date="2020-11-16T16:01:45Z"/>
                <w:lang w:eastAsia="ja-JP"/>
              </w:rPr>
            </w:pPr>
            <w:ins w:id="10019" w:author="ZTE_wubin" w:date="2020-11-16T16:01:45Z">
              <w:r>
                <w:rPr>
                  <w:lang w:eastAsia="ja-JP"/>
                </w:rPr>
                <w:t>80 MHz</w:t>
              </w:r>
            </w:ins>
          </w:p>
          <w:p>
            <w:pPr>
              <w:pStyle w:val="181"/>
              <w:rPr>
                <w:ins w:id="10020" w:author="ZTE_wubin" w:date="2020-11-16T16:01:45Z"/>
                <w:lang w:eastAsia="ja-JP"/>
              </w:rPr>
            </w:pPr>
          </w:p>
        </w:tc>
        <w:tc>
          <w:tcPr>
            <w:tcW w:w="521" w:type="dxa"/>
          </w:tcPr>
          <w:p>
            <w:pPr>
              <w:pStyle w:val="181"/>
              <w:rPr>
                <w:ins w:id="10021" w:author="ZTE_wubin" w:date="2020-11-16T16:01:45Z"/>
                <w:lang w:eastAsia="ja-JP"/>
              </w:rPr>
            </w:pPr>
            <w:ins w:id="10022" w:author="ZTE_wubin" w:date="2020-11-16T16:01:45Z">
              <w:r>
                <w:rPr>
                  <w:lang w:eastAsia="ja-JP"/>
                </w:rPr>
                <w:t>90 MHz</w:t>
              </w:r>
            </w:ins>
          </w:p>
        </w:tc>
        <w:tc>
          <w:tcPr>
            <w:tcW w:w="695" w:type="dxa"/>
          </w:tcPr>
          <w:p>
            <w:pPr>
              <w:pStyle w:val="181"/>
              <w:rPr>
                <w:ins w:id="10023" w:author="ZTE_wubin" w:date="2020-11-16T16:01:45Z"/>
                <w:lang w:eastAsia="ja-JP"/>
              </w:rPr>
            </w:pPr>
            <w:ins w:id="10024" w:author="ZTE_wubin" w:date="2020-11-16T16:01:45Z">
              <w:r>
                <w:rPr>
                  <w:lang w:eastAsia="ja-JP"/>
                </w:rPr>
                <w:t>100 MHz</w:t>
              </w:r>
            </w:ins>
          </w:p>
          <w:p>
            <w:pPr>
              <w:pStyle w:val="181"/>
              <w:rPr>
                <w:ins w:id="10025" w:author="ZTE_wubin" w:date="2020-11-16T16:01:4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0026" w:author="ZTE_wubin" w:date="2020-11-16T16:01:45Z"/>
        </w:trPr>
        <w:tc>
          <w:tcPr>
            <w:tcW w:w="673" w:type="dxa"/>
            <w:vAlign w:val="center"/>
          </w:tcPr>
          <w:p>
            <w:pPr>
              <w:pStyle w:val="170"/>
              <w:rPr>
                <w:ins w:id="10027" w:author="ZTE_wubin" w:date="2020-11-16T16:01:45Z"/>
                <w:lang w:eastAsia="ja-JP"/>
              </w:rPr>
            </w:pPr>
            <w:ins w:id="10028" w:author="ZTE_wubin" w:date="2020-11-16T16:01:45Z">
              <w:r>
                <w:rPr/>
                <w:t>n7</w:t>
              </w:r>
            </w:ins>
            <w:ins w:id="10029" w:author="ZTE_wubin" w:date="2020-11-16T16:01:45Z">
              <w:r>
                <w:rPr>
                  <w:lang w:eastAsia="zh-CN"/>
                </w:rPr>
                <w:t>7</w:t>
              </w:r>
            </w:ins>
          </w:p>
        </w:tc>
        <w:tc>
          <w:tcPr>
            <w:tcW w:w="673" w:type="dxa"/>
            <w:vAlign w:val="center"/>
          </w:tcPr>
          <w:p>
            <w:pPr>
              <w:pStyle w:val="170"/>
              <w:rPr>
                <w:ins w:id="10030" w:author="ZTE_wubin" w:date="2020-11-16T16:01:45Z"/>
                <w:lang w:eastAsia="ja-JP"/>
              </w:rPr>
            </w:pPr>
            <w:ins w:id="10031" w:author="ZTE_wubin" w:date="2020-11-16T16:01:45Z">
              <w:r>
                <w:rPr>
                  <w:lang w:eastAsia="zh-CN"/>
                </w:rPr>
                <w:t>41</w:t>
              </w:r>
            </w:ins>
          </w:p>
        </w:tc>
        <w:tc>
          <w:tcPr>
            <w:tcW w:w="584" w:type="dxa"/>
            <w:vAlign w:val="center"/>
          </w:tcPr>
          <w:p>
            <w:pPr>
              <w:pStyle w:val="170"/>
              <w:rPr>
                <w:ins w:id="10032" w:author="ZTE_wubin" w:date="2020-11-16T16:01:45Z"/>
                <w:lang w:eastAsia="ja-JP"/>
              </w:rPr>
            </w:pPr>
            <w:ins w:id="10033" w:author="ZTE_wubin" w:date="2020-11-16T16:01:45Z">
              <w:r>
                <w:rPr>
                  <w:lang w:eastAsia="zh-CN"/>
                </w:rPr>
                <w:t>15</w:t>
              </w:r>
            </w:ins>
          </w:p>
        </w:tc>
        <w:tc>
          <w:tcPr>
            <w:tcW w:w="572" w:type="dxa"/>
            <w:vAlign w:val="center"/>
          </w:tcPr>
          <w:p>
            <w:pPr>
              <w:pStyle w:val="170"/>
              <w:rPr>
                <w:ins w:id="10034" w:author="ZTE_wubin" w:date="2020-11-16T16:01:45Z"/>
                <w:lang w:eastAsia="ja-JP"/>
              </w:rPr>
            </w:pPr>
          </w:p>
        </w:tc>
        <w:tc>
          <w:tcPr>
            <w:tcW w:w="606" w:type="dxa"/>
            <w:vAlign w:val="center"/>
          </w:tcPr>
          <w:p>
            <w:pPr>
              <w:pStyle w:val="170"/>
              <w:rPr>
                <w:ins w:id="10035" w:author="ZTE_wubin" w:date="2020-11-16T16:01:45Z"/>
                <w:lang w:eastAsia="ja-JP"/>
              </w:rPr>
            </w:pPr>
            <w:ins w:id="10036" w:author="ZTE_wubin" w:date="2020-11-16T16:01:45Z">
              <w:r>
                <w:rPr>
                  <w:lang w:eastAsia="zh-CN"/>
                </w:rPr>
                <w:t>25</w:t>
              </w:r>
            </w:ins>
          </w:p>
        </w:tc>
        <w:tc>
          <w:tcPr>
            <w:tcW w:w="605" w:type="dxa"/>
            <w:vAlign w:val="center"/>
          </w:tcPr>
          <w:p>
            <w:pPr>
              <w:pStyle w:val="170"/>
              <w:rPr>
                <w:ins w:id="10037" w:author="ZTE_wubin" w:date="2020-11-16T16:01:45Z"/>
                <w:lang w:eastAsia="ja-JP"/>
              </w:rPr>
            </w:pPr>
            <w:ins w:id="10038" w:author="ZTE_wubin" w:date="2020-11-16T16:01:45Z">
              <w:r>
                <w:rPr>
                  <w:lang w:eastAsia="zh-CN"/>
                </w:rPr>
                <w:t>36</w:t>
              </w:r>
            </w:ins>
          </w:p>
        </w:tc>
        <w:tc>
          <w:tcPr>
            <w:tcW w:w="605" w:type="dxa"/>
            <w:vAlign w:val="center"/>
          </w:tcPr>
          <w:p>
            <w:pPr>
              <w:pStyle w:val="170"/>
              <w:rPr>
                <w:ins w:id="10039" w:author="ZTE_wubin" w:date="2020-11-16T16:01:45Z"/>
                <w:lang w:eastAsia="ja-JP"/>
              </w:rPr>
            </w:pPr>
            <w:ins w:id="10040" w:author="ZTE_wubin" w:date="2020-11-16T16:01:45Z">
              <w:r>
                <w:rPr>
                  <w:lang w:eastAsia="zh-CN"/>
                </w:rPr>
                <w:t>50</w:t>
              </w:r>
            </w:ins>
          </w:p>
        </w:tc>
        <w:tc>
          <w:tcPr>
            <w:tcW w:w="605" w:type="dxa"/>
            <w:vAlign w:val="center"/>
          </w:tcPr>
          <w:p>
            <w:pPr>
              <w:pStyle w:val="170"/>
              <w:rPr>
                <w:ins w:id="10041" w:author="ZTE_wubin" w:date="2020-11-16T16:01:45Z"/>
                <w:lang w:eastAsia="ja-JP"/>
              </w:rPr>
            </w:pPr>
          </w:p>
        </w:tc>
        <w:tc>
          <w:tcPr>
            <w:tcW w:w="605" w:type="dxa"/>
            <w:vAlign w:val="center"/>
          </w:tcPr>
          <w:p>
            <w:pPr>
              <w:pStyle w:val="170"/>
              <w:rPr>
                <w:ins w:id="10042" w:author="ZTE_wubin" w:date="2020-11-16T16:01:45Z"/>
                <w:lang w:eastAsia="ja-JP"/>
              </w:rPr>
            </w:pPr>
            <w:ins w:id="10043" w:author="ZTE_wubin" w:date="2020-11-16T16:01:45Z">
              <w:r>
                <w:rPr>
                  <w:lang w:eastAsia="zh-CN"/>
                </w:rPr>
                <w:t>50</w:t>
              </w:r>
            </w:ins>
          </w:p>
        </w:tc>
        <w:tc>
          <w:tcPr>
            <w:tcW w:w="605" w:type="dxa"/>
            <w:vAlign w:val="center"/>
          </w:tcPr>
          <w:p>
            <w:pPr>
              <w:pStyle w:val="170"/>
              <w:rPr>
                <w:ins w:id="10044" w:author="ZTE_wubin" w:date="2020-11-16T16:01:45Z"/>
                <w:lang w:eastAsia="ja-JP"/>
              </w:rPr>
            </w:pPr>
            <w:ins w:id="10045" w:author="ZTE_wubin" w:date="2020-11-16T16:01:45Z">
              <w:r>
                <w:rPr>
                  <w:lang w:eastAsia="zh-CN"/>
                </w:rPr>
                <w:t>50</w:t>
              </w:r>
            </w:ins>
          </w:p>
        </w:tc>
        <w:tc>
          <w:tcPr>
            <w:tcW w:w="605" w:type="dxa"/>
            <w:vAlign w:val="center"/>
          </w:tcPr>
          <w:p>
            <w:pPr>
              <w:pStyle w:val="170"/>
              <w:rPr>
                <w:ins w:id="10046" w:author="ZTE_wubin" w:date="2020-11-16T16:01:45Z"/>
                <w:lang w:eastAsia="ja-JP"/>
              </w:rPr>
            </w:pPr>
            <w:ins w:id="10047" w:author="ZTE_wubin" w:date="2020-11-16T16:01:45Z">
              <w:r>
                <w:rPr>
                  <w:lang w:eastAsia="zh-CN"/>
                </w:rPr>
                <w:t>50</w:t>
              </w:r>
            </w:ins>
          </w:p>
        </w:tc>
        <w:tc>
          <w:tcPr>
            <w:tcW w:w="605" w:type="dxa"/>
            <w:vAlign w:val="center"/>
          </w:tcPr>
          <w:p>
            <w:pPr>
              <w:pStyle w:val="170"/>
              <w:rPr>
                <w:ins w:id="10048" w:author="ZTE_wubin" w:date="2020-11-16T16:01:45Z"/>
                <w:lang w:eastAsia="ja-JP"/>
              </w:rPr>
            </w:pPr>
            <w:ins w:id="10049" w:author="ZTE_wubin" w:date="2020-11-16T16:01:45Z">
              <w:r>
                <w:rPr>
                  <w:lang w:eastAsia="zh-CN"/>
                </w:rPr>
                <w:t>50</w:t>
              </w:r>
            </w:ins>
          </w:p>
        </w:tc>
        <w:tc>
          <w:tcPr>
            <w:tcW w:w="605" w:type="dxa"/>
            <w:vAlign w:val="center"/>
          </w:tcPr>
          <w:p>
            <w:pPr>
              <w:pStyle w:val="170"/>
              <w:rPr>
                <w:ins w:id="10050" w:author="ZTE_wubin" w:date="2020-11-16T16:01:45Z"/>
                <w:lang w:eastAsia="ja-JP"/>
              </w:rPr>
            </w:pPr>
          </w:p>
        </w:tc>
        <w:tc>
          <w:tcPr>
            <w:tcW w:w="605" w:type="dxa"/>
            <w:vAlign w:val="center"/>
          </w:tcPr>
          <w:p>
            <w:pPr>
              <w:pStyle w:val="170"/>
              <w:rPr>
                <w:ins w:id="10051" w:author="ZTE_wubin" w:date="2020-11-16T16:01:45Z"/>
                <w:lang w:eastAsia="ja-JP"/>
              </w:rPr>
            </w:pPr>
            <w:ins w:id="10052" w:author="ZTE_wubin" w:date="2020-11-16T16:01:45Z">
              <w:r>
                <w:rPr>
                  <w:lang w:eastAsia="zh-CN"/>
                </w:rPr>
                <w:t>50</w:t>
              </w:r>
            </w:ins>
          </w:p>
        </w:tc>
        <w:tc>
          <w:tcPr>
            <w:tcW w:w="521" w:type="dxa"/>
            <w:vAlign w:val="center"/>
          </w:tcPr>
          <w:p>
            <w:pPr>
              <w:pStyle w:val="170"/>
              <w:rPr>
                <w:ins w:id="10053" w:author="ZTE_wubin" w:date="2020-11-16T16:01:45Z"/>
                <w:lang w:eastAsia="ja-JP"/>
              </w:rPr>
            </w:pPr>
            <w:ins w:id="10054" w:author="ZTE_wubin" w:date="2020-11-16T16:01:45Z">
              <w:r>
                <w:rPr>
                  <w:lang w:eastAsia="zh-CN"/>
                </w:rPr>
                <w:t>50</w:t>
              </w:r>
            </w:ins>
          </w:p>
        </w:tc>
        <w:tc>
          <w:tcPr>
            <w:tcW w:w="695" w:type="dxa"/>
            <w:vAlign w:val="center"/>
          </w:tcPr>
          <w:p>
            <w:pPr>
              <w:pStyle w:val="170"/>
              <w:rPr>
                <w:ins w:id="10055" w:author="ZTE_wubin" w:date="2020-11-16T16:01:45Z"/>
                <w:lang w:eastAsia="ja-JP"/>
              </w:rPr>
            </w:pPr>
            <w:ins w:id="10056" w:author="ZTE_wubin" w:date="2020-11-16T16:01:45Z">
              <w:r>
                <w:rPr>
                  <w:lang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0057" w:author="ZTE_wubin" w:date="2020-11-16T16:01:45Z"/>
        </w:trPr>
        <w:tc>
          <w:tcPr>
            <w:tcW w:w="9769" w:type="dxa"/>
            <w:gridSpan w:val="16"/>
            <w:vAlign w:val="center"/>
          </w:tcPr>
          <w:p>
            <w:pPr>
              <w:pStyle w:val="258"/>
              <w:rPr>
                <w:ins w:id="10058" w:author="ZTE_wubin" w:date="2020-11-16T16:01:45Z"/>
                <w:lang w:eastAsia="ja-JP"/>
              </w:rPr>
            </w:pPr>
            <w:ins w:id="10059" w:author="ZTE_wubin" w:date="2020-11-16T16:01:45Z">
              <w:r>
                <w:rPr>
                  <w:lang w:eastAsia="ja-JP"/>
                </w:rPr>
                <w:t>NOTE 1:</w:t>
              </w:r>
            </w:ins>
            <w:ins w:id="10060" w:author="ZTE_wubin" w:date="2020-11-16T16:01:45Z">
              <w:r>
                <w:rPr>
                  <w:lang w:eastAsia="ja-JP"/>
                </w:rPr>
                <w:tab/>
              </w:r>
            </w:ins>
            <w:ins w:id="10061" w:author="ZTE_wubin" w:date="2020-11-16T16:01:45Z">
              <w:r>
                <w:rPr>
                  <w:lang w:eastAsia="ja-JP"/>
                </w:rPr>
                <w:t>The UL configuration applies regardless of the channel bandwidth of the UL band unless the UL resource blocks exceed that specified in Table 7.3.2-3 for the uplink bandwidth in which case the allocation according to Table 7.3.2-3 applies.</w:t>
              </w:r>
            </w:ins>
          </w:p>
        </w:tc>
      </w:tr>
    </w:tbl>
    <w:p>
      <w:pPr>
        <w:rPr>
          <w:ins w:id="10062" w:author="ZTE_wubin" w:date="2020-11-16T16:01:45Z"/>
          <w:rFonts w:ascii="Times New Roman" w:hAnsi="Times New Roman" w:cs="Times New Roman"/>
          <w:lang w:eastAsia="zh-CN"/>
        </w:rPr>
      </w:pPr>
    </w:p>
    <w:p>
      <w:pPr>
        <w:pStyle w:val="3"/>
        <w:rPr>
          <w:ins w:id="10063" w:author="ZTE_wubin" w:date="2020-11-16T16:02:23Z"/>
          <w:lang w:val="en-US" w:eastAsia="zh-CN"/>
        </w:rPr>
      </w:pPr>
      <w:ins w:id="10064" w:author="ZTE_wubin" w:date="2020-11-16T16:02:23Z">
        <w:bookmarkStart w:id="477" w:name="_Toc29484"/>
        <w:r>
          <w:rPr>
            <w:rFonts w:hint="eastAsia"/>
            <w:lang w:val="en-US" w:eastAsia="zh-CN"/>
          </w:rPr>
          <w:t>6.17</w:t>
        </w:r>
      </w:ins>
      <w:ins w:id="10065" w:author="ZTE_wubin" w:date="2020-11-16T16:02:23Z">
        <w:r>
          <w:rPr>
            <w:lang w:val="en-US" w:eastAsia="zh-CN"/>
          </w:rPr>
          <w:tab/>
        </w:r>
      </w:ins>
      <w:ins w:id="10066" w:author="ZTE_wubin" w:date="2020-11-16T16:02:23Z">
        <w:r>
          <w:rPr>
            <w:rFonts w:hint="eastAsia"/>
            <w:lang w:val="en-US" w:eastAsia="zh-CN"/>
          </w:rPr>
          <w:tab/>
        </w:r>
      </w:ins>
      <w:ins w:id="10067" w:author="ZTE_wubin" w:date="2020-11-16T16:02:23Z">
        <w:r>
          <w:rPr>
            <w:lang w:val="en-US" w:eastAsia="zh-CN"/>
          </w:rPr>
          <w:t>CA_n71-n77</w:t>
        </w:r>
        <w:bookmarkEnd w:id="477"/>
      </w:ins>
    </w:p>
    <w:p>
      <w:pPr>
        <w:pStyle w:val="4"/>
        <w:rPr>
          <w:ins w:id="10068" w:author="ZTE_wubin" w:date="2020-11-16T16:02:23Z"/>
          <w:lang w:val="en-US"/>
        </w:rPr>
      </w:pPr>
      <w:ins w:id="10069" w:author="ZTE_wubin" w:date="2020-11-16T16:02:23Z">
        <w:bookmarkStart w:id="478" w:name="_Toc7892"/>
        <w:r>
          <w:rPr>
            <w:rFonts w:hint="eastAsia"/>
            <w:lang w:val="en-US" w:eastAsia="zh-CN"/>
          </w:rPr>
          <w:t>6.17</w:t>
        </w:r>
      </w:ins>
      <w:ins w:id="10070" w:author="ZTE_wubin" w:date="2020-11-16T16:02:23Z">
        <w:r>
          <w:rPr>
            <w:lang w:val="en-US"/>
          </w:rPr>
          <w:t>.</w:t>
        </w:r>
      </w:ins>
      <w:ins w:id="10071" w:author="ZTE_wubin" w:date="2020-11-16T16:02:23Z">
        <w:r>
          <w:rPr>
            <w:lang w:val="en-US" w:eastAsia="zh-CN"/>
          </w:rPr>
          <w:t>1</w:t>
        </w:r>
      </w:ins>
      <w:ins w:id="10072" w:author="ZTE_wubin" w:date="2020-11-16T16:02:23Z">
        <w:r>
          <w:rPr>
            <w:lang w:val="en-US"/>
          </w:rPr>
          <w:tab/>
        </w:r>
      </w:ins>
      <w:ins w:id="10073" w:author="ZTE_wubin" w:date="2020-11-16T16:02:23Z">
        <w:r>
          <w:rPr>
            <w:rFonts w:hint="eastAsia" w:cs="Arial"/>
            <w:szCs w:val="28"/>
            <w:lang w:val="en-US" w:eastAsia="zh-CN"/>
          </w:rPr>
          <w:t>Common for 1 band UL and 2 bands UL CA</w:t>
        </w:r>
        <w:bookmarkEnd w:id="478"/>
      </w:ins>
    </w:p>
    <w:p>
      <w:pPr>
        <w:pStyle w:val="5"/>
        <w:spacing w:before="180"/>
        <w:rPr>
          <w:ins w:id="10074" w:author="ZTE_wubin" w:date="2020-11-16T16:02:23Z"/>
          <w:lang w:val="en-US" w:eastAsia="ja-JP"/>
        </w:rPr>
      </w:pPr>
      <w:ins w:id="10075" w:author="ZTE_wubin" w:date="2020-11-16T16:02:23Z">
        <w:bookmarkStart w:id="479" w:name="_Toc31333"/>
        <w:r>
          <w:rPr>
            <w:rFonts w:hint="eastAsia"/>
            <w:lang w:eastAsia="zh-CN"/>
          </w:rPr>
          <w:t>6.17</w:t>
        </w:r>
      </w:ins>
      <w:ins w:id="10076" w:author="ZTE_wubin" w:date="2020-11-16T16:02:23Z">
        <w:r>
          <w:rPr>
            <w:lang w:eastAsia="zh-CN"/>
          </w:rPr>
          <w:t xml:space="preserve">.1.1 Operating bands for </w:t>
        </w:r>
      </w:ins>
      <w:ins w:id="10077" w:author="ZTE_wubin" w:date="2020-11-16T16:02:23Z">
        <w:r>
          <w:rPr>
            <w:rFonts w:hint="eastAsia"/>
            <w:lang w:eastAsia="zh-CN"/>
          </w:rPr>
          <w:t>CA</w:t>
        </w:r>
        <w:bookmarkEnd w:id="479"/>
      </w:ins>
    </w:p>
    <w:p>
      <w:pPr>
        <w:pStyle w:val="147"/>
        <w:rPr>
          <w:ins w:id="10078" w:author="ZTE_wubin" w:date="2020-11-16T16:02:23Z"/>
          <w:lang w:eastAsia="ja-JP"/>
        </w:rPr>
      </w:pPr>
      <w:ins w:id="10079" w:author="ZTE_wubin" w:date="2020-11-16T16:02:23Z">
        <w:r>
          <w:rPr/>
          <w:t xml:space="preserve">Table </w:t>
        </w:r>
      </w:ins>
      <w:ins w:id="10080" w:author="ZTE_wubin" w:date="2020-11-16T16:02:23Z">
        <w:r>
          <w:rPr>
            <w:rFonts w:hint="eastAsia"/>
            <w:lang w:eastAsia="zh-CN"/>
          </w:rPr>
          <w:t>6.17.1</w:t>
        </w:r>
      </w:ins>
      <w:ins w:id="10081" w:author="ZTE_wubin" w:date="2020-11-16T16:02:23Z">
        <w:r>
          <w:rPr/>
          <w:t>-1: CA band combination of band n71 + n77</w:t>
        </w:r>
      </w:ins>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082" w:author="ZTE_wubin" w:date="2020-11-16T16:02:23Z"/>
        </w:trPr>
        <w:tc>
          <w:tcPr>
            <w:tcW w:w="1325" w:type="dxa"/>
            <w:vMerge w:val="restart"/>
            <w:shd w:val="clear" w:color="auto" w:fill="auto"/>
            <w:vAlign w:val="center"/>
          </w:tcPr>
          <w:p>
            <w:pPr>
              <w:keepNext/>
              <w:keepLines/>
              <w:spacing w:after="0"/>
              <w:jc w:val="center"/>
              <w:rPr>
                <w:ins w:id="10083" w:author="ZTE_wubin" w:date="2020-11-16T16:02:23Z"/>
                <w:rFonts w:ascii="Arial" w:hAnsi="Arial" w:cs="Arial"/>
                <w:b/>
                <w:sz w:val="18"/>
                <w:lang w:val="zh-CN"/>
              </w:rPr>
            </w:pPr>
            <w:ins w:id="10084" w:author="ZTE_wubin" w:date="2020-11-16T16:02:23Z">
              <w:r>
                <w:rPr>
                  <w:rFonts w:hint="eastAsia" w:ascii="Arial" w:hAnsi="Arial" w:cs="Arial"/>
                  <w:b/>
                  <w:sz w:val="18"/>
                  <w:lang w:val="zh-CN" w:eastAsia="ja-JP"/>
                </w:rPr>
                <w:t>NR</w:t>
              </w:r>
            </w:ins>
            <w:ins w:id="10085" w:author="ZTE_wubin" w:date="2020-11-16T16:02:23Z">
              <w:r>
                <w:rPr>
                  <w:rFonts w:ascii="Arial" w:hAnsi="Arial" w:cs="Arial"/>
                  <w:b/>
                  <w:sz w:val="18"/>
                  <w:lang w:val="zh-CN"/>
                </w:rPr>
                <w:t xml:space="preserve"> </w:t>
              </w:r>
            </w:ins>
            <w:ins w:id="10086" w:author="ZTE_wubin" w:date="2020-11-16T16:02:23Z">
              <w:r>
                <w:rPr>
                  <w:rFonts w:ascii="Arial" w:hAnsi="Arial" w:cs="Arial"/>
                  <w:b/>
                  <w:sz w:val="18"/>
                  <w:lang w:val="zh-CN" w:eastAsia="ja-JP"/>
                </w:rPr>
                <w:t>CA</w:t>
              </w:r>
            </w:ins>
            <w:ins w:id="10087" w:author="ZTE_wubin" w:date="2020-11-16T16:02:23Z">
              <w:r>
                <w:rPr>
                  <w:rFonts w:ascii="Arial" w:hAnsi="Arial" w:cs="Arial"/>
                  <w:b/>
                  <w:sz w:val="18"/>
                  <w:lang w:val="zh-CN"/>
                </w:rPr>
                <w:t xml:space="preserve"> Band Combination</w:t>
              </w:r>
            </w:ins>
          </w:p>
        </w:tc>
        <w:tc>
          <w:tcPr>
            <w:tcW w:w="1244" w:type="dxa"/>
            <w:vMerge w:val="restart"/>
            <w:shd w:val="clear" w:color="auto" w:fill="auto"/>
            <w:vAlign w:val="center"/>
          </w:tcPr>
          <w:p>
            <w:pPr>
              <w:keepNext/>
              <w:keepLines/>
              <w:spacing w:after="0"/>
              <w:jc w:val="center"/>
              <w:rPr>
                <w:ins w:id="10088" w:author="ZTE_wubin" w:date="2020-11-16T16:02:23Z"/>
                <w:rFonts w:ascii="Arial" w:hAnsi="Arial" w:cs="Arial"/>
                <w:b/>
                <w:sz w:val="18"/>
                <w:lang w:val="zh-CN"/>
              </w:rPr>
            </w:pPr>
            <w:ins w:id="10089" w:author="ZTE_wubin" w:date="2020-11-16T16:02:23Z">
              <w:r>
                <w:rPr>
                  <w:rFonts w:hint="eastAsia" w:ascii="Arial" w:hAnsi="Arial" w:cs="Arial"/>
                  <w:b/>
                  <w:sz w:val="18"/>
                  <w:lang w:val="zh-CN" w:eastAsia="ja-JP"/>
                </w:rPr>
                <w:t>NR</w:t>
              </w:r>
            </w:ins>
            <w:ins w:id="10090" w:author="ZTE_wubin" w:date="2020-11-16T16:02:23Z">
              <w:r>
                <w:rPr>
                  <w:rFonts w:ascii="Arial" w:hAnsi="Arial" w:cs="Arial"/>
                  <w:b/>
                  <w:sz w:val="18"/>
                  <w:lang w:val="zh-CN"/>
                </w:rPr>
                <w:t xml:space="preserve"> Band</w:t>
              </w:r>
            </w:ins>
          </w:p>
        </w:tc>
        <w:tc>
          <w:tcPr>
            <w:tcW w:w="3009" w:type="dxa"/>
            <w:gridSpan w:val="3"/>
            <w:shd w:val="clear" w:color="auto" w:fill="auto"/>
          </w:tcPr>
          <w:p>
            <w:pPr>
              <w:keepNext/>
              <w:keepLines/>
              <w:spacing w:after="0"/>
              <w:jc w:val="center"/>
              <w:rPr>
                <w:ins w:id="10091" w:author="ZTE_wubin" w:date="2020-11-16T16:02:23Z"/>
                <w:rFonts w:ascii="Arial" w:hAnsi="Arial" w:cs="Arial"/>
                <w:b/>
                <w:sz w:val="18"/>
                <w:lang w:val="zh-CN"/>
              </w:rPr>
            </w:pPr>
            <w:ins w:id="10092" w:author="ZTE_wubin" w:date="2020-11-16T16:02:23Z">
              <w:r>
                <w:rPr>
                  <w:rFonts w:ascii="Arial" w:hAnsi="Arial" w:cs="Arial"/>
                  <w:b/>
                  <w:sz w:val="18"/>
                  <w:lang w:val="zh-CN"/>
                </w:rPr>
                <w:t>Uplink (UL) band</w:t>
              </w:r>
            </w:ins>
          </w:p>
        </w:tc>
        <w:tc>
          <w:tcPr>
            <w:tcW w:w="3118" w:type="dxa"/>
            <w:gridSpan w:val="3"/>
            <w:shd w:val="clear" w:color="auto" w:fill="auto"/>
          </w:tcPr>
          <w:p>
            <w:pPr>
              <w:keepNext/>
              <w:keepLines/>
              <w:spacing w:after="0"/>
              <w:jc w:val="center"/>
              <w:rPr>
                <w:ins w:id="10093" w:author="ZTE_wubin" w:date="2020-11-16T16:02:23Z"/>
                <w:rFonts w:ascii="Arial" w:hAnsi="Arial" w:cs="Arial"/>
                <w:b/>
                <w:sz w:val="18"/>
                <w:lang w:val="zh-CN"/>
              </w:rPr>
            </w:pPr>
            <w:ins w:id="10094" w:author="ZTE_wubin" w:date="2020-11-16T16:02:23Z">
              <w:r>
                <w:rPr>
                  <w:rFonts w:ascii="Arial" w:hAnsi="Arial" w:cs="Arial"/>
                  <w:b/>
                  <w:sz w:val="18"/>
                  <w:lang w:val="zh-CN"/>
                </w:rPr>
                <w:t>Downlink (DL) band</w:t>
              </w:r>
            </w:ins>
          </w:p>
        </w:tc>
        <w:tc>
          <w:tcPr>
            <w:tcW w:w="1043" w:type="dxa"/>
            <w:vMerge w:val="restart"/>
            <w:shd w:val="clear" w:color="auto" w:fill="auto"/>
            <w:vAlign w:val="center"/>
          </w:tcPr>
          <w:p>
            <w:pPr>
              <w:keepNext/>
              <w:keepLines/>
              <w:spacing w:after="0"/>
              <w:jc w:val="center"/>
              <w:rPr>
                <w:ins w:id="10095" w:author="ZTE_wubin" w:date="2020-11-16T16:02:23Z"/>
                <w:rFonts w:ascii="Arial" w:hAnsi="Arial" w:cs="Arial"/>
                <w:b/>
                <w:sz w:val="18"/>
                <w:lang w:val="zh-CN"/>
              </w:rPr>
            </w:pPr>
            <w:ins w:id="10096" w:author="ZTE_wubin" w:date="2020-11-16T16:02:23Z">
              <w:r>
                <w:rPr>
                  <w:rFonts w:ascii="Arial" w:hAnsi="Arial" w:cs="Arial"/>
                  <w:b/>
                  <w:sz w:val="18"/>
                  <w:lang w:val="zh-CN"/>
                </w:rPr>
                <w:t>Duplex</w:t>
              </w:r>
            </w:ins>
          </w:p>
          <w:p>
            <w:pPr>
              <w:keepNext/>
              <w:keepLines/>
              <w:spacing w:after="0"/>
              <w:jc w:val="center"/>
              <w:rPr>
                <w:ins w:id="10097" w:author="ZTE_wubin" w:date="2020-11-16T16:02:23Z"/>
                <w:rFonts w:ascii="Arial" w:hAnsi="Arial" w:cs="Arial"/>
                <w:b/>
                <w:sz w:val="18"/>
                <w:lang w:val="zh-CN"/>
              </w:rPr>
            </w:pPr>
            <w:ins w:id="10098" w:author="ZTE_wubin" w:date="2020-11-16T16:02:23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099" w:author="ZTE_wubin" w:date="2020-11-16T16:02:23Z"/>
        </w:trPr>
        <w:tc>
          <w:tcPr>
            <w:tcW w:w="1325" w:type="dxa"/>
            <w:vMerge w:val="continue"/>
            <w:shd w:val="clear" w:color="auto" w:fill="auto"/>
          </w:tcPr>
          <w:p>
            <w:pPr>
              <w:keepNext/>
              <w:keepLines/>
              <w:spacing w:after="0"/>
              <w:rPr>
                <w:ins w:id="10100" w:author="ZTE_wubin" w:date="2020-11-16T16:02:23Z"/>
                <w:rFonts w:ascii="Arial" w:hAnsi="Arial" w:cs="Arial"/>
                <w:sz w:val="18"/>
                <w:lang w:val="zh-CN"/>
              </w:rPr>
            </w:pPr>
          </w:p>
        </w:tc>
        <w:tc>
          <w:tcPr>
            <w:tcW w:w="1244" w:type="dxa"/>
            <w:vMerge w:val="continue"/>
            <w:shd w:val="clear" w:color="auto" w:fill="auto"/>
          </w:tcPr>
          <w:p>
            <w:pPr>
              <w:keepNext/>
              <w:keepLines/>
              <w:spacing w:after="0"/>
              <w:rPr>
                <w:ins w:id="10101" w:author="ZTE_wubin" w:date="2020-11-16T16:02:23Z"/>
                <w:rFonts w:ascii="Arial" w:hAnsi="Arial" w:cs="Arial"/>
                <w:sz w:val="18"/>
                <w:lang w:val="zh-CN"/>
              </w:rPr>
            </w:pPr>
          </w:p>
        </w:tc>
        <w:tc>
          <w:tcPr>
            <w:tcW w:w="3009" w:type="dxa"/>
            <w:gridSpan w:val="3"/>
            <w:shd w:val="clear" w:color="auto" w:fill="auto"/>
            <w:vAlign w:val="center"/>
          </w:tcPr>
          <w:p>
            <w:pPr>
              <w:keepNext/>
              <w:keepLines/>
              <w:spacing w:after="0"/>
              <w:jc w:val="center"/>
              <w:rPr>
                <w:ins w:id="10102" w:author="ZTE_wubin" w:date="2020-11-16T16:02:23Z"/>
                <w:rFonts w:ascii="Arial" w:hAnsi="Arial" w:cs="Arial"/>
                <w:b/>
                <w:sz w:val="18"/>
                <w:lang w:val="zh-CN"/>
              </w:rPr>
            </w:pPr>
            <w:ins w:id="10103" w:author="ZTE_wubin" w:date="2020-11-16T16:02:23Z">
              <w:r>
                <w:rPr>
                  <w:rFonts w:ascii="Arial" w:hAnsi="Arial" w:cs="Arial"/>
                  <w:b/>
                  <w:sz w:val="18"/>
                  <w:lang w:val="zh-CN"/>
                </w:rPr>
                <w:t>BS receive / UE transmit</w:t>
              </w:r>
            </w:ins>
          </w:p>
        </w:tc>
        <w:tc>
          <w:tcPr>
            <w:tcW w:w="3118" w:type="dxa"/>
            <w:gridSpan w:val="3"/>
            <w:shd w:val="clear" w:color="auto" w:fill="auto"/>
          </w:tcPr>
          <w:p>
            <w:pPr>
              <w:keepNext/>
              <w:keepLines/>
              <w:spacing w:after="0"/>
              <w:jc w:val="center"/>
              <w:rPr>
                <w:ins w:id="10104" w:author="ZTE_wubin" w:date="2020-11-16T16:02:23Z"/>
                <w:rFonts w:ascii="Arial" w:hAnsi="Arial" w:cs="Arial"/>
                <w:b/>
                <w:sz w:val="18"/>
                <w:lang w:val="zh-CN"/>
              </w:rPr>
            </w:pPr>
            <w:ins w:id="10105" w:author="ZTE_wubin" w:date="2020-11-16T16:02:23Z">
              <w:r>
                <w:rPr>
                  <w:rFonts w:ascii="Arial" w:hAnsi="Arial" w:cs="Arial"/>
                  <w:b/>
                  <w:sz w:val="18"/>
                  <w:lang w:val="zh-CN"/>
                </w:rPr>
                <w:t>BS transmit / UE receive</w:t>
              </w:r>
            </w:ins>
          </w:p>
        </w:tc>
        <w:tc>
          <w:tcPr>
            <w:tcW w:w="1043" w:type="dxa"/>
            <w:vMerge w:val="continue"/>
            <w:shd w:val="clear" w:color="auto" w:fill="auto"/>
          </w:tcPr>
          <w:p>
            <w:pPr>
              <w:keepNext/>
              <w:keepLines/>
              <w:spacing w:after="0"/>
              <w:rPr>
                <w:ins w:id="10106" w:author="ZTE_wubin" w:date="2020-11-16T16:02:23Z"/>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107" w:author="ZTE_wubin" w:date="2020-11-16T16:02:23Z"/>
        </w:trPr>
        <w:tc>
          <w:tcPr>
            <w:tcW w:w="1325" w:type="dxa"/>
            <w:vMerge w:val="continue"/>
            <w:shd w:val="clear" w:color="auto" w:fill="auto"/>
          </w:tcPr>
          <w:p>
            <w:pPr>
              <w:keepNext/>
              <w:keepLines/>
              <w:spacing w:after="0"/>
              <w:rPr>
                <w:ins w:id="10108" w:author="ZTE_wubin" w:date="2020-11-16T16:02:23Z"/>
                <w:rFonts w:ascii="Arial" w:hAnsi="Arial" w:cs="Arial"/>
                <w:sz w:val="18"/>
                <w:lang w:val="zh-CN"/>
              </w:rPr>
            </w:pPr>
          </w:p>
        </w:tc>
        <w:tc>
          <w:tcPr>
            <w:tcW w:w="1244" w:type="dxa"/>
            <w:vMerge w:val="continue"/>
            <w:shd w:val="clear" w:color="auto" w:fill="auto"/>
          </w:tcPr>
          <w:p>
            <w:pPr>
              <w:keepNext/>
              <w:keepLines/>
              <w:spacing w:after="0"/>
              <w:rPr>
                <w:ins w:id="10109" w:author="ZTE_wubin" w:date="2020-11-16T16:02:23Z"/>
                <w:rFonts w:ascii="Arial" w:hAnsi="Arial" w:cs="Arial"/>
                <w:sz w:val="18"/>
                <w:lang w:val="zh-CN"/>
              </w:rPr>
            </w:pPr>
          </w:p>
        </w:tc>
        <w:tc>
          <w:tcPr>
            <w:tcW w:w="3009" w:type="dxa"/>
            <w:gridSpan w:val="3"/>
            <w:shd w:val="clear" w:color="auto" w:fill="auto"/>
            <w:vAlign w:val="center"/>
          </w:tcPr>
          <w:p>
            <w:pPr>
              <w:keepNext/>
              <w:keepLines/>
              <w:spacing w:after="0"/>
              <w:jc w:val="center"/>
              <w:rPr>
                <w:ins w:id="10110" w:author="ZTE_wubin" w:date="2020-11-16T16:02:23Z"/>
                <w:rFonts w:ascii="Arial" w:hAnsi="Arial" w:cs="Arial"/>
                <w:b/>
                <w:sz w:val="18"/>
                <w:lang w:val="zh-CN"/>
              </w:rPr>
            </w:pPr>
            <w:ins w:id="10111" w:author="ZTE_wubin" w:date="2020-11-16T16:02:23Z">
              <w:r>
                <w:rPr>
                  <w:rFonts w:ascii="Arial" w:hAnsi="Arial" w:cs="Arial"/>
                  <w:b/>
                  <w:sz w:val="18"/>
                  <w:lang w:val="zh-CN"/>
                </w:rPr>
                <w:t>F</w:t>
              </w:r>
            </w:ins>
            <w:ins w:id="10112" w:author="ZTE_wubin" w:date="2020-11-16T16:02:23Z">
              <w:r>
                <w:rPr>
                  <w:rFonts w:ascii="Arial" w:hAnsi="Arial" w:cs="Arial"/>
                  <w:b/>
                  <w:sz w:val="18"/>
                  <w:vertAlign w:val="subscript"/>
                  <w:lang w:val="zh-CN"/>
                </w:rPr>
                <w:t>UL_low</w:t>
              </w:r>
            </w:ins>
            <w:ins w:id="10113" w:author="ZTE_wubin" w:date="2020-11-16T16:02:23Z">
              <w:r>
                <w:rPr>
                  <w:rFonts w:ascii="Arial" w:hAnsi="Arial" w:cs="Arial"/>
                  <w:b/>
                  <w:sz w:val="18"/>
                  <w:lang w:val="zh-CN"/>
                </w:rPr>
                <w:t xml:space="preserve"> – F</w:t>
              </w:r>
            </w:ins>
            <w:ins w:id="10114" w:author="ZTE_wubin" w:date="2020-11-16T16:02:23Z">
              <w:r>
                <w:rPr>
                  <w:rFonts w:ascii="Arial" w:hAnsi="Arial" w:cs="Arial"/>
                  <w:b/>
                  <w:sz w:val="18"/>
                  <w:vertAlign w:val="subscript"/>
                  <w:lang w:val="zh-CN"/>
                </w:rPr>
                <w:t>UL_high</w:t>
              </w:r>
            </w:ins>
          </w:p>
        </w:tc>
        <w:tc>
          <w:tcPr>
            <w:tcW w:w="3118" w:type="dxa"/>
            <w:gridSpan w:val="3"/>
            <w:shd w:val="clear" w:color="auto" w:fill="auto"/>
            <w:vAlign w:val="center"/>
          </w:tcPr>
          <w:p>
            <w:pPr>
              <w:keepNext/>
              <w:keepLines/>
              <w:spacing w:after="0"/>
              <w:jc w:val="center"/>
              <w:rPr>
                <w:ins w:id="10115" w:author="ZTE_wubin" w:date="2020-11-16T16:02:23Z"/>
                <w:rFonts w:ascii="Arial" w:hAnsi="Arial" w:cs="Arial"/>
                <w:b/>
                <w:sz w:val="18"/>
                <w:lang w:val="zh-CN"/>
              </w:rPr>
            </w:pPr>
            <w:ins w:id="10116" w:author="ZTE_wubin" w:date="2020-11-16T16:02:23Z">
              <w:r>
                <w:rPr>
                  <w:rFonts w:ascii="Arial" w:hAnsi="Arial" w:cs="Arial"/>
                  <w:b/>
                  <w:sz w:val="18"/>
                  <w:lang w:val="zh-CN"/>
                </w:rPr>
                <w:t>F</w:t>
              </w:r>
            </w:ins>
            <w:ins w:id="10117" w:author="ZTE_wubin" w:date="2020-11-16T16:02:23Z">
              <w:r>
                <w:rPr>
                  <w:rFonts w:ascii="Arial" w:hAnsi="Arial" w:cs="Arial"/>
                  <w:b/>
                  <w:sz w:val="18"/>
                  <w:vertAlign w:val="subscript"/>
                  <w:lang w:val="zh-CN"/>
                </w:rPr>
                <w:t>DL_low</w:t>
              </w:r>
            </w:ins>
            <w:ins w:id="10118" w:author="ZTE_wubin" w:date="2020-11-16T16:02:23Z">
              <w:r>
                <w:rPr>
                  <w:rFonts w:ascii="Arial" w:hAnsi="Arial" w:cs="Arial"/>
                  <w:b/>
                  <w:sz w:val="18"/>
                  <w:lang w:val="zh-CN"/>
                </w:rPr>
                <w:t xml:space="preserve"> – F</w:t>
              </w:r>
            </w:ins>
            <w:ins w:id="10119" w:author="ZTE_wubin" w:date="2020-11-16T16:02:23Z">
              <w:r>
                <w:rPr>
                  <w:rFonts w:ascii="Arial" w:hAnsi="Arial" w:cs="Arial"/>
                  <w:b/>
                  <w:sz w:val="18"/>
                  <w:vertAlign w:val="subscript"/>
                  <w:lang w:val="zh-CN"/>
                </w:rPr>
                <w:t>DL_high</w:t>
              </w:r>
            </w:ins>
          </w:p>
        </w:tc>
        <w:tc>
          <w:tcPr>
            <w:tcW w:w="1043" w:type="dxa"/>
            <w:vMerge w:val="continue"/>
            <w:shd w:val="clear" w:color="auto" w:fill="auto"/>
          </w:tcPr>
          <w:p>
            <w:pPr>
              <w:keepNext/>
              <w:keepLines/>
              <w:spacing w:after="0"/>
              <w:rPr>
                <w:ins w:id="10120" w:author="ZTE_wubin" w:date="2020-11-16T16:02:23Z"/>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121" w:author="ZTE_wubin" w:date="2020-11-16T16:02:23Z"/>
        </w:trPr>
        <w:tc>
          <w:tcPr>
            <w:tcW w:w="1325" w:type="dxa"/>
            <w:vMerge w:val="restart"/>
            <w:shd w:val="clear" w:color="auto" w:fill="auto"/>
            <w:vAlign w:val="center"/>
          </w:tcPr>
          <w:p>
            <w:pPr>
              <w:keepNext/>
              <w:keepLines/>
              <w:spacing w:after="0"/>
              <w:jc w:val="center"/>
              <w:rPr>
                <w:ins w:id="10122" w:author="ZTE_wubin" w:date="2020-11-16T16:02:23Z"/>
                <w:rFonts w:ascii="Arial" w:hAnsi="Arial" w:cs="Arial"/>
                <w:sz w:val="18"/>
                <w:szCs w:val="18"/>
                <w:lang w:val="zh-CN" w:eastAsia="ja-JP"/>
              </w:rPr>
            </w:pPr>
            <w:ins w:id="10123" w:author="ZTE_wubin" w:date="2020-11-16T16:02:23Z">
              <w:r>
                <w:rPr>
                  <w:rFonts w:ascii="Arial" w:hAnsi="Arial" w:eastAsia="MS Mincho" w:cs="Arial"/>
                  <w:bCs/>
                  <w:sz w:val="18"/>
                  <w:szCs w:val="18"/>
                  <w:lang w:val="en-US"/>
                </w:rPr>
                <w:t>CA_n71-n77</w:t>
              </w:r>
            </w:ins>
          </w:p>
        </w:tc>
        <w:tc>
          <w:tcPr>
            <w:tcW w:w="1244" w:type="dxa"/>
            <w:shd w:val="clear" w:color="auto" w:fill="auto"/>
            <w:vAlign w:val="center"/>
          </w:tcPr>
          <w:p>
            <w:pPr>
              <w:keepNext/>
              <w:keepLines/>
              <w:spacing w:after="0"/>
              <w:jc w:val="center"/>
              <w:rPr>
                <w:ins w:id="10124" w:author="ZTE_wubin" w:date="2020-11-16T16:02:23Z"/>
                <w:rFonts w:ascii="Arial" w:hAnsi="Arial" w:cs="Arial"/>
                <w:sz w:val="18"/>
                <w:lang w:val="sv-SE" w:eastAsia="ko-KR"/>
              </w:rPr>
            </w:pPr>
            <w:ins w:id="10125" w:author="ZTE_wubin" w:date="2020-11-16T16:02:23Z">
              <w:r>
                <w:rPr>
                  <w:rFonts w:ascii="Arial" w:hAnsi="Arial" w:cs="Arial"/>
                  <w:sz w:val="18"/>
                  <w:lang w:val="sv-SE" w:eastAsia="ko-KR"/>
                </w:rPr>
                <w:t>n71</w:t>
              </w:r>
            </w:ins>
          </w:p>
        </w:tc>
        <w:tc>
          <w:tcPr>
            <w:tcW w:w="1120" w:type="dxa"/>
            <w:tcBorders>
              <w:right w:val="nil"/>
            </w:tcBorders>
            <w:shd w:val="clear" w:color="auto" w:fill="auto"/>
            <w:vAlign w:val="center"/>
          </w:tcPr>
          <w:p>
            <w:pPr>
              <w:keepNext/>
              <w:keepLines/>
              <w:spacing w:after="0"/>
              <w:jc w:val="center"/>
              <w:rPr>
                <w:ins w:id="10126" w:author="ZTE_wubin" w:date="2020-11-16T16:02:23Z"/>
                <w:rFonts w:ascii="Arial" w:hAnsi="Arial" w:cs="Arial"/>
                <w:sz w:val="18"/>
                <w:lang w:val="sv-SE" w:eastAsia="ko-KR"/>
              </w:rPr>
            </w:pPr>
            <w:ins w:id="10127" w:author="ZTE_wubin" w:date="2020-11-16T16:02:23Z">
              <w:r>
                <w:rPr>
                  <w:rFonts w:ascii="Arial" w:hAnsi="Arial" w:cs="Arial"/>
                  <w:sz w:val="18"/>
                  <w:lang w:val="en-US" w:eastAsia="ko-KR"/>
                </w:rPr>
                <w:t>663</w:t>
              </w:r>
            </w:ins>
            <w:ins w:id="10128" w:author="ZTE_wubin" w:date="2020-11-16T16:02:23Z">
              <w:r>
                <w:rPr>
                  <w:rFonts w:hint="eastAsia" w:ascii="Arial" w:hAnsi="Arial" w:cs="Arial"/>
                  <w:sz w:val="18"/>
                  <w:lang w:val="en-US" w:eastAsia="ko-KR"/>
                </w:rPr>
                <w:t xml:space="preserve"> MHz</w:t>
              </w:r>
            </w:ins>
          </w:p>
        </w:tc>
        <w:tc>
          <w:tcPr>
            <w:tcW w:w="295" w:type="dxa"/>
            <w:tcBorders>
              <w:left w:val="nil"/>
              <w:right w:val="nil"/>
            </w:tcBorders>
            <w:shd w:val="clear" w:color="auto" w:fill="auto"/>
            <w:vAlign w:val="center"/>
          </w:tcPr>
          <w:p>
            <w:pPr>
              <w:keepNext/>
              <w:keepLines/>
              <w:spacing w:after="0"/>
              <w:jc w:val="center"/>
              <w:rPr>
                <w:ins w:id="10129" w:author="ZTE_wubin" w:date="2020-11-16T16:02:23Z"/>
                <w:rFonts w:ascii="Arial" w:hAnsi="Arial" w:cs="Arial"/>
                <w:sz w:val="18"/>
                <w:lang w:val="zh-CN" w:eastAsia="ja-JP"/>
              </w:rPr>
            </w:pPr>
            <w:ins w:id="10130" w:author="ZTE_wubin" w:date="2020-11-16T16:02:23Z">
              <w:r>
                <w:rPr>
                  <w:rFonts w:ascii="Arial" w:hAnsi="Arial" w:cs="Arial"/>
                  <w:sz w:val="18"/>
                  <w:lang w:val="zh-CN" w:eastAsia="ja-JP"/>
                </w:rPr>
                <w:t>–</w:t>
              </w:r>
            </w:ins>
          </w:p>
        </w:tc>
        <w:tc>
          <w:tcPr>
            <w:tcW w:w="1594" w:type="dxa"/>
            <w:tcBorders>
              <w:left w:val="nil"/>
            </w:tcBorders>
            <w:shd w:val="clear" w:color="auto" w:fill="auto"/>
            <w:vAlign w:val="center"/>
          </w:tcPr>
          <w:p>
            <w:pPr>
              <w:keepNext/>
              <w:keepLines/>
              <w:spacing w:after="0"/>
              <w:jc w:val="center"/>
              <w:rPr>
                <w:ins w:id="10131" w:author="ZTE_wubin" w:date="2020-11-16T16:02:23Z"/>
                <w:rFonts w:ascii="Arial" w:hAnsi="Arial" w:cs="Arial"/>
                <w:sz w:val="18"/>
                <w:lang w:val="sv-SE" w:eastAsia="ko-KR"/>
              </w:rPr>
            </w:pPr>
            <w:ins w:id="10132" w:author="ZTE_wubin" w:date="2020-11-16T16:02:23Z">
              <w:r>
                <w:rPr>
                  <w:rFonts w:ascii="Arial" w:hAnsi="Arial" w:cs="Arial"/>
                  <w:sz w:val="18"/>
                  <w:lang w:val="sv-SE" w:eastAsia="ko-KR"/>
                </w:rPr>
                <w:t>698</w:t>
              </w:r>
            </w:ins>
            <w:ins w:id="10133" w:author="ZTE_wubin" w:date="2020-11-16T16:02:23Z">
              <w:r>
                <w:rPr>
                  <w:rFonts w:hint="eastAsia" w:ascii="Arial" w:hAnsi="Arial" w:cs="Arial"/>
                  <w:sz w:val="18"/>
                  <w:lang w:val="sv-SE" w:eastAsia="ko-KR"/>
                </w:rPr>
                <w:t xml:space="preserve"> MH</w:t>
              </w:r>
            </w:ins>
            <w:ins w:id="10134" w:author="ZTE_wubin" w:date="2020-11-16T16:02:23Z">
              <w:r>
                <w:rPr>
                  <w:rFonts w:ascii="Arial" w:hAnsi="Arial" w:cs="Arial"/>
                  <w:sz w:val="18"/>
                  <w:lang w:val="zh-CN" w:eastAsia="ja-JP"/>
                </w:rPr>
                <w:t>z</w:t>
              </w:r>
            </w:ins>
          </w:p>
        </w:tc>
        <w:tc>
          <w:tcPr>
            <w:tcW w:w="1232" w:type="dxa"/>
            <w:tcBorders>
              <w:right w:val="nil"/>
            </w:tcBorders>
            <w:shd w:val="clear" w:color="auto" w:fill="auto"/>
            <w:vAlign w:val="center"/>
          </w:tcPr>
          <w:p>
            <w:pPr>
              <w:keepNext/>
              <w:keepLines/>
              <w:spacing w:after="0"/>
              <w:jc w:val="center"/>
              <w:rPr>
                <w:ins w:id="10135" w:author="ZTE_wubin" w:date="2020-11-16T16:02:23Z"/>
                <w:rFonts w:ascii="Arial" w:hAnsi="Arial" w:cs="Arial"/>
                <w:sz w:val="18"/>
                <w:lang w:val="sv-SE" w:eastAsia="ko-KR"/>
              </w:rPr>
            </w:pPr>
            <w:ins w:id="10136" w:author="ZTE_wubin" w:date="2020-11-16T16:02:23Z">
              <w:r>
                <w:rPr>
                  <w:rFonts w:ascii="Arial" w:hAnsi="Arial" w:cs="Arial"/>
                  <w:sz w:val="18"/>
                  <w:lang w:val="en-US" w:eastAsia="ko-KR"/>
                </w:rPr>
                <w:t>617</w:t>
              </w:r>
            </w:ins>
            <w:ins w:id="10137" w:author="ZTE_wubin" w:date="2020-11-16T16:02:23Z">
              <w:r>
                <w:rPr>
                  <w:rFonts w:hint="eastAsia" w:ascii="Arial" w:hAnsi="Arial" w:cs="Arial"/>
                  <w:sz w:val="18"/>
                  <w:lang w:val="en-US" w:eastAsia="ko-KR"/>
                </w:rPr>
                <w:t xml:space="preserve"> MHz</w:t>
              </w:r>
            </w:ins>
          </w:p>
        </w:tc>
        <w:tc>
          <w:tcPr>
            <w:tcW w:w="355" w:type="dxa"/>
            <w:tcBorders>
              <w:left w:val="nil"/>
              <w:right w:val="nil"/>
            </w:tcBorders>
            <w:shd w:val="clear" w:color="auto" w:fill="auto"/>
            <w:vAlign w:val="center"/>
          </w:tcPr>
          <w:p>
            <w:pPr>
              <w:keepNext/>
              <w:keepLines/>
              <w:spacing w:after="0"/>
              <w:jc w:val="center"/>
              <w:rPr>
                <w:ins w:id="10138" w:author="ZTE_wubin" w:date="2020-11-16T16:02:23Z"/>
                <w:rFonts w:ascii="Arial" w:hAnsi="Arial" w:cs="Arial"/>
                <w:sz w:val="18"/>
                <w:lang w:val="zh-CN" w:eastAsia="ja-JP"/>
              </w:rPr>
            </w:pPr>
            <w:ins w:id="10139" w:author="ZTE_wubin" w:date="2020-11-16T16:02:23Z">
              <w:r>
                <w:rPr>
                  <w:rFonts w:ascii="Arial" w:hAnsi="Arial" w:cs="Arial"/>
                  <w:sz w:val="18"/>
                  <w:lang w:val="zh-CN" w:eastAsia="ja-JP"/>
                </w:rPr>
                <w:t>–</w:t>
              </w:r>
            </w:ins>
          </w:p>
        </w:tc>
        <w:tc>
          <w:tcPr>
            <w:tcW w:w="1531" w:type="dxa"/>
            <w:tcBorders>
              <w:left w:val="nil"/>
            </w:tcBorders>
            <w:shd w:val="clear" w:color="auto" w:fill="auto"/>
            <w:vAlign w:val="center"/>
          </w:tcPr>
          <w:p>
            <w:pPr>
              <w:keepNext/>
              <w:keepLines/>
              <w:spacing w:after="0"/>
              <w:jc w:val="center"/>
              <w:rPr>
                <w:ins w:id="10140" w:author="ZTE_wubin" w:date="2020-11-16T16:02:23Z"/>
                <w:rFonts w:ascii="Arial" w:hAnsi="Arial" w:cs="Arial"/>
                <w:sz w:val="18"/>
                <w:lang w:val="sv-SE" w:eastAsia="ko-KR"/>
              </w:rPr>
            </w:pPr>
            <w:ins w:id="10141" w:author="ZTE_wubin" w:date="2020-11-16T16:02:23Z">
              <w:r>
                <w:rPr>
                  <w:rFonts w:ascii="Arial" w:hAnsi="Arial" w:cs="Arial"/>
                  <w:sz w:val="18"/>
                  <w:lang w:val="sv-SE" w:eastAsia="ko-KR"/>
                </w:rPr>
                <w:t>652</w:t>
              </w:r>
            </w:ins>
            <w:ins w:id="10142" w:author="ZTE_wubin" w:date="2020-11-16T16:02:23Z">
              <w:r>
                <w:rPr>
                  <w:rFonts w:hint="eastAsia" w:ascii="Arial" w:hAnsi="Arial" w:cs="Arial"/>
                  <w:sz w:val="18"/>
                  <w:lang w:val="sv-SE" w:eastAsia="ko-KR"/>
                </w:rPr>
                <w:t xml:space="preserve"> MH</w:t>
              </w:r>
            </w:ins>
            <w:ins w:id="10143" w:author="ZTE_wubin" w:date="2020-11-16T16:02:23Z">
              <w:r>
                <w:rPr>
                  <w:rFonts w:ascii="Arial" w:hAnsi="Arial" w:cs="Arial"/>
                  <w:sz w:val="18"/>
                  <w:lang w:val="zh-CN" w:eastAsia="ja-JP"/>
                </w:rPr>
                <w:t>z</w:t>
              </w:r>
            </w:ins>
          </w:p>
        </w:tc>
        <w:tc>
          <w:tcPr>
            <w:tcW w:w="1043" w:type="dxa"/>
            <w:shd w:val="clear" w:color="auto" w:fill="auto"/>
          </w:tcPr>
          <w:p>
            <w:pPr>
              <w:keepNext/>
              <w:keepLines/>
              <w:spacing w:after="0"/>
              <w:jc w:val="center"/>
              <w:rPr>
                <w:ins w:id="10144" w:author="ZTE_wubin" w:date="2020-11-16T16:02:23Z"/>
                <w:rFonts w:ascii="Arial" w:hAnsi="Arial" w:cs="Arial"/>
                <w:sz w:val="18"/>
                <w:lang w:val="zh-CN" w:eastAsia="ja-JP"/>
              </w:rPr>
            </w:pPr>
            <w:ins w:id="10145" w:author="ZTE_wubin" w:date="2020-11-16T16:02:23Z">
              <w:r>
                <w:rPr>
                  <w:rFonts w:ascii="Arial" w:hAnsi="Arial" w:cs="Arial"/>
                  <w:sz w:val="18"/>
                  <w:lang w:val="en-US" w:eastAsia="ko-K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146" w:author="ZTE_wubin" w:date="2020-11-16T16:02:23Z"/>
        </w:trPr>
        <w:tc>
          <w:tcPr>
            <w:tcW w:w="1325" w:type="dxa"/>
            <w:vMerge w:val="continue"/>
            <w:shd w:val="clear" w:color="auto" w:fill="auto"/>
            <w:vAlign w:val="center"/>
          </w:tcPr>
          <w:p>
            <w:pPr>
              <w:keepNext/>
              <w:keepLines/>
              <w:spacing w:after="0"/>
              <w:jc w:val="center"/>
              <w:rPr>
                <w:ins w:id="10147" w:author="ZTE_wubin" w:date="2020-11-16T16:02:23Z"/>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ins w:id="10148" w:author="ZTE_wubin" w:date="2020-11-16T16:02:23Z"/>
                <w:rFonts w:ascii="Arial" w:hAnsi="Arial" w:cs="Arial" w:eastAsiaTheme="minorEastAsia"/>
                <w:sz w:val="18"/>
                <w:lang w:val="sv-SE" w:eastAsia="zh-CN"/>
              </w:rPr>
            </w:pPr>
            <w:ins w:id="10149" w:author="ZTE_wubin" w:date="2020-11-16T16:02:23Z">
              <w:r>
                <w:rPr>
                  <w:rFonts w:ascii="Arial" w:hAnsi="Arial" w:cs="Arial"/>
                  <w:sz w:val="18"/>
                  <w:lang w:eastAsia="ja-JP"/>
                </w:rPr>
                <w:t>n77</w:t>
              </w:r>
            </w:ins>
          </w:p>
        </w:tc>
        <w:tc>
          <w:tcPr>
            <w:tcW w:w="1120" w:type="dxa"/>
            <w:tcBorders>
              <w:right w:val="nil"/>
            </w:tcBorders>
            <w:shd w:val="clear" w:color="auto" w:fill="auto"/>
            <w:vAlign w:val="center"/>
          </w:tcPr>
          <w:p>
            <w:pPr>
              <w:keepNext/>
              <w:keepLines/>
              <w:spacing w:after="0"/>
              <w:jc w:val="center"/>
              <w:rPr>
                <w:ins w:id="10150" w:author="ZTE_wubin" w:date="2020-11-16T16:02:23Z"/>
                <w:rFonts w:ascii="Arial" w:hAnsi="Arial" w:cs="Arial"/>
                <w:sz w:val="18"/>
                <w:lang w:val="en-US" w:eastAsia="ko-KR"/>
              </w:rPr>
            </w:pPr>
            <w:ins w:id="10151" w:author="ZTE_wubin" w:date="2020-11-16T16:02:23Z">
              <w:r>
                <w:rPr>
                  <w:rFonts w:ascii="Arial" w:hAnsi="Arial" w:cs="Arial"/>
                  <w:sz w:val="18"/>
                  <w:lang w:val="en-US" w:eastAsia="ko-KR"/>
                </w:rPr>
                <w:t>3300</w:t>
              </w:r>
            </w:ins>
            <w:ins w:id="10152" w:author="ZTE_wubin" w:date="2020-11-16T16:02:23Z">
              <w:r>
                <w:rPr>
                  <w:rFonts w:hint="eastAsia" w:ascii="Arial" w:hAnsi="Arial" w:cs="Arial"/>
                  <w:sz w:val="18"/>
                  <w:lang w:val="en-US" w:eastAsia="ko-KR"/>
                </w:rPr>
                <w:t xml:space="preserve"> MHz</w:t>
              </w:r>
            </w:ins>
          </w:p>
        </w:tc>
        <w:tc>
          <w:tcPr>
            <w:tcW w:w="295" w:type="dxa"/>
            <w:tcBorders>
              <w:left w:val="nil"/>
              <w:right w:val="nil"/>
            </w:tcBorders>
            <w:shd w:val="clear" w:color="auto" w:fill="auto"/>
            <w:vAlign w:val="center"/>
          </w:tcPr>
          <w:p>
            <w:pPr>
              <w:keepNext/>
              <w:keepLines/>
              <w:spacing w:after="0"/>
              <w:jc w:val="center"/>
              <w:rPr>
                <w:ins w:id="10153" w:author="ZTE_wubin" w:date="2020-11-16T16:02:23Z"/>
                <w:rFonts w:ascii="Arial" w:hAnsi="Arial" w:cs="Arial"/>
                <w:sz w:val="18"/>
                <w:lang w:val="en-US" w:eastAsia="ko-KR"/>
              </w:rPr>
            </w:pPr>
            <w:ins w:id="10154" w:author="ZTE_wubin" w:date="2020-11-16T16:02:23Z">
              <w:r>
                <w:rPr>
                  <w:rFonts w:ascii="Arial" w:hAnsi="Arial" w:cs="Arial"/>
                  <w:sz w:val="18"/>
                  <w:lang w:val="zh-CN" w:eastAsia="ja-JP"/>
                </w:rPr>
                <w:t>–</w:t>
              </w:r>
            </w:ins>
          </w:p>
        </w:tc>
        <w:tc>
          <w:tcPr>
            <w:tcW w:w="1594" w:type="dxa"/>
            <w:tcBorders>
              <w:left w:val="nil"/>
            </w:tcBorders>
            <w:shd w:val="clear" w:color="auto" w:fill="auto"/>
            <w:vAlign w:val="center"/>
          </w:tcPr>
          <w:p>
            <w:pPr>
              <w:keepNext/>
              <w:keepLines/>
              <w:spacing w:after="0"/>
              <w:jc w:val="center"/>
              <w:rPr>
                <w:ins w:id="10155" w:author="ZTE_wubin" w:date="2020-11-16T16:02:23Z"/>
                <w:rFonts w:ascii="Arial" w:hAnsi="Arial" w:cs="Arial"/>
                <w:sz w:val="18"/>
                <w:lang w:val="en-US" w:eastAsia="ko-KR"/>
              </w:rPr>
            </w:pPr>
            <w:ins w:id="10156" w:author="ZTE_wubin" w:date="2020-11-16T16:02:23Z">
              <w:r>
                <w:rPr>
                  <w:rFonts w:ascii="Arial" w:hAnsi="Arial" w:cs="Arial"/>
                  <w:sz w:val="18"/>
                  <w:lang w:val="en-US" w:eastAsia="ko-KR"/>
                </w:rPr>
                <w:t>4200</w:t>
              </w:r>
            </w:ins>
            <w:ins w:id="10157" w:author="ZTE_wubin" w:date="2020-11-16T16:02:23Z">
              <w:r>
                <w:rPr>
                  <w:rFonts w:hint="eastAsia" w:ascii="Arial" w:hAnsi="Arial" w:cs="Arial"/>
                  <w:sz w:val="18"/>
                  <w:lang w:val="sv-SE" w:eastAsia="ko-KR"/>
                </w:rPr>
                <w:t xml:space="preserve"> MH</w:t>
              </w:r>
            </w:ins>
            <w:ins w:id="10158" w:author="ZTE_wubin" w:date="2020-11-16T16:02:23Z">
              <w:r>
                <w:rPr>
                  <w:rFonts w:ascii="Arial" w:hAnsi="Arial" w:cs="Arial"/>
                  <w:sz w:val="18"/>
                  <w:lang w:val="zh-CN" w:eastAsia="ja-JP"/>
                </w:rPr>
                <w:t>z</w:t>
              </w:r>
            </w:ins>
          </w:p>
        </w:tc>
        <w:tc>
          <w:tcPr>
            <w:tcW w:w="1232" w:type="dxa"/>
            <w:tcBorders>
              <w:right w:val="nil"/>
            </w:tcBorders>
            <w:shd w:val="clear" w:color="auto" w:fill="auto"/>
            <w:vAlign w:val="center"/>
          </w:tcPr>
          <w:p>
            <w:pPr>
              <w:keepNext/>
              <w:keepLines/>
              <w:spacing w:after="0"/>
              <w:jc w:val="center"/>
              <w:rPr>
                <w:ins w:id="10159" w:author="ZTE_wubin" w:date="2020-11-16T16:02:23Z"/>
                <w:rFonts w:ascii="Arial" w:hAnsi="Arial" w:cs="Arial"/>
                <w:sz w:val="18"/>
                <w:lang w:val="en-US" w:eastAsia="ko-KR"/>
              </w:rPr>
            </w:pPr>
            <w:ins w:id="10160" w:author="ZTE_wubin" w:date="2020-11-16T16:02:23Z">
              <w:r>
                <w:rPr>
                  <w:rFonts w:ascii="Arial" w:hAnsi="Arial" w:cs="Arial"/>
                  <w:sz w:val="18"/>
                  <w:lang w:val="en-US" w:eastAsia="ko-KR"/>
                </w:rPr>
                <w:t>3300</w:t>
              </w:r>
            </w:ins>
            <w:ins w:id="10161" w:author="ZTE_wubin" w:date="2020-11-16T16:02:23Z">
              <w:r>
                <w:rPr>
                  <w:rFonts w:hint="eastAsia" w:ascii="Arial" w:hAnsi="Arial" w:cs="Arial"/>
                  <w:sz w:val="18"/>
                  <w:lang w:val="en-US" w:eastAsia="ko-KR"/>
                </w:rPr>
                <w:t xml:space="preserve"> MHz</w:t>
              </w:r>
            </w:ins>
          </w:p>
        </w:tc>
        <w:tc>
          <w:tcPr>
            <w:tcW w:w="355" w:type="dxa"/>
            <w:tcBorders>
              <w:left w:val="nil"/>
              <w:right w:val="nil"/>
            </w:tcBorders>
            <w:shd w:val="clear" w:color="auto" w:fill="auto"/>
            <w:vAlign w:val="center"/>
          </w:tcPr>
          <w:p>
            <w:pPr>
              <w:keepNext/>
              <w:keepLines/>
              <w:spacing w:after="0"/>
              <w:jc w:val="center"/>
              <w:rPr>
                <w:ins w:id="10162" w:author="ZTE_wubin" w:date="2020-11-16T16:02:23Z"/>
                <w:rFonts w:ascii="Arial" w:hAnsi="Arial" w:cs="Arial"/>
                <w:sz w:val="18"/>
                <w:lang w:val="en-US" w:eastAsia="ko-KR"/>
              </w:rPr>
            </w:pPr>
            <w:ins w:id="10163" w:author="ZTE_wubin" w:date="2020-11-16T16:02:23Z">
              <w:r>
                <w:rPr>
                  <w:rFonts w:ascii="Arial" w:hAnsi="Arial" w:cs="Arial"/>
                  <w:sz w:val="18"/>
                  <w:lang w:val="zh-CN" w:eastAsia="ja-JP"/>
                </w:rPr>
                <w:t>–</w:t>
              </w:r>
            </w:ins>
          </w:p>
        </w:tc>
        <w:tc>
          <w:tcPr>
            <w:tcW w:w="1531" w:type="dxa"/>
            <w:tcBorders>
              <w:left w:val="nil"/>
            </w:tcBorders>
            <w:shd w:val="clear" w:color="auto" w:fill="auto"/>
            <w:vAlign w:val="center"/>
          </w:tcPr>
          <w:p>
            <w:pPr>
              <w:keepNext/>
              <w:keepLines/>
              <w:spacing w:after="0"/>
              <w:jc w:val="center"/>
              <w:rPr>
                <w:ins w:id="10164" w:author="ZTE_wubin" w:date="2020-11-16T16:02:23Z"/>
                <w:rFonts w:ascii="Arial" w:hAnsi="Arial" w:cs="Arial"/>
                <w:sz w:val="18"/>
                <w:lang w:val="en-US" w:eastAsia="ko-KR"/>
              </w:rPr>
            </w:pPr>
            <w:ins w:id="10165" w:author="ZTE_wubin" w:date="2020-11-16T16:02:23Z">
              <w:r>
                <w:rPr>
                  <w:rFonts w:ascii="Arial" w:hAnsi="Arial" w:cs="Arial"/>
                  <w:sz w:val="18"/>
                  <w:lang w:val="en-US" w:eastAsia="ko-KR"/>
                </w:rPr>
                <w:t>4200</w:t>
              </w:r>
            </w:ins>
            <w:ins w:id="10166" w:author="ZTE_wubin" w:date="2020-11-16T16:02:23Z">
              <w:r>
                <w:rPr>
                  <w:rFonts w:hint="eastAsia" w:ascii="Arial" w:hAnsi="Arial" w:cs="Arial"/>
                  <w:sz w:val="18"/>
                  <w:lang w:val="sv-SE" w:eastAsia="ko-KR"/>
                </w:rPr>
                <w:t xml:space="preserve"> MH</w:t>
              </w:r>
            </w:ins>
            <w:ins w:id="10167" w:author="ZTE_wubin" w:date="2020-11-16T16:02:23Z">
              <w:r>
                <w:rPr>
                  <w:rFonts w:ascii="Arial" w:hAnsi="Arial" w:cs="Arial"/>
                  <w:sz w:val="18"/>
                  <w:lang w:val="zh-CN" w:eastAsia="ja-JP"/>
                </w:rPr>
                <w:t>z</w:t>
              </w:r>
            </w:ins>
          </w:p>
        </w:tc>
        <w:tc>
          <w:tcPr>
            <w:tcW w:w="1043" w:type="dxa"/>
            <w:shd w:val="clear" w:color="auto" w:fill="auto"/>
            <w:vAlign w:val="center"/>
          </w:tcPr>
          <w:p>
            <w:pPr>
              <w:keepNext/>
              <w:keepLines/>
              <w:spacing w:after="0"/>
              <w:jc w:val="center"/>
              <w:rPr>
                <w:ins w:id="10168" w:author="ZTE_wubin" w:date="2020-11-16T16:02:23Z"/>
                <w:rFonts w:ascii="Arial" w:hAnsi="Arial" w:cs="Arial"/>
                <w:sz w:val="18"/>
                <w:lang w:val="en-US" w:eastAsia="ko-KR"/>
              </w:rPr>
            </w:pPr>
            <w:ins w:id="10169" w:author="ZTE_wubin" w:date="2020-11-16T16:02:23Z">
              <w:r>
                <w:rPr>
                  <w:rFonts w:ascii="Arial" w:hAnsi="Arial" w:cs="Arial"/>
                  <w:sz w:val="18"/>
                  <w:lang w:eastAsia="ja-JP"/>
                </w:rPr>
                <w:t>TDD</w:t>
              </w:r>
            </w:ins>
          </w:p>
        </w:tc>
      </w:tr>
    </w:tbl>
    <w:p>
      <w:pPr>
        <w:pStyle w:val="5"/>
        <w:spacing w:before="180"/>
        <w:rPr>
          <w:ins w:id="10170" w:author="ZTE_wubin" w:date="2020-11-16T16:02:23Z"/>
          <w:lang w:val="en-US" w:eastAsia="ja-JP"/>
        </w:rPr>
      </w:pPr>
      <w:ins w:id="10171" w:author="ZTE_wubin" w:date="2020-11-16T16:02:23Z">
        <w:bookmarkStart w:id="480" w:name="_Toc12997"/>
        <w:r>
          <w:rPr>
            <w:rFonts w:hint="eastAsia"/>
            <w:lang w:val="en-US" w:eastAsia="zh-CN"/>
          </w:rPr>
          <w:t>6.17</w:t>
        </w:r>
      </w:ins>
      <w:ins w:id="10172" w:author="ZTE_wubin" w:date="2020-11-16T16:02:23Z">
        <w:r>
          <w:rPr>
            <w:lang w:val="en-US" w:eastAsia="zh-CN"/>
          </w:rPr>
          <w:t>.1.</w:t>
        </w:r>
      </w:ins>
      <w:ins w:id="10173" w:author="ZTE_wubin" w:date="2020-11-16T16:02:23Z">
        <w:r>
          <w:rPr>
            <w:rFonts w:hint="eastAsia"/>
            <w:lang w:val="en-US" w:eastAsia="zh-CN"/>
          </w:rPr>
          <w:t>2</w:t>
        </w:r>
      </w:ins>
      <w:ins w:id="10174" w:author="ZTE_wubin" w:date="2020-11-16T16:02:23Z">
        <w:r>
          <w:rPr>
            <w:lang w:val="en-US" w:eastAsia="zh-CN"/>
          </w:rPr>
          <w:tab/>
        </w:r>
      </w:ins>
      <w:ins w:id="10175" w:author="ZTE_wubin" w:date="2020-11-16T16:02:23Z">
        <w:r>
          <w:rPr>
            <w:lang w:val="en-US" w:eastAsia="zh-CN"/>
          </w:rPr>
          <w:t xml:space="preserve">Channel bandwidths per operating band for </w:t>
        </w:r>
      </w:ins>
      <w:ins w:id="10176" w:author="ZTE_wubin" w:date="2020-11-16T16:02:23Z">
        <w:r>
          <w:rPr>
            <w:lang w:val="en-US" w:eastAsia="ja-JP"/>
          </w:rPr>
          <w:t>CA</w:t>
        </w:r>
        <w:bookmarkEnd w:id="480"/>
      </w:ins>
    </w:p>
    <w:p>
      <w:pPr>
        <w:pStyle w:val="147"/>
        <w:rPr>
          <w:ins w:id="10177" w:author="ZTE_wubin" w:date="2020-11-16T16:02:23Z"/>
          <w:sz w:val="16"/>
          <w:lang w:eastAsia="zh-CN"/>
        </w:rPr>
      </w:pPr>
      <w:ins w:id="10178" w:author="ZTE_wubin" w:date="2020-11-16T16:02:23Z">
        <w:r>
          <w:rPr/>
          <w:t xml:space="preserve">Table </w:t>
        </w:r>
      </w:ins>
      <w:ins w:id="10179" w:author="ZTE_wubin" w:date="2020-11-16T16:02:23Z">
        <w:r>
          <w:rPr>
            <w:rFonts w:hint="eastAsia"/>
            <w:lang w:eastAsia="zh-CN"/>
          </w:rPr>
          <w:t>6.17</w:t>
        </w:r>
      </w:ins>
      <w:ins w:id="10180" w:author="ZTE_wubin" w:date="2020-11-16T16:02:23Z">
        <w:r>
          <w:rPr/>
          <w:t>.</w:t>
        </w:r>
      </w:ins>
      <w:ins w:id="10181" w:author="ZTE_wubin" w:date="2020-11-16T16:02:23Z">
        <w:r>
          <w:rPr>
            <w:rFonts w:hint="eastAsia"/>
            <w:lang w:eastAsia="zh-CN"/>
          </w:rPr>
          <w:t>2</w:t>
        </w:r>
      </w:ins>
      <w:ins w:id="10182" w:author="ZTE_wubin" w:date="2020-11-16T16:02:23Z">
        <w:r>
          <w:rPr/>
          <w:t>-1: Supported bandwidths per CA band combination of band n71+n77</w:t>
        </w:r>
      </w:ins>
      <w:ins w:id="10183" w:author="ZTE_wubin" w:date="2020-11-16T16:02:23Z">
        <w:r>
          <w:rPr>
            <w:sz w:val="16"/>
            <w:lang w:eastAsia="zh-CN"/>
          </w:rPr>
          <w:t xml:space="preserve"> </w:t>
        </w:r>
      </w:ins>
    </w:p>
    <w:tbl>
      <w:tblPr>
        <w:tblStyle w:val="78"/>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134"/>
        <w:gridCol w:w="567"/>
        <w:gridCol w:w="549"/>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ins w:id="10184" w:author="ZTE_wubin" w:date="2020-11-16T16:02:23Z"/>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10185" w:author="ZTE_wubin" w:date="2020-11-16T16:02:23Z"/>
                <w:rFonts w:ascii="Arial" w:hAnsi="Arial" w:eastAsia="MS Mincho" w:cs="Arial"/>
                <w:b/>
                <w:sz w:val="16"/>
                <w:szCs w:val="16"/>
                <w:lang w:val="en-US" w:eastAsia="zh-CN"/>
              </w:rPr>
            </w:pPr>
            <w:ins w:id="10186" w:author="ZTE_wubin" w:date="2020-11-16T16:02:23Z">
              <w:r>
                <w:rPr>
                  <w:rFonts w:ascii="Arial" w:hAnsi="Arial" w:eastAsia="MS Mincho" w:cs="Arial"/>
                  <w:b/>
                  <w:sz w:val="16"/>
                  <w:szCs w:val="16"/>
                  <w:lang w:val="en-US" w:eastAsia="zh-CN"/>
                </w:rPr>
                <w:t>NR CA configuration / Bandwidth combination set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ins w:id="10187" w:author="ZTE_wubin" w:date="2020-11-16T16:02:23Z"/>
        </w:trPr>
        <w:tc>
          <w:tcPr>
            <w:tcW w:w="12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88" w:author="ZTE_wubin" w:date="2020-11-16T16:02:23Z"/>
                <w:rFonts w:ascii="Arial" w:hAnsi="Arial" w:eastAsia="MS Mincho" w:cs="Arial"/>
                <w:b/>
                <w:sz w:val="16"/>
                <w:szCs w:val="16"/>
                <w:lang w:eastAsia="ja-JP"/>
              </w:rPr>
            </w:pPr>
            <w:ins w:id="10189" w:author="ZTE_wubin" w:date="2020-11-16T16:02:23Z">
              <w:r>
                <w:rPr>
                  <w:rFonts w:ascii="Arial" w:hAnsi="Arial" w:eastAsia="MS Mincho" w:cs="Arial"/>
                  <w:b/>
                  <w:sz w:val="16"/>
                  <w:szCs w:val="16"/>
                  <w:lang w:eastAsia="ja-JP"/>
                </w:rPr>
                <w:t>NR CA configuration</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90" w:author="ZTE_wubin" w:date="2020-11-16T16:02:23Z"/>
                <w:rFonts w:ascii="Arial" w:hAnsi="Arial" w:eastAsia="MS Mincho" w:cs="Arial"/>
                <w:b/>
                <w:sz w:val="16"/>
                <w:szCs w:val="16"/>
                <w:lang w:eastAsia="ja-JP"/>
              </w:rPr>
            </w:pPr>
            <w:ins w:id="10191" w:author="ZTE_wubin" w:date="2020-11-16T16:02:23Z">
              <w:r>
                <w:rPr>
                  <w:rFonts w:ascii="Arial" w:hAnsi="Arial" w:eastAsia="MS Mincho" w:cs="Arial"/>
                  <w:b/>
                  <w:sz w:val="16"/>
                  <w:szCs w:val="16"/>
                  <w:lang w:eastAsia="ja-JP"/>
                </w:rPr>
                <w:t>UL configuration</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92" w:author="ZTE_wubin" w:date="2020-11-16T16:02:23Z"/>
                <w:rFonts w:ascii="Arial" w:hAnsi="Arial" w:eastAsia="MS Mincho" w:cs="Arial"/>
                <w:b/>
                <w:sz w:val="16"/>
                <w:szCs w:val="16"/>
                <w:lang w:eastAsia="ja-JP"/>
              </w:rPr>
            </w:pPr>
            <w:ins w:id="10193" w:author="ZTE_wubin" w:date="2020-11-16T16:02:23Z">
              <w:r>
                <w:rPr>
                  <w:rFonts w:ascii="Arial" w:hAnsi="Arial" w:eastAsia="MS Mincho" w:cs="Arial"/>
                  <w:b/>
                  <w:sz w:val="16"/>
                  <w:szCs w:val="16"/>
                  <w:lang w:eastAsia="ja-JP"/>
                </w:rPr>
                <w:t>NR Band</w:t>
              </w:r>
            </w:ins>
          </w:p>
        </w:tc>
        <w:tc>
          <w:tcPr>
            <w:tcW w:w="5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94" w:author="ZTE_wubin" w:date="2020-11-16T16:02:23Z"/>
                <w:rFonts w:ascii="Arial" w:hAnsi="Arial" w:eastAsia="MS Mincho" w:cs="Arial"/>
                <w:b/>
                <w:sz w:val="16"/>
                <w:szCs w:val="16"/>
                <w:lang w:eastAsia="ja-JP"/>
              </w:rPr>
            </w:pPr>
            <w:ins w:id="10195" w:author="ZTE_wubin" w:date="2020-11-16T16:02:23Z">
              <w:r>
                <w:rPr>
                  <w:rFonts w:ascii="Arial" w:hAnsi="Arial" w:eastAsia="MS Mincho" w:cs="Arial"/>
                  <w:b/>
                  <w:sz w:val="16"/>
                  <w:szCs w:val="16"/>
                  <w:lang w:eastAsia="ja-JP"/>
                </w:rPr>
                <w:t>SCS</w:t>
              </w:r>
            </w:ins>
          </w:p>
          <w:p>
            <w:pPr>
              <w:keepNext/>
              <w:keepLines/>
              <w:spacing w:after="0"/>
              <w:jc w:val="center"/>
              <w:rPr>
                <w:ins w:id="10196" w:author="ZTE_wubin" w:date="2020-11-16T16:02:23Z"/>
                <w:rFonts w:ascii="Arial" w:hAnsi="Arial" w:eastAsia="MS Mincho" w:cs="Arial"/>
                <w:b/>
                <w:sz w:val="16"/>
                <w:szCs w:val="16"/>
                <w:lang w:eastAsia="ja-JP"/>
              </w:rPr>
            </w:pPr>
            <w:ins w:id="10197" w:author="ZTE_wubin" w:date="2020-11-16T16:02:23Z">
              <w:r>
                <w:rPr>
                  <w:rFonts w:ascii="Arial" w:hAnsi="Arial" w:eastAsia="MS Mincho" w:cs="Arial"/>
                  <w:b/>
                  <w:sz w:val="16"/>
                  <w:szCs w:val="16"/>
                  <w:lang w:eastAsia="ja-JP"/>
                </w:rPr>
                <w:t>(kHz)</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198" w:author="ZTE_wubin" w:date="2020-11-16T16:02:23Z"/>
                <w:rFonts w:ascii="Arial" w:hAnsi="Arial" w:eastAsia="MS Mincho" w:cs="Arial"/>
                <w:b/>
                <w:sz w:val="16"/>
                <w:szCs w:val="16"/>
                <w:lang w:eastAsia="ja-JP"/>
              </w:rPr>
            </w:pPr>
            <w:ins w:id="10199" w:author="ZTE_wubin" w:date="2020-11-16T16:02:23Z">
              <w:r>
                <w:rPr>
                  <w:rFonts w:ascii="Arial" w:hAnsi="Arial" w:eastAsia="MS Mincho" w:cs="Arial"/>
                  <w:b/>
                  <w:sz w:val="16"/>
                  <w:szCs w:val="16"/>
                  <w:lang w:eastAsia="ja-JP"/>
                </w:rPr>
                <w:t>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00" w:author="ZTE_wubin" w:date="2020-11-16T16:02:23Z"/>
                <w:rFonts w:ascii="Arial" w:hAnsi="Arial" w:eastAsia="MS Mincho" w:cs="Arial"/>
                <w:b/>
                <w:sz w:val="16"/>
                <w:szCs w:val="16"/>
                <w:lang w:eastAsia="ja-JP"/>
              </w:rPr>
            </w:pPr>
            <w:ins w:id="10201" w:author="ZTE_wubin" w:date="2020-11-16T16:02:23Z">
              <w:r>
                <w:rPr>
                  <w:rFonts w:ascii="Arial" w:hAnsi="Arial" w:eastAsia="MS Mincho" w:cs="Arial"/>
                  <w:b/>
                  <w:sz w:val="16"/>
                  <w:szCs w:val="16"/>
                  <w:lang w:eastAsia="ja-JP"/>
                </w:rPr>
                <w:t>10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02" w:author="ZTE_wubin" w:date="2020-11-16T16:02:23Z"/>
                <w:rFonts w:ascii="Arial" w:hAnsi="Arial" w:eastAsia="MS Mincho" w:cs="Arial"/>
                <w:b/>
                <w:sz w:val="16"/>
                <w:szCs w:val="16"/>
                <w:lang w:eastAsia="ja-JP"/>
              </w:rPr>
            </w:pPr>
            <w:ins w:id="10203" w:author="ZTE_wubin" w:date="2020-11-16T16:02:23Z">
              <w:r>
                <w:rPr>
                  <w:rFonts w:ascii="Arial" w:hAnsi="Arial" w:eastAsia="MS Mincho" w:cs="Arial"/>
                  <w:b/>
                  <w:sz w:val="16"/>
                  <w:szCs w:val="16"/>
                  <w:lang w:eastAsia="ja-JP"/>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04" w:author="ZTE_wubin" w:date="2020-11-16T16:02:23Z"/>
                <w:rFonts w:ascii="Arial" w:hAnsi="Arial" w:eastAsia="MS Mincho" w:cs="Arial"/>
                <w:b/>
                <w:sz w:val="16"/>
                <w:szCs w:val="16"/>
                <w:lang w:eastAsia="ja-JP"/>
              </w:rPr>
            </w:pPr>
            <w:ins w:id="10205" w:author="ZTE_wubin" w:date="2020-11-16T16:02:23Z">
              <w:r>
                <w:rPr>
                  <w:rFonts w:ascii="Arial" w:hAnsi="Arial" w:eastAsia="MS Mincho" w:cs="Arial"/>
                  <w:b/>
                  <w:sz w:val="16"/>
                  <w:szCs w:val="16"/>
                  <w:lang w:eastAsia="ja-JP"/>
                </w:rPr>
                <w:t>20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06" w:author="ZTE_wubin" w:date="2020-11-16T16:02:23Z"/>
                <w:rFonts w:ascii="Arial" w:hAnsi="Arial" w:eastAsia="MS Mincho" w:cs="Arial"/>
                <w:b/>
                <w:sz w:val="16"/>
                <w:szCs w:val="16"/>
                <w:lang w:eastAsia="ja-JP"/>
              </w:rPr>
            </w:pPr>
            <w:ins w:id="10207" w:author="ZTE_wubin" w:date="2020-11-16T16:02:23Z">
              <w:r>
                <w:rPr>
                  <w:rFonts w:ascii="Arial" w:hAnsi="Arial" w:eastAsia="MS Mincho" w:cs="Arial"/>
                  <w:b/>
                  <w:sz w:val="16"/>
                  <w:szCs w:val="16"/>
                  <w:lang w:eastAsia="ja-JP"/>
                </w:rPr>
                <w:t>25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08" w:author="ZTE_wubin" w:date="2020-11-16T16:02:23Z"/>
                <w:rFonts w:ascii="Arial" w:hAnsi="Arial" w:eastAsia="MS Mincho" w:cs="Arial"/>
                <w:b/>
                <w:sz w:val="16"/>
                <w:szCs w:val="16"/>
                <w:lang w:eastAsia="ja-JP"/>
              </w:rPr>
            </w:pPr>
            <w:ins w:id="10209" w:author="ZTE_wubin" w:date="2020-11-16T16:02:23Z">
              <w:r>
                <w:rPr>
                  <w:rFonts w:ascii="Arial" w:hAnsi="Arial" w:eastAsia="MS Mincho" w:cs="Arial"/>
                  <w:b/>
                  <w:sz w:val="16"/>
                  <w:szCs w:val="16"/>
                  <w:lang w:eastAsia="ja-JP"/>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0" w:author="ZTE_wubin" w:date="2020-11-16T16:02:23Z"/>
                <w:rFonts w:ascii="Arial" w:hAnsi="Arial" w:eastAsia="MS Mincho" w:cs="Arial"/>
                <w:b/>
                <w:sz w:val="16"/>
                <w:szCs w:val="16"/>
                <w:lang w:eastAsia="ja-JP"/>
              </w:rPr>
            </w:pPr>
            <w:ins w:id="10211" w:author="ZTE_wubin" w:date="2020-11-16T16:02:23Z">
              <w:r>
                <w:rPr>
                  <w:rFonts w:ascii="Arial" w:hAnsi="Arial" w:eastAsia="MS Mincho" w:cs="Arial"/>
                  <w:b/>
                  <w:sz w:val="16"/>
                  <w:szCs w:val="16"/>
                  <w:lang w:eastAsia="ja-JP"/>
                </w:rPr>
                <w:t>40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2" w:author="ZTE_wubin" w:date="2020-11-16T16:02:23Z"/>
                <w:rFonts w:ascii="Arial" w:hAnsi="Arial" w:eastAsia="MS Mincho" w:cs="Arial"/>
                <w:b/>
                <w:sz w:val="16"/>
                <w:szCs w:val="16"/>
                <w:lang w:eastAsia="ja-JP"/>
              </w:rPr>
            </w:pPr>
            <w:ins w:id="10213" w:author="ZTE_wubin" w:date="2020-11-16T16:02:23Z">
              <w:r>
                <w:rPr>
                  <w:rFonts w:ascii="Arial" w:hAnsi="Arial" w:eastAsia="MS Mincho" w:cs="Arial"/>
                  <w:b/>
                  <w:sz w:val="16"/>
                  <w:szCs w:val="16"/>
                  <w:lang w:eastAsia="ja-JP"/>
                </w:rPr>
                <w:t>50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4" w:author="ZTE_wubin" w:date="2020-11-16T16:02:23Z"/>
                <w:rFonts w:ascii="Arial" w:hAnsi="Arial" w:eastAsia="MS Mincho" w:cs="Arial"/>
                <w:b/>
                <w:sz w:val="16"/>
                <w:szCs w:val="16"/>
                <w:lang w:eastAsia="ja-JP"/>
              </w:rPr>
            </w:pPr>
            <w:ins w:id="10215" w:author="ZTE_wubin" w:date="2020-11-16T16:02:23Z">
              <w:r>
                <w:rPr>
                  <w:rFonts w:ascii="Arial" w:hAnsi="Arial" w:eastAsia="MS Mincho" w:cs="Arial"/>
                  <w:b/>
                  <w:sz w:val="16"/>
                  <w:szCs w:val="16"/>
                  <w:lang w:eastAsia="ja-JP"/>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6" w:author="ZTE_wubin" w:date="2020-11-16T16:02:23Z"/>
                <w:rFonts w:ascii="Arial" w:hAnsi="Arial" w:cs="Arial" w:eastAsiaTheme="minorEastAsia"/>
                <w:b/>
                <w:sz w:val="16"/>
                <w:szCs w:val="16"/>
                <w:lang w:eastAsia="zh-CN"/>
              </w:rPr>
            </w:pPr>
            <w:ins w:id="10217" w:author="ZTE_wubin" w:date="2020-11-16T16:02:23Z">
              <w:r>
                <w:rPr>
                  <w:rFonts w:ascii="Arial" w:hAnsi="Arial" w:eastAsia="MS Mincho" w:cs="Arial"/>
                  <w:b/>
                  <w:sz w:val="16"/>
                  <w:szCs w:val="16"/>
                  <w:lang w:eastAsia="ja-JP"/>
                </w:rPr>
                <w:t>70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18" w:author="ZTE_wubin" w:date="2020-11-16T16:02:23Z"/>
                <w:rFonts w:ascii="Arial" w:hAnsi="Arial" w:eastAsia="MS Mincho" w:cs="Arial"/>
                <w:b/>
                <w:sz w:val="16"/>
                <w:szCs w:val="16"/>
                <w:lang w:eastAsia="ja-JP"/>
              </w:rPr>
            </w:pPr>
            <w:ins w:id="10219" w:author="ZTE_wubin" w:date="2020-11-16T16:02:23Z">
              <w:r>
                <w:rPr>
                  <w:rFonts w:ascii="Arial" w:hAnsi="Arial" w:eastAsia="MS Mincho" w:cs="Arial"/>
                  <w:b/>
                  <w:sz w:val="16"/>
                  <w:szCs w:val="16"/>
                  <w:lang w:eastAsia="ja-JP"/>
                </w:rPr>
                <w:t>80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20" w:author="ZTE_wubin" w:date="2020-11-16T16:02:23Z"/>
                <w:rFonts w:ascii="Arial" w:hAnsi="Arial" w:eastAsia="MS Mincho" w:cs="Arial"/>
                <w:b/>
                <w:sz w:val="16"/>
                <w:szCs w:val="16"/>
                <w:lang w:eastAsia="ja-JP"/>
              </w:rPr>
            </w:pPr>
            <w:ins w:id="10221" w:author="ZTE_wubin" w:date="2020-11-16T16:02:23Z">
              <w:r>
                <w:rPr>
                  <w:rFonts w:ascii="Arial" w:hAnsi="Arial" w:eastAsia="MS Mincho" w:cs="Arial"/>
                  <w:b/>
                  <w:sz w:val="16"/>
                  <w:szCs w:val="16"/>
                  <w:lang w:eastAsia="ja-JP"/>
                </w:rPr>
                <w:t>90</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22" w:author="ZTE_wubin" w:date="2020-11-16T16:02:23Z"/>
                <w:rFonts w:ascii="Arial" w:hAnsi="Arial" w:eastAsia="MS Mincho" w:cs="Arial"/>
                <w:b/>
                <w:sz w:val="16"/>
                <w:szCs w:val="16"/>
                <w:lang w:eastAsia="ja-JP"/>
              </w:rPr>
            </w:pPr>
            <w:ins w:id="10223" w:author="ZTE_wubin" w:date="2020-11-16T16:02:23Z">
              <w:r>
                <w:rPr>
                  <w:rFonts w:ascii="Arial" w:hAnsi="Arial" w:eastAsia="MS Mincho" w:cs="Arial"/>
                  <w:b/>
                  <w:sz w:val="16"/>
                  <w:szCs w:val="16"/>
                  <w:lang w:eastAsia="ja-JP"/>
                </w:rPr>
                <w:t xml:space="preserve">100 </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24" w:author="ZTE_wubin" w:date="2020-11-16T16:02:23Z"/>
                <w:rFonts w:ascii="Arial" w:hAnsi="Arial" w:eastAsia="MS Mincho" w:cs="Arial"/>
                <w:b/>
                <w:sz w:val="16"/>
                <w:szCs w:val="16"/>
                <w:lang w:eastAsia="ja-JP"/>
              </w:rPr>
            </w:pPr>
            <w:ins w:id="10225" w:author="ZTE_wubin" w:date="2020-11-16T16:02:23Z">
              <w:r>
                <w:rPr>
                  <w:rFonts w:ascii="Arial" w:hAnsi="Arial" w:eastAsia="MS Mincho" w:cs="Arial"/>
                  <w:b/>
                  <w:sz w:val="16"/>
                  <w:szCs w:val="16"/>
                  <w:lang w:eastAsia="ja-JP"/>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0226" w:author="ZTE_wubin" w:date="2020-11-16T16:02:23Z"/>
        </w:trPr>
        <w:tc>
          <w:tcPr>
            <w:tcW w:w="1277"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ins w:id="10227" w:author="ZTE_wubin" w:date="2020-11-16T16:02:23Z"/>
                <w:rFonts w:cs="Arial"/>
                <w:sz w:val="16"/>
                <w:szCs w:val="16"/>
              </w:rPr>
            </w:pPr>
            <w:ins w:id="10228" w:author="ZTE_wubin" w:date="2020-11-16T16:02:23Z">
              <w:r>
                <w:rPr>
                  <w:rFonts w:cs="Arial"/>
                  <w:sz w:val="16"/>
                  <w:szCs w:val="16"/>
                </w:rPr>
                <w:t>CA_n71A-n77A</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pStyle w:val="170"/>
              <w:widowControl w:val="0"/>
              <w:rPr>
                <w:ins w:id="10229" w:author="ZTE_wubin" w:date="2020-11-16T16:02:23Z"/>
                <w:rFonts w:cs="Arial"/>
                <w:sz w:val="16"/>
                <w:szCs w:val="16"/>
              </w:rPr>
            </w:pPr>
            <w:ins w:id="10230" w:author="ZTE_wubin" w:date="2020-11-16T16:02:23Z">
              <w:r>
                <w:rPr>
                  <w:rFonts w:cs="Arial"/>
                  <w:sz w:val="16"/>
                  <w:szCs w:val="16"/>
                </w:rPr>
                <w:t>CA_n71A-n77A</w:t>
              </w:r>
            </w:ins>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31" w:author="ZTE_wubin" w:date="2020-11-16T16:02:23Z"/>
                <w:rFonts w:ascii="Arial" w:hAnsi="Arial" w:cs="Arial"/>
                <w:sz w:val="18"/>
                <w:szCs w:val="18"/>
              </w:rPr>
            </w:pPr>
            <w:ins w:id="10232" w:author="ZTE_wubin" w:date="2020-11-16T16:02:23Z">
              <w:r>
                <w:rPr>
                  <w:rFonts w:ascii="Arial" w:hAnsi="Arial" w:cs="Arial"/>
                  <w:sz w:val="18"/>
                  <w:szCs w:val="18"/>
                </w:rPr>
                <w:t>n71</w:t>
              </w:r>
            </w:ins>
          </w:p>
        </w:tc>
        <w:tc>
          <w:tcPr>
            <w:tcW w:w="549" w:type="dxa"/>
            <w:tcBorders>
              <w:top w:val="single" w:color="auto" w:sz="4" w:space="0"/>
              <w:left w:val="single" w:color="auto" w:sz="4" w:space="0"/>
              <w:bottom w:val="single" w:color="auto" w:sz="4" w:space="0"/>
              <w:right w:val="single" w:color="auto" w:sz="4" w:space="0"/>
            </w:tcBorders>
            <w:vAlign w:val="center"/>
          </w:tcPr>
          <w:p>
            <w:pPr>
              <w:pStyle w:val="170"/>
              <w:keepNext w:val="0"/>
              <w:rPr>
                <w:ins w:id="10233" w:author="ZTE_wubin" w:date="2020-11-16T16:02:23Z"/>
                <w:rFonts w:cs="Arial"/>
                <w:sz w:val="16"/>
                <w:szCs w:val="16"/>
              </w:rPr>
            </w:pPr>
            <w:ins w:id="10234" w:author="ZTE_wubin" w:date="2020-11-16T16:02:23Z">
              <w:r>
                <w:rPr>
                  <w:rFonts w:cs="Arial"/>
                  <w:szCs w:val="18"/>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10235" w:author="ZTE_wubin" w:date="2020-11-16T16:02:23Z"/>
                <w:rFonts w:cs="Arial"/>
                <w:sz w:val="16"/>
                <w:szCs w:val="16"/>
              </w:rPr>
            </w:pPr>
            <w:ins w:id="10236"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10237" w:author="ZTE_wubin" w:date="2020-11-16T16:02:23Z"/>
                <w:rFonts w:cs="Arial"/>
                <w:sz w:val="16"/>
                <w:szCs w:val="16"/>
              </w:rPr>
            </w:pPr>
            <w:ins w:id="10238"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10239" w:author="ZTE_wubin" w:date="2020-11-16T16:02:23Z"/>
                <w:rFonts w:cs="Arial"/>
                <w:sz w:val="16"/>
                <w:szCs w:val="16"/>
              </w:rPr>
            </w:pPr>
            <w:ins w:id="10240"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10241" w:author="ZTE_wubin" w:date="2020-11-16T16:02:23Z"/>
                <w:rFonts w:cs="Arial"/>
                <w:sz w:val="16"/>
                <w:szCs w:val="16"/>
              </w:rPr>
            </w:pPr>
            <w:ins w:id="10242"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10243"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10244"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45"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46"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47"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48"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49"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50" w:author="ZTE_wubin" w:date="2020-11-16T16:02:23Z"/>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51" w:author="ZTE_wubin" w:date="2020-11-16T16:02:23Z"/>
                <w:rFonts w:ascii="Arial" w:hAnsi="Arial" w:cs="Arial"/>
                <w:sz w:val="16"/>
                <w:szCs w:val="16"/>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52" w:author="ZTE_wubin" w:date="2020-11-16T16:02:23Z"/>
                <w:rFonts w:ascii="Arial" w:hAnsi="Arial" w:eastAsia="Yu Mincho" w:cs="Arial"/>
                <w:sz w:val="16"/>
                <w:szCs w:val="16"/>
              </w:rPr>
            </w:pPr>
            <w:ins w:id="10253" w:author="ZTE_wubin" w:date="2020-11-16T16:02:23Z">
              <w:r>
                <w:rPr>
                  <w:rFonts w:ascii="Arial" w:hAnsi="Arial" w:eastAsia="Yu Mincho" w:cs="Arial"/>
                  <w:sz w:val="16"/>
                  <w:szCs w:val="16"/>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0254" w:author="ZTE_wubin" w:date="2020-11-16T16:02:23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55" w:author="ZTE_wubin" w:date="2020-11-16T16:02:23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56" w:author="ZTE_wubin" w:date="2020-11-16T16:02:23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57" w:author="ZTE_wubin" w:date="2020-11-16T16:02:23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58" w:author="ZTE_wubin" w:date="2020-11-16T16:02:23Z"/>
                <w:rFonts w:cs="Arial"/>
                <w:sz w:val="16"/>
                <w:szCs w:val="16"/>
              </w:rPr>
            </w:pPr>
            <w:ins w:id="10259" w:author="ZTE_wubin" w:date="2020-11-16T16:02:23Z">
              <w:r>
                <w:rPr>
                  <w:rFonts w:cs="Arial"/>
                  <w:szCs w:val="18"/>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60"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61" w:author="ZTE_wubin" w:date="2020-11-16T16:02:23Z"/>
                <w:rFonts w:cs="Arial"/>
                <w:sz w:val="16"/>
                <w:szCs w:val="16"/>
              </w:rPr>
            </w:pPr>
            <w:ins w:id="10262"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63" w:author="ZTE_wubin" w:date="2020-11-16T16:02:23Z"/>
                <w:rFonts w:cs="Arial"/>
                <w:sz w:val="16"/>
                <w:szCs w:val="16"/>
              </w:rPr>
            </w:pPr>
            <w:ins w:id="10264"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65" w:author="ZTE_wubin" w:date="2020-11-16T16:02:23Z"/>
                <w:rFonts w:cs="Arial"/>
                <w:sz w:val="16"/>
                <w:szCs w:val="16"/>
              </w:rPr>
            </w:pPr>
            <w:ins w:id="10266"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67"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68"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69"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0"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1"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2"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3"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4" w:author="ZTE_wubin" w:date="2020-11-16T16:02:23Z"/>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5" w:author="ZTE_wubin" w:date="2020-11-16T16:02:23Z"/>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276" w:author="ZTE_wubin" w:date="2020-11-16T16:02:23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0277" w:author="ZTE_wubin" w:date="2020-11-16T16:02:23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8" w:author="ZTE_wubin" w:date="2020-11-16T16:02:23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79" w:author="ZTE_wubin" w:date="2020-11-16T16:02:23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80" w:author="ZTE_wubin" w:date="2020-11-16T16:02:23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1" w:author="ZTE_wubin" w:date="2020-11-16T16:02:23Z"/>
                <w:rFonts w:cs="Arial"/>
                <w:sz w:val="16"/>
                <w:szCs w:val="16"/>
              </w:rPr>
            </w:pPr>
            <w:ins w:id="10282" w:author="ZTE_wubin" w:date="2020-11-16T16:02:23Z">
              <w:r>
                <w:rPr>
                  <w:rFonts w:cs="Arial"/>
                  <w:szCs w:val="18"/>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3"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4"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5"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6"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7"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288"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89"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0"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1"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2"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3" w:author="ZTE_wubin" w:date="2020-11-16T16:02:23Z"/>
                <w:rFonts w:ascii="Arial" w:hAnsi="Arial"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4" w:author="ZTE_wubin" w:date="2020-11-16T16:02:23Z"/>
                <w:rFonts w:ascii="Arial" w:hAnsi="Arial"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5" w:author="ZTE_wubin" w:date="2020-11-16T16:02:23Z"/>
                <w:rFonts w:ascii="Arial" w:hAnsi="Arial"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296" w:author="ZTE_wubin" w:date="2020-11-16T16:02:23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0297" w:author="ZTE_wubin" w:date="2020-11-16T16:02:23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8" w:author="ZTE_wubin" w:date="2020-11-16T16:02:23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299" w:author="ZTE_wubin" w:date="2020-11-16T16:02:23Z"/>
                <w:rFonts w:ascii="Arial" w:hAnsi="Arial" w:cs="Arial"/>
                <w:sz w:val="18"/>
                <w:szCs w:val="18"/>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00" w:author="ZTE_wubin" w:date="2020-11-16T16:02:23Z"/>
                <w:rFonts w:ascii="Arial" w:hAnsi="Arial" w:cs="Arial"/>
                <w:sz w:val="18"/>
                <w:szCs w:val="18"/>
              </w:rPr>
            </w:pPr>
            <w:ins w:id="10301" w:author="ZTE_wubin" w:date="2020-11-16T16:02:23Z">
              <w:r>
                <w:rPr>
                  <w:rFonts w:ascii="Arial" w:hAnsi="Arial" w:cs="Arial"/>
                  <w:sz w:val="18"/>
                  <w:szCs w:val="18"/>
                </w:rPr>
                <w:t>n77</w:t>
              </w:r>
            </w:ins>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02" w:author="ZTE_wubin" w:date="2020-11-16T16:02:23Z"/>
                <w:rFonts w:cs="Arial"/>
                <w:sz w:val="16"/>
                <w:szCs w:val="16"/>
              </w:rPr>
            </w:pPr>
            <w:ins w:id="10303" w:author="ZTE_wubin" w:date="2020-11-16T16:02:23Z">
              <w:r>
                <w:rPr>
                  <w:rFonts w:cs="Arial"/>
                  <w:szCs w:val="18"/>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04"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05" w:author="ZTE_wubin" w:date="2020-11-16T16:02:23Z"/>
                <w:rFonts w:cs="Arial"/>
                <w:sz w:val="16"/>
                <w:szCs w:val="16"/>
              </w:rPr>
            </w:pPr>
            <w:ins w:id="10306"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07" w:author="ZTE_wubin" w:date="2020-11-16T16:02:23Z"/>
                <w:rFonts w:cs="Arial"/>
                <w:sz w:val="16"/>
                <w:szCs w:val="16"/>
              </w:rPr>
            </w:pPr>
            <w:ins w:id="10308"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09" w:author="ZTE_wubin" w:date="2020-11-16T16:02:23Z"/>
                <w:rFonts w:cs="Arial"/>
                <w:sz w:val="16"/>
                <w:szCs w:val="16"/>
              </w:rPr>
            </w:pPr>
            <w:ins w:id="10310"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11" w:author="ZTE_wubin" w:date="2020-11-16T16:02:23Z"/>
                <w:rFonts w:cs="Arial"/>
                <w:sz w:val="16"/>
                <w:szCs w:val="16"/>
              </w:rPr>
            </w:pPr>
            <w:ins w:id="10312"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13" w:author="ZTE_wubin" w:date="2020-11-16T16:02:23Z"/>
                <w:rFonts w:cs="Arial"/>
                <w:sz w:val="16"/>
                <w:szCs w:val="16"/>
              </w:rPr>
            </w:pPr>
            <w:ins w:id="10314"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15" w:author="ZTE_wubin" w:date="2020-11-16T16:02:23Z"/>
                <w:rFonts w:cs="Arial"/>
                <w:sz w:val="16"/>
                <w:szCs w:val="16"/>
              </w:rPr>
            </w:pPr>
            <w:ins w:id="10316"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17" w:author="ZTE_wubin" w:date="2020-11-16T16:02:23Z"/>
                <w:rFonts w:cs="Arial"/>
                <w:sz w:val="16"/>
                <w:szCs w:val="16"/>
              </w:rPr>
            </w:pPr>
            <w:ins w:id="10318"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19"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20"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21"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22" w:author="ZTE_wubin" w:date="2020-11-16T16:02:23Z"/>
                <w:rFonts w:cs="Arial"/>
                <w:sz w:val="16"/>
                <w:szCs w:val="16"/>
              </w:rPr>
            </w:pPr>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23" w:author="ZTE_wubin" w:date="2020-11-16T16:02:23Z"/>
                <w:rFonts w:cs="Arial"/>
                <w:sz w:val="16"/>
                <w:szCs w:val="16"/>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24" w:author="ZTE_wubin" w:date="2020-11-16T16:02:23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0325" w:author="ZTE_wubin" w:date="2020-11-16T16:02:23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26" w:author="ZTE_wubin" w:date="2020-11-16T16:02:23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27" w:author="ZTE_wubin" w:date="2020-11-16T16:02:23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28" w:author="ZTE_wubin" w:date="2020-11-16T16:02:23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29" w:author="ZTE_wubin" w:date="2020-11-16T16:02:23Z"/>
                <w:rFonts w:cs="Arial"/>
                <w:sz w:val="16"/>
                <w:szCs w:val="16"/>
              </w:rPr>
            </w:pPr>
            <w:ins w:id="10330" w:author="ZTE_wubin" w:date="2020-11-16T16:02:23Z">
              <w:r>
                <w:rPr>
                  <w:rFonts w:cs="Arial"/>
                  <w:szCs w:val="18"/>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31"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32" w:author="ZTE_wubin" w:date="2020-11-16T16:02:23Z"/>
                <w:rFonts w:cs="Arial"/>
                <w:sz w:val="16"/>
                <w:szCs w:val="16"/>
              </w:rPr>
            </w:pPr>
            <w:ins w:id="10333"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34" w:author="ZTE_wubin" w:date="2020-11-16T16:02:23Z"/>
                <w:rFonts w:cs="Arial"/>
                <w:sz w:val="16"/>
                <w:szCs w:val="16"/>
              </w:rPr>
            </w:pPr>
            <w:ins w:id="10335"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36" w:author="ZTE_wubin" w:date="2020-11-16T16:02:23Z"/>
                <w:rFonts w:cs="Arial"/>
                <w:sz w:val="16"/>
                <w:szCs w:val="16"/>
              </w:rPr>
            </w:pPr>
            <w:ins w:id="10337"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38" w:author="ZTE_wubin" w:date="2020-11-16T16:02:23Z"/>
                <w:rFonts w:cs="Arial"/>
                <w:sz w:val="16"/>
                <w:szCs w:val="16"/>
              </w:rPr>
            </w:pPr>
            <w:ins w:id="10339"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40" w:author="ZTE_wubin" w:date="2020-11-16T16:02:23Z"/>
                <w:rFonts w:cs="Arial"/>
                <w:sz w:val="16"/>
                <w:szCs w:val="16"/>
              </w:rPr>
            </w:pPr>
            <w:ins w:id="10341"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42" w:author="ZTE_wubin" w:date="2020-11-16T16:02:23Z"/>
                <w:rFonts w:cs="Arial"/>
                <w:sz w:val="16"/>
                <w:szCs w:val="16"/>
              </w:rPr>
            </w:pPr>
            <w:ins w:id="10343"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44" w:author="ZTE_wubin" w:date="2020-11-16T16:02:23Z"/>
                <w:rFonts w:cs="Arial"/>
                <w:sz w:val="16"/>
                <w:szCs w:val="16"/>
              </w:rPr>
            </w:pPr>
            <w:ins w:id="10345"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46" w:author="ZTE_wubin" w:date="2020-11-16T16:02:23Z"/>
                <w:rFonts w:cs="Arial"/>
                <w:sz w:val="16"/>
                <w:szCs w:val="16"/>
              </w:rPr>
            </w:pPr>
            <w:ins w:id="10347"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48" w:author="ZTE_wubin" w:date="2020-11-16T16:02:23Z"/>
                <w:rFonts w:cs="Arial"/>
                <w:sz w:val="16"/>
                <w:szCs w:val="16"/>
              </w:rPr>
            </w:pPr>
            <w:ins w:id="10349"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50" w:author="ZTE_wubin" w:date="2020-11-16T16:02:23Z"/>
                <w:rFonts w:cs="Arial"/>
                <w:sz w:val="16"/>
                <w:szCs w:val="16"/>
              </w:rPr>
            </w:pPr>
            <w:ins w:id="10351"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52" w:author="ZTE_wubin" w:date="2020-11-16T16:02:23Z"/>
                <w:rFonts w:cs="Arial"/>
                <w:sz w:val="16"/>
                <w:szCs w:val="16"/>
              </w:rPr>
            </w:pPr>
            <w:ins w:id="10353" w:author="ZTE_wubin" w:date="2020-11-16T16:02:23Z">
              <w:r>
                <w:rPr>
                  <w:rFonts w:cs="Arial"/>
                  <w:szCs w:val="18"/>
                </w:rPr>
                <w:t>Yes</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54" w:author="ZTE_wubin" w:date="2020-11-16T16:02:23Z"/>
                <w:rFonts w:cs="Arial"/>
                <w:sz w:val="16"/>
                <w:szCs w:val="16"/>
              </w:rPr>
            </w:pPr>
            <w:ins w:id="10355" w:author="ZTE_wubin" w:date="2020-11-16T16:02:23Z">
              <w:r>
                <w:rPr>
                  <w:rFonts w:cs="Arial"/>
                  <w:szCs w:val="18"/>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56" w:author="ZTE_wubin" w:date="2020-11-16T16:02:23Z"/>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10357" w:author="ZTE_wubin" w:date="2020-11-16T16:02:23Z"/>
        </w:trPr>
        <w:tc>
          <w:tcPr>
            <w:tcW w:w="127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58" w:author="ZTE_wubin" w:date="2020-11-16T16:02:23Z"/>
                <w:rFonts w:ascii="Arial" w:hAnsi="Arial" w:cs="Arial"/>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59" w:author="ZTE_wubin" w:date="2020-11-16T16:02:23Z"/>
                <w:rFonts w:ascii="Arial" w:hAnsi="Arial" w:cs="Arial"/>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0360" w:author="ZTE_wubin" w:date="2020-11-16T16:02:23Z"/>
                <w:rFonts w:ascii="Arial" w:hAnsi="Arial" w:cs="Arial"/>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61" w:author="ZTE_wubin" w:date="2020-11-16T16:02:23Z"/>
                <w:rFonts w:cs="Arial"/>
                <w:sz w:val="16"/>
                <w:szCs w:val="16"/>
              </w:rPr>
            </w:pPr>
            <w:ins w:id="10362" w:author="ZTE_wubin" w:date="2020-11-16T16:02:23Z">
              <w:r>
                <w:rPr>
                  <w:rFonts w:cs="Arial"/>
                  <w:szCs w:val="18"/>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63" w:author="ZTE_wubin" w:date="2020-11-16T16:02:23Z"/>
                <w:rFonts w:cs="Arial"/>
                <w:sz w:val="16"/>
                <w:szCs w:val="16"/>
              </w:rPr>
            </w:pPr>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64" w:author="ZTE_wubin" w:date="2020-11-16T16:02:23Z"/>
                <w:rFonts w:cs="Arial"/>
                <w:sz w:val="16"/>
                <w:szCs w:val="16"/>
              </w:rPr>
            </w:pPr>
            <w:ins w:id="10365"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66" w:author="ZTE_wubin" w:date="2020-11-16T16:02:23Z"/>
                <w:rFonts w:cs="Arial"/>
                <w:sz w:val="16"/>
                <w:szCs w:val="16"/>
              </w:rPr>
            </w:pPr>
            <w:ins w:id="10367"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68" w:author="ZTE_wubin" w:date="2020-11-16T16:02:23Z"/>
                <w:rFonts w:cs="Arial"/>
                <w:sz w:val="16"/>
                <w:szCs w:val="16"/>
              </w:rPr>
            </w:pPr>
            <w:ins w:id="10369"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70" w:author="ZTE_wubin" w:date="2020-11-16T16:02:23Z"/>
                <w:rFonts w:cs="Arial"/>
                <w:sz w:val="16"/>
                <w:szCs w:val="16"/>
              </w:rPr>
            </w:pPr>
            <w:ins w:id="10371"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72" w:author="ZTE_wubin" w:date="2020-11-16T16:02:23Z"/>
                <w:rFonts w:cs="Arial"/>
                <w:sz w:val="16"/>
                <w:szCs w:val="16"/>
              </w:rPr>
            </w:pPr>
            <w:ins w:id="10373"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74" w:author="ZTE_wubin" w:date="2020-11-16T16:02:23Z"/>
                <w:rFonts w:cs="Arial"/>
                <w:sz w:val="16"/>
                <w:szCs w:val="16"/>
              </w:rPr>
            </w:pPr>
            <w:ins w:id="10375"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76" w:author="ZTE_wubin" w:date="2020-11-16T16:02:23Z"/>
                <w:rFonts w:cs="Arial"/>
                <w:sz w:val="16"/>
                <w:szCs w:val="16"/>
              </w:rPr>
            </w:pPr>
            <w:ins w:id="10377"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78" w:author="ZTE_wubin" w:date="2020-11-16T16:02:23Z"/>
                <w:rFonts w:cs="Arial"/>
                <w:sz w:val="16"/>
                <w:szCs w:val="16"/>
              </w:rPr>
            </w:pPr>
            <w:ins w:id="10379"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80" w:author="ZTE_wubin" w:date="2020-11-16T16:02:23Z"/>
                <w:rFonts w:cs="Arial"/>
                <w:sz w:val="16"/>
                <w:szCs w:val="16"/>
              </w:rPr>
            </w:pPr>
            <w:ins w:id="10381"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82" w:author="ZTE_wubin" w:date="2020-11-16T16:02:23Z"/>
                <w:rFonts w:cs="Arial"/>
                <w:sz w:val="16"/>
                <w:szCs w:val="16"/>
              </w:rPr>
            </w:pPr>
            <w:ins w:id="10383" w:author="ZTE_wubin" w:date="2020-11-16T16:02:23Z">
              <w:r>
                <w:rPr>
                  <w:rFonts w:cs="Arial"/>
                  <w:szCs w:val="18"/>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84" w:author="ZTE_wubin" w:date="2020-11-16T16:02:23Z"/>
                <w:rFonts w:cs="Arial"/>
                <w:sz w:val="16"/>
                <w:szCs w:val="16"/>
              </w:rPr>
            </w:pPr>
            <w:ins w:id="10385" w:author="ZTE_wubin" w:date="2020-11-16T16:02:23Z">
              <w:r>
                <w:rPr>
                  <w:rFonts w:cs="Arial"/>
                  <w:szCs w:val="18"/>
                </w:rPr>
                <w:t>Yes</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widowControl w:val="0"/>
              <w:rPr>
                <w:ins w:id="10386" w:author="ZTE_wubin" w:date="2020-11-16T16:02:23Z"/>
                <w:rFonts w:cs="Arial"/>
                <w:sz w:val="16"/>
                <w:szCs w:val="16"/>
              </w:rPr>
            </w:pPr>
            <w:ins w:id="10387" w:author="ZTE_wubin" w:date="2020-11-16T16:02:23Z">
              <w:r>
                <w:rPr>
                  <w:rFonts w:cs="Arial"/>
                  <w:szCs w:val="18"/>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88" w:author="ZTE_wubin" w:date="2020-11-16T16:02:23Z"/>
                <w:rFonts w:ascii="Arial" w:hAnsi="Arial" w:eastAsia="Yu Mincho" w:cs="Arial"/>
                <w:sz w:val="16"/>
                <w:szCs w:val="16"/>
              </w:rPr>
            </w:pPr>
          </w:p>
        </w:tc>
      </w:tr>
    </w:tbl>
    <w:p>
      <w:pPr>
        <w:rPr>
          <w:ins w:id="10389" w:author="ZTE_wubin" w:date="2020-11-16T16:02:23Z"/>
          <w:lang w:val="en-US" w:eastAsia="ko-KR"/>
        </w:rPr>
      </w:pPr>
    </w:p>
    <w:p>
      <w:pPr>
        <w:pStyle w:val="5"/>
        <w:spacing w:before="180"/>
        <w:rPr>
          <w:ins w:id="10390" w:author="ZTE_wubin" w:date="2020-11-16T16:02:23Z"/>
          <w:lang w:val="en-US" w:eastAsia="zh-CN"/>
        </w:rPr>
      </w:pPr>
      <w:ins w:id="10391" w:author="ZTE_wubin" w:date="2020-11-16T16:02:23Z">
        <w:bookmarkStart w:id="481" w:name="_Toc13406"/>
        <w:r>
          <w:rPr>
            <w:rFonts w:hint="eastAsia"/>
            <w:lang w:val="en-US" w:eastAsia="zh-CN"/>
          </w:rPr>
          <w:t>6.17</w:t>
        </w:r>
      </w:ins>
      <w:ins w:id="10392" w:author="ZTE_wubin" w:date="2020-11-16T16:02:23Z">
        <w:r>
          <w:rPr>
            <w:lang w:val="en-US" w:eastAsia="zh-CN"/>
          </w:rPr>
          <w:t>.1.3</w:t>
        </w:r>
      </w:ins>
      <w:ins w:id="10393" w:author="ZTE_wubin" w:date="2020-11-16T16:02:23Z">
        <w:r>
          <w:rPr>
            <w:lang w:val="en-US" w:eastAsia="zh-CN"/>
          </w:rPr>
          <w:tab/>
        </w:r>
      </w:ins>
      <w:ins w:id="10394" w:author="ZTE_wubin" w:date="2020-11-16T16:02:23Z">
        <w:r>
          <w:rPr>
            <w:lang w:val="en-US" w:eastAsia="zh-CN"/>
          </w:rPr>
          <w:t>Co-existence studies</w:t>
        </w:r>
        <w:bookmarkEnd w:id="481"/>
      </w:ins>
    </w:p>
    <w:p>
      <w:pPr>
        <w:rPr>
          <w:ins w:id="10395" w:author="ZTE_wubin" w:date="2020-11-16T16:02:23Z"/>
          <w:rFonts w:ascii="Times New Roman" w:hAnsi="Times New Roman" w:cs="Times New Roman"/>
          <w:sz w:val="20"/>
          <w:szCs w:val="20"/>
        </w:rPr>
      </w:pPr>
      <w:ins w:id="10396" w:author="ZTE_wubin" w:date="2020-11-16T16:02:23Z">
        <w:r>
          <w:rPr>
            <w:rFonts w:ascii="Times New Roman" w:hAnsi="Times New Roman" w:cs="Times New Roman"/>
            <w:sz w:val="20"/>
            <w:szCs w:val="20"/>
            <w:lang w:eastAsia="zh-CN"/>
          </w:rPr>
          <w:t xml:space="preserve">Table </w:t>
        </w:r>
      </w:ins>
      <w:ins w:id="10397" w:author="ZTE_wubin" w:date="2020-11-16T16:02:23Z">
        <w:r>
          <w:rPr>
            <w:rFonts w:hint="eastAsia" w:ascii="Times New Roman" w:hAnsi="Times New Roman" w:eastAsia="MS Mincho" w:cs="Times New Roman"/>
            <w:sz w:val="20"/>
            <w:szCs w:val="20"/>
            <w:lang w:val="en-US" w:eastAsia="zh-CN"/>
          </w:rPr>
          <w:t>6.17</w:t>
        </w:r>
      </w:ins>
      <w:ins w:id="10398" w:author="ZTE_wubin" w:date="2020-11-16T16:02:23Z">
        <w:r>
          <w:rPr>
            <w:rFonts w:ascii="Times New Roman" w:hAnsi="Times New Roman" w:cs="Times New Roman"/>
            <w:sz w:val="20"/>
            <w:szCs w:val="20"/>
            <w:lang w:eastAsia="zh-CN"/>
          </w:rPr>
          <w:t>.</w:t>
        </w:r>
      </w:ins>
      <w:ins w:id="10399" w:author="ZTE_wubin" w:date="2020-11-16T16:02:23Z">
        <w:r>
          <w:rPr>
            <w:rFonts w:ascii="Times New Roman" w:hAnsi="Times New Roman" w:eastAsia="MS Mincho" w:cs="Times New Roman"/>
            <w:sz w:val="20"/>
            <w:szCs w:val="20"/>
            <w:lang w:val="en-US" w:eastAsia="zh-CN"/>
          </w:rPr>
          <w:t>1.3</w:t>
        </w:r>
      </w:ins>
      <w:ins w:id="10400" w:author="ZTE_wubin" w:date="2020-11-16T16:02:23Z">
        <w:r>
          <w:rPr>
            <w:rFonts w:ascii="Times New Roman" w:hAnsi="Times New Roman" w:cs="Times New Roman"/>
            <w:sz w:val="20"/>
            <w:szCs w:val="20"/>
            <w:lang w:eastAsia="zh-CN"/>
          </w:rPr>
          <w:t>-1</w:t>
        </w:r>
      </w:ins>
      <w:ins w:id="10401" w:author="ZTE_wubin" w:date="2020-11-16T16:02:23Z">
        <w:r>
          <w:rPr>
            <w:rFonts w:ascii="Times New Roman" w:hAnsi="Times New Roman" w:eastAsia="MS Mincho" w:cs="Times New Roman"/>
            <w:sz w:val="20"/>
            <w:szCs w:val="20"/>
            <w:lang w:val="en-US" w:eastAsia="zh-CN"/>
          </w:rPr>
          <w:t>/2</w:t>
        </w:r>
      </w:ins>
      <w:ins w:id="10402" w:author="ZTE_wubin" w:date="2020-11-16T16:02:23Z">
        <w:r>
          <w:rPr>
            <w:rFonts w:ascii="Times New Roman" w:hAnsi="Times New Roman" w:cs="Times New Roman"/>
            <w:sz w:val="20"/>
            <w:szCs w:val="20"/>
            <w:lang w:eastAsia="zh-CN"/>
          </w:rPr>
          <w:t xml:space="preserve"> summarizes frequency ranges where harmonics and/or harmonics mixing occur for CA</w:t>
        </w:r>
      </w:ins>
      <w:ins w:id="10403" w:author="ZTE_wubin" w:date="2020-11-16T16:02:23Z">
        <w:r>
          <w:rPr>
            <w:rFonts w:ascii="Times New Roman" w:hAnsi="Times New Roman" w:eastAsia="MS Mincho" w:cs="Times New Roman"/>
            <w:sz w:val="20"/>
            <w:szCs w:val="20"/>
            <w:lang w:val="en-US" w:eastAsia="zh-CN"/>
          </w:rPr>
          <w:t>_n71-n77</w:t>
        </w:r>
      </w:ins>
      <w:ins w:id="10404" w:author="ZTE_wubin" w:date="2020-11-16T16:02:23Z">
        <w:r>
          <w:rPr>
            <w:rFonts w:ascii="Times New Roman" w:hAnsi="Times New Roman" w:cs="Times New Roman"/>
            <w:sz w:val="20"/>
            <w:szCs w:val="20"/>
            <w:lang w:eastAsia="zh-CN"/>
          </w:rPr>
          <w:t>.</w:t>
        </w:r>
      </w:ins>
    </w:p>
    <w:p>
      <w:pPr>
        <w:jc w:val="center"/>
        <w:rPr>
          <w:ins w:id="10405" w:author="ZTE_wubin" w:date="2020-11-16T16:02:23Z"/>
          <w:rFonts w:ascii="Arial" w:hAnsi="Arial" w:eastAsia="MS Mincho"/>
          <w:b/>
          <w:lang w:eastAsia="zh-CN"/>
        </w:rPr>
      </w:pPr>
      <w:ins w:id="10406" w:author="ZTE_wubin" w:date="2020-11-16T16:02:23Z">
        <w:r>
          <w:rPr>
            <w:rFonts w:ascii="Arial" w:hAnsi="Arial" w:eastAsia="MS Mincho"/>
            <w:b/>
            <w:lang w:eastAsia="zh-CN"/>
          </w:rPr>
          <w:t xml:space="preserve">Table </w:t>
        </w:r>
      </w:ins>
      <w:ins w:id="10407" w:author="ZTE_wubin" w:date="2020-11-16T16:02:23Z">
        <w:r>
          <w:rPr>
            <w:rFonts w:hint="eastAsia" w:ascii="Arial" w:hAnsi="Arial" w:eastAsia="MS Mincho"/>
            <w:b/>
            <w:lang w:val="en-US" w:eastAsia="zh-CN"/>
          </w:rPr>
          <w:t>6.17</w:t>
        </w:r>
      </w:ins>
      <w:ins w:id="10408" w:author="ZTE_wubin" w:date="2020-11-16T16:02:23Z">
        <w:r>
          <w:rPr>
            <w:rFonts w:ascii="Arial" w:hAnsi="Arial" w:eastAsia="MS Mincho"/>
            <w:b/>
            <w:lang w:eastAsia="zh-CN"/>
          </w:rPr>
          <w:t>.</w:t>
        </w:r>
      </w:ins>
      <w:ins w:id="10409" w:author="ZTE_wubin" w:date="2020-11-16T16:02:23Z">
        <w:r>
          <w:rPr>
            <w:rFonts w:ascii="Arial" w:hAnsi="Arial" w:eastAsia="MS Mincho"/>
            <w:b/>
            <w:lang w:val="en-US" w:eastAsia="zh-CN"/>
          </w:rPr>
          <w:t>1.3</w:t>
        </w:r>
      </w:ins>
      <w:ins w:id="10410" w:author="ZTE_wubin" w:date="2020-11-16T16:02:23Z">
        <w:r>
          <w:rPr>
            <w:rFonts w:ascii="Arial" w:hAnsi="Arial" w:eastAsia="MS Mincho"/>
            <w:b/>
            <w:lang w:eastAsia="zh-CN"/>
          </w:rPr>
          <w:t xml:space="preserve">-1: Impact of UL/DL Harmonic </w:t>
        </w:r>
      </w:ins>
    </w:p>
    <w:tbl>
      <w:tblPr>
        <w:tblStyle w:val="78"/>
        <w:tblW w:w="4708" w:type="pct"/>
        <w:tblInd w:w="0" w:type="dxa"/>
        <w:tblLayout w:type="autofit"/>
        <w:tblCellMar>
          <w:top w:w="0" w:type="dxa"/>
          <w:left w:w="70" w:type="dxa"/>
          <w:bottom w:w="0" w:type="dxa"/>
          <w:right w:w="70" w:type="dxa"/>
        </w:tblCellMar>
      </w:tblPr>
      <w:tblGrid>
        <w:gridCol w:w="707"/>
        <w:gridCol w:w="707"/>
        <w:gridCol w:w="707"/>
        <w:gridCol w:w="707"/>
        <w:gridCol w:w="707"/>
        <w:gridCol w:w="707"/>
        <w:gridCol w:w="709"/>
        <w:gridCol w:w="709"/>
        <w:gridCol w:w="709"/>
        <w:gridCol w:w="709"/>
        <w:gridCol w:w="710"/>
        <w:gridCol w:w="710"/>
        <w:gridCol w:w="712"/>
      </w:tblGrid>
      <w:tr>
        <w:tblPrEx>
          <w:tblCellMar>
            <w:top w:w="0" w:type="dxa"/>
            <w:left w:w="70" w:type="dxa"/>
            <w:bottom w:w="0" w:type="dxa"/>
            <w:right w:w="70" w:type="dxa"/>
          </w:tblCellMar>
        </w:tblPrEx>
        <w:trPr>
          <w:trHeight w:val="290" w:hRule="atLeast"/>
          <w:ins w:id="10411" w:author="ZTE_wubin" w:date="2020-11-16T16:02:23Z"/>
        </w:trPr>
        <w:tc>
          <w:tcPr>
            <w:tcW w:w="384" w:type="pct"/>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uto"/>
              <w:jc w:val="center"/>
              <w:rPr>
                <w:ins w:id="10412" w:author="ZTE_wubin" w:date="2020-11-16T16:02:23Z"/>
                <w:rFonts w:ascii="Arial" w:hAnsi="Arial" w:eastAsia="Times New Roman" w:cs="Arial"/>
                <w:b/>
                <w:bCs/>
                <w:color w:val="000000"/>
                <w:sz w:val="18"/>
                <w:szCs w:val="18"/>
                <w:lang w:eastAsia="fi-FI"/>
              </w:rPr>
            </w:pPr>
            <w:ins w:id="10413" w:author="ZTE_wubin" w:date="2020-11-16T16:02:23Z">
              <w:r>
                <w:rPr>
                  <w:rFonts w:ascii="Arial" w:hAnsi="Arial" w:eastAsia="Times New Roman" w:cs="Arial"/>
                  <w:b/>
                  <w:bCs/>
                  <w:color w:val="000000"/>
                  <w:sz w:val="18"/>
                  <w:szCs w:val="18"/>
                  <w:lang w:eastAsia="fi-FI"/>
                </w:rPr>
                <w:t> </w:t>
              </w:r>
            </w:ins>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14" w:author="ZTE_wubin" w:date="2020-11-16T16:02:23Z"/>
                <w:rFonts w:ascii="Arial" w:hAnsi="Arial" w:eastAsia="Times New Roman" w:cs="Arial"/>
                <w:b/>
                <w:bCs/>
                <w:color w:val="000000"/>
                <w:sz w:val="18"/>
                <w:szCs w:val="18"/>
                <w:lang w:eastAsia="fi-FI"/>
              </w:rPr>
            </w:pPr>
            <w:ins w:id="10415" w:author="ZTE_wubin" w:date="2020-11-16T16:02:23Z">
              <w:r>
                <w:rPr>
                  <w:rFonts w:ascii="Arial" w:hAnsi="Arial" w:eastAsia="Times New Roman" w:cs="Arial"/>
                  <w:b/>
                  <w:bCs/>
                  <w:color w:val="000000"/>
                  <w:sz w:val="18"/>
                  <w:szCs w:val="18"/>
                  <w:lang w:eastAsia="fi-FI"/>
                </w:rPr>
                <w:t> </w:t>
              </w:r>
            </w:ins>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16" w:author="ZTE_wubin" w:date="2020-11-16T16:02:23Z"/>
                <w:rFonts w:ascii="Arial" w:hAnsi="Arial" w:eastAsia="Times New Roman" w:cs="Arial"/>
                <w:b/>
                <w:bCs/>
                <w:color w:val="000000"/>
                <w:sz w:val="18"/>
                <w:szCs w:val="18"/>
                <w:lang w:eastAsia="fi-FI"/>
              </w:rPr>
            </w:pPr>
            <w:ins w:id="10417" w:author="ZTE_wubin" w:date="2020-11-16T16:02:23Z">
              <w:r>
                <w:rPr>
                  <w:rFonts w:ascii="Arial" w:hAnsi="Arial" w:eastAsia="Times New Roman" w:cs="Arial"/>
                  <w:b/>
                  <w:bCs/>
                  <w:color w:val="000000"/>
                  <w:sz w:val="18"/>
                  <w:szCs w:val="18"/>
                  <w:lang w:eastAsia="fi-FI"/>
                </w:rPr>
                <w:t> </w:t>
              </w:r>
            </w:ins>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18" w:author="ZTE_wubin" w:date="2020-11-16T16:02:23Z"/>
                <w:rFonts w:ascii="Arial" w:hAnsi="Arial" w:eastAsia="Times New Roman" w:cs="Arial"/>
                <w:b/>
                <w:bCs/>
                <w:color w:val="000000"/>
                <w:sz w:val="18"/>
                <w:szCs w:val="18"/>
                <w:lang w:eastAsia="fi-FI"/>
              </w:rPr>
            </w:pPr>
            <w:ins w:id="10419" w:author="ZTE_wubin" w:date="2020-11-16T16:02:23Z">
              <w:r>
                <w:rPr>
                  <w:rFonts w:ascii="Arial" w:hAnsi="Arial" w:eastAsia="Times New Roman" w:cs="Arial"/>
                  <w:b/>
                  <w:bCs/>
                  <w:color w:val="000000"/>
                  <w:sz w:val="18"/>
                  <w:szCs w:val="18"/>
                  <w:lang w:eastAsia="fi-FI"/>
                </w:rPr>
                <w:t> </w:t>
              </w:r>
            </w:ins>
          </w:p>
        </w:tc>
        <w:tc>
          <w:tcPr>
            <w:tcW w:w="384" w:type="pct"/>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20" w:author="ZTE_wubin" w:date="2020-11-16T16:02:23Z"/>
                <w:rFonts w:ascii="Arial" w:hAnsi="Arial" w:eastAsia="Times New Roman" w:cs="Arial"/>
                <w:b/>
                <w:bCs/>
                <w:color w:val="000000"/>
                <w:sz w:val="18"/>
                <w:szCs w:val="18"/>
                <w:lang w:eastAsia="fi-FI"/>
              </w:rPr>
            </w:pPr>
            <w:ins w:id="10421" w:author="ZTE_wubin" w:date="2020-11-16T16:02:23Z">
              <w:r>
                <w:rPr>
                  <w:rFonts w:ascii="Arial" w:hAnsi="Arial" w:eastAsia="Times New Roman" w:cs="Arial"/>
                  <w:b/>
                  <w:bCs/>
                  <w:color w:val="000000"/>
                  <w:sz w:val="18"/>
                  <w:szCs w:val="18"/>
                  <w:lang w:eastAsia="fi-FI"/>
                </w:rPr>
                <w:t> </w:t>
              </w:r>
            </w:ins>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22" w:author="ZTE_wubin" w:date="2020-11-16T16:02:23Z"/>
                <w:rFonts w:ascii="Arial" w:hAnsi="Arial" w:eastAsia="Times New Roman" w:cs="Arial"/>
                <w:b/>
                <w:bCs/>
                <w:color w:val="000000"/>
                <w:sz w:val="18"/>
                <w:szCs w:val="18"/>
                <w:lang w:val="fi-FI" w:eastAsia="fi-FI"/>
              </w:rPr>
            </w:pPr>
            <w:ins w:id="10423" w:author="ZTE_wubin" w:date="2020-11-16T16:02:23Z">
              <w:r>
                <w:rPr>
                  <w:rFonts w:ascii="Arial" w:hAnsi="Arial" w:eastAsia="Times New Roman" w:cs="Arial"/>
                  <w:b/>
                  <w:bCs/>
                  <w:color w:val="000000"/>
                  <w:sz w:val="18"/>
                  <w:szCs w:val="18"/>
                  <w:lang w:val="fi-FI" w:eastAsia="fi-FI"/>
                </w:rPr>
                <w:t>2</w:t>
              </w:r>
            </w:ins>
            <w:ins w:id="10424" w:author="ZTE_wubin" w:date="2020-11-16T16:02:23Z">
              <w:r>
                <w:rPr>
                  <w:rFonts w:ascii="Arial" w:hAnsi="Arial" w:eastAsia="Times New Roman" w:cs="Arial"/>
                  <w:b/>
                  <w:bCs/>
                  <w:color w:val="000000"/>
                  <w:sz w:val="18"/>
                  <w:szCs w:val="18"/>
                  <w:vertAlign w:val="superscript"/>
                  <w:lang w:val="fi-FI" w:eastAsia="fi-FI"/>
                </w:rPr>
                <w:t>nd</w:t>
              </w:r>
            </w:ins>
            <w:ins w:id="10425" w:author="ZTE_wubin" w:date="2020-11-16T16:02:23Z">
              <w:r>
                <w:rPr>
                  <w:rFonts w:ascii="Arial" w:hAnsi="Arial" w:eastAsia="Times New Roman" w:cs="Arial"/>
                  <w:b/>
                  <w:bCs/>
                  <w:color w:val="000000"/>
                  <w:sz w:val="18"/>
                  <w:szCs w:val="18"/>
                  <w:lang w:val="fi-FI" w:eastAsia="fi-FI"/>
                </w:rPr>
                <w:t xml:space="preserve"> Harmonic</w:t>
              </w:r>
            </w:ins>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26" w:author="ZTE_wubin" w:date="2020-11-16T16:02:23Z"/>
                <w:rFonts w:ascii="Arial" w:hAnsi="Arial" w:eastAsia="Times New Roman" w:cs="Arial"/>
                <w:b/>
                <w:bCs/>
                <w:color w:val="000000"/>
                <w:sz w:val="18"/>
                <w:szCs w:val="18"/>
                <w:lang w:val="fi-FI" w:eastAsia="fi-FI"/>
              </w:rPr>
            </w:pPr>
            <w:ins w:id="10427" w:author="ZTE_wubin" w:date="2020-11-16T16:02:23Z">
              <w:r>
                <w:rPr>
                  <w:rFonts w:ascii="Arial" w:hAnsi="Arial" w:eastAsia="Times New Roman" w:cs="Arial"/>
                  <w:b/>
                  <w:bCs/>
                  <w:color w:val="000000"/>
                  <w:sz w:val="18"/>
                  <w:szCs w:val="18"/>
                  <w:lang w:val="fi-FI" w:eastAsia="fi-FI"/>
                </w:rPr>
                <w:t>3</w:t>
              </w:r>
            </w:ins>
            <w:ins w:id="10428" w:author="ZTE_wubin" w:date="2020-11-16T16:02:23Z">
              <w:r>
                <w:rPr>
                  <w:rFonts w:ascii="Arial" w:hAnsi="Arial" w:eastAsia="Times New Roman" w:cs="Arial"/>
                  <w:b/>
                  <w:bCs/>
                  <w:color w:val="000000"/>
                  <w:sz w:val="18"/>
                  <w:szCs w:val="18"/>
                  <w:vertAlign w:val="superscript"/>
                  <w:lang w:val="fi-FI" w:eastAsia="fi-FI"/>
                </w:rPr>
                <w:t>rd</w:t>
              </w:r>
            </w:ins>
            <w:ins w:id="10429" w:author="ZTE_wubin" w:date="2020-11-16T16:02:23Z">
              <w:r>
                <w:rPr>
                  <w:rFonts w:ascii="Arial" w:hAnsi="Arial" w:eastAsia="Times New Roman" w:cs="Arial"/>
                  <w:b/>
                  <w:bCs/>
                  <w:color w:val="000000"/>
                  <w:sz w:val="18"/>
                  <w:szCs w:val="18"/>
                  <w:lang w:val="fi-FI" w:eastAsia="fi-FI"/>
                </w:rPr>
                <w:t xml:space="preserve"> Harmonic</w:t>
              </w:r>
            </w:ins>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30" w:author="ZTE_wubin" w:date="2020-11-16T16:02:23Z"/>
                <w:rFonts w:ascii="Arial" w:hAnsi="Arial" w:eastAsia="Times New Roman" w:cs="Arial"/>
                <w:b/>
                <w:bCs/>
                <w:color w:val="000000"/>
                <w:sz w:val="18"/>
                <w:szCs w:val="18"/>
                <w:lang w:val="fi-FI" w:eastAsia="fi-FI"/>
              </w:rPr>
            </w:pPr>
            <w:ins w:id="10431" w:author="ZTE_wubin" w:date="2020-11-16T16:02:23Z">
              <w:r>
                <w:rPr>
                  <w:rFonts w:ascii="Arial" w:hAnsi="Arial" w:eastAsia="Times New Roman" w:cs="Arial"/>
                  <w:b/>
                  <w:bCs/>
                  <w:color w:val="000000"/>
                  <w:sz w:val="18"/>
                  <w:szCs w:val="18"/>
                  <w:lang w:val="fi-FI" w:eastAsia="fi-FI"/>
                </w:rPr>
                <w:t>4th Harmonic</w:t>
              </w:r>
            </w:ins>
          </w:p>
        </w:tc>
        <w:tc>
          <w:tcPr>
            <w:tcW w:w="770" w:type="pct"/>
            <w:gridSpan w:val="2"/>
            <w:tcBorders>
              <w:top w:val="single" w:color="auto" w:sz="4" w:space="0"/>
              <w:left w:val="nil"/>
              <w:bottom w:val="single" w:color="auto" w:sz="4" w:space="0"/>
              <w:right w:val="single" w:color="auto" w:sz="4" w:space="0"/>
            </w:tcBorders>
            <w:shd w:val="clear" w:color="auto" w:fill="auto"/>
            <w:vAlign w:val="center"/>
          </w:tcPr>
          <w:p>
            <w:pPr>
              <w:spacing w:after="0" w:line="240" w:lineRule="auto"/>
              <w:jc w:val="center"/>
              <w:rPr>
                <w:ins w:id="10432" w:author="ZTE_wubin" w:date="2020-11-16T16:02:23Z"/>
                <w:rFonts w:ascii="Arial" w:hAnsi="Arial" w:eastAsia="Times New Roman" w:cs="Arial"/>
                <w:b/>
                <w:bCs/>
                <w:color w:val="000000"/>
                <w:sz w:val="18"/>
                <w:szCs w:val="18"/>
                <w:lang w:val="fi-FI" w:eastAsia="fi-FI"/>
              </w:rPr>
            </w:pPr>
            <w:ins w:id="10433" w:author="ZTE_wubin" w:date="2020-11-16T16:02:23Z">
              <w:r>
                <w:rPr>
                  <w:rFonts w:ascii="Arial" w:hAnsi="Arial" w:eastAsia="Times New Roman" w:cs="Arial"/>
                  <w:b/>
                  <w:bCs/>
                  <w:color w:val="000000"/>
                  <w:sz w:val="18"/>
                  <w:szCs w:val="18"/>
                  <w:lang w:val="fi-FI" w:eastAsia="fi-FI"/>
                </w:rPr>
                <w:t>5th Harmonic</w:t>
              </w:r>
            </w:ins>
          </w:p>
        </w:tc>
      </w:tr>
      <w:tr>
        <w:tblPrEx>
          <w:tblCellMar>
            <w:top w:w="0" w:type="dxa"/>
            <w:left w:w="70" w:type="dxa"/>
            <w:bottom w:w="0" w:type="dxa"/>
            <w:right w:w="70" w:type="dxa"/>
          </w:tblCellMar>
        </w:tblPrEx>
        <w:trPr>
          <w:trHeight w:val="690" w:hRule="atLeast"/>
          <w:ins w:id="10434" w:author="ZTE_wubin" w:date="2020-11-16T16:02:23Z"/>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ins w:id="10435" w:author="ZTE_wubin" w:date="2020-11-16T16:02:23Z"/>
                <w:rFonts w:ascii="Arial" w:hAnsi="Arial" w:eastAsia="Times New Roman" w:cs="Arial"/>
                <w:b/>
                <w:bCs/>
                <w:color w:val="000000"/>
                <w:sz w:val="18"/>
                <w:szCs w:val="18"/>
                <w:lang w:val="fi-FI" w:eastAsia="fi-FI"/>
              </w:rPr>
            </w:pPr>
            <w:ins w:id="10436" w:author="ZTE_wubin" w:date="2020-11-16T16:02:23Z">
              <w:r>
                <w:rPr>
                  <w:rFonts w:ascii="Arial" w:hAnsi="Arial" w:eastAsia="Times New Roman" w:cs="Arial"/>
                  <w:b/>
                  <w:bCs/>
                  <w:color w:val="000000"/>
                  <w:sz w:val="18"/>
                  <w:szCs w:val="18"/>
                  <w:lang w:val="fi-FI" w:eastAsia="fi-FI"/>
                </w:rPr>
                <w:t>Band</w:t>
              </w:r>
            </w:ins>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37" w:author="ZTE_wubin" w:date="2020-11-16T16:02:23Z"/>
                <w:rFonts w:ascii="Arial" w:hAnsi="Arial" w:eastAsia="Times New Roman" w:cs="Arial"/>
                <w:b/>
                <w:bCs/>
                <w:color w:val="000000"/>
                <w:sz w:val="18"/>
                <w:szCs w:val="18"/>
                <w:lang w:val="fi-FI" w:eastAsia="fi-FI"/>
              </w:rPr>
            </w:pPr>
            <w:ins w:id="10438" w:author="ZTE_wubin" w:date="2020-11-16T16:02:23Z">
              <w:r>
                <w:rPr>
                  <w:rFonts w:ascii="Arial" w:hAnsi="Arial" w:eastAsia="Times New Roman" w:cs="Arial"/>
                  <w:b/>
                  <w:bCs/>
                  <w:color w:val="000000"/>
                  <w:sz w:val="18"/>
                  <w:szCs w:val="18"/>
                  <w:lang w:val="fi-FI" w:eastAsia="fi-FI"/>
                </w:rPr>
                <w:t>UL Low Band Edge</w:t>
              </w:r>
            </w:ins>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39" w:author="ZTE_wubin" w:date="2020-11-16T16:02:23Z"/>
                <w:rFonts w:ascii="Arial" w:hAnsi="Arial" w:eastAsia="Times New Roman" w:cs="Arial"/>
                <w:b/>
                <w:bCs/>
                <w:color w:val="000000"/>
                <w:sz w:val="18"/>
                <w:szCs w:val="18"/>
                <w:lang w:val="fi-FI" w:eastAsia="fi-FI"/>
              </w:rPr>
            </w:pPr>
            <w:ins w:id="10440" w:author="ZTE_wubin" w:date="2020-11-16T16:02:23Z">
              <w:r>
                <w:rPr>
                  <w:rFonts w:ascii="Arial" w:hAnsi="Arial" w:eastAsia="Times New Roman" w:cs="Arial"/>
                  <w:b/>
                  <w:bCs/>
                  <w:color w:val="000000"/>
                  <w:sz w:val="18"/>
                  <w:szCs w:val="18"/>
                  <w:lang w:val="fi-FI" w:eastAsia="fi-FI"/>
                </w:rPr>
                <w:t>UL High Band Edge</w:t>
              </w:r>
            </w:ins>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41" w:author="ZTE_wubin" w:date="2020-11-16T16:02:23Z"/>
                <w:rFonts w:ascii="Arial" w:hAnsi="Arial" w:eastAsia="Times New Roman" w:cs="Arial"/>
                <w:b/>
                <w:bCs/>
                <w:color w:val="000000"/>
                <w:sz w:val="18"/>
                <w:szCs w:val="18"/>
                <w:lang w:val="fi-FI" w:eastAsia="fi-FI"/>
              </w:rPr>
            </w:pPr>
            <w:ins w:id="10442" w:author="ZTE_wubin" w:date="2020-11-16T16:02:23Z">
              <w:r>
                <w:rPr>
                  <w:rFonts w:ascii="Arial" w:hAnsi="Arial" w:eastAsia="Times New Roman" w:cs="Arial"/>
                  <w:b/>
                  <w:bCs/>
                  <w:color w:val="000000"/>
                  <w:sz w:val="18"/>
                  <w:szCs w:val="18"/>
                  <w:lang w:val="fi-FI" w:eastAsia="fi-FI"/>
                </w:rPr>
                <w:t>DL Low Band Edge</w:t>
              </w:r>
            </w:ins>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43" w:author="ZTE_wubin" w:date="2020-11-16T16:02:23Z"/>
                <w:rFonts w:ascii="Arial" w:hAnsi="Arial" w:eastAsia="Times New Roman" w:cs="Arial"/>
                <w:b/>
                <w:bCs/>
                <w:color w:val="000000"/>
                <w:sz w:val="18"/>
                <w:szCs w:val="18"/>
                <w:lang w:val="fi-FI" w:eastAsia="fi-FI"/>
              </w:rPr>
            </w:pPr>
            <w:ins w:id="10444" w:author="ZTE_wubin" w:date="2020-11-16T16:02:23Z">
              <w:r>
                <w:rPr>
                  <w:rFonts w:ascii="Arial" w:hAnsi="Arial" w:eastAsia="Times New Roman" w:cs="Arial"/>
                  <w:b/>
                  <w:bCs/>
                  <w:color w:val="000000"/>
                  <w:sz w:val="18"/>
                  <w:szCs w:val="18"/>
                  <w:lang w:val="fi-FI" w:eastAsia="fi-FI"/>
                </w:rPr>
                <w:t>DL High Band Edge</w:t>
              </w:r>
            </w:ins>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45" w:author="ZTE_wubin" w:date="2020-11-16T16:02:23Z"/>
                <w:rFonts w:ascii="Arial" w:hAnsi="Arial" w:eastAsia="Times New Roman" w:cs="Arial"/>
                <w:b/>
                <w:bCs/>
                <w:color w:val="000000"/>
                <w:sz w:val="18"/>
                <w:szCs w:val="18"/>
                <w:lang w:val="fi-FI" w:eastAsia="fi-FI"/>
              </w:rPr>
            </w:pPr>
            <w:ins w:id="10446" w:author="ZTE_wubin" w:date="2020-11-16T16:02:23Z">
              <w:r>
                <w:rPr>
                  <w:rFonts w:ascii="Arial" w:hAnsi="Arial" w:eastAsia="Times New Roman" w:cs="Arial"/>
                  <w:b/>
                  <w:bCs/>
                  <w:color w:val="000000"/>
                  <w:sz w:val="18"/>
                  <w:szCs w:val="18"/>
                  <w:lang w:val="fi-FI" w:eastAsia="fi-FI"/>
                </w:rPr>
                <w:t>UL Low Band Edge</w:t>
              </w:r>
            </w:ins>
          </w:p>
        </w:tc>
        <w:tc>
          <w:tcPr>
            <w:tcW w:w="384"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47" w:author="ZTE_wubin" w:date="2020-11-16T16:02:23Z"/>
                <w:rFonts w:ascii="Arial" w:hAnsi="Arial" w:eastAsia="Times New Roman" w:cs="Arial"/>
                <w:b/>
                <w:bCs/>
                <w:color w:val="000000"/>
                <w:sz w:val="18"/>
                <w:szCs w:val="18"/>
                <w:lang w:val="fi-FI" w:eastAsia="fi-FI"/>
              </w:rPr>
            </w:pPr>
            <w:ins w:id="10448" w:author="ZTE_wubin" w:date="2020-11-16T16:02:23Z">
              <w:r>
                <w:rPr>
                  <w:rFonts w:ascii="Arial" w:hAnsi="Arial" w:eastAsia="Times New Roman" w:cs="Arial"/>
                  <w:b/>
                  <w:bCs/>
                  <w:color w:val="000000"/>
                  <w:sz w:val="18"/>
                  <w:szCs w:val="18"/>
                  <w:lang w:val="fi-FI" w:eastAsia="fi-FI"/>
                </w:rPr>
                <w:t>UL High Band Edge</w:t>
              </w:r>
            </w:ins>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49" w:author="ZTE_wubin" w:date="2020-11-16T16:02:23Z"/>
                <w:rFonts w:ascii="Arial" w:hAnsi="Arial" w:eastAsia="Times New Roman" w:cs="Arial"/>
                <w:b/>
                <w:bCs/>
                <w:color w:val="000000"/>
                <w:sz w:val="18"/>
                <w:szCs w:val="18"/>
                <w:lang w:val="fi-FI" w:eastAsia="fi-FI"/>
              </w:rPr>
            </w:pPr>
            <w:ins w:id="10450" w:author="ZTE_wubin" w:date="2020-11-16T16:02:23Z">
              <w:r>
                <w:rPr>
                  <w:rFonts w:ascii="Arial" w:hAnsi="Arial" w:eastAsia="Times New Roman" w:cs="Arial"/>
                  <w:b/>
                  <w:bCs/>
                  <w:color w:val="000000"/>
                  <w:sz w:val="18"/>
                  <w:szCs w:val="18"/>
                  <w:lang w:val="fi-FI" w:eastAsia="fi-FI"/>
                </w:rPr>
                <w:t>UL Low Band Edge</w:t>
              </w:r>
            </w:ins>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51" w:author="ZTE_wubin" w:date="2020-11-16T16:02:23Z"/>
                <w:rFonts w:ascii="Arial" w:hAnsi="Arial" w:eastAsia="Times New Roman" w:cs="Arial"/>
                <w:b/>
                <w:bCs/>
                <w:color w:val="000000"/>
                <w:sz w:val="18"/>
                <w:szCs w:val="18"/>
                <w:lang w:val="fi-FI" w:eastAsia="fi-FI"/>
              </w:rPr>
            </w:pPr>
            <w:ins w:id="10452" w:author="ZTE_wubin" w:date="2020-11-16T16:02:23Z">
              <w:r>
                <w:rPr>
                  <w:rFonts w:ascii="Arial" w:hAnsi="Arial" w:eastAsia="Times New Roman" w:cs="Arial"/>
                  <w:b/>
                  <w:bCs/>
                  <w:color w:val="000000"/>
                  <w:sz w:val="18"/>
                  <w:szCs w:val="18"/>
                  <w:lang w:val="fi-FI" w:eastAsia="fi-FI"/>
                </w:rPr>
                <w:t>UL High Band Edge</w:t>
              </w:r>
            </w:ins>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53" w:author="ZTE_wubin" w:date="2020-11-16T16:02:23Z"/>
                <w:rFonts w:ascii="Arial" w:hAnsi="Arial" w:eastAsia="Times New Roman" w:cs="Arial"/>
                <w:b/>
                <w:bCs/>
                <w:color w:val="000000"/>
                <w:sz w:val="18"/>
                <w:szCs w:val="18"/>
                <w:lang w:val="fi-FI" w:eastAsia="fi-FI"/>
              </w:rPr>
            </w:pPr>
            <w:ins w:id="10454" w:author="ZTE_wubin" w:date="2020-11-16T16:02:23Z">
              <w:r>
                <w:rPr>
                  <w:rFonts w:ascii="Arial" w:hAnsi="Arial" w:eastAsia="Times New Roman" w:cs="Arial"/>
                  <w:b/>
                  <w:bCs/>
                  <w:color w:val="000000"/>
                  <w:sz w:val="18"/>
                  <w:szCs w:val="18"/>
                  <w:lang w:val="fi-FI" w:eastAsia="fi-FI"/>
                </w:rPr>
                <w:t>UL Low Band Edge</w:t>
              </w:r>
            </w:ins>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55" w:author="ZTE_wubin" w:date="2020-11-16T16:02:23Z"/>
                <w:rFonts w:ascii="Arial" w:hAnsi="Arial" w:eastAsia="Times New Roman" w:cs="Arial"/>
                <w:b/>
                <w:bCs/>
                <w:color w:val="000000"/>
                <w:sz w:val="18"/>
                <w:szCs w:val="18"/>
                <w:lang w:val="fi-FI" w:eastAsia="fi-FI"/>
              </w:rPr>
            </w:pPr>
            <w:ins w:id="10456" w:author="ZTE_wubin" w:date="2020-11-16T16:02:23Z">
              <w:r>
                <w:rPr>
                  <w:rFonts w:ascii="Arial" w:hAnsi="Arial" w:eastAsia="Times New Roman" w:cs="Arial"/>
                  <w:b/>
                  <w:bCs/>
                  <w:color w:val="000000"/>
                  <w:sz w:val="18"/>
                  <w:szCs w:val="18"/>
                  <w:lang w:val="fi-FI" w:eastAsia="fi-FI"/>
                </w:rPr>
                <w:t>UL High Band Edge</w:t>
              </w:r>
            </w:ins>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57" w:author="ZTE_wubin" w:date="2020-11-16T16:02:23Z"/>
                <w:rFonts w:ascii="Arial" w:hAnsi="Arial" w:eastAsia="Times New Roman" w:cs="Arial"/>
                <w:b/>
                <w:bCs/>
                <w:color w:val="000000"/>
                <w:sz w:val="18"/>
                <w:szCs w:val="18"/>
                <w:lang w:val="fi-FI" w:eastAsia="fi-FI"/>
              </w:rPr>
            </w:pPr>
            <w:ins w:id="10458" w:author="ZTE_wubin" w:date="2020-11-16T16:02:23Z">
              <w:r>
                <w:rPr>
                  <w:rFonts w:ascii="Arial" w:hAnsi="Arial" w:eastAsia="Times New Roman" w:cs="Arial"/>
                  <w:b/>
                  <w:bCs/>
                  <w:color w:val="000000"/>
                  <w:sz w:val="18"/>
                  <w:szCs w:val="18"/>
                  <w:lang w:val="fi-FI" w:eastAsia="fi-FI"/>
                </w:rPr>
                <w:t>UL Low Band Edge</w:t>
              </w:r>
            </w:ins>
          </w:p>
        </w:tc>
        <w:tc>
          <w:tcPr>
            <w:tcW w:w="385" w:type="pct"/>
            <w:tcBorders>
              <w:top w:val="nil"/>
              <w:left w:val="nil"/>
              <w:bottom w:val="single" w:color="auto" w:sz="4" w:space="0"/>
              <w:right w:val="single" w:color="auto" w:sz="4" w:space="0"/>
            </w:tcBorders>
            <w:shd w:val="clear" w:color="auto" w:fill="auto"/>
            <w:vAlign w:val="center"/>
          </w:tcPr>
          <w:p>
            <w:pPr>
              <w:spacing w:after="0" w:line="240" w:lineRule="auto"/>
              <w:jc w:val="center"/>
              <w:rPr>
                <w:ins w:id="10459" w:author="ZTE_wubin" w:date="2020-11-16T16:02:23Z"/>
                <w:rFonts w:ascii="Arial" w:hAnsi="Arial" w:eastAsia="Times New Roman" w:cs="Arial"/>
                <w:b/>
                <w:bCs/>
                <w:color w:val="000000"/>
                <w:sz w:val="18"/>
                <w:szCs w:val="18"/>
                <w:lang w:val="fi-FI" w:eastAsia="fi-FI"/>
              </w:rPr>
            </w:pPr>
            <w:ins w:id="10460" w:author="ZTE_wubin" w:date="2020-11-16T16:02:23Z">
              <w:r>
                <w:rPr>
                  <w:rFonts w:ascii="Arial" w:hAnsi="Arial" w:eastAsia="Times New Roman" w:cs="Arial"/>
                  <w:b/>
                  <w:bCs/>
                  <w:color w:val="000000"/>
                  <w:sz w:val="18"/>
                  <w:szCs w:val="18"/>
                  <w:lang w:val="fi-FI" w:eastAsia="fi-FI"/>
                </w:rPr>
                <w:t>UL High Band Edge</w:t>
              </w:r>
            </w:ins>
          </w:p>
        </w:tc>
      </w:tr>
      <w:tr>
        <w:tblPrEx>
          <w:tblCellMar>
            <w:top w:w="0" w:type="dxa"/>
            <w:left w:w="70" w:type="dxa"/>
            <w:bottom w:w="0" w:type="dxa"/>
            <w:right w:w="70" w:type="dxa"/>
          </w:tblCellMar>
        </w:tblPrEx>
        <w:trPr>
          <w:trHeight w:val="290" w:hRule="atLeast"/>
          <w:ins w:id="10461" w:author="ZTE_wubin" w:date="2020-11-16T16:02:23Z"/>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ins w:id="10462" w:author="ZTE_wubin" w:date="2020-11-16T16:02:23Z"/>
                <w:rFonts w:ascii="Arial" w:hAnsi="Arial" w:eastAsia="Times New Roman" w:cs="Arial"/>
                <w:b/>
                <w:bCs/>
                <w:color w:val="000000"/>
                <w:sz w:val="18"/>
                <w:szCs w:val="18"/>
                <w:lang w:val="fi-FI" w:eastAsia="fi-FI"/>
              </w:rPr>
            </w:pPr>
            <w:ins w:id="10463" w:author="ZTE_wubin" w:date="2020-11-16T16:02:23Z">
              <w:r>
                <w:rPr>
                  <w:rFonts w:ascii="Arial" w:hAnsi="Arial" w:eastAsia="Times New Roman" w:cs="Arial"/>
                  <w:b/>
                  <w:bCs/>
                  <w:color w:val="000000"/>
                  <w:sz w:val="18"/>
                  <w:szCs w:val="18"/>
                  <w:lang w:val="fi-FI" w:eastAsia="fi-FI"/>
                </w:rPr>
                <w:t>71</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64" w:author="ZTE_wubin" w:date="2020-11-16T16:02:23Z"/>
                <w:rFonts w:ascii="Arial" w:hAnsi="Arial" w:eastAsia="Times New Roman" w:cs="Arial"/>
                <w:color w:val="000000"/>
                <w:sz w:val="18"/>
                <w:szCs w:val="18"/>
                <w:lang w:val="fi-FI" w:eastAsia="fi-FI"/>
              </w:rPr>
            </w:pPr>
            <w:ins w:id="10465" w:author="ZTE_wubin" w:date="2020-11-16T16:02:23Z">
              <w:r>
                <w:rPr>
                  <w:rFonts w:ascii="Arial" w:hAnsi="Arial" w:eastAsia="Times New Roman" w:cs="Arial"/>
                  <w:color w:val="000000"/>
                  <w:sz w:val="18"/>
                  <w:szCs w:val="18"/>
                  <w:lang w:val="fi-FI" w:eastAsia="fi-FI"/>
                </w:rPr>
                <w:t>663</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66" w:author="ZTE_wubin" w:date="2020-11-16T16:02:23Z"/>
                <w:rFonts w:ascii="Arial" w:hAnsi="Arial" w:eastAsia="Times New Roman" w:cs="Arial"/>
                <w:color w:val="000000"/>
                <w:sz w:val="18"/>
                <w:szCs w:val="18"/>
                <w:lang w:val="fi-FI" w:eastAsia="fi-FI"/>
              </w:rPr>
            </w:pPr>
            <w:ins w:id="10467" w:author="ZTE_wubin" w:date="2020-11-16T16:02:23Z">
              <w:r>
                <w:rPr>
                  <w:rFonts w:ascii="Arial" w:hAnsi="Arial" w:eastAsia="Times New Roman" w:cs="Arial"/>
                  <w:color w:val="000000"/>
                  <w:sz w:val="18"/>
                  <w:szCs w:val="18"/>
                  <w:lang w:val="fi-FI" w:eastAsia="fi-FI"/>
                </w:rPr>
                <w:t>698</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68" w:author="ZTE_wubin" w:date="2020-11-16T16:02:23Z"/>
                <w:rFonts w:ascii="Arial" w:hAnsi="Arial" w:eastAsia="Times New Roman" w:cs="Arial"/>
                <w:color w:val="000000"/>
                <w:sz w:val="18"/>
                <w:szCs w:val="18"/>
                <w:lang w:val="fi-FI" w:eastAsia="fi-FI"/>
              </w:rPr>
            </w:pPr>
            <w:ins w:id="10469" w:author="ZTE_wubin" w:date="2020-11-16T16:02:23Z">
              <w:r>
                <w:rPr>
                  <w:rFonts w:ascii="Arial" w:hAnsi="Arial" w:eastAsia="Times New Roman" w:cs="Arial"/>
                  <w:color w:val="000000"/>
                  <w:sz w:val="18"/>
                  <w:szCs w:val="18"/>
                  <w:lang w:val="fi-FI" w:eastAsia="fi-FI"/>
                </w:rPr>
                <w:t>617</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70" w:author="ZTE_wubin" w:date="2020-11-16T16:02:23Z"/>
                <w:rFonts w:ascii="Arial" w:hAnsi="Arial" w:eastAsia="Times New Roman" w:cs="Arial"/>
                <w:color w:val="000000"/>
                <w:sz w:val="18"/>
                <w:szCs w:val="18"/>
                <w:lang w:val="fi-FI" w:eastAsia="fi-FI"/>
              </w:rPr>
            </w:pPr>
            <w:ins w:id="10471" w:author="ZTE_wubin" w:date="2020-11-16T16:02:23Z">
              <w:r>
                <w:rPr>
                  <w:rFonts w:ascii="Arial" w:hAnsi="Arial" w:eastAsia="Times New Roman" w:cs="Arial"/>
                  <w:color w:val="000000"/>
                  <w:sz w:val="18"/>
                  <w:szCs w:val="18"/>
                  <w:lang w:val="fi-FI" w:eastAsia="fi-FI"/>
                </w:rPr>
                <w:t>652</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72" w:author="ZTE_wubin" w:date="2020-11-16T16:02:23Z"/>
                <w:rFonts w:ascii="Arial" w:hAnsi="Arial" w:eastAsia="Times New Roman" w:cs="Arial"/>
                <w:color w:val="000000"/>
                <w:sz w:val="18"/>
                <w:szCs w:val="18"/>
                <w:lang w:val="fi-FI" w:eastAsia="fi-FI"/>
              </w:rPr>
            </w:pPr>
            <w:ins w:id="10473" w:author="ZTE_wubin" w:date="2020-11-16T16:02:23Z">
              <w:r>
                <w:rPr>
                  <w:rFonts w:ascii="Arial" w:hAnsi="Arial" w:eastAsia="Times New Roman" w:cs="Arial"/>
                  <w:color w:val="000000"/>
                  <w:sz w:val="18"/>
                  <w:szCs w:val="18"/>
                  <w:lang w:val="fi-FI" w:eastAsia="fi-FI"/>
                </w:rPr>
                <w:t>1326</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74" w:author="ZTE_wubin" w:date="2020-11-16T16:02:23Z"/>
                <w:rFonts w:ascii="Arial" w:hAnsi="Arial" w:eastAsia="Times New Roman" w:cs="Arial"/>
                <w:color w:val="000000"/>
                <w:sz w:val="18"/>
                <w:szCs w:val="18"/>
                <w:lang w:val="fi-FI" w:eastAsia="fi-FI"/>
              </w:rPr>
            </w:pPr>
            <w:ins w:id="10475" w:author="ZTE_wubin" w:date="2020-11-16T16:02:23Z">
              <w:r>
                <w:rPr>
                  <w:rFonts w:ascii="Arial" w:hAnsi="Arial" w:eastAsia="Times New Roman" w:cs="Arial"/>
                  <w:color w:val="000000"/>
                  <w:sz w:val="18"/>
                  <w:szCs w:val="18"/>
                  <w:lang w:val="fi-FI" w:eastAsia="fi-FI"/>
                </w:rPr>
                <w:t>1396</w:t>
              </w:r>
            </w:ins>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76" w:author="ZTE_wubin" w:date="2020-11-16T16:02:23Z"/>
                <w:rFonts w:ascii="Arial" w:hAnsi="Arial" w:eastAsia="Times New Roman" w:cs="Arial"/>
                <w:color w:val="000000"/>
                <w:sz w:val="18"/>
                <w:szCs w:val="18"/>
                <w:lang w:val="fi-FI" w:eastAsia="fi-FI"/>
              </w:rPr>
            </w:pPr>
            <w:ins w:id="10477" w:author="ZTE_wubin" w:date="2020-11-16T16:02:23Z">
              <w:r>
                <w:rPr>
                  <w:rFonts w:ascii="Arial" w:hAnsi="Arial" w:eastAsia="Times New Roman" w:cs="Arial"/>
                  <w:color w:val="000000"/>
                  <w:sz w:val="18"/>
                  <w:szCs w:val="18"/>
                  <w:lang w:val="fi-FI" w:eastAsia="fi-FI"/>
                </w:rPr>
                <w:t>1989</w:t>
              </w:r>
            </w:ins>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78" w:author="ZTE_wubin" w:date="2020-11-16T16:02:23Z"/>
                <w:rFonts w:ascii="Arial" w:hAnsi="Arial" w:eastAsia="Times New Roman" w:cs="Arial"/>
                <w:color w:val="000000"/>
                <w:sz w:val="18"/>
                <w:szCs w:val="18"/>
                <w:lang w:val="fi-FI" w:eastAsia="fi-FI"/>
              </w:rPr>
            </w:pPr>
            <w:ins w:id="10479" w:author="ZTE_wubin" w:date="2020-11-16T16:02:23Z">
              <w:r>
                <w:rPr>
                  <w:rFonts w:ascii="Arial" w:hAnsi="Arial" w:eastAsia="Times New Roman" w:cs="Arial"/>
                  <w:color w:val="000000"/>
                  <w:sz w:val="18"/>
                  <w:szCs w:val="18"/>
                  <w:lang w:val="fi-FI" w:eastAsia="fi-FI"/>
                </w:rPr>
                <w:t>2094</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480" w:author="ZTE_wubin" w:date="2020-11-16T16:02:23Z"/>
                <w:rFonts w:ascii="Calibri" w:hAnsi="Calibri" w:eastAsia="Times New Roman" w:cs="Calibri"/>
                <w:color w:val="000000"/>
                <w:lang w:val="fi-FI" w:eastAsia="fi-FI"/>
              </w:rPr>
            </w:pPr>
            <w:ins w:id="10481" w:author="ZTE_wubin" w:date="2020-11-16T16:02:23Z">
              <w:r>
                <w:rPr>
                  <w:rFonts w:ascii="Calibri" w:hAnsi="Calibri" w:eastAsia="Times New Roman" w:cs="Calibri"/>
                  <w:color w:val="000000"/>
                  <w:lang w:val="fi-FI" w:eastAsia="fi-FI"/>
                </w:rPr>
                <w:t>2652</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482" w:author="ZTE_wubin" w:date="2020-11-16T16:02:23Z"/>
                <w:rFonts w:ascii="Calibri" w:hAnsi="Calibri" w:eastAsia="Times New Roman" w:cs="Calibri"/>
                <w:color w:val="000000"/>
                <w:lang w:val="fi-FI" w:eastAsia="fi-FI"/>
              </w:rPr>
            </w:pPr>
            <w:ins w:id="10483" w:author="ZTE_wubin" w:date="2020-11-16T16:02:23Z">
              <w:r>
                <w:rPr>
                  <w:rFonts w:ascii="Calibri" w:hAnsi="Calibri" w:eastAsia="Times New Roman" w:cs="Calibri"/>
                  <w:color w:val="000000"/>
                  <w:lang w:val="fi-FI" w:eastAsia="fi-FI"/>
                </w:rPr>
                <w:t>2792</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484" w:author="ZTE_wubin" w:date="2020-11-16T16:02:23Z"/>
                <w:rFonts w:ascii="Calibri" w:hAnsi="Calibri" w:eastAsia="Times New Roman" w:cs="Calibri"/>
                <w:color w:val="000000"/>
                <w:lang w:val="fi-FI" w:eastAsia="fi-FI"/>
              </w:rPr>
            </w:pPr>
            <w:ins w:id="10485" w:author="ZTE_wubin" w:date="2020-11-16T16:02:23Z">
              <w:r>
                <w:rPr>
                  <w:rFonts w:ascii="Calibri" w:hAnsi="Calibri" w:eastAsia="Times New Roman" w:cs="Calibri"/>
                  <w:color w:val="000000"/>
                  <w:lang w:val="fi-FI" w:eastAsia="fi-FI"/>
                </w:rPr>
                <w:t>3315</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486" w:author="ZTE_wubin" w:date="2020-11-16T16:02:23Z"/>
                <w:rFonts w:ascii="Calibri" w:hAnsi="Calibri" w:eastAsia="Times New Roman" w:cs="Calibri"/>
                <w:color w:val="000000"/>
                <w:lang w:val="fi-FI" w:eastAsia="fi-FI"/>
              </w:rPr>
            </w:pPr>
            <w:ins w:id="10487" w:author="ZTE_wubin" w:date="2020-11-16T16:02:23Z">
              <w:r>
                <w:rPr>
                  <w:rFonts w:ascii="Calibri" w:hAnsi="Calibri" w:eastAsia="Times New Roman" w:cs="Calibri"/>
                  <w:color w:val="000000"/>
                  <w:lang w:val="fi-FI" w:eastAsia="fi-FI"/>
                </w:rPr>
                <w:t>3490</w:t>
              </w:r>
            </w:ins>
          </w:p>
        </w:tc>
      </w:tr>
      <w:tr>
        <w:trPr>
          <w:trHeight w:val="290" w:hRule="atLeast"/>
          <w:ins w:id="10488" w:author="ZTE_wubin" w:date="2020-11-16T16:02:23Z"/>
        </w:trPr>
        <w:tc>
          <w:tcPr>
            <w:tcW w:w="384" w:type="pct"/>
            <w:tcBorders>
              <w:top w:val="nil"/>
              <w:left w:val="single" w:color="auto" w:sz="4" w:space="0"/>
              <w:bottom w:val="single" w:color="auto" w:sz="4" w:space="0"/>
              <w:right w:val="single" w:color="auto" w:sz="4" w:space="0"/>
            </w:tcBorders>
            <w:shd w:val="clear" w:color="auto" w:fill="auto"/>
            <w:vAlign w:val="center"/>
          </w:tcPr>
          <w:p>
            <w:pPr>
              <w:spacing w:after="0" w:line="240" w:lineRule="auto"/>
              <w:jc w:val="center"/>
              <w:rPr>
                <w:ins w:id="10489" w:author="ZTE_wubin" w:date="2020-11-16T16:02:23Z"/>
                <w:rFonts w:ascii="Arial" w:hAnsi="Arial" w:eastAsia="Times New Roman" w:cs="Arial"/>
                <w:b/>
                <w:bCs/>
                <w:color w:val="000000"/>
                <w:sz w:val="18"/>
                <w:szCs w:val="18"/>
                <w:lang w:val="fi-FI" w:eastAsia="fi-FI"/>
              </w:rPr>
            </w:pPr>
            <w:ins w:id="10490" w:author="ZTE_wubin" w:date="2020-11-16T16:02:23Z">
              <w:r>
                <w:rPr>
                  <w:rFonts w:ascii="Arial" w:hAnsi="Arial" w:eastAsia="Times New Roman" w:cs="Arial"/>
                  <w:b/>
                  <w:bCs/>
                  <w:color w:val="000000"/>
                  <w:sz w:val="18"/>
                  <w:szCs w:val="18"/>
                  <w:lang w:val="fi-FI" w:eastAsia="fi-FI"/>
                </w:rPr>
                <w:t>77</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91" w:author="ZTE_wubin" w:date="2020-11-16T16:02:23Z"/>
                <w:rFonts w:ascii="Arial" w:hAnsi="Arial" w:eastAsia="Times New Roman" w:cs="Arial"/>
                <w:color w:val="000000"/>
                <w:sz w:val="18"/>
                <w:szCs w:val="18"/>
                <w:lang w:val="fi-FI" w:eastAsia="fi-FI"/>
              </w:rPr>
            </w:pPr>
            <w:ins w:id="10492" w:author="ZTE_wubin" w:date="2020-11-16T16:02:23Z">
              <w:r>
                <w:rPr>
                  <w:rFonts w:ascii="Arial" w:hAnsi="Arial" w:eastAsia="Times New Roman" w:cs="Arial"/>
                  <w:color w:val="000000"/>
                  <w:sz w:val="18"/>
                  <w:szCs w:val="18"/>
                  <w:lang w:val="fi-FI" w:eastAsia="fi-FI"/>
                </w:rPr>
                <w:t>3300</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93" w:author="ZTE_wubin" w:date="2020-11-16T16:02:23Z"/>
                <w:rFonts w:ascii="Arial" w:hAnsi="Arial" w:eastAsia="Times New Roman" w:cs="Arial"/>
                <w:color w:val="000000"/>
                <w:sz w:val="18"/>
                <w:szCs w:val="18"/>
                <w:lang w:val="fi-FI" w:eastAsia="fi-FI"/>
              </w:rPr>
            </w:pPr>
            <w:ins w:id="10494" w:author="ZTE_wubin" w:date="2020-11-16T16:02:23Z">
              <w:r>
                <w:rPr>
                  <w:rFonts w:ascii="Arial" w:hAnsi="Arial" w:eastAsia="Times New Roman" w:cs="Arial"/>
                  <w:color w:val="000000"/>
                  <w:sz w:val="18"/>
                  <w:szCs w:val="18"/>
                  <w:lang w:val="fi-FI" w:eastAsia="fi-FI"/>
                </w:rPr>
                <w:t>4200</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95" w:author="ZTE_wubin" w:date="2020-11-16T16:02:23Z"/>
                <w:rFonts w:ascii="Arial" w:hAnsi="Arial" w:eastAsia="Times New Roman" w:cs="Arial"/>
                <w:color w:val="000000"/>
                <w:sz w:val="18"/>
                <w:szCs w:val="18"/>
                <w:lang w:val="fi-FI" w:eastAsia="fi-FI"/>
              </w:rPr>
            </w:pPr>
            <w:ins w:id="10496" w:author="ZTE_wubin" w:date="2020-11-16T16:02:23Z">
              <w:r>
                <w:rPr>
                  <w:rFonts w:ascii="Arial" w:hAnsi="Arial" w:eastAsia="Times New Roman" w:cs="Arial"/>
                  <w:color w:val="000000"/>
                  <w:sz w:val="18"/>
                  <w:szCs w:val="18"/>
                  <w:lang w:val="fi-FI" w:eastAsia="fi-FI"/>
                </w:rPr>
                <w:t>3300</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97" w:author="ZTE_wubin" w:date="2020-11-16T16:02:23Z"/>
                <w:rFonts w:ascii="Arial" w:hAnsi="Arial" w:eastAsia="Times New Roman" w:cs="Arial"/>
                <w:color w:val="000000"/>
                <w:sz w:val="18"/>
                <w:szCs w:val="18"/>
                <w:lang w:val="fi-FI" w:eastAsia="fi-FI"/>
              </w:rPr>
            </w:pPr>
            <w:ins w:id="10498" w:author="ZTE_wubin" w:date="2020-11-16T16:02:23Z">
              <w:r>
                <w:rPr>
                  <w:rFonts w:ascii="Arial" w:hAnsi="Arial" w:eastAsia="Times New Roman" w:cs="Arial"/>
                  <w:color w:val="000000"/>
                  <w:sz w:val="18"/>
                  <w:szCs w:val="18"/>
                  <w:lang w:val="fi-FI" w:eastAsia="fi-FI"/>
                </w:rPr>
                <w:t>4200</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499" w:author="ZTE_wubin" w:date="2020-11-16T16:02:23Z"/>
                <w:rFonts w:ascii="Arial" w:hAnsi="Arial" w:eastAsia="Times New Roman" w:cs="Arial"/>
                <w:color w:val="000000"/>
                <w:sz w:val="18"/>
                <w:szCs w:val="18"/>
                <w:lang w:val="fi-FI" w:eastAsia="fi-FI"/>
              </w:rPr>
            </w:pPr>
            <w:ins w:id="10500" w:author="ZTE_wubin" w:date="2020-11-16T16:02:23Z">
              <w:r>
                <w:rPr>
                  <w:rFonts w:ascii="Arial" w:hAnsi="Arial" w:eastAsia="Times New Roman" w:cs="Arial"/>
                  <w:color w:val="000000"/>
                  <w:sz w:val="18"/>
                  <w:szCs w:val="18"/>
                  <w:lang w:val="fi-FI" w:eastAsia="fi-FI"/>
                </w:rPr>
                <w:t>6600</w:t>
              </w:r>
            </w:ins>
          </w:p>
        </w:tc>
        <w:tc>
          <w:tcPr>
            <w:tcW w:w="384"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501" w:author="ZTE_wubin" w:date="2020-11-16T16:02:23Z"/>
                <w:rFonts w:ascii="Arial" w:hAnsi="Arial" w:eastAsia="Times New Roman" w:cs="Arial"/>
                <w:color w:val="000000"/>
                <w:sz w:val="18"/>
                <w:szCs w:val="18"/>
                <w:lang w:val="fi-FI" w:eastAsia="fi-FI"/>
              </w:rPr>
            </w:pPr>
            <w:ins w:id="10502" w:author="ZTE_wubin" w:date="2020-11-16T16:02:23Z">
              <w:r>
                <w:rPr>
                  <w:rFonts w:ascii="Arial" w:hAnsi="Arial" w:eastAsia="Times New Roman" w:cs="Arial"/>
                  <w:color w:val="000000"/>
                  <w:sz w:val="18"/>
                  <w:szCs w:val="18"/>
                  <w:lang w:val="fi-FI" w:eastAsia="fi-FI"/>
                </w:rPr>
                <w:t>8400</w:t>
              </w:r>
            </w:ins>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503" w:author="ZTE_wubin" w:date="2020-11-16T16:02:23Z"/>
                <w:rFonts w:ascii="Arial" w:hAnsi="Arial" w:eastAsia="Times New Roman" w:cs="Arial"/>
                <w:color w:val="000000"/>
                <w:sz w:val="18"/>
                <w:szCs w:val="18"/>
                <w:lang w:val="fi-FI" w:eastAsia="fi-FI"/>
              </w:rPr>
            </w:pPr>
            <w:ins w:id="10504" w:author="ZTE_wubin" w:date="2020-11-16T16:02:23Z">
              <w:r>
                <w:rPr>
                  <w:rFonts w:ascii="Arial" w:hAnsi="Arial" w:eastAsia="Times New Roman" w:cs="Arial"/>
                  <w:color w:val="000000"/>
                  <w:sz w:val="18"/>
                  <w:szCs w:val="18"/>
                  <w:lang w:val="fi-FI" w:eastAsia="fi-FI"/>
                </w:rPr>
                <w:t>9900</w:t>
              </w:r>
            </w:ins>
          </w:p>
        </w:tc>
        <w:tc>
          <w:tcPr>
            <w:tcW w:w="385" w:type="pct"/>
            <w:tcBorders>
              <w:top w:val="nil"/>
              <w:left w:val="nil"/>
              <w:bottom w:val="single" w:color="auto" w:sz="4" w:space="0"/>
              <w:right w:val="single" w:color="auto" w:sz="4" w:space="0"/>
            </w:tcBorders>
            <w:shd w:val="clear" w:color="auto" w:fill="auto"/>
            <w:noWrap/>
            <w:vAlign w:val="center"/>
          </w:tcPr>
          <w:p>
            <w:pPr>
              <w:spacing w:after="0" w:line="240" w:lineRule="auto"/>
              <w:jc w:val="center"/>
              <w:rPr>
                <w:ins w:id="10505" w:author="ZTE_wubin" w:date="2020-11-16T16:02:23Z"/>
                <w:rFonts w:ascii="Arial" w:hAnsi="Arial" w:eastAsia="Times New Roman" w:cs="Arial"/>
                <w:color w:val="000000"/>
                <w:sz w:val="18"/>
                <w:szCs w:val="18"/>
                <w:lang w:val="fi-FI" w:eastAsia="fi-FI"/>
              </w:rPr>
            </w:pPr>
            <w:ins w:id="10506" w:author="ZTE_wubin" w:date="2020-11-16T16:02:23Z">
              <w:r>
                <w:rPr>
                  <w:rFonts w:ascii="Arial" w:hAnsi="Arial" w:eastAsia="Times New Roman" w:cs="Arial"/>
                  <w:color w:val="000000"/>
                  <w:sz w:val="18"/>
                  <w:szCs w:val="18"/>
                  <w:lang w:val="fi-FI" w:eastAsia="fi-FI"/>
                </w:rPr>
                <w:t>12600</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507" w:author="ZTE_wubin" w:date="2020-11-16T16:02:23Z"/>
                <w:rFonts w:ascii="Calibri" w:hAnsi="Calibri" w:eastAsia="Times New Roman" w:cs="Calibri"/>
                <w:color w:val="000000"/>
                <w:lang w:val="fi-FI" w:eastAsia="fi-FI"/>
              </w:rPr>
            </w:pPr>
            <w:ins w:id="10508" w:author="ZTE_wubin" w:date="2020-11-16T16:02:23Z">
              <w:r>
                <w:rPr>
                  <w:rFonts w:ascii="Calibri" w:hAnsi="Calibri" w:eastAsia="Times New Roman" w:cs="Calibri"/>
                  <w:color w:val="000000"/>
                  <w:lang w:val="fi-FI" w:eastAsia="fi-FI"/>
                </w:rPr>
                <w:t>13200</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509" w:author="ZTE_wubin" w:date="2020-11-16T16:02:23Z"/>
                <w:rFonts w:ascii="Calibri" w:hAnsi="Calibri" w:eastAsia="Times New Roman" w:cs="Calibri"/>
                <w:color w:val="000000"/>
                <w:lang w:val="fi-FI" w:eastAsia="fi-FI"/>
              </w:rPr>
            </w:pPr>
            <w:ins w:id="10510" w:author="ZTE_wubin" w:date="2020-11-16T16:02:23Z">
              <w:r>
                <w:rPr>
                  <w:rFonts w:ascii="Calibri" w:hAnsi="Calibri" w:eastAsia="Times New Roman" w:cs="Calibri"/>
                  <w:color w:val="000000"/>
                  <w:lang w:val="fi-FI" w:eastAsia="fi-FI"/>
                </w:rPr>
                <w:t>16800</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511" w:author="ZTE_wubin" w:date="2020-11-16T16:02:23Z"/>
                <w:rFonts w:ascii="Calibri" w:hAnsi="Calibri" w:eastAsia="Times New Roman" w:cs="Calibri"/>
                <w:color w:val="000000"/>
                <w:lang w:val="fi-FI" w:eastAsia="fi-FI"/>
              </w:rPr>
            </w:pPr>
            <w:ins w:id="10512" w:author="ZTE_wubin" w:date="2020-11-16T16:02:23Z">
              <w:r>
                <w:rPr>
                  <w:rFonts w:ascii="Calibri" w:hAnsi="Calibri" w:eastAsia="Times New Roman" w:cs="Calibri"/>
                  <w:color w:val="000000"/>
                  <w:lang w:val="fi-FI" w:eastAsia="fi-FI"/>
                </w:rPr>
                <w:t>16500</w:t>
              </w:r>
            </w:ins>
          </w:p>
        </w:tc>
        <w:tc>
          <w:tcPr>
            <w:tcW w:w="385" w:type="pct"/>
            <w:tcBorders>
              <w:top w:val="nil"/>
              <w:left w:val="nil"/>
              <w:bottom w:val="single" w:color="auto" w:sz="4" w:space="0"/>
              <w:right w:val="single" w:color="auto" w:sz="4" w:space="0"/>
            </w:tcBorders>
            <w:shd w:val="clear" w:color="auto" w:fill="auto"/>
            <w:noWrap/>
            <w:vAlign w:val="bottom"/>
          </w:tcPr>
          <w:p>
            <w:pPr>
              <w:spacing w:after="0" w:line="240" w:lineRule="auto"/>
              <w:jc w:val="center"/>
              <w:rPr>
                <w:ins w:id="10513" w:author="ZTE_wubin" w:date="2020-11-16T16:02:23Z"/>
                <w:rFonts w:ascii="Calibri" w:hAnsi="Calibri" w:eastAsia="Times New Roman" w:cs="Calibri"/>
                <w:color w:val="000000"/>
                <w:lang w:val="fi-FI" w:eastAsia="fi-FI"/>
              </w:rPr>
            </w:pPr>
            <w:ins w:id="10514" w:author="ZTE_wubin" w:date="2020-11-16T16:02:23Z">
              <w:r>
                <w:rPr>
                  <w:rFonts w:ascii="Calibri" w:hAnsi="Calibri" w:eastAsia="Times New Roman" w:cs="Calibri"/>
                  <w:color w:val="000000"/>
                  <w:lang w:val="fi-FI" w:eastAsia="fi-FI"/>
                </w:rPr>
                <w:t>21000</w:t>
              </w:r>
            </w:ins>
          </w:p>
        </w:tc>
      </w:tr>
      <w:tr>
        <w:tblPrEx>
          <w:tblCellMar>
            <w:top w:w="0" w:type="dxa"/>
            <w:left w:w="70" w:type="dxa"/>
            <w:bottom w:w="0" w:type="dxa"/>
            <w:right w:w="70" w:type="dxa"/>
          </w:tblCellMar>
        </w:tblPrEx>
        <w:trPr>
          <w:trHeight w:val="290" w:hRule="atLeast"/>
          <w:ins w:id="10515" w:author="ZTE_wubin" w:date="2020-11-16T16:02:23Z"/>
        </w:trPr>
        <w:tc>
          <w:tcPr>
            <w:tcW w:w="5000" w:type="pct"/>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258"/>
              <w:rPr>
                <w:ins w:id="10516" w:author="ZTE_wubin" w:date="2020-11-16T16:02:23Z"/>
                <w:lang w:eastAsia="fi-FI"/>
              </w:rPr>
            </w:pPr>
            <w:ins w:id="10517" w:author="ZTE_wubin" w:date="2020-11-16T16:02:23Z">
              <w:r>
                <w:rPr>
                  <w:lang w:eastAsia="fi-FI"/>
                </w:rPr>
                <w:t>Note: The combination is subject to LB 5th order harmonic impact to n77 but does not happen in the US</w:t>
              </w:r>
            </w:ins>
          </w:p>
        </w:tc>
      </w:tr>
    </w:tbl>
    <w:p>
      <w:pPr>
        <w:jc w:val="center"/>
        <w:rPr>
          <w:ins w:id="10518" w:author="ZTE_wubin" w:date="2020-11-16T16:02:23Z"/>
          <w:rFonts w:ascii="Arial" w:hAnsi="Arial" w:eastAsia="MS Mincho"/>
          <w:b/>
          <w:lang w:eastAsia="zh-CN"/>
        </w:rPr>
      </w:pPr>
    </w:p>
    <w:p>
      <w:pPr>
        <w:rPr>
          <w:ins w:id="10519" w:author="ZTE_wubin" w:date="2020-11-16T16:02:23Z"/>
          <w:lang w:val="en-US" w:eastAsia="zh-CN"/>
        </w:rPr>
      </w:pPr>
      <w:ins w:id="10520" w:author="ZTE_wubin" w:date="2020-11-16T16:02:23Z">
        <w:r>
          <w:rPr>
            <w:lang w:val="en-US" w:eastAsia="zh-CN"/>
          </w:rPr>
          <w:t>Based on above table no harmonics occur.</w:t>
        </w:r>
      </w:ins>
    </w:p>
    <w:p>
      <w:pPr>
        <w:jc w:val="center"/>
        <w:rPr>
          <w:ins w:id="10521" w:author="ZTE_wubin" w:date="2020-11-16T16:02:23Z"/>
          <w:rFonts w:ascii="Arial" w:hAnsi="Arial" w:eastAsia="MS Mincho"/>
          <w:b/>
          <w:lang w:eastAsia="zh-CN"/>
        </w:rPr>
      </w:pPr>
      <w:ins w:id="10522" w:author="ZTE_wubin" w:date="2020-11-16T16:02:23Z">
        <w:r>
          <w:rPr>
            <w:rFonts w:ascii="Arial" w:hAnsi="Arial" w:eastAsia="MS Mincho"/>
            <w:b/>
            <w:lang w:eastAsia="zh-CN"/>
          </w:rPr>
          <w:t xml:space="preserve">Table </w:t>
        </w:r>
      </w:ins>
      <w:ins w:id="10523" w:author="ZTE_wubin" w:date="2020-11-16T16:02:23Z">
        <w:r>
          <w:rPr>
            <w:rFonts w:hint="eastAsia" w:ascii="Arial" w:hAnsi="Arial" w:eastAsia="MS Mincho"/>
            <w:b/>
            <w:lang w:val="en-US" w:eastAsia="zh-CN"/>
          </w:rPr>
          <w:t>6.17</w:t>
        </w:r>
      </w:ins>
      <w:ins w:id="10524" w:author="ZTE_wubin" w:date="2020-11-16T16:02:23Z">
        <w:r>
          <w:rPr>
            <w:rFonts w:ascii="Arial" w:hAnsi="Arial" w:eastAsia="MS Mincho"/>
            <w:b/>
            <w:lang w:eastAsia="zh-CN"/>
          </w:rPr>
          <w:t>.</w:t>
        </w:r>
      </w:ins>
      <w:ins w:id="10525" w:author="ZTE_wubin" w:date="2020-11-16T16:02:23Z">
        <w:r>
          <w:rPr>
            <w:rFonts w:ascii="Arial" w:hAnsi="Arial" w:eastAsia="MS Mincho"/>
            <w:b/>
            <w:lang w:val="en-US" w:eastAsia="zh-CN"/>
          </w:rPr>
          <w:t>1.3</w:t>
        </w:r>
      </w:ins>
      <w:ins w:id="10526" w:author="ZTE_wubin" w:date="2020-11-16T16:02:23Z">
        <w:r>
          <w:rPr>
            <w:rFonts w:ascii="Arial" w:hAnsi="Arial" w:eastAsia="MS Mincho"/>
            <w:b/>
            <w:lang w:eastAsia="zh-CN"/>
          </w:rPr>
          <w:t>-</w:t>
        </w:r>
      </w:ins>
      <w:ins w:id="10527" w:author="ZTE_wubin" w:date="2020-11-16T16:02:23Z">
        <w:r>
          <w:rPr>
            <w:rFonts w:ascii="Arial" w:hAnsi="Arial" w:eastAsia="MS Mincho"/>
            <w:b/>
            <w:lang w:eastAsia="ja-JP"/>
          </w:rPr>
          <w:t>2</w:t>
        </w:r>
      </w:ins>
      <w:ins w:id="10528" w:author="ZTE_wubin" w:date="2020-11-16T16:02:23Z">
        <w:r>
          <w:rPr>
            <w:rFonts w:ascii="Arial" w:hAnsi="Arial" w:eastAsia="MS Mincho"/>
            <w:b/>
            <w:lang w:eastAsia="zh-CN"/>
          </w:rPr>
          <w:t xml:space="preserve">: Impact of UL/DL Harmonic </w:t>
        </w:r>
      </w:ins>
      <w:ins w:id="10529" w:author="ZTE_wubin" w:date="2020-11-16T16:02:23Z">
        <w:r>
          <w:rPr>
            <w:rFonts w:ascii="Arial" w:hAnsi="Arial" w:eastAsia="MS Mincho"/>
            <w:b/>
            <w:lang w:eastAsia="ja-JP"/>
          </w:rPr>
          <w:t>mixing</w:t>
        </w:r>
      </w:ins>
    </w:p>
    <w:tbl>
      <w:tblPr>
        <w:tblStyle w:val="78"/>
        <w:tblW w:w="10560" w:type="dxa"/>
        <w:tblInd w:w="0" w:type="dxa"/>
        <w:tblLayout w:type="autofit"/>
        <w:tblCellMar>
          <w:top w:w="0" w:type="dxa"/>
          <w:left w:w="70" w:type="dxa"/>
          <w:bottom w:w="0" w:type="dxa"/>
          <w:right w:w="70" w:type="dxa"/>
        </w:tblCellMar>
      </w:tblPr>
      <w:tblGrid>
        <w:gridCol w:w="960"/>
        <w:gridCol w:w="960"/>
        <w:gridCol w:w="960"/>
        <w:gridCol w:w="960"/>
        <w:gridCol w:w="960"/>
        <w:gridCol w:w="960"/>
        <w:gridCol w:w="960"/>
        <w:gridCol w:w="960"/>
        <w:gridCol w:w="960"/>
        <w:gridCol w:w="960"/>
        <w:gridCol w:w="960"/>
      </w:tblGrid>
      <w:tr>
        <w:tblPrEx>
          <w:tblCellMar>
            <w:top w:w="0" w:type="dxa"/>
            <w:left w:w="70" w:type="dxa"/>
            <w:bottom w:w="0" w:type="dxa"/>
            <w:right w:w="70" w:type="dxa"/>
          </w:tblCellMar>
        </w:tblPrEx>
        <w:trPr>
          <w:trHeight w:val="300" w:hRule="atLeast"/>
          <w:ins w:id="10530" w:author="ZTE_wubin" w:date="2020-11-16T16:02:23Z"/>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ins w:id="10531" w:author="ZTE_wubin" w:date="2020-11-16T16:02:23Z"/>
                <w:rFonts w:ascii="Arial" w:hAnsi="Arial" w:cs="Arial"/>
                <w:b/>
                <w:bCs/>
                <w:color w:val="000000"/>
                <w:sz w:val="18"/>
                <w:szCs w:val="18"/>
                <w:lang w:eastAsia="fi-FI"/>
              </w:rPr>
            </w:pPr>
            <w:ins w:id="10532" w:author="ZTE_wubin" w:date="2020-11-16T16:02:23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10533" w:author="ZTE_wubin" w:date="2020-11-16T16:02:23Z"/>
                <w:rFonts w:ascii="Arial" w:hAnsi="Arial" w:cs="Arial"/>
                <w:b/>
                <w:bCs/>
                <w:color w:val="000000"/>
                <w:sz w:val="18"/>
                <w:szCs w:val="18"/>
                <w:lang w:eastAsia="fi-FI"/>
              </w:rPr>
            </w:pPr>
            <w:ins w:id="10534" w:author="ZTE_wubin" w:date="2020-11-16T16:02:23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10535" w:author="ZTE_wubin" w:date="2020-11-16T16:02:23Z"/>
                <w:rFonts w:ascii="Arial" w:hAnsi="Arial" w:cs="Arial"/>
                <w:b/>
                <w:bCs/>
                <w:color w:val="000000"/>
                <w:sz w:val="18"/>
                <w:szCs w:val="18"/>
                <w:lang w:eastAsia="fi-FI"/>
              </w:rPr>
            </w:pPr>
            <w:ins w:id="10536" w:author="ZTE_wubin" w:date="2020-11-16T16:02:23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10537" w:author="ZTE_wubin" w:date="2020-11-16T16:02:23Z"/>
                <w:rFonts w:ascii="Arial" w:hAnsi="Arial" w:cs="Arial"/>
                <w:b/>
                <w:bCs/>
                <w:color w:val="000000"/>
                <w:sz w:val="18"/>
                <w:szCs w:val="18"/>
                <w:lang w:eastAsia="fi-FI"/>
              </w:rPr>
            </w:pPr>
            <w:ins w:id="10538" w:author="ZTE_wubin" w:date="2020-11-16T16:02:23Z">
              <w:r>
                <w:rPr>
                  <w:rFonts w:ascii="Arial" w:hAnsi="Arial" w:cs="Arial"/>
                  <w:b/>
                  <w:bCs/>
                  <w:color w:val="000000"/>
                  <w:sz w:val="18"/>
                  <w:szCs w:val="18"/>
                  <w:lang w:eastAsia="fi-FI"/>
                </w:rPr>
                <w:t> </w:t>
              </w:r>
            </w:ins>
          </w:p>
        </w:tc>
        <w:tc>
          <w:tcPr>
            <w:tcW w:w="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ins w:id="10539" w:author="ZTE_wubin" w:date="2020-11-16T16:02:23Z"/>
                <w:rFonts w:ascii="Arial" w:hAnsi="Arial" w:cs="Arial"/>
                <w:b/>
                <w:bCs/>
                <w:color w:val="000000"/>
                <w:sz w:val="18"/>
                <w:szCs w:val="18"/>
                <w:lang w:eastAsia="fi-FI"/>
              </w:rPr>
            </w:pPr>
            <w:ins w:id="10540" w:author="ZTE_wubin" w:date="2020-11-16T16:02:23Z">
              <w:r>
                <w:rPr>
                  <w:rFonts w:ascii="Arial" w:hAnsi="Arial" w:cs="Arial"/>
                  <w:b/>
                  <w:bCs/>
                  <w:color w:val="000000"/>
                  <w:sz w:val="18"/>
                  <w:szCs w:val="18"/>
                  <w:lang w:eastAsia="fi-FI"/>
                </w:rPr>
                <w:t> </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10541" w:author="ZTE_wubin" w:date="2020-11-16T16:02:23Z"/>
                <w:rFonts w:ascii="Arial" w:hAnsi="Arial" w:cs="Arial"/>
                <w:b/>
                <w:bCs/>
                <w:color w:val="000000"/>
                <w:sz w:val="18"/>
                <w:szCs w:val="18"/>
                <w:lang w:val="fi-FI" w:eastAsia="fi-FI"/>
              </w:rPr>
            </w:pPr>
            <w:ins w:id="10542" w:author="ZTE_wubin" w:date="2020-11-16T16:02:23Z">
              <w:r>
                <w:rPr>
                  <w:rFonts w:ascii="Arial" w:hAnsi="Arial" w:cs="Arial"/>
                  <w:b/>
                  <w:bCs/>
                  <w:color w:val="000000"/>
                  <w:sz w:val="18"/>
                  <w:szCs w:val="18"/>
                  <w:lang w:val="fi-FI" w:eastAsia="fi-FI"/>
                </w:rPr>
                <w:t>2</w:t>
              </w:r>
            </w:ins>
            <w:ins w:id="10543" w:author="ZTE_wubin" w:date="2020-11-16T16:02:23Z">
              <w:r>
                <w:rPr>
                  <w:rFonts w:ascii="Arial" w:hAnsi="Arial" w:cs="Arial"/>
                  <w:b/>
                  <w:bCs/>
                  <w:color w:val="000000"/>
                  <w:sz w:val="18"/>
                  <w:szCs w:val="18"/>
                  <w:vertAlign w:val="superscript"/>
                  <w:lang w:val="fi-FI" w:eastAsia="fi-FI"/>
                </w:rPr>
                <w:t>nd</w:t>
              </w:r>
            </w:ins>
            <w:ins w:id="10544" w:author="ZTE_wubin" w:date="2020-11-16T16:02:23Z">
              <w:r>
                <w:rPr>
                  <w:rFonts w:ascii="Arial" w:hAnsi="Arial" w:cs="Arial"/>
                  <w:b/>
                  <w:bCs/>
                  <w:color w:val="000000"/>
                  <w:sz w:val="18"/>
                  <w:szCs w:val="18"/>
                  <w:lang w:val="fi-FI" w:eastAsia="fi-FI"/>
                </w:rPr>
                <w:t xml:space="preserve"> Harmonic</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10545" w:author="ZTE_wubin" w:date="2020-11-16T16:02:23Z"/>
                <w:rFonts w:ascii="Arial" w:hAnsi="Arial" w:cs="Arial"/>
                <w:b/>
                <w:bCs/>
                <w:color w:val="000000"/>
                <w:sz w:val="18"/>
                <w:szCs w:val="18"/>
                <w:lang w:val="fi-FI" w:eastAsia="fi-FI"/>
              </w:rPr>
            </w:pPr>
            <w:ins w:id="10546" w:author="ZTE_wubin" w:date="2020-11-16T16:02:23Z">
              <w:r>
                <w:rPr>
                  <w:rFonts w:ascii="Arial" w:hAnsi="Arial" w:cs="Arial"/>
                  <w:b/>
                  <w:bCs/>
                  <w:color w:val="000000"/>
                  <w:sz w:val="18"/>
                  <w:szCs w:val="18"/>
                  <w:lang w:val="fi-FI" w:eastAsia="fi-FI"/>
                </w:rPr>
                <w:t>3</w:t>
              </w:r>
            </w:ins>
            <w:ins w:id="10547" w:author="ZTE_wubin" w:date="2020-11-16T16:02:23Z">
              <w:r>
                <w:rPr>
                  <w:rFonts w:ascii="Arial" w:hAnsi="Arial" w:cs="Arial"/>
                  <w:b/>
                  <w:bCs/>
                  <w:color w:val="000000"/>
                  <w:sz w:val="18"/>
                  <w:szCs w:val="18"/>
                  <w:vertAlign w:val="superscript"/>
                  <w:lang w:val="fi-FI" w:eastAsia="fi-FI"/>
                </w:rPr>
                <w:t>rd</w:t>
              </w:r>
            </w:ins>
            <w:ins w:id="10548" w:author="ZTE_wubin" w:date="2020-11-16T16:02:23Z">
              <w:r>
                <w:rPr>
                  <w:rFonts w:ascii="Arial" w:hAnsi="Arial" w:cs="Arial"/>
                  <w:b/>
                  <w:bCs/>
                  <w:color w:val="000000"/>
                  <w:sz w:val="18"/>
                  <w:szCs w:val="18"/>
                  <w:lang w:val="fi-FI" w:eastAsia="fi-FI"/>
                </w:rPr>
                <w:t xml:space="preserve"> Harmonic</w:t>
              </w:r>
            </w:ins>
          </w:p>
        </w:tc>
        <w:tc>
          <w:tcPr>
            <w:tcW w:w="1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ins w:id="10549" w:author="ZTE_wubin" w:date="2020-11-16T16:02:23Z"/>
                <w:rFonts w:ascii="Arial" w:hAnsi="Arial" w:cs="Arial"/>
                <w:b/>
                <w:bCs/>
                <w:color w:val="000000"/>
                <w:sz w:val="18"/>
                <w:szCs w:val="18"/>
                <w:lang w:val="fi-FI" w:eastAsia="fi-FI"/>
              </w:rPr>
            </w:pPr>
            <w:ins w:id="10550" w:author="ZTE_wubin" w:date="2020-11-16T16:02:23Z">
              <w:r>
                <w:rPr>
                  <w:rFonts w:ascii="Arial" w:hAnsi="Arial" w:cs="Arial"/>
                  <w:b/>
                  <w:bCs/>
                  <w:color w:val="000000"/>
                  <w:sz w:val="18"/>
                  <w:szCs w:val="18"/>
                  <w:lang w:val="fi-FI" w:eastAsia="fi-FI"/>
                </w:rPr>
                <w:t>4th Harmonic</w:t>
              </w:r>
            </w:ins>
          </w:p>
        </w:tc>
      </w:tr>
      <w:tr>
        <w:tblPrEx>
          <w:tblCellMar>
            <w:top w:w="0" w:type="dxa"/>
            <w:left w:w="70" w:type="dxa"/>
            <w:bottom w:w="0" w:type="dxa"/>
            <w:right w:w="70" w:type="dxa"/>
          </w:tblCellMar>
        </w:tblPrEx>
        <w:trPr>
          <w:trHeight w:val="700" w:hRule="atLeast"/>
          <w:ins w:id="10551" w:author="ZTE_wubin" w:date="2020-11-16T16:02:23Z"/>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10552" w:author="ZTE_wubin" w:date="2020-11-16T16:02:23Z"/>
                <w:rFonts w:ascii="Arial" w:hAnsi="Arial" w:cs="Arial"/>
                <w:b/>
                <w:bCs/>
                <w:color w:val="000000"/>
                <w:sz w:val="18"/>
                <w:szCs w:val="18"/>
                <w:lang w:val="fi-FI" w:eastAsia="fi-FI"/>
              </w:rPr>
            </w:pPr>
            <w:ins w:id="10553" w:author="ZTE_wubin" w:date="2020-11-16T16:02:23Z">
              <w:r>
                <w:rPr>
                  <w:rFonts w:ascii="Arial" w:hAnsi="Arial" w:cs="Arial"/>
                  <w:b/>
                  <w:bCs/>
                  <w:color w:val="000000"/>
                  <w:sz w:val="18"/>
                  <w:szCs w:val="18"/>
                  <w:lang w:val="fi-FI" w:eastAsia="fi-FI"/>
                </w:rPr>
                <w:t>Band</w:t>
              </w:r>
            </w:ins>
          </w:p>
        </w:tc>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554" w:author="ZTE_wubin" w:date="2020-11-16T16:02:23Z"/>
                <w:rFonts w:ascii="Arial" w:hAnsi="Arial" w:cs="Arial"/>
                <w:b/>
                <w:bCs/>
                <w:color w:val="000000"/>
                <w:sz w:val="18"/>
                <w:szCs w:val="18"/>
                <w:lang w:val="fi-FI" w:eastAsia="fi-FI"/>
              </w:rPr>
            </w:pPr>
            <w:ins w:id="10555" w:author="ZTE_wubin" w:date="2020-11-16T16:02:23Z">
              <w:r>
                <w:rPr>
                  <w:rFonts w:ascii="Arial" w:hAnsi="Arial" w:cs="Arial"/>
                  <w:b/>
                  <w:bCs/>
                  <w:color w:val="000000"/>
                  <w:sz w:val="18"/>
                  <w:szCs w:val="18"/>
                  <w:lang w:val="fi-FI" w:eastAsia="fi-FI"/>
                </w:rPr>
                <w:t>UL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56" w:author="ZTE_wubin" w:date="2020-11-16T16:02:23Z"/>
                <w:rFonts w:ascii="Arial" w:hAnsi="Arial" w:cs="Arial"/>
                <w:b/>
                <w:bCs/>
                <w:color w:val="000000"/>
                <w:sz w:val="18"/>
                <w:szCs w:val="18"/>
                <w:lang w:val="fi-FI" w:eastAsia="fi-FI"/>
              </w:rPr>
            </w:pPr>
            <w:ins w:id="10557" w:author="ZTE_wubin" w:date="2020-11-16T16:02:23Z">
              <w:r>
                <w:rPr>
                  <w:rFonts w:ascii="Arial" w:hAnsi="Arial" w:cs="Arial"/>
                  <w:b/>
                  <w:bCs/>
                  <w:color w:val="000000"/>
                  <w:sz w:val="18"/>
                  <w:szCs w:val="18"/>
                  <w:lang w:val="fi-FI" w:eastAsia="fi-FI"/>
                </w:rPr>
                <w:t>UL High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58" w:author="ZTE_wubin" w:date="2020-11-16T16:02:23Z"/>
                <w:rFonts w:ascii="Arial" w:hAnsi="Arial" w:cs="Arial"/>
                <w:b/>
                <w:bCs/>
                <w:color w:val="000000"/>
                <w:sz w:val="18"/>
                <w:szCs w:val="18"/>
                <w:lang w:val="fi-FI" w:eastAsia="fi-FI"/>
              </w:rPr>
            </w:pPr>
            <w:ins w:id="10559" w:author="ZTE_wubin" w:date="2020-11-16T16:02:23Z">
              <w:r>
                <w:rPr>
                  <w:rFonts w:ascii="Arial" w:hAnsi="Arial" w:cs="Arial"/>
                  <w:b/>
                  <w:bCs/>
                  <w:color w:val="000000"/>
                  <w:sz w:val="18"/>
                  <w:szCs w:val="18"/>
                  <w:lang w:val="fi-FI" w:eastAsia="fi-FI"/>
                </w:rPr>
                <w:t>DL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60" w:author="ZTE_wubin" w:date="2020-11-16T16:02:23Z"/>
                <w:rFonts w:ascii="Arial" w:hAnsi="Arial" w:cs="Arial"/>
                <w:b/>
                <w:bCs/>
                <w:color w:val="000000"/>
                <w:sz w:val="18"/>
                <w:szCs w:val="18"/>
                <w:lang w:val="fi-FI" w:eastAsia="fi-FI"/>
              </w:rPr>
            </w:pPr>
            <w:ins w:id="10561" w:author="ZTE_wubin" w:date="2020-11-16T16:02:23Z">
              <w:r>
                <w:rPr>
                  <w:rFonts w:ascii="Arial" w:hAnsi="Arial" w:cs="Arial"/>
                  <w:b/>
                  <w:bCs/>
                  <w:color w:val="000000"/>
                  <w:sz w:val="18"/>
                  <w:szCs w:val="18"/>
                  <w:lang w:val="fi-FI" w:eastAsia="fi-FI"/>
                </w:rPr>
                <w:t>DL High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62" w:author="ZTE_wubin" w:date="2020-11-16T16:02:23Z"/>
                <w:rFonts w:ascii="Arial" w:hAnsi="Arial" w:cs="Arial"/>
                <w:b/>
                <w:bCs/>
                <w:color w:val="000000"/>
                <w:sz w:val="18"/>
                <w:szCs w:val="18"/>
                <w:lang w:val="fi-FI" w:eastAsia="fi-FI"/>
              </w:rPr>
            </w:pPr>
            <w:ins w:id="10563" w:author="ZTE_wubin" w:date="2020-11-16T16:02:23Z">
              <w:r>
                <w:rPr>
                  <w:rFonts w:ascii="Arial" w:hAnsi="Arial" w:cs="Arial"/>
                  <w:b/>
                  <w:bCs/>
                  <w:color w:val="000000"/>
                  <w:sz w:val="18"/>
                  <w:szCs w:val="18"/>
                  <w:lang w:val="fi-FI" w:eastAsia="fi-FI"/>
                </w:rPr>
                <w:t>DL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64" w:author="ZTE_wubin" w:date="2020-11-16T16:02:23Z"/>
                <w:rFonts w:ascii="Arial" w:hAnsi="Arial" w:cs="Arial"/>
                <w:b/>
                <w:bCs/>
                <w:color w:val="000000"/>
                <w:sz w:val="18"/>
                <w:szCs w:val="18"/>
                <w:lang w:val="fi-FI" w:eastAsia="fi-FI"/>
              </w:rPr>
            </w:pPr>
            <w:ins w:id="10565" w:author="ZTE_wubin" w:date="2020-11-16T16:02:23Z">
              <w:r>
                <w:rPr>
                  <w:rFonts w:ascii="Arial" w:hAnsi="Arial" w:cs="Arial"/>
                  <w:b/>
                  <w:bCs/>
                  <w:color w:val="000000"/>
                  <w:sz w:val="18"/>
                  <w:szCs w:val="18"/>
                  <w:lang w:val="fi-FI" w:eastAsia="fi-FI"/>
                </w:rPr>
                <w:t>DL High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66" w:author="ZTE_wubin" w:date="2020-11-16T16:02:23Z"/>
                <w:rFonts w:ascii="Arial" w:hAnsi="Arial" w:cs="Arial"/>
                <w:b/>
                <w:bCs/>
                <w:color w:val="000000"/>
                <w:sz w:val="18"/>
                <w:szCs w:val="18"/>
                <w:lang w:val="fi-FI" w:eastAsia="fi-FI"/>
              </w:rPr>
            </w:pPr>
            <w:ins w:id="10567" w:author="ZTE_wubin" w:date="2020-11-16T16:02:23Z">
              <w:r>
                <w:rPr>
                  <w:rFonts w:ascii="Arial" w:hAnsi="Arial" w:cs="Arial"/>
                  <w:b/>
                  <w:bCs/>
                  <w:color w:val="000000"/>
                  <w:sz w:val="18"/>
                  <w:szCs w:val="18"/>
                  <w:lang w:val="fi-FI" w:eastAsia="fi-FI"/>
                </w:rPr>
                <w:t>DL Low Band Edge</w:t>
              </w:r>
            </w:ins>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0568" w:author="ZTE_wubin" w:date="2020-11-16T16:02:23Z"/>
                <w:rFonts w:ascii="Arial" w:hAnsi="Arial" w:cs="Arial"/>
                <w:b/>
                <w:bCs/>
                <w:color w:val="000000"/>
                <w:sz w:val="18"/>
                <w:szCs w:val="18"/>
                <w:lang w:val="fi-FI" w:eastAsia="fi-FI"/>
              </w:rPr>
            </w:pPr>
            <w:ins w:id="10569" w:author="ZTE_wubin" w:date="2020-11-16T16:02:23Z">
              <w:r>
                <w:rPr>
                  <w:rFonts w:ascii="Arial" w:hAnsi="Arial" w:cs="Arial"/>
                  <w:b/>
                  <w:bCs/>
                  <w:color w:val="000000"/>
                  <w:sz w:val="18"/>
                  <w:szCs w:val="18"/>
                  <w:lang w:val="fi-FI" w:eastAsia="fi-FI"/>
                </w:rPr>
                <w:t>DL High Band Edge</w:t>
              </w:r>
            </w:ins>
          </w:p>
        </w:tc>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10570" w:author="ZTE_wubin" w:date="2020-11-16T16:02:23Z"/>
                <w:rFonts w:ascii="Arial" w:hAnsi="Arial" w:cs="Arial"/>
                <w:b/>
                <w:bCs/>
                <w:color w:val="000000"/>
                <w:sz w:val="18"/>
                <w:szCs w:val="18"/>
                <w:lang w:val="fi-FI" w:eastAsia="fi-FI"/>
              </w:rPr>
            </w:pPr>
            <w:ins w:id="10571" w:author="ZTE_wubin" w:date="2020-11-16T16:02:23Z">
              <w:r>
                <w:rPr>
                  <w:rFonts w:ascii="Arial" w:hAnsi="Arial" w:cs="Arial"/>
                  <w:b/>
                  <w:bCs/>
                  <w:color w:val="000000"/>
                  <w:sz w:val="18"/>
                  <w:szCs w:val="18"/>
                  <w:lang w:val="fi-FI" w:eastAsia="fi-FI"/>
                </w:rPr>
                <w:t>DL Low Band Edge</w:t>
              </w:r>
            </w:ins>
          </w:p>
        </w:tc>
        <w:tc>
          <w:tcPr>
            <w:tcW w:w="960" w:type="dxa"/>
            <w:tcBorders>
              <w:top w:val="nil"/>
              <w:left w:val="nil"/>
              <w:bottom w:val="single" w:color="auto" w:sz="4" w:space="0"/>
              <w:right w:val="single" w:color="auto" w:sz="4" w:space="0"/>
            </w:tcBorders>
            <w:shd w:val="clear" w:color="auto" w:fill="auto"/>
            <w:vAlign w:val="center"/>
          </w:tcPr>
          <w:p>
            <w:pPr>
              <w:spacing w:after="0"/>
              <w:jc w:val="center"/>
              <w:rPr>
                <w:ins w:id="10572" w:author="ZTE_wubin" w:date="2020-11-16T16:02:23Z"/>
                <w:rFonts w:ascii="Arial" w:hAnsi="Arial" w:cs="Arial"/>
                <w:b/>
                <w:bCs/>
                <w:color w:val="000000"/>
                <w:sz w:val="18"/>
                <w:szCs w:val="18"/>
                <w:lang w:val="fi-FI" w:eastAsia="fi-FI"/>
              </w:rPr>
            </w:pPr>
            <w:ins w:id="10573" w:author="ZTE_wubin" w:date="2020-11-16T16:02:23Z">
              <w:r>
                <w:rPr>
                  <w:rFonts w:ascii="Arial" w:hAnsi="Arial" w:cs="Arial"/>
                  <w:b/>
                  <w:bCs/>
                  <w:color w:val="000000"/>
                  <w:sz w:val="18"/>
                  <w:szCs w:val="18"/>
                  <w:lang w:val="fi-FI" w:eastAsia="fi-FI"/>
                </w:rPr>
                <w:t>DL High Band Edge</w:t>
              </w:r>
            </w:ins>
          </w:p>
        </w:tc>
      </w:tr>
      <w:tr>
        <w:tblPrEx>
          <w:tblCellMar>
            <w:top w:w="0" w:type="dxa"/>
            <w:left w:w="70" w:type="dxa"/>
            <w:bottom w:w="0" w:type="dxa"/>
            <w:right w:w="70" w:type="dxa"/>
          </w:tblCellMar>
        </w:tblPrEx>
        <w:trPr>
          <w:trHeight w:val="290" w:hRule="atLeast"/>
          <w:ins w:id="10574" w:author="ZTE_wubin" w:date="2020-11-16T16:02:23Z"/>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10575" w:author="ZTE_wubin" w:date="2020-11-16T16:02:23Z"/>
                <w:rFonts w:ascii="Arial" w:hAnsi="Arial" w:cs="Arial"/>
                <w:b/>
                <w:bCs/>
                <w:color w:val="000000"/>
                <w:sz w:val="18"/>
                <w:szCs w:val="18"/>
                <w:lang w:val="fi-FI" w:eastAsia="fi-FI"/>
              </w:rPr>
            </w:pPr>
            <w:ins w:id="10576" w:author="ZTE_wubin" w:date="2020-11-16T16:02:23Z">
              <w:r>
                <w:rPr>
                  <w:rFonts w:ascii="Arial" w:hAnsi="Arial" w:cs="Arial"/>
                  <w:b/>
                  <w:bCs/>
                  <w:color w:val="000000"/>
                  <w:sz w:val="18"/>
                  <w:szCs w:val="18"/>
                  <w:lang w:val="fi-FI" w:eastAsia="fi-FI"/>
                </w:rPr>
                <w:t>71</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77" w:author="ZTE_wubin" w:date="2020-11-16T16:02:23Z"/>
                <w:rFonts w:ascii="Arial" w:hAnsi="Arial" w:cs="Arial"/>
                <w:color w:val="000000"/>
                <w:sz w:val="18"/>
                <w:szCs w:val="18"/>
                <w:lang w:val="fi-FI" w:eastAsia="fi-FI"/>
              </w:rPr>
            </w:pPr>
            <w:ins w:id="10578" w:author="ZTE_wubin" w:date="2020-11-16T16:02:23Z">
              <w:r>
                <w:rPr>
                  <w:rFonts w:ascii="Arial" w:hAnsi="Arial" w:cs="Arial"/>
                  <w:color w:val="000000"/>
                  <w:sz w:val="18"/>
                  <w:szCs w:val="18"/>
                  <w:lang w:val="fi-FI" w:eastAsia="fi-FI"/>
                </w:rPr>
                <w:t>663</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79" w:author="ZTE_wubin" w:date="2020-11-16T16:02:23Z"/>
                <w:rFonts w:ascii="Arial" w:hAnsi="Arial" w:cs="Arial"/>
                <w:color w:val="000000"/>
                <w:sz w:val="18"/>
                <w:szCs w:val="18"/>
                <w:lang w:val="fi-FI" w:eastAsia="fi-FI"/>
              </w:rPr>
            </w:pPr>
            <w:ins w:id="10580" w:author="ZTE_wubin" w:date="2020-11-16T16:02:23Z">
              <w:r>
                <w:rPr>
                  <w:rFonts w:ascii="Arial" w:hAnsi="Arial" w:cs="Arial"/>
                  <w:color w:val="000000"/>
                  <w:sz w:val="18"/>
                  <w:szCs w:val="18"/>
                  <w:lang w:val="fi-FI" w:eastAsia="fi-FI"/>
                </w:rPr>
                <w:t>698</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81" w:author="ZTE_wubin" w:date="2020-11-16T16:02:23Z"/>
                <w:rFonts w:ascii="Arial" w:hAnsi="Arial" w:cs="Arial"/>
                <w:color w:val="000000"/>
                <w:sz w:val="18"/>
                <w:szCs w:val="18"/>
                <w:lang w:val="fi-FI" w:eastAsia="fi-FI"/>
              </w:rPr>
            </w:pPr>
            <w:ins w:id="10582" w:author="ZTE_wubin" w:date="2020-11-16T16:02:23Z">
              <w:r>
                <w:rPr>
                  <w:rFonts w:ascii="Arial" w:hAnsi="Arial" w:cs="Arial"/>
                  <w:color w:val="000000"/>
                  <w:sz w:val="18"/>
                  <w:szCs w:val="18"/>
                  <w:lang w:val="fi-FI" w:eastAsia="fi-FI"/>
                </w:rPr>
                <w:t>617</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83" w:author="ZTE_wubin" w:date="2020-11-16T16:02:23Z"/>
                <w:rFonts w:ascii="Arial" w:hAnsi="Arial" w:cs="Arial"/>
                <w:color w:val="000000"/>
                <w:sz w:val="18"/>
                <w:szCs w:val="18"/>
                <w:lang w:val="fi-FI" w:eastAsia="fi-FI"/>
              </w:rPr>
            </w:pPr>
            <w:ins w:id="10584" w:author="ZTE_wubin" w:date="2020-11-16T16:02:23Z">
              <w:r>
                <w:rPr>
                  <w:rFonts w:ascii="Arial" w:hAnsi="Arial" w:cs="Arial"/>
                  <w:color w:val="000000"/>
                  <w:sz w:val="18"/>
                  <w:szCs w:val="18"/>
                  <w:lang w:val="fi-FI" w:eastAsia="fi-FI"/>
                </w:rPr>
                <w:t>652</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85" w:author="ZTE_wubin" w:date="2020-11-16T16:02:23Z"/>
                <w:rFonts w:ascii="Arial" w:hAnsi="Arial" w:cs="Arial"/>
                <w:color w:val="000000"/>
                <w:sz w:val="18"/>
                <w:szCs w:val="18"/>
                <w:lang w:val="fi-FI" w:eastAsia="fi-FI"/>
              </w:rPr>
            </w:pPr>
            <w:ins w:id="10586" w:author="ZTE_wubin" w:date="2020-11-16T16:02:23Z">
              <w:r>
                <w:rPr>
                  <w:rFonts w:ascii="Arial" w:hAnsi="Arial" w:cs="Arial"/>
                  <w:color w:val="000000"/>
                  <w:sz w:val="18"/>
                  <w:szCs w:val="18"/>
                  <w:lang w:val="fi-FI" w:eastAsia="fi-FI"/>
                </w:rPr>
                <w:t>1234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87" w:author="ZTE_wubin" w:date="2020-11-16T16:02:23Z"/>
                <w:rFonts w:ascii="Arial" w:hAnsi="Arial" w:cs="Arial"/>
                <w:color w:val="000000"/>
                <w:sz w:val="18"/>
                <w:szCs w:val="18"/>
                <w:lang w:val="fi-FI" w:eastAsia="fi-FI"/>
              </w:rPr>
            </w:pPr>
            <w:ins w:id="10588" w:author="ZTE_wubin" w:date="2020-11-16T16:02:23Z">
              <w:r>
                <w:rPr>
                  <w:rFonts w:ascii="Arial" w:hAnsi="Arial" w:cs="Arial"/>
                  <w:color w:val="000000"/>
                  <w:sz w:val="18"/>
                  <w:szCs w:val="18"/>
                  <w:lang w:val="fi-FI" w:eastAsia="fi-FI"/>
                </w:rPr>
                <w:t>1304</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89" w:author="ZTE_wubin" w:date="2020-11-16T16:02:23Z"/>
                <w:rFonts w:ascii="Arial" w:hAnsi="Arial" w:cs="Arial"/>
                <w:color w:val="000000"/>
                <w:sz w:val="18"/>
                <w:szCs w:val="18"/>
                <w:lang w:val="fi-FI" w:eastAsia="fi-FI"/>
              </w:rPr>
            </w:pPr>
            <w:ins w:id="10590" w:author="ZTE_wubin" w:date="2020-11-16T16:02:23Z">
              <w:r>
                <w:rPr>
                  <w:rFonts w:ascii="Arial" w:hAnsi="Arial" w:cs="Arial"/>
                  <w:color w:val="000000"/>
                  <w:sz w:val="18"/>
                  <w:szCs w:val="18"/>
                  <w:lang w:val="fi-FI" w:eastAsia="fi-FI"/>
                </w:rPr>
                <w:t>1851</w:t>
              </w:r>
            </w:ins>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10591" w:author="ZTE_wubin" w:date="2020-11-16T16:02:23Z"/>
                <w:rFonts w:ascii="Arial" w:hAnsi="Arial" w:cs="Arial"/>
                <w:color w:val="000000"/>
                <w:sz w:val="18"/>
                <w:szCs w:val="18"/>
                <w:lang w:val="fi-FI" w:eastAsia="fi-FI"/>
              </w:rPr>
            </w:pPr>
            <w:ins w:id="10592" w:author="ZTE_wubin" w:date="2020-11-16T16:02:23Z">
              <w:r>
                <w:rPr>
                  <w:rFonts w:ascii="Arial" w:hAnsi="Arial" w:cs="Arial"/>
                  <w:color w:val="000000"/>
                  <w:sz w:val="18"/>
                  <w:szCs w:val="18"/>
                  <w:lang w:val="fi-FI" w:eastAsia="fi-FI"/>
                </w:rPr>
                <w:t>1956</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593" w:author="ZTE_wubin" w:date="2020-11-16T16:02:23Z"/>
                <w:rFonts w:ascii="Calibri" w:hAnsi="Calibri" w:cs="Calibri"/>
                <w:color w:val="000000"/>
                <w:lang w:val="fi-FI" w:eastAsia="fi-FI"/>
              </w:rPr>
            </w:pPr>
            <w:ins w:id="10594" w:author="ZTE_wubin" w:date="2020-11-16T16:02:23Z">
              <w:r>
                <w:rPr>
                  <w:rFonts w:ascii="Calibri" w:hAnsi="Calibri" w:cs="Calibri"/>
                  <w:color w:val="000000"/>
                  <w:lang w:val="fi-FI" w:eastAsia="fi-FI"/>
                </w:rPr>
                <w:t>2468</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595" w:author="ZTE_wubin" w:date="2020-11-16T16:02:23Z"/>
                <w:rFonts w:ascii="Calibri" w:hAnsi="Calibri" w:cs="Calibri"/>
                <w:color w:val="000000"/>
                <w:lang w:val="fi-FI" w:eastAsia="fi-FI"/>
              </w:rPr>
            </w:pPr>
            <w:ins w:id="10596" w:author="ZTE_wubin" w:date="2020-11-16T16:02:23Z">
              <w:r>
                <w:rPr>
                  <w:rFonts w:ascii="Calibri" w:hAnsi="Calibri" w:cs="Calibri"/>
                  <w:color w:val="000000"/>
                  <w:lang w:val="fi-FI" w:eastAsia="fi-FI"/>
                </w:rPr>
                <w:t>2608</w:t>
              </w:r>
            </w:ins>
          </w:p>
        </w:tc>
      </w:tr>
      <w:tr>
        <w:trPr>
          <w:trHeight w:val="290" w:hRule="atLeast"/>
          <w:ins w:id="10597" w:author="ZTE_wubin" w:date="2020-11-16T16:02:23Z"/>
        </w:trPr>
        <w:tc>
          <w:tcPr>
            <w:tcW w:w="960" w:type="dxa"/>
            <w:tcBorders>
              <w:top w:val="nil"/>
              <w:left w:val="single" w:color="auto" w:sz="4" w:space="0"/>
              <w:bottom w:val="single" w:color="auto" w:sz="4" w:space="0"/>
              <w:right w:val="single" w:color="auto" w:sz="4" w:space="0"/>
            </w:tcBorders>
            <w:shd w:val="clear" w:color="auto" w:fill="auto"/>
            <w:vAlign w:val="center"/>
          </w:tcPr>
          <w:p>
            <w:pPr>
              <w:spacing w:after="0"/>
              <w:jc w:val="center"/>
              <w:rPr>
                <w:ins w:id="10598" w:author="ZTE_wubin" w:date="2020-11-16T16:02:23Z"/>
                <w:rFonts w:ascii="Arial" w:hAnsi="Arial" w:cs="Arial"/>
                <w:b/>
                <w:bCs/>
                <w:color w:val="000000"/>
                <w:sz w:val="18"/>
                <w:szCs w:val="18"/>
                <w:lang w:val="fi-FI" w:eastAsia="fi-FI"/>
              </w:rPr>
            </w:pPr>
            <w:ins w:id="10599" w:author="ZTE_wubin" w:date="2020-11-16T16:02:23Z">
              <w:r>
                <w:rPr>
                  <w:rFonts w:ascii="Arial" w:hAnsi="Arial" w:cs="Arial"/>
                  <w:b/>
                  <w:bCs/>
                  <w:color w:val="000000"/>
                  <w:sz w:val="18"/>
                  <w:szCs w:val="18"/>
                  <w:lang w:val="fi-FI" w:eastAsia="fi-FI"/>
                </w:rPr>
                <w:t>77</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00" w:author="ZTE_wubin" w:date="2020-11-16T16:02:23Z"/>
                <w:rFonts w:ascii="Arial" w:hAnsi="Arial" w:cs="Arial"/>
                <w:color w:val="000000"/>
                <w:sz w:val="18"/>
                <w:szCs w:val="18"/>
                <w:lang w:val="fi-FI" w:eastAsia="fi-FI"/>
              </w:rPr>
            </w:pPr>
            <w:ins w:id="10601" w:author="ZTE_wubin" w:date="2020-11-16T16:02:23Z">
              <w:r>
                <w:rPr>
                  <w:rFonts w:ascii="Arial" w:hAnsi="Arial" w:cs="Arial"/>
                  <w:color w:val="000000"/>
                  <w:sz w:val="18"/>
                  <w:szCs w:val="18"/>
                  <w:lang w:val="fi-FI" w:eastAsia="fi-FI"/>
                </w:rPr>
                <w:t>3300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02" w:author="ZTE_wubin" w:date="2020-11-16T16:02:23Z"/>
                <w:rFonts w:ascii="Arial" w:hAnsi="Arial" w:cs="Arial"/>
                <w:color w:val="000000"/>
                <w:sz w:val="18"/>
                <w:szCs w:val="18"/>
                <w:lang w:val="fi-FI" w:eastAsia="fi-FI"/>
              </w:rPr>
            </w:pPr>
            <w:ins w:id="10603" w:author="ZTE_wubin" w:date="2020-11-16T16:02:23Z">
              <w:r>
                <w:rPr>
                  <w:rFonts w:ascii="Arial" w:hAnsi="Arial" w:cs="Arial"/>
                  <w:color w:val="000000"/>
                  <w:sz w:val="18"/>
                  <w:szCs w:val="18"/>
                  <w:lang w:val="fi-FI" w:eastAsia="fi-FI"/>
                </w:rPr>
                <w:t>4200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04" w:author="ZTE_wubin" w:date="2020-11-16T16:02:23Z"/>
                <w:rFonts w:ascii="Arial" w:hAnsi="Arial" w:cs="Arial"/>
                <w:color w:val="000000"/>
                <w:sz w:val="18"/>
                <w:szCs w:val="18"/>
                <w:lang w:val="fi-FI" w:eastAsia="fi-FI"/>
              </w:rPr>
            </w:pPr>
            <w:ins w:id="10605" w:author="ZTE_wubin" w:date="2020-11-16T16:02:23Z">
              <w:r>
                <w:rPr>
                  <w:rFonts w:ascii="Arial" w:hAnsi="Arial" w:cs="Arial"/>
                  <w:color w:val="000000"/>
                  <w:sz w:val="18"/>
                  <w:szCs w:val="18"/>
                  <w:lang w:val="fi-FI" w:eastAsia="fi-FI"/>
                </w:rPr>
                <w:t>3300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06" w:author="ZTE_wubin" w:date="2020-11-16T16:02:23Z"/>
                <w:rFonts w:ascii="Arial" w:hAnsi="Arial" w:cs="Arial"/>
                <w:color w:val="000000"/>
                <w:sz w:val="18"/>
                <w:szCs w:val="18"/>
                <w:lang w:val="fi-FI" w:eastAsia="fi-FI"/>
              </w:rPr>
            </w:pPr>
            <w:ins w:id="10607" w:author="ZTE_wubin" w:date="2020-11-16T16:02:23Z">
              <w:r>
                <w:rPr>
                  <w:rFonts w:ascii="Arial" w:hAnsi="Arial" w:cs="Arial"/>
                  <w:color w:val="000000"/>
                  <w:sz w:val="18"/>
                  <w:szCs w:val="18"/>
                  <w:lang w:val="fi-FI" w:eastAsia="fi-FI"/>
                </w:rPr>
                <w:t>4200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08" w:author="ZTE_wubin" w:date="2020-11-16T16:02:23Z"/>
                <w:rFonts w:ascii="Arial" w:hAnsi="Arial" w:cs="Arial"/>
                <w:color w:val="000000"/>
                <w:sz w:val="18"/>
                <w:szCs w:val="18"/>
                <w:lang w:val="fi-FI" w:eastAsia="fi-FI"/>
              </w:rPr>
            </w:pPr>
            <w:ins w:id="10609" w:author="ZTE_wubin" w:date="2020-11-16T16:02:23Z">
              <w:r>
                <w:rPr>
                  <w:rFonts w:ascii="Arial" w:hAnsi="Arial" w:cs="Arial"/>
                  <w:color w:val="000000"/>
                  <w:sz w:val="18"/>
                  <w:szCs w:val="18"/>
                  <w:lang w:val="fi-FI" w:eastAsia="fi-FI"/>
                </w:rPr>
                <w:t>6600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10" w:author="ZTE_wubin" w:date="2020-11-16T16:02:23Z"/>
                <w:rFonts w:ascii="Arial" w:hAnsi="Arial" w:cs="Arial"/>
                <w:color w:val="000000"/>
                <w:sz w:val="18"/>
                <w:szCs w:val="18"/>
                <w:lang w:val="fi-FI" w:eastAsia="fi-FI"/>
              </w:rPr>
            </w:pPr>
            <w:ins w:id="10611" w:author="ZTE_wubin" w:date="2020-11-16T16:02:23Z">
              <w:r>
                <w:rPr>
                  <w:rFonts w:ascii="Arial" w:hAnsi="Arial" w:cs="Arial"/>
                  <w:color w:val="000000"/>
                  <w:sz w:val="18"/>
                  <w:szCs w:val="18"/>
                  <w:lang w:val="fi-FI" w:eastAsia="fi-FI"/>
                </w:rPr>
                <w:t>8400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12" w:author="ZTE_wubin" w:date="2020-11-16T16:02:23Z"/>
                <w:rFonts w:ascii="Arial" w:hAnsi="Arial" w:cs="Arial"/>
                <w:color w:val="000000"/>
                <w:sz w:val="18"/>
                <w:szCs w:val="18"/>
                <w:lang w:val="fi-FI" w:eastAsia="fi-FI"/>
              </w:rPr>
            </w:pPr>
            <w:ins w:id="10613" w:author="ZTE_wubin" w:date="2020-11-16T16:02:23Z">
              <w:r>
                <w:rPr>
                  <w:rFonts w:ascii="Arial" w:hAnsi="Arial" w:cs="Arial"/>
                  <w:color w:val="000000"/>
                  <w:sz w:val="18"/>
                  <w:szCs w:val="18"/>
                  <w:lang w:val="fi-FI" w:eastAsia="fi-FI"/>
                </w:rPr>
                <w:t>9900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14" w:author="ZTE_wubin" w:date="2020-11-16T16:02:23Z"/>
                <w:rFonts w:ascii="Arial" w:hAnsi="Arial" w:cs="Arial"/>
                <w:color w:val="000000"/>
                <w:sz w:val="18"/>
                <w:szCs w:val="18"/>
                <w:lang w:val="fi-FI" w:eastAsia="fi-FI"/>
              </w:rPr>
            </w:pPr>
            <w:ins w:id="10615" w:author="ZTE_wubin" w:date="2020-11-16T16:02:23Z">
              <w:r>
                <w:rPr>
                  <w:rFonts w:ascii="Arial" w:hAnsi="Arial" w:cs="Arial"/>
                  <w:color w:val="000000"/>
                  <w:sz w:val="18"/>
                  <w:szCs w:val="18"/>
                  <w:lang w:val="fi-FI" w:eastAsia="fi-FI"/>
                </w:rPr>
                <w:t>12600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16" w:author="ZTE_wubin" w:date="2020-11-16T16:02:23Z"/>
                <w:rFonts w:ascii="Calibri" w:hAnsi="Calibri" w:cs="Calibri"/>
                <w:color w:val="000000"/>
                <w:lang w:val="fi-FI" w:eastAsia="fi-FI"/>
              </w:rPr>
            </w:pPr>
            <w:ins w:id="10617" w:author="ZTE_wubin" w:date="2020-11-16T16:02:23Z">
              <w:r>
                <w:rPr>
                  <w:rFonts w:ascii="Calibri" w:hAnsi="Calibri" w:cs="Calibri"/>
                  <w:color w:val="000000"/>
                  <w:lang w:val="fi-FI" w:eastAsia="fi-FI"/>
                </w:rPr>
                <w:t>13200</w:t>
              </w:r>
            </w:ins>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ins w:id="10618" w:author="ZTE_wubin" w:date="2020-11-16T16:02:23Z"/>
                <w:rFonts w:ascii="Calibri" w:hAnsi="Calibri" w:cs="Calibri"/>
                <w:color w:val="000000"/>
                <w:lang w:val="fi-FI" w:eastAsia="fi-FI"/>
              </w:rPr>
            </w:pPr>
            <w:ins w:id="10619" w:author="ZTE_wubin" w:date="2020-11-16T16:02:23Z">
              <w:r>
                <w:rPr>
                  <w:rFonts w:ascii="Calibri" w:hAnsi="Calibri" w:cs="Calibri"/>
                  <w:color w:val="000000"/>
                  <w:lang w:val="fi-FI" w:eastAsia="fi-FI"/>
                </w:rPr>
                <w:t>16800</w:t>
              </w:r>
            </w:ins>
          </w:p>
        </w:tc>
      </w:tr>
    </w:tbl>
    <w:p>
      <w:pPr>
        <w:rPr>
          <w:ins w:id="10620" w:author="ZTE_wubin" w:date="2020-11-16T16:02:23Z"/>
          <w:lang w:val="en-US" w:eastAsia="zh-CN"/>
        </w:rPr>
      </w:pPr>
    </w:p>
    <w:p>
      <w:pPr>
        <w:rPr>
          <w:ins w:id="10621" w:author="ZTE_wubin" w:date="2020-11-16T16:02:23Z"/>
          <w:rFonts w:ascii="Times New Roman" w:hAnsi="Times New Roman" w:cs="Times New Roman"/>
          <w:sz w:val="20"/>
          <w:szCs w:val="20"/>
          <w:lang w:val="en-US" w:eastAsia="zh-CN"/>
        </w:rPr>
      </w:pPr>
      <w:ins w:id="10622" w:author="ZTE_wubin" w:date="2020-11-16T16:02:23Z">
        <w:r>
          <w:rPr>
            <w:rFonts w:ascii="Times New Roman" w:hAnsi="Times New Roman" w:cs="Times New Roman"/>
            <w:sz w:val="20"/>
            <w:szCs w:val="20"/>
            <w:lang w:val="en-US" w:eastAsia="zh-CN"/>
          </w:rPr>
          <w:t>Based on above table no harmonic mixing occur.</w:t>
        </w:r>
      </w:ins>
    </w:p>
    <w:p>
      <w:pPr>
        <w:pStyle w:val="5"/>
        <w:spacing w:before="180"/>
        <w:rPr>
          <w:ins w:id="10623" w:author="ZTE_wubin" w:date="2020-11-16T16:02:23Z"/>
          <w:lang w:val="en-US" w:eastAsia="zh-CN"/>
        </w:rPr>
      </w:pPr>
      <w:ins w:id="10624" w:author="ZTE_wubin" w:date="2020-11-16T16:02:23Z">
        <w:bookmarkStart w:id="482" w:name="_Toc19350"/>
        <w:r>
          <w:rPr>
            <w:rFonts w:hint="eastAsia"/>
            <w:lang w:val="en-US" w:eastAsia="zh-CN"/>
          </w:rPr>
          <w:t>6.17</w:t>
        </w:r>
      </w:ins>
      <w:ins w:id="10625" w:author="ZTE_wubin" w:date="2020-11-16T16:02:23Z">
        <w:r>
          <w:rPr>
            <w:lang w:val="en-US"/>
          </w:rPr>
          <w:t>.1.</w:t>
        </w:r>
      </w:ins>
      <w:ins w:id="10626" w:author="ZTE_wubin" w:date="2020-11-16T16:02:23Z">
        <w:r>
          <w:rPr>
            <w:rFonts w:hint="eastAsia" w:eastAsia="Malgun Gothic"/>
            <w:lang w:val="en-US" w:eastAsia="ko-KR"/>
          </w:rPr>
          <w:t>4</w:t>
        </w:r>
      </w:ins>
      <w:ins w:id="10627" w:author="ZTE_wubin" w:date="2020-11-16T16:02:23Z">
        <w:r>
          <w:rPr>
            <w:lang w:val="en-US" w:eastAsia="sv-SE"/>
          </w:rPr>
          <w:tab/>
        </w:r>
      </w:ins>
      <w:ins w:id="10628" w:author="ZTE_wubin" w:date="2020-11-16T16:02:23Z">
        <w:r>
          <w:rPr>
            <w:lang w:val="en-US"/>
          </w:rPr>
          <w:t>∆T</w:t>
        </w:r>
      </w:ins>
      <w:ins w:id="10629" w:author="ZTE_wubin" w:date="2020-11-16T16:02:23Z">
        <w:r>
          <w:rPr>
            <w:vertAlign w:val="subscript"/>
            <w:lang w:val="en-US"/>
          </w:rPr>
          <w:t>IB</w:t>
        </w:r>
      </w:ins>
      <w:ins w:id="10630" w:author="ZTE_wubin" w:date="2020-11-16T16:02:23Z">
        <w:r>
          <w:rPr>
            <w:lang w:val="en-US"/>
          </w:rPr>
          <w:t xml:space="preserve"> and ∆R</w:t>
        </w:r>
      </w:ins>
      <w:ins w:id="10631" w:author="ZTE_wubin" w:date="2020-11-16T16:02:23Z">
        <w:r>
          <w:rPr>
            <w:vertAlign w:val="subscript"/>
            <w:lang w:val="en-US"/>
          </w:rPr>
          <w:t>IB</w:t>
        </w:r>
      </w:ins>
      <w:ins w:id="10632" w:author="ZTE_wubin" w:date="2020-11-16T16:02:23Z">
        <w:r>
          <w:rPr>
            <w:lang w:val="en-US"/>
          </w:rPr>
          <w:t xml:space="preserve"> values</w:t>
        </w:r>
        <w:bookmarkEnd w:id="482"/>
      </w:ins>
    </w:p>
    <w:p>
      <w:pPr>
        <w:rPr>
          <w:ins w:id="10633" w:author="ZTE_wubin" w:date="2020-11-16T16:02:23Z"/>
          <w:rFonts w:ascii="Times New Roman" w:hAnsi="Times New Roman" w:cs="Times New Roman"/>
          <w:sz w:val="20"/>
          <w:szCs w:val="20"/>
        </w:rPr>
      </w:pPr>
      <w:ins w:id="10634" w:author="ZTE_wubin" w:date="2020-11-16T16:02:23Z">
        <w:r>
          <w:rPr>
            <w:rFonts w:ascii="Times New Roman" w:hAnsi="Times New Roman" w:cs="Times New Roman"/>
            <w:sz w:val="20"/>
            <w:szCs w:val="20"/>
          </w:rPr>
          <w:t xml:space="preserve">For CA_n71-n77, it is proposed to re-use the </w:t>
        </w:r>
      </w:ins>
      <w:ins w:id="10635" w:author="ZTE_wubin" w:date="2020-11-16T16:02:23Z">
        <w:r>
          <w:rPr>
            <w:rFonts w:ascii="Times New Roman" w:hAnsi="Times New Roman" w:cs="Times New Roman"/>
            <w:sz w:val="20"/>
            <w:szCs w:val="20"/>
          </w:rPr>
          <w:sym w:font="Symbol" w:char="F044"/>
        </w:r>
      </w:ins>
      <w:ins w:id="10636" w:author="ZTE_wubin" w:date="2020-11-16T16:02:23Z">
        <w:r>
          <w:rPr>
            <w:rFonts w:ascii="Times New Roman" w:hAnsi="Times New Roman" w:cs="Times New Roman"/>
            <w:sz w:val="20"/>
            <w:szCs w:val="20"/>
          </w:rPr>
          <w:t>T</w:t>
        </w:r>
      </w:ins>
      <w:ins w:id="10637" w:author="ZTE_wubin" w:date="2020-11-16T16:02:23Z">
        <w:r>
          <w:rPr>
            <w:rFonts w:ascii="Times New Roman" w:hAnsi="Times New Roman" w:cs="Times New Roman"/>
            <w:sz w:val="20"/>
            <w:szCs w:val="20"/>
            <w:vertAlign w:val="subscript"/>
          </w:rPr>
          <w:t>IB,c</w:t>
        </w:r>
      </w:ins>
      <w:ins w:id="10638" w:author="ZTE_wubin" w:date="2020-11-16T16:02:23Z">
        <w:r>
          <w:rPr>
            <w:rFonts w:ascii="Times New Roman" w:hAnsi="Times New Roman" w:cs="Times New Roman"/>
            <w:sz w:val="20"/>
            <w:szCs w:val="20"/>
          </w:rPr>
          <w:t xml:space="preserve"> and </w:t>
        </w:r>
      </w:ins>
      <w:ins w:id="10639" w:author="ZTE_wubin" w:date="2020-11-16T16:02:23Z">
        <w:r>
          <w:rPr>
            <w:rFonts w:ascii="Times New Roman" w:hAnsi="Times New Roman" w:cs="Times New Roman"/>
            <w:sz w:val="20"/>
            <w:szCs w:val="20"/>
          </w:rPr>
          <w:sym w:font="Symbol" w:char="F044"/>
        </w:r>
      </w:ins>
      <w:ins w:id="10640" w:author="ZTE_wubin" w:date="2020-11-16T16:02:23Z">
        <w:r>
          <w:rPr>
            <w:rFonts w:ascii="Times New Roman" w:hAnsi="Times New Roman" w:cs="Times New Roman"/>
            <w:sz w:val="20"/>
            <w:szCs w:val="20"/>
          </w:rPr>
          <w:t>R</w:t>
        </w:r>
      </w:ins>
      <w:ins w:id="10641" w:author="ZTE_wubin" w:date="2020-11-16T16:02:23Z">
        <w:r>
          <w:rPr>
            <w:rFonts w:ascii="Times New Roman" w:hAnsi="Times New Roman" w:cs="Times New Roman"/>
            <w:sz w:val="20"/>
            <w:szCs w:val="20"/>
            <w:vertAlign w:val="subscript"/>
          </w:rPr>
          <w:t>IB</w:t>
        </w:r>
      </w:ins>
      <w:ins w:id="10642" w:author="ZTE_wubin" w:date="2020-11-16T16:02:23Z">
        <w:r>
          <w:rPr>
            <w:rFonts w:ascii="Times New Roman" w:hAnsi="Times New Roman" w:cs="Times New Roman"/>
            <w:sz w:val="20"/>
            <w:szCs w:val="20"/>
          </w:rPr>
          <w:t xml:space="preserve"> values from </w:t>
        </w:r>
      </w:ins>
      <w:ins w:id="10643" w:author="ZTE_wubin" w:date="2020-11-16T16:02:23Z">
        <w:r>
          <w:rPr>
            <w:rFonts w:ascii="Times New Roman" w:hAnsi="Times New Roman" w:cs="Times New Roman"/>
            <w:sz w:val="20"/>
            <w:szCs w:val="16"/>
            <w:lang w:val="en-US" w:eastAsia="zh-CN"/>
          </w:rPr>
          <w:t>CA_n71-n78</w:t>
        </w:r>
      </w:ins>
      <w:ins w:id="10644" w:author="ZTE_wubin" w:date="2020-11-16T16:02:23Z">
        <w:r>
          <w:rPr>
            <w:rFonts w:ascii="Times New Roman" w:hAnsi="Times New Roman" w:cs="Times New Roman"/>
            <w:sz w:val="20"/>
            <w:szCs w:val="20"/>
          </w:rPr>
          <w:t>.</w:t>
        </w:r>
      </w:ins>
    </w:p>
    <w:p>
      <w:pPr>
        <w:pStyle w:val="147"/>
        <w:rPr>
          <w:ins w:id="10645" w:author="ZTE_wubin" w:date="2020-11-16T16:02:23Z"/>
        </w:rPr>
      </w:pPr>
      <w:ins w:id="10646" w:author="ZTE_wubin" w:date="2020-11-16T16:02:23Z">
        <w:r>
          <w:rPr/>
          <w:t xml:space="preserve">Table </w:t>
        </w:r>
      </w:ins>
      <w:ins w:id="10647" w:author="ZTE_wubin" w:date="2020-11-16T16:02:23Z">
        <w:r>
          <w:rPr>
            <w:rFonts w:hint="eastAsia"/>
            <w:lang w:eastAsia="zh-CN"/>
          </w:rPr>
          <w:t>6.17</w:t>
        </w:r>
      </w:ins>
      <w:ins w:id="10648" w:author="ZTE_wubin" w:date="2020-11-16T16:02:23Z">
        <w:r>
          <w:rPr/>
          <w:t>.1.</w:t>
        </w:r>
      </w:ins>
      <w:ins w:id="10649" w:author="ZTE_wubin" w:date="2020-11-16T16:02:23Z">
        <w:r>
          <w:rPr>
            <w:rFonts w:hint="eastAsia" w:eastAsia="Malgun Gothic"/>
          </w:rPr>
          <w:t>4</w:t>
        </w:r>
      </w:ins>
      <w:ins w:id="10650" w:author="ZTE_wubin" w:date="2020-11-16T16:02:23Z">
        <w:r>
          <w:rPr>
            <w:lang w:eastAsia="zh-CN"/>
          </w:rPr>
          <w:t>-</w:t>
        </w:r>
      </w:ins>
      <w:ins w:id="10651" w:author="ZTE_wubin" w:date="2020-11-16T16:02:23Z">
        <w:r>
          <w:rPr>
            <w:rFonts w:hint="eastAsia" w:eastAsia="Malgun Gothic"/>
          </w:rPr>
          <w:t>1</w:t>
        </w:r>
      </w:ins>
      <w:ins w:id="10652" w:author="ZTE_wubin" w:date="2020-11-16T16:02:23Z">
        <w:r>
          <w:rPr/>
          <w:t>: ΔT</w:t>
        </w:r>
      </w:ins>
      <w:ins w:id="10653" w:author="ZTE_wubin" w:date="2020-11-16T16:02:23Z">
        <w:r>
          <w:rPr>
            <w:vertAlign w:val="subscript"/>
          </w:rPr>
          <w:t>IB,c</w:t>
        </w:r>
      </w:ins>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0654" w:author="ZTE_wubin" w:date="2020-11-16T16:02:23Z"/>
        </w:trPr>
        <w:tc>
          <w:tcPr>
            <w:tcW w:w="1535" w:type="dxa"/>
            <w:vAlign w:val="center"/>
          </w:tcPr>
          <w:p>
            <w:pPr>
              <w:pStyle w:val="181"/>
              <w:rPr>
                <w:ins w:id="10655" w:author="ZTE_wubin" w:date="2020-11-16T16:02:23Z"/>
              </w:rPr>
            </w:pPr>
            <w:ins w:id="10656" w:author="ZTE_wubin" w:date="2020-11-16T16:02:23Z">
              <w:r>
                <w:rPr/>
                <w:t xml:space="preserve">Inter-band </w:t>
              </w:r>
            </w:ins>
            <w:ins w:id="10657" w:author="ZTE_wubin" w:date="2020-11-16T16:02:23Z">
              <w:r>
                <w:rPr>
                  <w:lang w:eastAsia="ja-JP"/>
                </w:rPr>
                <w:t>CA</w:t>
              </w:r>
            </w:ins>
            <w:ins w:id="10658" w:author="ZTE_wubin" w:date="2020-11-16T16:02:23Z">
              <w:r>
                <w:rPr/>
                <w:t xml:space="preserve"> Configuration</w:t>
              </w:r>
            </w:ins>
          </w:p>
        </w:tc>
        <w:tc>
          <w:tcPr>
            <w:tcW w:w="2049" w:type="dxa"/>
            <w:vAlign w:val="center"/>
          </w:tcPr>
          <w:p>
            <w:pPr>
              <w:pStyle w:val="181"/>
              <w:rPr>
                <w:ins w:id="10659" w:author="ZTE_wubin" w:date="2020-11-16T16:02:23Z"/>
              </w:rPr>
            </w:pPr>
            <w:ins w:id="10660" w:author="ZTE_wubin" w:date="2020-11-16T16:02:23Z">
              <w:r>
                <w:rPr/>
                <w:t>NR Band</w:t>
              </w:r>
            </w:ins>
          </w:p>
        </w:tc>
        <w:tc>
          <w:tcPr>
            <w:tcW w:w="2340" w:type="dxa"/>
            <w:vAlign w:val="center"/>
          </w:tcPr>
          <w:p>
            <w:pPr>
              <w:pStyle w:val="181"/>
              <w:rPr>
                <w:ins w:id="10661" w:author="ZTE_wubin" w:date="2020-11-16T16:02:23Z"/>
              </w:rPr>
            </w:pPr>
            <w:ins w:id="10662" w:author="ZTE_wubin" w:date="2020-11-16T16:02:23Z">
              <w:r>
                <w:rPr/>
                <w:t>ΔT</w:t>
              </w:r>
            </w:ins>
            <w:ins w:id="10663" w:author="ZTE_wubin" w:date="2020-11-16T16:02:23Z">
              <w:r>
                <w:rPr>
                  <w:vertAlign w:val="subscript"/>
                </w:rPr>
                <w:t>IB,c</w:t>
              </w:r>
            </w:ins>
            <w:ins w:id="10664" w:author="ZTE_wubin" w:date="2020-11-16T16:02:2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65" w:author="ZTE_wubin" w:date="2020-11-16T16:02:23Z"/>
        </w:trPr>
        <w:tc>
          <w:tcPr>
            <w:tcW w:w="1535" w:type="dxa"/>
            <w:vMerge w:val="restart"/>
            <w:vAlign w:val="center"/>
          </w:tcPr>
          <w:p>
            <w:pPr>
              <w:keepNext/>
              <w:keepLines/>
              <w:spacing w:after="0"/>
              <w:jc w:val="center"/>
              <w:rPr>
                <w:ins w:id="10666" w:author="ZTE_wubin" w:date="2020-11-16T16:02:23Z"/>
                <w:rFonts w:ascii="Arial" w:hAnsi="Arial" w:cs="Arial"/>
                <w:sz w:val="18"/>
                <w:szCs w:val="18"/>
                <w:lang w:val="zh-CN"/>
              </w:rPr>
            </w:pPr>
            <w:ins w:id="10667" w:author="ZTE_wubin" w:date="2020-11-16T16:02:23Z">
              <w:r>
                <w:rPr>
                  <w:rFonts w:ascii="Arial" w:hAnsi="Arial" w:eastAsia="MS Mincho" w:cs="Arial"/>
                  <w:bCs/>
                  <w:sz w:val="18"/>
                  <w:szCs w:val="18"/>
                  <w:lang w:val="en-US"/>
                </w:rPr>
                <w:t>CA_n71-n77</w:t>
              </w:r>
            </w:ins>
          </w:p>
        </w:tc>
        <w:tc>
          <w:tcPr>
            <w:tcW w:w="2049" w:type="dxa"/>
            <w:vAlign w:val="center"/>
          </w:tcPr>
          <w:p>
            <w:pPr>
              <w:keepNext/>
              <w:keepLines/>
              <w:spacing w:after="0"/>
              <w:jc w:val="center"/>
              <w:rPr>
                <w:ins w:id="10668" w:author="ZTE_wubin" w:date="2020-11-16T16:02:23Z"/>
                <w:rFonts w:ascii="Arial" w:hAnsi="Arial" w:eastAsia="MS Mincho" w:cs="Arial"/>
                <w:bCs/>
                <w:sz w:val="18"/>
                <w:szCs w:val="18"/>
                <w:lang w:val="en-US"/>
              </w:rPr>
            </w:pPr>
            <w:ins w:id="10669" w:author="ZTE_wubin" w:date="2020-11-16T16:02:23Z">
              <w:r>
                <w:rPr>
                  <w:rFonts w:ascii="Arial" w:hAnsi="Arial" w:eastAsia="MS Mincho" w:cs="Arial"/>
                  <w:bCs/>
                  <w:sz w:val="18"/>
                  <w:szCs w:val="18"/>
                  <w:lang w:val="en-US"/>
                </w:rPr>
                <w:t>n71</w:t>
              </w:r>
            </w:ins>
          </w:p>
        </w:tc>
        <w:tc>
          <w:tcPr>
            <w:tcW w:w="2340" w:type="dxa"/>
            <w:vAlign w:val="center"/>
          </w:tcPr>
          <w:p>
            <w:pPr>
              <w:keepNext/>
              <w:keepLines/>
              <w:spacing w:after="0"/>
              <w:jc w:val="center"/>
              <w:rPr>
                <w:ins w:id="10670" w:author="ZTE_wubin" w:date="2020-11-16T16:02:23Z"/>
                <w:rFonts w:ascii="Arial" w:hAnsi="Arial" w:eastAsia="MS Mincho" w:cs="Arial"/>
                <w:bCs/>
                <w:sz w:val="18"/>
                <w:szCs w:val="18"/>
                <w:lang w:val="en-US"/>
              </w:rPr>
            </w:pPr>
            <w:ins w:id="10671" w:author="ZTE_wubin" w:date="2020-11-16T16:02:23Z">
              <w:r>
                <w:rPr>
                  <w:lang w:val="en-US"/>
                </w:rPr>
                <w:t>0</w:t>
              </w:r>
            </w:ins>
            <w:ins w:id="10672" w:author="ZTE_wubin" w:date="2020-11-16T16:02:23Z">
              <w:r>
                <w:rPr>
                  <w:rFonts w:hint="eastAsia"/>
                  <w:lang w:val="en-US"/>
                </w:rPr>
                <w:t>.</w:t>
              </w:r>
            </w:ins>
            <w:ins w:id="10673" w:author="ZTE_wubin" w:date="2020-11-16T16:02:23Z">
              <w:r>
                <w:rPr>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74" w:author="ZTE_wubin" w:date="2020-11-16T16:02:23Z"/>
        </w:trPr>
        <w:tc>
          <w:tcPr>
            <w:tcW w:w="1535" w:type="dxa"/>
            <w:vMerge w:val="continue"/>
            <w:vAlign w:val="center"/>
          </w:tcPr>
          <w:p>
            <w:pPr>
              <w:keepNext/>
              <w:keepLines/>
              <w:spacing w:after="0"/>
              <w:jc w:val="center"/>
              <w:rPr>
                <w:ins w:id="10675" w:author="ZTE_wubin" w:date="2020-11-16T16:02:23Z"/>
                <w:rFonts w:ascii="Arial" w:hAnsi="Arial" w:eastAsia="MS Mincho" w:cs="Arial"/>
                <w:bCs/>
                <w:sz w:val="18"/>
                <w:szCs w:val="18"/>
                <w:lang w:val="en-US"/>
              </w:rPr>
            </w:pPr>
          </w:p>
        </w:tc>
        <w:tc>
          <w:tcPr>
            <w:tcW w:w="2049" w:type="dxa"/>
            <w:vAlign w:val="center"/>
          </w:tcPr>
          <w:p>
            <w:pPr>
              <w:keepNext/>
              <w:keepLines/>
              <w:spacing w:after="0"/>
              <w:jc w:val="center"/>
              <w:rPr>
                <w:ins w:id="10676" w:author="ZTE_wubin" w:date="2020-11-16T16:02:23Z"/>
                <w:rFonts w:ascii="Arial" w:hAnsi="Arial" w:eastAsia="MS Mincho" w:cs="Arial"/>
                <w:bCs/>
                <w:sz w:val="18"/>
                <w:szCs w:val="18"/>
                <w:lang w:val="en-US"/>
              </w:rPr>
            </w:pPr>
            <w:ins w:id="10677" w:author="ZTE_wubin" w:date="2020-11-16T16:02:23Z">
              <w:r>
                <w:rPr>
                  <w:rFonts w:ascii="Arial" w:hAnsi="Arial" w:eastAsia="MS Mincho" w:cs="Arial"/>
                  <w:bCs/>
                  <w:sz w:val="18"/>
                  <w:szCs w:val="18"/>
                  <w:lang w:val="en-US"/>
                </w:rPr>
                <w:t>n77</w:t>
              </w:r>
            </w:ins>
          </w:p>
        </w:tc>
        <w:tc>
          <w:tcPr>
            <w:tcW w:w="2340" w:type="dxa"/>
            <w:vAlign w:val="center"/>
          </w:tcPr>
          <w:p>
            <w:pPr>
              <w:keepNext/>
              <w:keepLines/>
              <w:spacing w:after="0"/>
              <w:jc w:val="center"/>
              <w:rPr>
                <w:ins w:id="10678" w:author="ZTE_wubin" w:date="2020-11-16T16:02:23Z"/>
                <w:rFonts w:ascii="Arial" w:hAnsi="Arial" w:eastAsia="MS Mincho" w:cs="Arial"/>
                <w:bCs/>
                <w:sz w:val="18"/>
                <w:szCs w:val="18"/>
                <w:lang w:val="en-US"/>
              </w:rPr>
            </w:pPr>
            <w:ins w:id="10679" w:author="ZTE_wubin" w:date="2020-11-16T16:02:23Z">
              <w:r>
                <w:rPr>
                  <w:lang w:val="en-US"/>
                </w:rPr>
                <w:t>0</w:t>
              </w:r>
            </w:ins>
            <w:ins w:id="10680" w:author="ZTE_wubin" w:date="2020-11-16T16:02:23Z">
              <w:r>
                <w:rPr>
                  <w:rFonts w:hint="eastAsia"/>
                  <w:lang w:val="en-US"/>
                </w:rPr>
                <w:t>.</w:t>
              </w:r>
            </w:ins>
            <w:ins w:id="10681" w:author="ZTE_wubin" w:date="2020-11-16T16:02:23Z">
              <w:r>
                <w:rPr>
                  <w:lang w:val="en-US"/>
                </w:rPr>
                <w:t>8</w:t>
              </w:r>
            </w:ins>
          </w:p>
        </w:tc>
      </w:tr>
    </w:tbl>
    <w:p>
      <w:pPr>
        <w:rPr>
          <w:ins w:id="10682" w:author="ZTE_wubin" w:date="2020-11-16T16:02:23Z"/>
        </w:rPr>
      </w:pPr>
    </w:p>
    <w:p>
      <w:pPr>
        <w:pStyle w:val="147"/>
        <w:rPr>
          <w:ins w:id="10683" w:author="ZTE_wubin" w:date="2020-11-16T16:02:23Z"/>
        </w:rPr>
      </w:pPr>
      <w:ins w:id="10684" w:author="ZTE_wubin" w:date="2020-11-16T16:02:23Z">
        <w:r>
          <w:rPr/>
          <w:t xml:space="preserve">Table </w:t>
        </w:r>
      </w:ins>
      <w:ins w:id="10685" w:author="ZTE_wubin" w:date="2020-11-16T16:02:23Z">
        <w:r>
          <w:rPr>
            <w:rFonts w:hint="eastAsia"/>
            <w:lang w:eastAsia="zh-CN"/>
          </w:rPr>
          <w:t>6.17</w:t>
        </w:r>
      </w:ins>
      <w:ins w:id="10686" w:author="ZTE_wubin" w:date="2020-11-16T16:02:23Z">
        <w:r>
          <w:rPr/>
          <w:t>.1.</w:t>
        </w:r>
      </w:ins>
      <w:ins w:id="10687" w:author="ZTE_wubin" w:date="2020-11-16T16:02:23Z">
        <w:r>
          <w:rPr>
            <w:rFonts w:hint="eastAsia" w:eastAsia="Malgun Gothic"/>
          </w:rPr>
          <w:t>4</w:t>
        </w:r>
      </w:ins>
      <w:ins w:id="10688" w:author="ZTE_wubin" w:date="2020-11-16T16:02:23Z">
        <w:r>
          <w:rPr/>
          <w:t>-2: ΔR</w:t>
        </w:r>
      </w:ins>
      <w:ins w:id="10689" w:author="ZTE_wubin" w:date="2020-11-16T16:02:23Z">
        <w:r>
          <w:rPr>
            <w:vertAlign w:val="subscript"/>
          </w:rPr>
          <w:t>IB</w:t>
        </w:r>
      </w:ins>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0690" w:author="ZTE_wubin" w:date="2020-11-16T16:02:23Z"/>
        </w:trPr>
        <w:tc>
          <w:tcPr>
            <w:tcW w:w="1535" w:type="dxa"/>
            <w:vAlign w:val="center"/>
          </w:tcPr>
          <w:p>
            <w:pPr>
              <w:pStyle w:val="181"/>
              <w:rPr>
                <w:ins w:id="10691" w:author="ZTE_wubin" w:date="2020-11-16T16:02:23Z"/>
              </w:rPr>
            </w:pPr>
            <w:ins w:id="10692" w:author="ZTE_wubin" w:date="2020-11-16T16:02:23Z">
              <w:r>
                <w:rPr/>
                <w:t xml:space="preserve">Inter-band </w:t>
              </w:r>
            </w:ins>
            <w:ins w:id="10693" w:author="ZTE_wubin" w:date="2020-11-16T16:02:23Z">
              <w:r>
                <w:rPr>
                  <w:lang w:eastAsia="ja-JP"/>
                </w:rPr>
                <w:t>CA</w:t>
              </w:r>
            </w:ins>
            <w:ins w:id="10694" w:author="ZTE_wubin" w:date="2020-11-16T16:02:23Z">
              <w:r>
                <w:rPr/>
                <w:t xml:space="preserve"> Configuration</w:t>
              </w:r>
            </w:ins>
          </w:p>
        </w:tc>
        <w:tc>
          <w:tcPr>
            <w:tcW w:w="2052" w:type="dxa"/>
            <w:vAlign w:val="center"/>
          </w:tcPr>
          <w:p>
            <w:pPr>
              <w:pStyle w:val="181"/>
              <w:rPr>
                <w:ins w:id="10695" w:author="ZTE_wubin" w:date="2020-11-16T16:02:23Z"/>
              </w:rPr>
            </w:pPr>
            <w:ins w:id="10696" w:author="ZTE_wubin" w:date="2020-11-16T16:02:23Z">
              <w:r>
                <w:rPr/>
                <w:t>NR Band</w:t>
              </w:r>
            </w:ins>
          </w:p>
        </w:tc>
        <w:tc>
          <w:tcPr>
            <w:tcW w:w="2340" w:type="dxa"/>
            <w:vAlign w:val="center"/>
          </w:tcPr>
          <w:p>
            <w:pPr>
              <w:pStyle w:val="181"/>
              <w:rPr>
                <w:ins w:id="10697" w:author="ZTE_wubin" w:date="2020-11-16T16:02:23Z"/>
              </w:rPr>
            </w:pPr>
            <w:ins w:id="10698" w:author="ZTE_wubin" w:date="2020-11-16T16:02:23Z">
              <w:r>
                <w:rPr/>
                <w:t>ΔR</w:t>
              </w:r>
            </w:ins>
            <w:ins w:id="10699" w:author="ZTE_wubin" w:date="2020-11-16T16:02:23Z">
              <w:r>
                <w:rPr>
                  <w:vertAlign w:val="subscript"/>
                </w:rPr>
                <w:t>IB</w:t>
              </w:r>
            </w:ins>
            <w:ins w:id="10700" w:author="ZTE_wubin" w:date="2020-11-16T16:02:2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01" w:author="ZTE_wubin" w:date="2020-11-16T16:02:23Z"/>
        </w:trPr>
        <w:tc>
          <w:tcPr>
            <w:tcW w:w="1535" w:type="dxa"/>
            <w:vMerge w:val="restart"/>
            <w:vAlign w:val="center"/>
          </w:tcPr>
          <w:p>
            <w:pPr>
              <w:keepNext/>
              <w:keepLines/>
              <w:spacing w:after="0"/>
              <w:jc w:val="center"/>
              <w:rPr>
                <w:ins w:id="10702" w:author="ZTE_wubin" w:date="2020-11-16T16:02:23Z"/>
                <w:rFonts w:ascii="Arial" w:hAnsi="Arial" w:eastAsia="MS Mincho" w:cs="Arial"/>
                <w:bCs/>
                <w:sz w:val="18"/>
                <w:szCs w:val="18"/>
                <w:lang w:val="en-US"/>
              </w:rPr>
            </w:pPr>
            <w:ins w:id="10703" w:author="ZTE_wubin" w:date="2020-11-16T16:02:23Z">
              <w:r>
                <w:rPr>
                  <w:rFonts w:ascii="Arial" w:hAnsi="Arial" w:eastAsia="MS Mincho" w:cs="Arial"/>
                  <w:bCs/>
                  <w:sz w:val="18"/>
                  <w:szCs w:val="18"/>
                  <w:lang w:val="en-US"/>
                </w:rPr>
                <w:t>CA_n71-n77</w:t>
              </w:r>
            </w:ins>
          </w:p>
        </w:tc>
        <w:tc>
          <w:tcPr>
            <w:tcW w:w="2052" w:type="dxa"/>
            <w:vAlign w:val="center"/>
          </w:tcPr>
          <w:p>
            <w:pPr>
              <w:keepNext/>
              <w:keepLines/>
              <w:spacing w:after="0"/>
              <w:jc w:val="center"/>
              <w:rPr>
                <w:ins w:id="10704" w:author="ZTE_wubin" w:date="2020-11-16T16:02:23Z"/>
                <w:rFonts w:ascii="Arial" w:hAnsi="Arial" w:cs="Arial" w:eastAsiaTheme="minorEastAsia"/>
                <w:sz w:val="18"/>
                <w:szCs w:val="18"/>
                <w:lang w:eastAsia="zh-CN"/>
              </w:rPr>
            </w:pPr>
            <w:ins w:id="10705" w:author="ZTE_wubin" w:date="2020-11-16T16:02:23Z">
              <w:r>
                <w:rPr>
                  <w:rFonts w:ascii="Arial" w:hAnsi="Arial" w:eastAsia="MS Mincho" w:cs="Arial"/>
                  <w:bCs/>
                  <w:sz w:val="18"/>
                  <w:szCs w:val="18"/>
                  <w:lang w:val="en-US"/>
                </w:rPr>
                <w:t>n71</w:t>
              </w:r>
            </w:ins>
          </w:p>
        </w:tc>
        <w:tc>
          <w:tcPr>
            <w:tcW w:w="2340" w:type="dxa"/>
            <w:vAlign w:val="center"/>
          </w:tcPr>
          <w:p>
            <w:pPr>
              <w:keepNext/>
              <w:keepLines/>
              <w:spacing w:after="0"/>
              <w:jc w:val="center"/>
              <w:rPr>
                <w:ins w:id="10706" w:author="ZTE_wubin" w:date="2020-11-16T16:02:23Z"/>
                <w:rFonts w:ascii="Arial" w:hAnsi="Arial" w:cs="Arial"/>
                <w:sz w:val="18"/>
                <w:szCs w:val="18"/>
                <w:lang w:eastAsia="zh-CN"/>
              </w:rPr>
            </w:pPr>
            <w:ins w:id="10707" w:author="ZTE_wubin" w:date="2020-11-16T16:02:23Z">
              <w:r>
                <w:rPr>
                  <w:rFonts w:eastAsia="MS Mincho" w:cs="Arial"/>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08" w:author="ZTE_wubin" w:date="2020-11-16T16:02:23Z"/>
        </w:trPr>
        <w:tc>
          <w:tcPr>
            <w:tcW w:w="1535" w:type="dxa"/>
            <w:vMerge w:val="continue"/>
            <w:vAlign w:val="center"/>
          </w:tcPr>
          <w:p>
            <w:pPr>
              <w:keepNext/>
              <w:keepLines/>
              <w:spacing w:after="0"/>
              <w:jc w:val="center"/>
              <w:rPr>
                <w:ins w:id="10709" w:author="ZTE_wubin" w:date="2020-11-16T16:02:23Z"/>
                <w:rFonts w:ascii="Arial" w:hAnsi="Arial" w:eastAsia="MS Mincho" w:cs="Arial"/>
                <w:bCs/>
                <w:sz w:val="18"/>
                <w:szCs w:val="18"/>
                <w:lang w:val="en-US"/>
              </w:rPr>
            </w:pPr>
          </w:p>
        </w:tc>
        <w:tc>
          <w:tcPr>
            <w:tcW w:w="2052" w:type="dxa"/>
            <w:vAlign w:val="center"/>
          </w:tcPr>
          <w:p>
            <w:pPr>
              <w:keepNext/>
              <w:keepLines/>
              <w:spacing w:after="0"/>
              <w:jc w:val="center"/>
              <w:rPr>
                <w:ins w:id="10710" w:author="ZTE_wubin" w:date="2020-11-16T16:02:23Z"/>
                <w:rFonts w:ascii="Arial" w:hAnsi="Arial" w:eastAsia="MS Mincho" w:cs="Arial"/>
                <w:bCs/>
                <w:sz w:val="18"/>
                <w:szCs w:val="18"/>
                <w:lang w:val="en-US"/>
              </w:rPr>
            </w:pPr>
            <w:ins w:id="10711" w:author="ZTE_wubin" w:date="2020-11-16T16:02:23Z">
              <w:r>
                <w:rPr>
                  <w:rFonts w:ascii="Arial" w:hAnsi="Arial" w:eastAsia="MS Mincho" w:cs="Arial"/>
                  <w:bCs/>
                  <w:sz w:val="18"/>
                  <w:szCs w:val="18"/>
                  <w:lang w:val="en-US"/>
                </w:rPr>
                <w:t>n77</w:t>
              </w:r>
            </w:ins>
          </w:p>
        </w:tc>
        <w:tc>
          <w:tcPr>
            <w:tcW w:w="2340" w:type="dxa"/>
            <w:vAlign w:val="center"/>
          </w:tcPr>
          <w:p>
            <w:pPr>
              <w:keepNext/>
              <w:keepLines/>
              <w:spacing w:after="0"/>
              <w:jc w:val="center"/>
              <w:rPr>
                <w:ins w:id="10712" w:author="ZTE_wubin" w:date="2020-11-16T16:02:23Z"/>
                <w:rFonts w:ascii="Arial" w:hAnsi="Arial" w:cs="Arial"/>
                <w:sz w:val="18"/>
                <w:szCs w:val="18"/>
                <w:lang w:val="en-US" w:eastAsia="zh-CN"/>
              </w:rPr>
            </w:pPr>
            <w:ins w:id="10713" w:author="ZTE_wubin" w:date="2020-11-16T16:02:23Z">
              <w:r>
                <w:rPr>
                  <w:rFonts w:eastAsia="MS Mincho" w:cs="Arial"/>
                  <w:lang w:eastAsia="ja-JP"/>
                </w:rPr>
                <w:t>0.5</w:t>
              </w:r>
            </w:ins>
          </w:p>
        </w:tc>
      </w:tr>
    </w:tbl>
    <w:p>
      <w:pPr>
        <w:rPr>
          <w:ins w:id="10714" w:author="ZTE_wubin" w:date="2020-11-16T16:02:23Z"/>
          <w:lang w:val="en-US" w:eastAsia="zh-CN"/>
        </w:rPr>
      </w:pPr>
    </w:p>
    <w:p>
      <w:pPr>
        <w:pStyle w:val="5"/>
        <w:spacing w:before="180"/>
        <w:rPr>
          <w:ins w:id="10715" w:author="ZTE_wubin" w:date="2020-11-16T16:02:23Z"/>
          <w:lang w:eastAsia="zh-CN"/>
        </w:rPr>
      </w:pPr>
      <w:ins w:id="10716" w:author="ZTE_wubin" w:date="2020-11-16T16:02:23Z">
        <w:bookmarkStart w:id="483" w:name="_Toc7507"/>
        <w:r>
          <w:rPr>
            <w:rFonts w:hint="eastAsia"/>
            <w:lang w:eastAsia="zh-CN"/>
          </w:rPr>
          <w:t>6.17</w:t>
        </w:r>
      </w:ins>
      <w:ins w:id="10717" w:author="ZTE_wubin" w:date="2020-11-16T16:02:23Z">
        <w:r>
          <w:rPr/>
          <w:t>.1.</w:t>
        </w:r>
      </w:ins>
      <w:ins w:id="10718" w:author="ZTE_wubin" w:date="2020-11-16T16:02:23Z">
        <w:r>
          <w:rPr>
            <w:rFonts w:hint="eastAsia" w:eastAsia="Malgun Gothic"/>
            <w:lang w:eastAsia="ko-KR"/>
          </w:rPr>
          <w:t>5</w:t>
        </w:r>
      </w:ins>
      <w:ins w:id="10719" w:author="ZTE_wubin" w:date="2020-11-16T16:02:23Z">
        <w:r>
          <w:rPr>
            <w:rFonts w:ascii="Calibri" w:hAnsi="Calibri"/>
            <w:sz w:val="22"/>
            <w:szCs w:val="22"/>
            <w:lang w:eastAsia="sv-SE"/>
          </w:rPr>
          <w:tab/>
        </w:r>
      </w:ins>
      <w:ins w:id="10720" w:author="ZTE_wubin" w:date="2020-11-16T16:02:23Z">
        <w:r>
          <w:rPr>
            <w:rFonts w:hint="eastAsia"/>
            <w:lang w:eastAsia="zh-CN"/>
          </w:rPr>
          <w:t>REFSENs requirements</w:t>
        </w:r>
        <w:bookmarkEnd w:id="483"/>
      </w:ins>
    </w:p>
    <w:p>
      <w:pPr>
        <w:rPr>
          <w:ins w:id="10721" w:author="ZTE_wubin" w:date="2020-11-16T16:02:23Z"/>
          <w:rFonts w:ascii="Times New Roman" w:hAnsi="Times New Roman" w:cs="Times New Roman"/>
          <w:sz w:val="20"/>
          <w:szCs w:val="20"/>
          <w:lang w:eastAsia="zh-CN"/>
        </w:rPr>
      </w:pPr>
      <w:ins w:id="10722" w:author="ZTE_wubin" w:date="2020-11-16T16:02:23Z">
        <w:r>
          <w:rPr>
            <w:rFonts w:ascii="Times New Roman" w:hAnsi="Times New Roman" w:cs="Times New Roman"/>
            <w:sz w:val="20"/>
            <w:szCs w:val="20"/>
            <w:lang w:eastAsia="zh-CN"/>
          </w:rPr>
          <w:t>No additional requirements are necessary.</w:t>
        </w:r>
      </w:ins>
    </w:p>
    <w:p>
      <w:pPr>
        <w:pStyle w:val="5"/>
        <w:spacing w:before="180"/>
        <w:rPr>
          <w:ins w:id="10723" w:author="ZTE_wubin" w:date="2020-11-16T16:02:23Z"/>
        </w:rPr>
      </w:pPr>
      <w:ins w:id="10724" w:author="ZTE_wubin" w:date="2020-11-16T16:02:23Z">
        <w:bookmarkStart w:id="484" w:name="_Toc24479"/>
        <w:r>
          <w:rPr>
            <w:rFonts w:hint="eastAsia"/>
            <w:lang w:eastAsia="zh-CN"/>
          </w:rPr>
          <w:t>6.17</w:t>
        </w:r>
      </w:ins>
      <w:ins w:id="10725" w:author="ZTE_wubin" w:date="2020-11-16T16:02:23Z">
        <w:r>
          <w:rPr/>
          <w:t>.1.6</w:t>
        </w:r>
      </w:ins>
      <w:ins w:id="10726" w:author="ZTE_wubin" w:date="2020-11-16T16:02:23Z">
        <w:r>
          <w:rPr/>
          <w:tab/>
        </w:r>
      </w:ins>
      <w:ins w:id="10727" w:author="ZTE_wubin" w:date="2020-11-16T16:02:23Z">
        <w:r>
          <w:rPr/>
          <w:t>OOB blocking exception requirements</w:t>
        </w:r>
        <w:bookmarkEnd w:id="484"/>
      </w:ins>
    </w:p>
    <w:p>
      <w:pPr>
        <w:pStyle w:val="147"/>
        <w:rPr>
          <w:ins w:id="10728" w:author="ZTE_wubin" w:date="2020-11-16T16:02:23Z"/>
          <w:rFonts w:cs="Arial"/>
        </w:rPr>
      </w:pPr>
      <w:ins w:id="10729" w:author="ZTE_wubin" w:date="2020-11-16T16:02:23Z">
        <w:r>
          <w:rPr>
            <w:rFonts w:cs="Arial"/>
          </w:rPr>
          <w:t xml:space="preserve">Table </w:t>
        </w:r>
      </w:ins>
      <w:ins w:id="10730" w:author="ZTE_wubin" w:date="2020-11-16T16:02:23Z">
        <w:r>
          <w:rPr>
            <w:rFonts w:hint="eastAsia" w:cs="Arial"/>
            <w:lang w:val="en-US" w:eastAsia="zh-CN"/>
          </w:rPr>
          <w:t>6.17</w:t>
        </w:r>
      </w:ins>
      <w:ins w:id="10731" w:author="ZTE_wubin" w:date="2020-11-16T16:02:23Z">
        <w:r>
          <w:rPr>
            <w:rFonts w:cs="Arial"/>
            <w:lang w:val="en-US" w:eastAsia="zh-CN"/>
          </w:rPr>
          <w:t>.1.6-1</w:t>
        </w:r>
      </w:ins>
      <w:ins w:id="10732" w:author="ZTE_wubin" w:date="2020-11-16T16:02:23Z">
        <w:r>
          <w:rPr>
            <w:rFonts w:cs="Arial"/>
          </w:rPr>
          <w:t>: CA band</w:t>
        </w:r>
      </w:ins>
      <w:ins w:id="10733" w:author="ZTE_wubin" w:date="2020-11-16T16:02:23Z">
        <w:r>
          <w:rPr>
            <w:rFonts w:cs="Arial"/>
            <w:lang w:eastAsia="zh-CN"/>
          </w:rPr>
          <w:t xml:space="preserve"> combination </w:t>
        </w:r>
      </w:ins>
      <w:ins w:id="10734" w:author="ZTE_wubin" w:date="2020-11-16T16:02:23Z">
        <w:r>
          <w:rPr>
            <w:rFonts w:cs="Arial"/>
          </w:rPr>
          <w:t>with exceptions allowed</w:t>
        </w:r>
      </w:ins>
    </w:p>
    <w:tbl>
      <w:tblPr>
        <w:tblStyle w:val="78"/>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735" w:author="ZTE_wubin" w:date="2020-11-16T16:02:23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10736" w:author="ZTE_wubin" w:date="2020-11-16T16:02:23Z"/>
                <w:rFonts w:cs="Arial"/>
                <w:lang w:eastAsia="zh-CN"/>
              </w:rPr>
            </w:pPr>
            <w:ins w:id="10737" w:author="ZTE_wubin" w:date="2020-11-16T16:02:23Z">
              <w:r>
                <w:rPr>
                  <w:rFonts w:cs="Arial"/>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10738" w:author="ZTE_wubin" w:date="2020-11-16T16:02:23Z"/>
        </w:trPr>
        <w:tc>
          <w:tcPr>
            <w:tcW w:w="2970" w:type="dxa"/>
            <w:tcBorders>
              <w:top w:val="single" w:color="auto" w:sz="4" w:space="0"/>
              <w:left w:val="single" w:color="auto" w:sz="4" w:space="0"/>
              <w:bottom w:val="single" w:color="auto" w:sz="4" w:space="0"/>
              <w:right w:val="single" w:color="auto" w:sz="4" w:space="0"/>
            </w:tcBorders>
          </w:tcPr>
          <w:p>
            <w:pPr>
              <w:pStyle w:val="170"/>
              <w:rPr>
                <w:ins w:id="10739" w:author="ZTE_wubin" w:date="2020-11-16T16:02:23Z"/>
                <w:rFonts w:cs="Arial"/>
              </w:rPr>
            </w:pPr>
            <w:ins w:id="10740" w:author="ZTE_wubin" w:date="2020-11-16T16:02:23Z">
              <w:r>
                <w:rPr>
                  <w:rFonts w:eastAsia="MS Mincho" w:cs="Arial"/>
                  <w:bCs/>
                  <w:szCs w:val="18"/>
                  <w:lang w:val="en-US"/>
                </w:rPr>
                <w:t>CA_n71-n77</w:t>
              </w:r>
            </w:ins>
          </w:p>
        </w:tc>
      </w:tr>
    </w:tbl>
    <w:p>
      <w:pPr>
        <w:rPr>
          <w:ins w:id="10741" w:author="ZTE_wubin" w:date="2020-11-16T16:02:23Z"/>
          <w:lang w:val="en-US" w:eastAsia="zh-CN"/>
        </w:rPr>
      </w:pPr>
    </w:p>
    <w:p>
      <w:pPr>
        <w:pStyle w:val="4"/>
        <w:tabs>
          <w:tab w:val="left" w:pos="0"/>
          <w:tab w:val="left" w:pos="420"/>
        </w:tabs>
        <w:rPr>
          <w:ins w:id="10742" w:author="ZTE_wubin" w:date="2020-11-16T16:02:23Z"/>
          <w:lang w:eastAsia="zh-CN"/>
        </w:rPr>
      </w:pPr>
      <w:ins w:id="10743" w:author="ZTE_wubin" w:date="2020-11-16T16:02:23Z">
        <w:bookmarkStart w:id="485" w:name="_Toc14621"/>
        <w:r>
          <w:rPr>
            <w:rFonts w:hint="eastAsia"/>
            <w:lang w:val="en-US" w:eastAsia="zh-CN"/>
          </w:rPr>
          <w:t>6.17</w:t>
        </w:r>
      </w:ins>
      <w:ins w:id="10744" w:author="ZTE_wubin" w:date="2020-11-16T16:02:23Z">
        <w:r>
          <w:rPr>
            <w:lang w:eastAsia="zh-CN"/>
          </w:rPr>
          <w:t>.</w:t>
        </w:r>
      </w:ins>
      <w:ins w:id="10745" w:author="ZTE_wubin" w:date="2020-11-16T16:02:23Z">
        <w:r>
          <w:rPr>
            <w:rFonts w:hint="eastAsia"/>
            <w:lang w:val="en-US" w:eastAsia="zh-CN"/>
          </w:rPr>
          <w:t>2</w:t>
        </w:r>
      </w:ins>
      <w:ins w:id="10746" w:author="ZTE_wubin" w:date="2020-11-16T16:02:23Z">
        <w:r>
          <w:rPr>
            <w:rFonts w:hint="eastAsia"/>
            <w:lang w:val="en-US" w:eastAsia="zh-CN"/>
          </w:rPr>
          <w:tab/>
        </w:r>
      </w:ins>
      <w:ins w:id="10747" w:author="ZTE_wubin" w:date="2020-11-16T16:02:23Z">
        <w:r>
          <w:rPr>
            <w:rFonts w:hint="eastAsia"/>
            <w:lang w:val="en-US" w:eastAsia="zh-CN"/>
          </w:rPr>
          <w:tab/>
        </w:r>
      </w:ins>
      <w:ins w:id="10748" w:author="ZTE_wubin" w:date="2020-11-16T16:02:23Z">
        <w:r>
          <w:rPr>
            <w:rFonts w:hint="eastAsia"/>
            <w:lang w:val="en-US" w:eastAsia="zh-CN"/>
          </w:rPr>
          <w:t xml:space="preserve">Specific for 2 bands UL </w:t>
        </w:r>
      </w:ins>
      <w:ins w:id="10749" w:author="ZTE_wubin" w:date="2020-11-16T16:02:23Z">
        <w:r>
          <w:rPr>
            <w:rFonts w:hint="eastAsia"/>
            <w:lang w:eastAsia="zh-CN"/>
          </w:rPr>
          <w:t>CA</w:t>
        </w:r>
        <w:bookmarkEnd w:id="485"/>
      </w:ins>
    </w:p>
    <w:p>
      <w:pPr>
        <w:pStyle w:val="5"/>
        <w:spacing w:before="180"/>
        <w:rPr>
          <w:ins w:id="10750" w:author="ZTE_wubin" w:date="2020-11-16T16:02:23Z"/>
          <w:rFonts w:cs="Arial"/>
          <w:lang w:val="en-US" w:eastAsia="zh-CN"/>
        </w:rPr>
      </w:pPr>
      <w:ins w:id="10751" w:author="ZTE_wubin" w:date="2020-11-16T16:02:23Z">
        <w:bookmarkStart w:id="486" w:name="_Toc14000"/>
        <w:r>
          <w:rPr>
            <w:rFonts w:hint="eastAsia" w:cs="Arial"/>
            <w:lang w:val="en-US" w:eastAsia="zh-CN"/>
          </w:rPr>
          <w:t>6.17</w:t>
        </w:r>
      </w:ins>
      <w:ins w:id="10752" w:author="ZTE_wubin" w:date="2020-11-16T16:02:23Z">
        <w:r>
          <w:rPr>
            <w:rFonts w:cs="Arial"/>
            <w:lang w:eastAsia="zh-CN"/>
          </w:rPr>
          <w:t>.</w:t>
        </w:r>
      </w:ins>
      <w:ins w:id="10753" w:author="ZTE_wubin" w:date="2020-11-16T16:02:23Z">
        <w:r>
          <w:rPr>
            <w:rFonts w:cs="Arial"/>
            <w:lang w:val="en-US" w:eastAsia="zh-CN"/>
          </w:rPr>
          <w:t>2</w:t>
        </w:r>
      </w:ins>
      <w:ins w:id="10754" w:author="ZTE_wubin" w:date="2020-11-16T16:02:23Z">
        <w:r>
          <w:rPr>
            <w:rFonts w:cs="Arial"/>
            <w:lang w:eastAsia="zh-CN"/>
          </w:rPr>
          <w:t>.</w:t>
        </w:r>
      </w:ins>
      <w:ins w:id="10755" w:author="ZTE_wubin" w:date="2020-11-16T16:02:23Z">
        <w:r>
          <w:rPr>
            <w:rFonts w:cs="Arial"/>
            <w:lang w:val="en-US" w:eastAsia="zh-CN"/>
          </w:rPr>
          <w:t>1</w:t>
        </w:r>
      </w:ins>
      <w:ins w:id="10756" w:author="ZTE_wubin" w:date="2020-11-16T16:02:23Z">
        <w:r>
          <w:rPr>
            <w:rFonts w:cs="Arial"/>
            <w:lang w:eastAsia="zh-CN"/>
          </w:rPr>
          <w:tab/>
        </w:r>
      </w:ins>
      <w:ins w:id="10757" w:author="ZTE_wubin" w:date="2020-11-16T16:02:23Z">
        <w:r>
          <w:rPr>
            <w:rFonts w:cs="Arial"/>
            <w:lang w:eastAsia="zh-CN"/>
          </w:rPr>
          <w:t xml:space="preserve">Maximum output power for </w:t>
        </w:r>
      </w:ins>
      <w:ins w:id="10758" w:author="ZTE_wubin" w:date="2020-11-16T16:02:23Z">
        <w:r>
          <w:rPr>
            <w:rFonts w:cs="Arial"/>
            <w:lang w:val="en-US" w:eastAsia="zh-CN"/>
          </w:rPr>
          <w:t>inter-band CA</w:t>
        </w:r>
        <w:bookmarkEnd w:id="486"/>
      </w:ins>
    </w:p>
    <w:p>
      <w:pPr>
        <w:spacing w:before="120" w:after="120"/>
        <w:jc w:val="center"/>
        <w:rPr>
          <w:ins w:id="10759" w:author="ZTE_wubin" w:date="2020-11-16T16:02:23Z"/>
          <w:rFonts w:ascii="Arial" w:hAnsi="Arial" w:cs="Arial"/>
          <w:b/>
          <w:sz w:val="21"/>
          <w:lang w:val="en-US" w:eastAsia="zh-CN"/>
        </w:rPr>
      </w:pPr>
      <w:ins w:id="10760" w:author="ZTE_wubin" w:date="2020-11-16T16:02:23Z">
        <w:r>
          <w:rPr>
            <w:rFonts w:ascii="Arial" w:hAnsi="Arial" w:cs="Arial"/>
            <w:b/>
            <w:lang w:val="en-US"/>
          </w:rPr>
          <w:t xml:space="preserve">Table </w:t>
        </w:r>
      </w:ins>
      <w:ins w:id="10761" w:author="ZTE_wubin" w:date="2020-11-16T16:02:23Z">
        <w:r>
          <w:rPr>
            <w:rFonts w:hint="eastAsia" w:ascii="Arial" w:hAnsi="Arial" w:cs="Arial"/>
            <w:b/>
            <w:lang w:val="en-US" w:eastAsia="zh-CN"/>
          </w:rPr>
          <w:t>6.17</w:t>
        </w:r>
      </w:ins>
      <w:ins w:id="10762" w:author="ZTE_wubin" w:date="2020-11-16T16:02:23Z">
        <w:r>
          <w:rPr>
            <w:rFonts w:ascii="Arial" w:hAnsi="Arial" w:cs="Arial"/>
            <w:b/>
            <w:lang w:val="en-US" w:eastAsia="zh-CN"/>
          </w:rPr>
          <w:t>.2</w:t>
        </w:r>
      </w:ins>
      <w:ins w:id="10763" w:author="ZTE_wubin" w:date="2020-11-16T16:02:23Z">
        <w:r>
          <w:rPr>
            <w:rFonts w:ascii="Arial" w:hAnsi="Arial" w:cs="Arial"/>
            <w:b/>
            <w:lang w:val="en-US"/>
          </w:rPr>
          <w:t xml:space="preserve">.1-1: </w:t>
        </w:r>
      </w:ins>
      <w:ins w:id="10764" w:author="ZTE_wubin" w:date="2020-11-16T16:02:23Z">
        <w:r>
          <w:rPr>
            <w:rFonts w:ascii="Arial" w:hAnsi="Arial" w:cs="Arial"/>
            <w:b/>
            <w:sz w:val="21"/>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65" w:author="ZTE_wubin" w:date="2020-11-16T16:02:23Z"/>
        </w:trPr>
        <w:tc>
          <w:tcPr>
            <w:tcW w:w="4305" w:type="dxa"/>
            <w:tcBorders>
              <w:top w:val="single" w:color="auto" w:sz="4" w:space="0"/>
              <w:left w:val="single" w:color="auto" w:sz="4" w:space="0"/>
              <w:bottom w:val="single" w:color="auto" w:sz="4" w:space="0"/>
              <w:right w:val="single" w:color="auto" w:sz="4" w:space="0"/>
            </w:tcBorders>
          </w:tcPr>
          <w:p>
            <w:pPr>
              <w:pStyle w:val="181"/>
              <w:rPr>
                <w:ins w:id="10766" w:author="ZTE_wubin" w:date="2020-11-16T16:02:23Z"/>
                <w:rFonts w:cs="Arial"/>
              </w:rPr>
            </w:pPr>
            <w:ins w:id="10767" w:author="ZTE_wubin" w:date="2020-11-16T16:02:23Z">
              <w:r>
                <w:rPr>
                  <w:rFonts w:cs="Arial"/>
                </w:rPr>
                <w:t>Uplink CA Configuration</w:t>
              </w:r>
            </w:ins>
          </w:p>
        </w:tc>
        <w:tc>
          <w:tcPr>
            <w:tcW w:w="2622" w:type="dxa"/>
            <w:tcBorders>
              <w:top w:val="single" w:color="auto" w:sz="4" w:space="0"/>
              <w:left w:val="single" w:color="auto" w:sz="4" w:space="0"/>
              <w:bottom w:val="single" w:color="auto" w:sz="4" w:space="0"/>
              <w:right w:val="single" w:color="auto" w:sz="4" w:space="0"/>
            </w:tcBorders>
          </w:tcPr>
          <w:p>
            <w:pPr>
              <w:pStyle w:val="181"/>
              <w:rPr>
                <w:ins w:id="10768" w:author="ZTE_wubin" w:date="2020-11-16T16:02:23Z"/>
                <w:rFonts w:cs="Arial"/>
              </w:rPr>
            </w:pPr>
            <w:ins w:id="10769" w:author="ZTE_wubin" w:date="2020-11-16T16:02:23Z">
              <w:r>
                <w:rPr>
                  <w:rFonts w:cs="Arial"/>
                </w:rPr>
                <w:t>Class 3 (dBm)</w:t>
              </w:r>
            </w:ins>
          </w:p>
        </w:tc>
        <w:tc>
          <w:tcPr>
            <w:tcW w:w="2930" w:type="dxa"/>
            <w:tcBorders>
              <w:top w:val="single" w:color="auto" w:sz="4" w:space="0"/>
              <w:left w:val="single" w:color="auto" w:sz="4" w:space="0"/>
              <w:bottom w:val="single" w:color="auto" w:sz="4" w:space="0"/>
              <w:right w:val="single" w:color="auto" w:sz="4" w:space="0"/>
            </w:tcBorders>
          </w:tcPr>
          <w:p>
            <w:pPr>
              <w:pStyle w:val="181"/>
              <w:rPr>
                <w:ins w:id="10770" w:author="ZTE_wubin" w:date="2020-11-16T16:02:23Z"/>
                <w:rFonts w:cs="Arial"/>
              </w:rPr>
            </w:pPr>
            <w:ins w:id="10771" w:author="ZTE_wubin" w:date="2020-11-16T16:02:23Z">
              <w:r>
                <w:rPr>
                  <w:rFonts w:cs="Arial"/>
                </w:rPr>
                <w:t>Tolerance (dB)</w:t>
              </w:r>
            </w:ins>
            <w:ins w:id="10772" w:author="ZTE_wubin" w:date="2020-11-16T16:02:23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3" w:author="ZTE_wubin" w:date="2020-11-16T16:02:23Z"/>
        </w:trPr>
        <w:tc>
          <w:tcPr>
            <w:tcW w:w="4305" w:type="dxa"/>
            <w:tcBorders>
              <w:top w:val="single" w:color="auto" w:sz="4" w:space="0"/>
              <w:left w:val="single" w:color="auto" w:sz="4" w:space="0"/>
              <w:bottom w:val="single" w:color="auto" w:sz="4" w:space="0"/>
              <w:right w:val="single" w:color="auto" w:sz="4" w:space="0"/>
            </w:tcBorders>
          </w:tcPr>
          <w:p>
            <w:pPr>
              <w:pStyle w:val="170"/>
              <w:rPr>
                <w:ins w:id="10774" w:author="ZTE_wubin" w:date="2020-11-16T16:02:23Z"/>
                <w:rFonts w:cs="Arial"/>
                <w:lang w:val="en-US" w:eastAsia="zh-CN"/>
              </w:rPr>
            </w:pPr>
            <w:ins w:id="10775" w:author="ZTE_wubin" w:date="2020-11-16T16:02:23Z">
              <w:r>
                <w:rPr>
                  <w:rFonts w:cs="Arial"/>
                  <w:lang w:val="en-US" w:eastAsia="zh-CN"/>
                </w:rPr>
                <w:t>CA_n71A-n77A</w:t>
              </w:r>
            </w:ins>
          </w:p>
        </w:tc>
        <w:tc>
          <w:tcPr>
            <w:tcW w:w="2622" w:type="dxa"/>
            <w:tcBorders>
              <w:top w:val="single" w:color="auto" w:sz="4" w:space="0"/>
              <w:left w:val="single" w:color="auto" w:sz="4" w:space="0"/>
              <w:bottom w:val="single" w:color="auto" w:sz="4" w:space="0"/>
              <w:right w:val="single" w:color="auto" w:sz="4" w:space="0"/>
            </w:tcBorders>
          </w:tcPr>
          <w:p>
            <w:pPr>
              <w:pStyle w:val="170"/>
              <w:rPr>
                <w:ins w:id="10776" w:author="ZTE_wubin" w:date="2020-11-16T16:02:23Z"/>
                <w:rFonts w:cs="Arial"/>
                <w:lang w:val="en-US" w:eastAsia="zh-CN"/>
              </w:rPr>
            </w:pPr>
            <w:ins w:id="10777" w:author="ZTE_wubin" w:date="2020-11-16T16:02:23Z">
              <w:r>
                <w:rPr>
                  <w:rFonts w:cs="Arial"/>
                  <w:lang w:val="en-US" w:eastAsia="zh-CN"/>
                </w:rPr>
                <w:t>23</w:t>
              </w:r>
            </w:ins>
          </w:p>
        </w:tc>
        <w:tc>
          <w:tcPr>
            <w:tcW w:w="2930" w:type="dxa"/>
            <w:tcBorders>
              <w:top w:val="single" w:color="auto" w:sz="4" w:space="0"/>
              <w:left w:val="single" w:color="auto" w:sz="4" w:space="0"/>
              <w:bottom w:val="single" w:color="auto" w:sz="4" w:space="0"/>
              <w:right w:val="single" w:color="auto" w:sz="4" w:space="0"/>
            </w:tcBorders>
          </w:tcPr>
          <w:p>
            <w:pPr>
              <w:pStyle w:val="170"/>
              <w:rPr>
                <w:ins w:id="10778" w:author="ZTE_wubin" w:date="2020-11-16T16:02:23Z"/>
                <w:rFonts w:cs="Arial"/>
              </w:rPr>
            </w:pPr>
            <w:ins w:id="10779" w:author="ZTE_wubin" w:date="2020-11-16T16:02:23Z">
              <w:r>
                <w:rPr>
                  <w:rFonts w:cs="Arial"/>
                </w:rPr>
                <w:t>+</w:t>
              </w:r>
            </w:ins>
            <w:ins w:id="10780" w:author="ZTE_wubin" w:date="2020-11-16T16:02:23Z">
              <w:r>
                <w:rPr>
                  <w:rFonts w:cs="Arial"/>
                  <w:lang w:val="en-US" w:eastAsia="zh-CN"/>
                </w:rPr>
                <w:t>2</w:t>
              </w:r>
            </w:ins>
            <w:ins w:id="10781" w:author="ZTE_wubin" w:date="2020-11-16T16:02:23Z">
              <w:r>
                <w:rPr>
                  <w:rFonts w:cs="Arial"/>
                </w:rPr>
                <w:t>/-</w:t>
              </w:r>
            </w:ins>
            <w:ins w:id="10782" w:author="ZTE_wubin" w:date="2020-11-16T16:02:23Z">
              <w:r>
                <w:rPr>
                  <w:rFonts w:cs="Arial"/>
                  <w:lang w:val="en-US" w:eastAsia="zh-CN"/>
                </w:rPr>
                <w:t>3</w:t>
              </w:r>
            </w:ins>
            <w:ins w:id="10783" w:author="ZTE_wubin" w:date="2020-11-16T16:02:23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84" w:author="ZTE_wubin" w:date="2020-11-16T16:02:23Z"/>
        </w:trPr>
        <w:tc>
          <w:tcPr>
            <w:tcW w:w="9857" w:type="dxa"/>
            <w:gridSpan w:val="3"/>
            <w:tcBorders>
              <w:top w:val="single" w:color="auto" w:sz="4" w:space="0"/>
              <w:left w:val="single" w:color="auto" w:sz="4" w:space="0"/>
              <w:bottom w:val="single" w:color="auto" w:sz="4" w:space="0"/>
              <w:right w:val="single" w:color="auto" w:sz="4" w:space="0"/>
            </w:tcBorders>
          </w:tcPr>
          <w:p>
            <w:pPr>
              <w:pStyle w:val="258"/>
              <w:rPr>
                <w:ins w:id="10785" w:author="ZTE_wubin" w:date="2020-11-16T16:02:23Z"/>
                <w:rFonts w:cs="Arial"/>
              </w:rPr>
            </w:pPr>
            <w:ins w:id="10786" w:author="ZTE_wubin" w:date="2020-11-16T16:02:23Z">
              <w:r>
                <w:rPr>
                  <w:rFonts w:cs="Arial"/>
                </w:rPr>
                <w:t>NOTE 2:</w:t>
              </w:r>
            </w:ins>
            <w:ins w:id="10787" w:author="ZTE_wubin" w:date="2020-11-16T16:02:23Z">
              <w:r>
                <w:rPr>
                  <w:rFonts w:cs="Arial"/>
                </w:rPr>
                <w:tab/>
              </w:r>
            </w:ins>
            <w:ins w:id="10788" w:author="ZTE_wubin" w:date="2020-11-16T16:02:23Z">
              <w:r>
                <w:rPr>
                  <w:rFonts w:cs="Arial"/>
                </w:rPr>
                <w:t>2 refers to the transmission bandwidths confined within F</w:t>
              </w:r>
            </w:ins>
            <w:ins w:id="10789" w:author="ZTE_wubin" w:date="2020-11-16T16:02:23Z">
              <w:r>
                <w:rPr>
                  <w:rFonts w:cs="Arial"/>
                  <w:vertAlign w:val="subscript"/>
                </w:rPr>
                <w:t>UL_low</w:t>
              </w:r>
            </w:ins>
            <w:ins w:id="10790" w:author="ZTE_wubin" w:date="2020-11-16T16:02:23Z">
              <w:r>
                <w:rPr>
                  <w:rFonts w:cs="Arial"/>
                </w:rPr>
                <w:t xml:space="preserve"> and F</w:t>
              </w:r>
            </w:ins>
            <w:ins w:id="10791" w:author="ZTE_wubin" w:date="2020-11-16T16:02:23Z">
              <w:r>
                <w:rPr>
                  <w:rFonts w:cs="Arial"/>
                  <w:vertAlign w:val="subscript"/>
                </w:rPr>
                <w:t>UL_low</w:t>
              </w:r>
            </w:ins>
            <w:ins w:id="10792" w:author="ZTE_wubin" w:date="2020-11-16T16:02:23Z">
              <w:r>
                <w:rPr>
                  <w:rFonts w:cs="Arial"/>
                </w:rPr>
                <w:t xml:space="preserve"> + 4 MHz or F</w:t>
              </w:r>
            </w:ins>
            <w:ins w:id="10793" w:author="ZTE_wubin" w:date="2020-11-16T16:02:23Z">
              <w:r>
                <w:rPr>
                  <w:rFonts w:cs="Arial"/>
                  <w:vertAlign w:val="subscript"/>
                </w:rPr>
                <w:t>UL_high</w:t>
              </w:r>
            </w:ins>
            <w:ins w:id="10794" w:author="ZTE_wubin" w:date="2020-11-16T16:02:23Z">
              <w:r>
                <w:rPr>
                  <w:rFonts w:cs="Arial"/>
                </w:rPr>
                <w:t xml:space="preserve"> – 4 MHz and F</w:t>
              </w:r>
            </w:ins>
            <w:ins w:id="10795" w:author="ZTE_wubin" w:date="2020-11-16T16:02:23Z">
              <w:r>
                <w:rPr>
                  <w:rFonts w:cs="Arial"/>
                  <w:vertAlign w:val="subscript"/>
                </w:rPr>
                <w:t>UL_high</w:t>
              </w:r>
            </w:ins>
            <w:ins w:id="10796" w:author="ZTE_wubin" w:date="2020-11-16T16:02:23Z">
              <w:r>
                <w:rPr>
                  <w:rFonts w:cs="Arial"/>
                </w:rPr>
                <w:t>, the maximum output power requirement is relaxed by reducing the lower tolerance limit by 1.5 dB</w:t>
              </w:r>
            </w:ins>
          </w:p>
        </w:tc>
      </w:tr>
    </w:tbl>
    <w:p>
      <w:pPr>
        <w:rPr>
          <w:ins w:id="10797" w:author="ZTE_wubin" w:date="2020-11-16T16:02:23Z"/>
          <w:lang w:val="en-US" w:eastAsia="zh-CN"/>
        </w:rPr>
      </w:pPr>
    </w:p>
    <w:p>
      <w:pPr>
        <w:pStyle w:val="5"/>
        <w:tabs>
          <w:tab w:val="left" w:pos="0"/>
          <w:tab w:val="left" w:pos="420"/>
          <w:tab w:val="left" w:pos="864"/>
        </w:tabs>
        <w:ind w:left="0" w:firstLine="0"/>
        <w:rPr>
          <w:ins w:id="10798" w:author="ZTE_wubin" w:date="2020-11-16T16:02:23Z"/>
          <w:lang w:eastAsia="zh-CN"/>
        </w:rPr>
      </w:pPr>
      <w:ins w:id="10799" w:author="ZTE_wubin" w:date="2020-11-16T16:02:23Z">
        <w:bookmarkStart w:id="487" w:name="_Toc7745"/>
        <w:r>
          <w:rPr>
            <w:rFonts w:hint="eastAsia"/>
            <w:lang w:val="en-US" w:eastAsia="zh-CN"/>
          </w:rPr>
          <w:t>6.17</w:t>
        </w:r>
      </w:ins>
      <w:ins w:id="10800" w:author="ZTE_wubin" w:date="2020-11-16T16:02:23Z">
        <w:r>
          <w:rPr>
            <w:lang w:eastAsia="zh-CN"/>
          </w:rPr>
          <w:t>.</w:t>
        </w:r>
      </w:ins>
      <w:ins w:id="10801" w:author="ZTE_wubin" w:date="2020-11-16T16:02:23Z">
        <w:r>
          <w:rPr>
            <w:rFonts w:hint="eastAsia"/>
            <w:lang w:val="en-US" w:eastAsia="zh-CN"/>
          </w:rPr>
          <w:t>2</w:t>
        </w:r>
      </w:ins>
      <w:ins w:id="10802" w:author="ZTE_wubin" w:date="2020-11-16T16:02:23Z">
        <w:r>
          <w:rPr>
            <w:rFonts w:hint="eastAsia"/>
            <w:lang w:eastAsia="zh-CN"/>
          </w:rPr>
          <w:t>.</w:t>
        </w:r>
      </w:ins>
      <w:ins w:id="10803" w:author="ZTE_wubin" w:date="2020-11-16T16:02:23Z">
        <w:r>
          <w:rPr>
            <w:lang w:val="en-US" w:eastAsia="zh-CN"/>
          </w:rPr>
          <w:t>2</w:t>
        </w:r>
      </w:ins>
      <w:ins w:id="10804" w:author="ZTE_wubin" w:date="2020-11-16T16:02:23Z">
        <w:r>
          <w:rPr>
            <w:rFonts w:hint="eastAsia"/>
            <w:lang w:val="en-US" w:eastAsia="zh-CN"/>
          </w:rPr>
          <w:tab/>
        </w:r>
      </w:ins>
      <w:ins w:id="10805" w:author="ZTE_wubin" w:date="2020-11-16T16:02:23Z">
        <w:r>
          <w:rPr>
            <w:rFonts w:hint="eastAsia"/>
            <w:lang w:val="en-US" w:eastAsia="zh-CN"/>
          </w:rPr>
          <w:tab/>
        </w:r>
      </w:ins>
      <w:ins w:id="10806" w:author="ZTE_wubin" w:date="2020-11-16T16:02:23Z">
        <w:r>
          <w:rPr>
            <w:rFonts w:hint="eastAsia"/>
            <w:lang w:eastAsia="zh-CN"/>
          </w:rPr>
          <w:t>UE co-existence</w:t>
        </w:r>
        <w:bookmarkEnd w:id="487"/>
      </w:ins>
    </w:p>
    <w:p>
      <w:pPr>
        <w:rPr>
          <w:ins w:id="10807" w:author="ZTE_wubin" w:date="2020-11-16T16:02:23Z"/>
          <w:rFonts w:ascii="Times New Roman" w:hAnsi="Times New Roman" w:cs="Times New Roman"/>
          <w:sz w:val="20"/>
          <w:szCs w:val="20"/>
          <w:lang w:val="en-US" w:eastAsia="zh-CN"/>
        </w:rPr>
      </w:pPr>
      <w:ins w:id="10808" w:author="ZTE_wubin" w:date="2020-11-16T16:02:23Z">
        <w:r>
          <w:rPr>
            <w:rFonts w:ascii="Times New Roman" w:hAnsi="Times New Roman" w:cs="Times New Roman"/>
            <w:sz w:val="20"/>
            <w:szCs w:val="20"/>
          </w:rPr>
          <w:t xml:space="preserve">Table </w:t>
        </w:r>
      </w:ins>
      <w:ins w:id="10809" w:author="ZTE_wubin" w:date="2020-11-16T16:02:23Z">
        <w:r>
          <w:rPr>
            <w:rFonts w:hint="eastAsia" w:ascii="Times New Roman" w:hAnsi="Times New Roman" w:cs="Times New Roman"/>
            <w:sz w:val="20"/>
            <w:szCs w:val="20"/>
            <w:lang w:val="en-US" w:eastAsia="zh-CN"/>
          </w:rPr>
          <w:t>6.17</w:t>
        </w:r>
      </w:ins>
      <w:ins w:id="10810" w:author="ZTE_wubin" w:date="2020-11-16T16:02:23Z">
        <w:r>
          <w:rPr>
            <w:rFonts w:ascii="Times New Roman" w:hAnsi="Times New Roman" w:cs="Times New Roman"/>
            <w:sz w:val="20"/>
            <w:szCs w:val="20"/>
          </w:rPr>
          <w:t>.</w:t>
        </w:r>
      </w:ins>
      <w:ins w:id="10811" w:author="ZTE_wubin" w:date="2020-11-16T16:02:23Z">
        <w:r>
          <w:rPr>
            <w:rFonts w:ascii="Times New Roman" w:hAnsi="Times New Roman" w:cs="Times New Roman"/>
            <w:sz w:val="20"/>
            <w:szCs w:val="20"/>
            <w:lang w:val="en-US" w:eastAsia="zh-CN"/>
          </w:rPr>
          <w:t>2</w:t>
        </w:r>
      </w:ins>
      <w:ins w:id="10812" w:author="ZTE_wubin" w:date="2020-11-16T16:02:23Z">
        <w:r>
          <w:rPr>
            <w:rFonts w:ascii="Times New Roman" w:hAnsi="Times New Roman" w:cs="Times New Roman"/>
            <w:sz w:val="20"/>
            <w:szCs w:val="20"/>
            <w:lang w:eastAsia="zh-CN"/>
          </w:rPr>
          <w:t>.</w:t>
        </w:r>
      </w:ins>
      <w:ins w:id="10813" w:author="ZTE_wubin" w:date="2020-11-16T16:02:23Z">
        <w:r>
          <w:rPr>
            <w:rFonts w:ascii="Times New Roman" w:hAnsi="Times New Roman" w:cs="Times New Roman"/>
            <w:sz w:val="20"/>
            <w:szCs w:val="20"/>
            <w:lang w:val="en-US" w:eastAsia="zh-CN"/>
          </w:rPr>
          <w:t>2</w:t>
        </w:r>
      </w:ins>
      <w:ins w:id="10814" w:author="ZTE_wubin" w:date="2020-11-16T16:02:23Z">
        <w:r>
          <w:rPr>
            <w:rFonts w:ascii="Times New Roman" w:hAnsi="Times New Roman" w:cs="Times New Roman"/>
            <w:sz w:val="20"/>
            <w:szCs w:val="20"/>
          </w:rPr>
          <w:t>-1 gives IMD interference</w:t>
        </w:r>
      </w:ins>
      <w:ins w:id="10815" w:author="ZTE_wubin" w:date="2020-11-16T16:02:23Z">
        <w:r>
          <w:rPr>
            <w:rFonts w:ascii="Times New Roman" w:hAnsi="Times New Roman" w:cs="Times New Roman"/>
            <w:sz w:val="20"/>
            <w:szCs w:val="20"/>
            <w:lang w:eastAsia="zh-CN"/>
          </w:rPr>
          <w:t xml:space="preserve"> analysis</w:t>
        </w:r>
      </w:ins>
      <w:ins w:id="10816" w:author="ZTE_wubin" w:date="2020-11-16T16:02:23Z">
        <w:r>
          <w:rPr>
            <w:rFonts w:ascii="Times New Roman" w:hAnsi="Times New Roman" w:cs="Times New Roman"/>
            <w:sz w:val="20"/>
            <w:szCs w:val="20"/>
          </w:rPr>
          <w:t xml:space="preserve"> for CA_</w:t>
        </w:r>
      </w:ins>
      <w:ins w:id="10817" w:author="ZTE_wubin" w:date="2020-11-16T16:02:23Z">
        <w:r>
          <w:rPr>
            <w:rFonts w:ascii="Times New Roman" w:hAnsi="Times New Roman" w:eastAsia="MS Mincho" w:cs="Times New Roman"/>
            <w:sz w:val="20"/>
            <w:szCs w:val="20"/>
            <w:lang w:eastAsia="ja-JP"/>
          </w:rPr>
          <w:t xml:space="preserve"> </w:t>
        </w:r>
      </w:ins>
      <w:ins w:id="10818" w:author="ZTE_wubin" w:date="2020-11-16T16:02:23Z">
        <w:r>
          <w:rPr>
            <w:rFonts w:ascii="Times New Roman" w:hAnsi="Times New Roman" w:cs="Times New Roman"/>
            <w:sz w:val="20"/>
            <w:szCs w:val="20"/>
            <w:lang w:val="en-US" w:eastAsia="zh-CN"/>
          </w:rPr>
          <w:t>n71-n77 with 2 ULs.</w:t>
        </w:r>
      </w:ins>
    </w:p>
    <w:p>
      <w:pPr>
        <w:keepNext/>
        <w:keepLines/>
        <w:spacing w:before="60"/>
        <w:jc w:val="center"/>
        <w:rPr>
          <w:ins w:id="10819" w:author="ZTE_wubin" w:date="2020-11-16T16:02:23Z"/>
          <w:rFonts w:ascii="Arial" w:hAnsi="Arial" w:cs="Arial"/>
          <w:b/>
          <w:lang w:eastAsia="zh-CN"/>
        </w:rPr>
      </w:pPr>
      <w:ins w:id="10820" w:author="ZTE_wubin" w:date="2020-11-16T16:02:23Z">
        <w:r>
          <w:rPr>
            <w:rFonts w:ascii="Arial" w:hAnsi="Arial" w:cs="Arial"/>
            <w:b/>
            <w:lang w:eastAsia="zh-CN"/>
          </w:rPr>
          <w:t xml:space="preserve">Table </w:t>
        </w:r>
      </w:ins>
      <w:ins w:id="10821" w:author="ZTE_wubin" w:date="2020-11-16T16:02:23Z">
        <w:r>
          <w:rPr>
            <w:rFonts w:hint="eastAsia" w:ascii="Arial" w:hAnsi="Arial" w:cs="Arial"/>
            <w:b/>
            <w:lang w:eastAsia="zh-CN"/>
          </w:rPr>
          <w:t>6.17</w:t>
        </w:r>
      </w:ins>
      <w:ins w:id="10822" w:author="ZTE_wubin" w:date="2020-11-16T16:02:23Z">
        <w:r>
          <w:rPr>
            <w:rFonts w:ascii="Arial" w:hAnsi="Arial" w:cs="Arial"/>
            <w:b/>
            <w:lang w:eastAsia="zh-CN"/>
          </w:rPr>
          <w:t>.2.2-1: Harmonic and IMD analysis</w:t>
        </w:r>
      </w:ins>
    </w:p>
    <w:tbl>
      <w:tblPr>
        <w:tblStyle w:val="78"/>
        <w:tblW w:w="5000" w:type="pct"/>
        <w:tblInd w:w="0" w:type="dxa"/>
        <w:tblLayout w:type="autofit"/>
        <w:tblCellMar>
          <w:top w:w="0" w:type="dxa"/>
          <w:left w:w="70" w:type="dxa"/>
          <w:bottom w:w="0" w:type="dxa"/>
          <w:right w:w="70" w:type="dxa"/>
        </w:tblCellMar>
      </w:tblPr>
      <w:tblGrid>
        <w:gridCol w:w="2771"/>
        <w:gridCol w:w="1753"/>
        <w:gridCol w:w="1753"/>
        <w:gridCol w:w="1753"/>
        <w:gridCol w:w="1751"/>
      </w:tblGrid>
      <w:tr>
        <w:trPr>
          <w:trHeight w:val="300" w:hRule="atLeast"/>
          <w:ins w:id="10823" w:author="ZTE_wubin" w:date="2020-11-16T16:02:23Z"/>
        </w:trPr>
        <w:tc>
          <w:tcPr>
            <w:tcW w:w="1416" w:type="pct"/>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0824" w:author="ZTE_wubin" w:date="2020-11-16T16:02:23Z"/>
                <w:rFonts w:ascii="Calibri" w:hAnsi="Calibri" w:cs="Calibri"/>
                <w:b/>
                <w:bCs/>
                <w:color w:val="000000"/>
                <w:sz w:val="18"/>
                <w:szCs w:val="18"/>
                <w:lang w:val="fi-FI" w:eastAsia="fi-FI"/>
              </w:rPr>
            </w:pPr>
            <w:ins w:id="10825" w:author="ZTE_wubin" w:date="2020-11-16T16:02:23Z">
              <w:r>
                <w:rPr>
                  <w:rFonts w:ascii="Calibri" w:hAnsi="Calibri" w:cs="Calibri"/>
                  <w:b/>
                  <w:bCs/>
                  <w:color w:val="000000"/>
                  <w:sz w:val="18"/>
                  <w:szCs w:val="18"/>
                  <w:lang w:val="fi-FI" w:eastAsia="fi-FI"/>
                </w:rPr>
                <w:t>UE UL carriers</w:t>
              </w:r>
            </w:ins>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ins w:id="10826" w:author="ZTE_wubin" w:date="2020-11-16T16:02:23Z"/>
                <w:rFonts w:ascii="Calibri" w:hAnsi="Calibri" w:cs="Calibri"/>
                <w:b/>
                <w:bCs/>
                <w:color w:val="000000"/>
                <w:sz w:val="18"/>
                <w:szCs w:val="18"/>
                <w:lang w:val="fi-FI" w:eastAsia="fi-FI"/>
              </w:rPr>
            </w:pPr>
            <w:ins w:id="10827" w:author="ZTE_wubin" w:date="2020-11-16T16:02:23Z">
              <w:r>
                <w:rPr>
                  <w:rFonts w:ascii="Calibri" w:hAnsi="Calibri" w:cs="Calibri"/>
                  <w:b/>
                  <w:bCs/>
                  <w:color w:val="000000"/>
                  <w:sz w:val="18"/>
                  <w:szCs w:val="18"/>
                  <w:lang w:val="fi-FI" w:eastAsia="fi-FI"/>
                </w:rPr>
                <w:t>fx_low</w:t>
              </w:r>
            </w:ins>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ins w:id="10828" w:author="ZTE_wubin" w:date="2020-11-16T16:02:23Z"/>
                <w:rFonts w:ascii="Calibri" w:hAnsi="Calibri" w:cs="Calibri"/>
                <w:b/>
                <w:bCs/>
                <w:color w:val="000000"/>
                <w:sz w:val="18"/>
                <w:szCs w:val="18"/>
                <w:lang w:val="fi-FI" w:eastAsia="fi-FI"/>
              </w:rPr>
            </w:pPr>
            <w:ins w:id="10829" w:author="ZTE_wubin" w:date="2020-11-16T16:02:23Z">
              <w:r>
                <w:rPr>
                  <w:rFonts w:ascii="Calibri" w:hAnsi="Calibri" w:cs="Calibri"/>
                  <w:b/>
                  <w:bCs/>
                  <w:color w:val="000000"/>
                  <w:sz w:val="18"/>
                  <w:szCs w:val="18"/>
                  <w:lang w:val="fi-FI" w:eastAsia="fi-FI"/>
                </w:rPr>
                <w:t>fx_high</w:t>
              </w:r>
            </w:ins>
          </w:p>
        </w:tc>
        <w:tc>
          <w:tcPr>
            <w:tcW w:w="896" w:type="pct"/>
            <w:tcBorders>
              <w:top w:val="single" w:color="auto" w:sz="8" w:space="0"/>
              <w:left w:val="nil"/>
              <w:bottom w:val="single" w:color="auto" w:sz="8" w:space="0"/>
              <w:right w:val="single" w:color="auto" w:sz="8" w:space="0"/>
            </w:tcBorders>
            <w:shd w:val="clear" w:color="auto" w:fill="auto"/>
            <w:vAlign w:val="center"/>
          </w:tcPr>
          <w:p>
            <w:pPr>
              <w:spacing w:after="0"/>
              <w:jc w:val="center"/>
              <w:rPr>
                <w:ins w:id="10830" w:author="ZTE_wubin" w:date="2020-11-16T16:02:23Z"/>
                <w:rFonts w:ascii="Calibri" w:hAnsi="Calibri" w:cs="Calibri"/>
                <w:b/>
                <w:bCs/>
                <w:color w:val="000000"/>
                <w:sz w:val="18"/>
                <w:szCs w:val="18"/>
                <w:lang w:val="fi-FI" w:eastAsia="fi-FI"/>
              </w:rPr>
            </w:pPr>
            <w:ins w:id="10831" w:author="ZTE_wubin" w:date="2020-11-16T16:02:23Z">
              <w:r>
                <w:rPr>
                  <w:rFonts w:ascii="Calibri" w:hAnsi="Calibri" w:cs="Calibri"/>
                  <w:b/>
                  <w:bCs/>
                  <w:color w:val="000000"/>
                  <w:sz w:val="18"/>
                  <w:szCs w:val="18"/>
                  <w:lang w:val="fi-FI" w:eastAsia="fi-FI"/>
                </w:rPr>
                <w:t>fy_low</w:t>
              </w:r>
            </w:ins>
          </w:p>
        </w:tc>
        <w:tc>
          <w:tcPr>
            <w:tcW w:w="895" w:type="pct"/>
            <w:tcBorders>
              <w:top w:val="single" w:color="auto" w:sz="8" w:space="0"/>
              <w:left w:val="nil"/>
              <w:bottom w:val="single" w:color="auto" w:sz="8" w:space="0"/>
              <w:right w:val="single" w:color="auto" w:sz="8" w:space="0"/>
            </w:tcBorders>
            <w:shd w:val="clear" w:color="auto" w:fill="auto"/>
            <w:vAlign w:val="center"/>
          </w:tcPr>
          <w:p>
            <w:pPr>
              <w:spacing w:after="0"/>
              <w:jc w:val="center"/>
              <w:rPr>
                <w:ins w:id="10832" w:author="ZTE_wubin" w:date="2020-11-16T16:02:23Z"/>
                <w:rFonts w:ascii="Calibri" w:hAnsi="Calibri" w:cs="Calibri"/>
                <w:b/>
                <w:bCs/>
                <w:color w:val="000000"/>
                <w:sz w:val="18"/>
                <w:szCs w:val="18"/>
                <w:lang w:val="fi-FI" w:eastAsia="fi-FI"/>
              </w:rPr>
            </w:pPr>
            <w:ins w:id="10833" w:author="ZTE_wubin" w:date="2020-11-16T16:02:23Z">
              <w:r>
                <w:rPr>
                  <w:rFonts w:ascii="Calibri" w:hAnsi="Calibri" w:cs="Calibri"/>
                  <w:b/>
                  <w:bCs/>
                  <w:color w:val="000000"/>
                  <w:sz w:val="18"/>
                  <w:szCs w:val="18"/>
                  <w:lang w:val="fi-FI" w:eastAsia="fi-FI"/>
                </w:rPr>
                <w:t>fy_high</w:t>
              </w:r>
            </w:ins>
          </w:p>
        </w:tc>
      </w:tr>
      <w:tr>
        <w:tblPrEx>
          <w:tblCellMar>
            <w:top w:w="0" w:type="dxa"/>
            <w:left w:w="70" w:type="dxa"/>
            <w:bottom w:w="0" w:type="dxa"/>
            <w:right w:w="70" w:type="dxa"/>
          </w:tblCellMar>
        </w:tblPrEx>
        <w:trPr>
          <w:trHeight w:val="300" w:hRule="atLeast"/>
          <w:ins w:id="10834"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835" w:author="ZTE_wubin" w:date="2020-11-16T16:02:23Z"/>
                <w:rFonts w:ascii="Calibri" w:hAnsi="Calibri" w:cs="Calibri"/>
                <w:color w:val="000000"/>
                <w:sz w:val="18"/>
                <w:szCs w:val="18"/>
                <w:lang w:val="fi-FI" w:eastAsia="fi-FI"/>
              </w:rPr>
            </w:pPr>
            <w:ins w:id="10836" w:author="ZTE_wubin" w:date="2020-11-16T16:02:23Z">
              <w:r>
                <w:rPr>
                  <w:rFonts w:ascii="Calibri" w:hAnsi="Calibri" w:cs="Calibri"/>
                  <w:color w:val="000000"/>
                  <w:sz w:val="18"/>
                  <w:szCs w:val="18"/>
                  <w:lang w:val="fi-FI" w:eastAsia="fi-FI"/>
                </w:rPr>
                <w:t>UL frequency (MHz)</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37" w:author="ZTE_wubin" w:date="2020-11-16T16:02:23Z"/>
                <w:rFonts w:ascii="Calibri" w:hAnsi="Calibri" w:cs="Calibri"/>
                <w:color w:val="000000"/>
                <w:sz w:val="18"/>
                <w:szCs w:val="18"/>
                <w:lang w:val="fi-FI" w:eastAsia="fi-FI"/>
              </w:rPr>
            </w:pPr>
            <w:ins w:id="10838" w:author="ZTE_wubin" w:date="2020-11-16T16:02:23Z">
              <w:r>
                <w:rPr>
                  <w:rFonts w:ascii="Calibri" w:hAnsi="Calibri" w:cs="Calibri"/>
                  <w:color w:val="000000"/>
                  <w:sz w:val="18"/>
                  <w:szCs w:val="18"/>
                  <w:lang w:val="fi-FI" w:eastAsia="fi-FI"/>
                </w:rPr>
                <w:t>663</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39" w:author="ZTE_wubin" w:date="2020-11-16T16:02:23Z"/>
                <w:rFonts w:ascii="Calibri" w:hAnsi="Calibri" w:cs="Calibri"/>
                <w:color w:val="000000"/>
                <w:sz w:val="18"/>
                <w:szCs w:val="18"/>
                <w:lang w:val="fi-FI" w:eastAsia="fi-FI"/>
              </w:rPr>
            </w:pPr>
            <w:ins w:id="10840" w:author="ZTE_wubin" w:date="2020-11-16T16:02:23Z">
              <w:r>
                <w:rPr>
                  <w:rFonts w:ascii="Calibri" w:hAnsi="Calibri" w:cs="Calibri"/>
                  <w:color w:val="000000"/>
                  <w:sz w:val="18"/>
                  <w:szCs w:val="18"/>
                  <w:lang w:val="fi-FI" w:eastAsia="fi-FI"/>
                </w:rPr>
                <w:t>698</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41" w:author="ZTE_wubin" w:date="2020-11-16T16:02:23Z"/>
                <w:rFonts w:ascii="Calibri" w:hAnsi="Calibri" w:cs="Calibri"/>
                <w:color w:val="000000"/>
                <w:sz w:val="18"/>
                <w:szCs w:val="18"/>
                <w:lang w:val="fi-FI" w:eastAsia="fi-FI"/>
              </w:rPr>
            </w:pPr>
            <w:ins w:id="10842" w:author="ZTE_wubin" w:date="2020-11-16T16:02:23Z">
              <w:r>
                <w:rPr>
                  <w:rFonts w:ascii="Calibri" w:hAnsi="Calibri" w:cs="Calibri"/>
                  <w:color w:val="000000"/>
                  <w:sz w:val="18"/>
                  <w:szCs w:val="18"/>
                  <w:lang w:val="fi-FI" w:eastAsia="fi-FI"/>
                </w:rPr>
                <w:t>3300</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843" w:author="ZTE_wubin" w:date="2020-11-16T16:02:23Z"/>
                <w:rFonts w:ascii="Calibri" w:hAnsi="Calibri" w:cs="Calibri"/>
                <w:color w:val="000000"/>
                <w:sz w:val="18"/>
                <w:szCs w:val="18"/>
                <w:lang w:val="fi-FI" w:eastAsia="fi-FI"/>
              </w:rPr>
            </w:pPr>
            <w:ins w:id="10844" w:author="ZTE_wubin" w:date="2020-11-16T16:02:23Z">
              <w:r>
                <w:rPr>
                  <w:rFonts w:ascii="Calibri" w:hAnsi="Calibri" w:cs="Calibri"/>
                  <w:color w:val="000000"/>
                  <w:sz w:val="18"/>
                  <w:szCs w:val="18"/>
                  <w:lang w:val="fi-FI" w:eastAsia="fi-FI"/>
                </w:rPr>
                <w:t>4200</w:t>
              </w:r>
            </w:ins>
          </w:p>
        </w:tc>
      </w:tr>
      <w:tr>
        <w:tblPrEx>
          <w:tblCellMar>
            <w:top w:w="0" w:type="dxa"/>
            <w:left w:w="70" w:type="dxa"/>
            <w:bottom w:w="0" w:type="dxa"/>
            <w:right w:w="70" w:type="dxa"/>
          </w:tblCellMar>
        </w:tblPrEx>
        <w:trPr>
          <w:trHeight w:val="300" w:hRule="atLeast"/>
          <w:ins w:id="10845"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846" w:author="ZTE_wubin" w:date="2020-11-16T16:02:23Z"/>
                <w:rFonts w:ascii="Calibri" w:hAnsi="Calibri" w:cs="Calibri"/>
                <w:color w:val="000000"/>
                <w:sz w:val="18"/>
                <w:szCs w:val="18"/>
                <w:lang w:eastAsia="fi-FI"/>
              </w:rPr>
            </w:pPr>
            <w:ins w:id="10847" w:author="ZTE_wubin" w:date="2020-11-16T16:02:23Z">
              <w:r>
                <w:rPr>
                  <w:rFonts w:ascii="Calibri" w:hAnsi="Calibri" w:cs="Calibri"/>
                  <w:color w:val="000000"/>
                  <w:sz w:val="18"/>
                  <w:szCs w:val="18"/>
                  <w:lang w:eastAsia="fi-FI"/>
                </w:rPr>
                <w:t>Two tone 2</w:t>
              </w:r>
            </w:ins>
            <w:ins w:id="10848" w:author="ZTE_wubin" w:date="2020-11-16T16:02:23Z">
              <w:r>
                <w:rPr>
                  <w:rFonts w:ascii="Calibri" w:hAnsi="Calibri" w:cs="Calibri"/>
                  <w:color w:val="000000"/>
                  <w:sz w:val="18"/>
                  <w:szCs w:val="18"/>
                  <w:vertAlign w:val="superscript"/>
                  <w:lang w:eastAsia="fi-FI"/>
                </w:rPr>
                <w:t>nd</w:t>
              </w:r>
            </w:ins>
            <w:ins w:id="10849" w:author="ZTE_wubin" w:date="2020-11-16T16:02:23Z">
              <w:r>
                <w:rPr>
                  <w:rFonts w:ascii="Calibri" w:hAnsi="Calibri" w:cs="Calibri"/>
                  <w:color w:val="000000"/>
                  <w:sz w:val="18"/>
                  <w:szCs w:val="18"/>
                  <w:lang w:eastAsia="fi-FI"/>
                </w:rPr>
                <w:t xml:space="preserve">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50" w:author="ZTE_wubin" w:date="2020-11-16T16:02:23Z"/>
                <w:rFonts w:ascii="Arial" w:hAnsi="Arial" w:cs="Arial"/>
                <w:color w:val="000000"/>
                <w:sz w:val="18"/>
                <w:szCs w:val="18"/>
                <w:lang w:val="fi-FI" w:eastAsia="fi-FI"/>
              </w:rPr>
            </w:pPr>
            <w:ins w:id="10851" w:author="ZTE_wubin" w:date="2020-11-16T16:02:23Z">
              <w:r>
                <w:rPr>
                  <w:rFonts w:ascii="Arial" w:hAnsi="Arial" w:cs="Arial"/>
                  <w:color w:val="000000"/>
                  <w:sz w:val="18"/>
                  <w:szCs w:val="18"/>
                  <w:lang w:val="fi-FI" w:eastAsia="fi-FI"/>
                </w:rPr>
                <w:t>|fy_low - fx_high|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52" w:author="ZTE_wubin" w:date="2020-11-16T16:02:23Z"/>
                <w:rFonts w:ascii="Arial" w:hAnsi="Arial" w:cs="Arial"/>
                <w:color w:val="000000"/>
                <w:sz w:val="18"/>
                <w:szCs w:val="18"/>
                <w:lang w:val="fi-FI" w:eastAsia="fi-FI"/>
              </w:rPr>
            </w:pPr>
            <w:ins w:id="10853" w:author="ZTE_wubin" w:date="2020-11-16T16:02:23Z">
              <w:r>
                <w:rPr>
                  <w:rFonts w:ascii="Arial" w:hAnsi="Arial" w:cs="Arial"/>
                  <w:color w:val="000000"/>
                  <w:sz w:val="18"/>
                  <w:szCs w:val="18"/>
                  <w:lang w:val="fi-FI" w:eastAsia="fi-FI"/>
                </w:rPr>
                <w:t>|fy_high - fx_low|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54" w:author="ZTE_wubin" w:date="2020-11-16T16:02:23Z"/>
                <w:rFonts w:ascii="Arial" w:hAnsi="Arial" w:cs="Arial"/>
                <w:color w:val="000000"/>
                <w:sz w:val="18"/>
                <w:szCs w:val="18"/>
                <w:lang w:val="fi-FI" w:eastAsia="fi-FI"/>
              </w:rPr>
            </w:pPr>
            <w:ins w:id="10855" w:author="ZTE_wubin" w:date="2020-11-16T16:02:23Z">
              <w:r>
                <w:rPr>
                  <w:rFonts w:ascii="Arial" w:hAnsi="Arial" w:cs="Arial"/>
                  <w:color w:val="000000"/>
                  <w:sz w:val="18"/>
                  <w:szCs w:val="18"/>
                  <w:lang w:val="fi-FI" w:eastAsia="fi-FI"/>
                </w:rPr>
                <w:t>|fy_low + fx_low|</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856" w:author="ZTE_wubin" w:date="2020-11-16T16:02:23Z"/>
                <w:rFonts w:ascii="Arial" w:hAnsi="Arial" w:cs="Arial"/>
                <w:color w:val="000000"/>
                <w:sz w:val="18"/>
                <w:szCs w:val="18"/>
                <w:lang w:val="fi-FI" w:eastAsia="fi-FI"/>
              </w:rPr>
            </w:pPr>
            <w:ins w:id="10857" w:author="ZTE_wubin" w:date="2020-11-16T16:02:23Z">
              <w:r>
                <w:rPr>
                  <w:rFonts w:ascii="Arial" w:hAnsi="Arial" w:cs="Arial"/>
                  <w:color w:val="000000"/>
                  <w:sz w:val="18"/>
                  <w:szCs w:val="18"/>
                  <w:lang w:val="fi-FI" w:eastAsia="fi-FI"/>
                </w:rPr>
                <w:t>|fy_high + fx_high|</w:t>
              </w:r>
            </w:ins>
          </w:p>
        </w:tc>
      </w:tr>
      <w:tr>
        <w:tblPrEx>
          <w:tblCellMar>
            <w:top w:w="0" w:type="dxa"/>
            <w:left w:w="70" w:type="dxa"/>
            <w:bottom w:w="0" w:type="dxa"/>
            <w:right w:w="70" w:type="dxa"/>
          </w:tblCellMar>
        </w:tblPrEx>
        <w:trPr>
          <w:trHeight w:val="300" w:hRule="atLeast"/>
          <w:ins w:id="10858"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859" w:author="ZTE_wubin" w:date="2020-11-16T16:02:23Z"/>
                <w:rFonts w:ascii="Calibri" w:hAnsi="Calibri" w:cs="Calibri"/>
                <w:color w:val="000000"/>
                <w:sz w:val="18"/>
                <w:szCs w:val="18"/>
                <w:lang w:val="fi-FI" w:eastAsia="fi-FI"/>
              </w:rPr>
            </w:pPr>
            <w:ins w:id="10860" w:author="ZTE_wubin" w:date="2020-11-16T16:02:23Z">
              <w:r>
                <w:rPr>
                  <w:rFonts w:ascii="Calibri" w:hAnsi="Calibri" w:cs="Calibri"/>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0861" w:author="ZTE_wubin" w:date="2020-11-16T16:02:23Z"/>
                <w:rFonts w:ascii="Calibri" w:hAnsi="Calibri" w:cs="Calibri"/>
                <w:color w:val="FF0000"/>
                <w:sz w:val="18"/>
                <w:szCs w:val="18"/>
                <w:lang w:val="fi-FI" w:eastAsia="fi-FI"/>
              </w:rPr>
            </w:pPr>
            <w:ins w:id="10862" w:author="ZTE_wubin" w:date="2020-11-16T16:02:23Z">
              <w:r>
                <w:rPr>
                  <w:rFonts w:ascii="Calibri" w:hAnsi="Calibri" w:cs="Calibri"/>
                  <w:color w:val="FF0000"/>
                  <w:sz w:val="18"/>
                  <w:szCs w:val="18"/>
                  <w:lang w:val="fi-FI" w:eastAsia="fi-FI"/>
                </w:rPr>
                <w:t>2602</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863" w:author="ZTE_wubin" w:date="2020-11-16T16:02:23Z"/>
                <w:rFonts w:ascii="Calibri" w:hAnsi="Calibri" w:cs="Calibri"/>
                <w:color w:val="FF0000"/>
                <w:sz w:val="18"/>
                <w:szCs w:val="18"/>
                <w:lang w:val="fi-FI" w:eastAsia="fi-FI"/>
              </w:rPr>
            </w:pPr>
            <w:ins w:id="10864" w:author="ZTE_wubin" w:date="2020-11-16T16:02:23Z">
              <w:r>
                <w:rPr>
                  <w:rFonts w:ascii="Calibri" w:hAnsi="Calibri" w:cs="Calibri"/>
                  <w:color w:val="FF0000"/>
                  <w:sz w:val="18"/>
                  <w:szCs w:val="18"/>
                  <w:lang w:val="fi-FI" w:eastAsia="fi-FI"/>
                </w:rPr>
                <w:t>3537</w:t>
              </w:r>
            </w:ins>
          </w:p>
        </w:tc>
        <w:tc>
          <w:tcPr>
            <w:tcW w:w="896" w:type="pct"/>
            <w:tcBorders>
              <w:top w:val="nil"/>
              <w:left w:val="nil"/>
              <w:bottom w:val="single" w:color="auto" w:sz="8" w:space="0"/>
              <w:right w:val="nil"/>
            </w:tcBorders>
            <w:shd w:val="clear" w:color="auto" w:fill="auto"/>
            <w:vAlign w:val="center"/>
          </w:tcPr>
          <w:p>
            <w:pPr>
              <w:spacing w:after="0"/>
              <w:jc w:val="center"/>
              <w:rPr>
                <w:ins w:id="10865" w:author="ZTE_wubin" w:date="2020-11-16T16:02:23Z"/>
                <w:rFonts w:ascii="Calibri" w:hAnsi="Calibri" w:cs="Calibri"/>
                <w:color w:val="FF0000"/>
                <w:sz w:val="18"/>
                <w:szCs w:val="18"/>
                <w:lang w:val="fi-FI" w:eastAsia="fi-FI"/>
              </w:rPr>
            </w:pPr>
            <w:ins w:id="10866" w:author="ZTE_wubin" w:date="2020-11-16T16:02:23Z">
              <w:r>
                <w:rPr>
                  <w:rFonts w:ascii="Calibri" w:hAnsi="Calibri" w:cs="Calibri"/>
                  <w:color w:val="FF0000"/>
                  <w:sz w:val="18"/>
                  <w:szCs w:val="18"/>
                  <w:lang w:val="fi-FI" w:eastAsia="fi-FI"/>
                </w:rPr>
                <w:t>3963</w:t>
              </w:r>
            </w:ins>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867" w:author="ZTE_wubin" w:date="2020-11-16T16:02:23Z"/>
                <w:rFonts w:ascii="Calibri" w:hAnsi="Calibri" w:cs="Calibri"/>
                <w:color w:val="FF0000"/>
                <w:sz w:val="18"/>
                <w:szCs w:val="18"/>
                <w:lang w:val="fi-FI" w:eastAsia="fi-FI"/>
              </w:rPr>
            </w:pPr>
            <w:ins w:id="10868" w:author="ZTE_wubin" w:date="2020-11-16T16:02:23Z">
              <w:r>
                <w:rPr>
                  <w:rFonts w:ascii="Calibri" w:hAnsi="Calibri" w:cs="Calibri"/>
                  <w:color w:val="FF0000"/>
                  <w:sz w:val="18"/>
                  <w:szCs w:val="18"/>
                  <w:lang w:val="fi-FI" w:eastAsia="fi-FI"/>
                </w:rPr>
                <w:t>4898</w:t>
              </w:r>
            </w:ins>
          </w:p>
        </w:tc>
      </w:tr>
      <w:tr>
        <w:tblPrEx>
          <w:tblCellMar>
            <w:top w:w="0" w:type="dxa"/>
            <w:left w:w="70" w:type="dxa"/>
            <w:bottom w:w="0" w:type="dxa"/>
            <w:right w:w="70" w:type="dxa"/>
          </w:tblCellMar>
        </w:tblPrEx>
        <w:trPr>
          <w:trHeight w:val="300" w:hRule="atLeast"/>
          <w:ins w:id="10869"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870" w:author="ZTE_wubin" w:date="2020-11-16T16:02:23Z"/>
                <w:rFonts w:ascii="Arial" w:hAnsi="Arial" w:cs="Arial"/>
                <w:color w:val="000000"/>
                <w:sz w:val="18"/>
                <w:szCs w:val="18"/>
                <w:lang w:eastAsia="fi-FI"/>
              </w:rPr>
            </w:pPr>
            <w:ins w:id="10871" w:author="ZTE_wubin" w:date="2020-11-16T16:02:23Z">
              <w:r>
                <w:rPr>
                  <w:rFonts w:ascii="Arial" w:hAnsi="Arial" w:cs="Arial"/>
                  <w:color w:val="000000"/>
                  <w:sz w:val="18"/>
                  <w:szCs w:val="18"/>
                  <w:lang w:eastAsia="fi-FI"/>
                </w:rPr>
                <w:t>Two-tone 3</w:t>
              </w:r>
            </w:ins>
            <w:ins w:id="10872" w:author="ZTE_wubin" w:date="2020-11-16T16:02:23Z">
              <w:r>
                <w:rPr>
                  <w:rFonts w:ascii="Arial" w:hAnsi="Arial" w:cs="Arial"/>
                  <w:color w:val="000000"/>
                  <w:sz w:val="18"/>
                  <w:szCs w:val="18"/>
                  <w:vertAlign w:val="superscript"/>
                  <w:lang w:eastAsia="fi-FI"/>
                </w:rPr>
                <w:t>rd</w:t>
              </w:r>
            </w:ins>
            <w:ins w:id="10873" w:author="ZTE_wubin" w:date="2020-11-16T16:02:23Z">
              <w:r>
                <w:rPr>
                  <w:rFonts w:ascii="Arial" w:hAnsi="Arial" w:cs="Arial"/>
                  <w:color w:val="000000"/>
                  <w:sz w:val="18"/>
                  <w:szCs w:val="18"/>
                  <w:lang w:eastAsia="fi-FI"/>
                </w:rPr>
                <w:t xml:space="preserve">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74" w:author="ZTE_wubin" w:date="2020-11-16T16:02:23Z"/>
                <w:rFonts w:ascii="Arial" w:hAnsi="Arial" w:cs="Arial"/>
                <w:color w:val="000000"/>
                <w:sz w:val="18"/>
                <w:szCs w:val="18"/>
                <w:lang w:val="fi-FI" w:eastAsia="fi-FI"/>
              </w:rPr>
            </w:pPr>
            <w:ins w:id="10875" w:author="ZTE_wubin" w:date="2020-11-16T16:02:23Z">
              <w:r>
                <w:rPr>
                  <w:rFonts w:ascii="Arial" w:hAnsi="Arial" w:cs="Arial"/>
                  <w:color w:val="000000"/>
                  <w:sz w:val="18"/>
                  <w:szCs w:val="18"/>
                  <w:lang w:val="fi-FI" w:eastAsia="fi-FI"/>
                </w:rPr>
                <w:t>|2*fx_low – 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76" w:author="ZTE_wubin" w:date="2020-11-16T16:02:23Z"/>
                <w:rFonts w:ascii="Arial" w:hAnsi="Arial" w:cs="Arial"/>
                <w:color w:val="000000"/>
                <w:sz w:val="18"/>
                <w:szCs w:val="18"/>
                <w:lang w:val="fi-FI" w:eastAsia="fi-FI"/>
              </w:rPr>
            </w:pPr>
            <w:ins w:id="10877" w:author="ZTE_wubin" w:date="2020-11-16T16:02:23Z">
              <w:r>
                <w:rPr>
                  <w:rFonts w:ascii="Arial" w:hAnsi="Arial" w:cs="Arial"/>
                  <w:color w:val="000000"/>
                  <w:sz w:val="18"/>
                  <w:szCs w:val="18"/>
                  <w:lang w:val="fi-FI" w:eastAsia="fi-FI"/>
                </w:rPr>
                <w:t>|2*fx_high – 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78" w:author="ZTE_wubin" w:date="2020-11-16T16:02:23Z"/>
                <w:rFonts w:ascii="Arial" w:hAnsi="Arial" w:cs="Arial"/>
                <w:color w:val="000000"/>
                <w:sz w:val="18"/>
                <w:szCs w:val="18"/>
                <w:lang w:val="fi-FI" w:eastAsia="fi-FI"/>
              </w:rPr>
            </w:pPr>
            <w:ins w:id="10879" w:author="ZTE_wubin" w:date="2020-11-16T16:02:23Z">
              <w:r>
                <w:rPr>
                  <w:rFonts w:ascii="Arial" w:hAnsi="Arial" w:cs="Arial"/>
                  <w:color w:val="000000"/>
                  <w:sz w:val="18"/>
                  <w:szCs w:val="18"/>
                  <w:lang w:val="fi-FI" w:eastAsia="fi-FI"/>
                </w:rPr>
                <w:t>|2*fy_low – fx_high|</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880" w:author="ZTE_wubin" w:date="2020-11-16T16:02:23Z"/>
                <w:rFonts w:ascii="Arial" w:hAnsi="Arial" w:cs="Arial"/>
                <w:color w:val="000000"/>
                <w:sz w:val="18"/>
                <w:szCs w:val="18"/>
                <w:lang w:val="fi-FI" w:eastAsia="fi-FI"/>
              </w:rPr>
            </w:pPr>
            <w:ins w:id="10881" w:author="ZTE_wubin" w:date="2020-11-16T16:02:23Z">
              <w:r>
                <w:rPr>
                  <w:rFonts w:ascii="Arial" w:hAnsi="Arial" w:cs="Arial"/>
                  <w:color w:val="000000"/>
                  <w:sz w:val="18"/>
                  <w:szCs w:val="18"/>
                  <w:lang w:val="fi-FI" w:eastAsia="fi-FI"/>
                </w:rPr>
                <w:t>|2*fy_high – fx_low|</w:t>
              </w:r>
            </w:ins>
          </w:p>
        </w:tc>
      </w:tr>
      <w:tr>
        <w:tblPrEx>
          <w:tblCellMar>
            <w:top w:w="0" w:type="dxa"/>
            <w:left w:w="70" w:type="dxa"/>
            <w:bottom w:w="0" w:type="dxa"/>
            <w:right w:w="70" w:type="dxa"/>
          </w:tblCellMar>
        </w:tblPrEx>
        <w:trPr>
          <w:trHeight w:val="300" w:hRule="atLeast"/>
          <w:ins w:id="10882"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883" w:author="ZTE_wubin" w:date="2020-11-16T16:02:23Z"/>
                <w:rFonts w:ascii="Arial" w:hAnsi="Arial" w:cs="Arial"/>
                <w:color w:val="000000"/>
                <w:sz w:val="18"/>
                <w:szCs w:val="18"/>
                <w:lang w:val="fi-FI" w:eastAsia="fi-FI"/>
              </w:rPr>
            </w:pPr>
            <w:ins w:id="10884"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0885" w:author="ZTE_wubin" w:date="2020-11-16T16:02:23Z"/>
                <w:rFonts w:ascii="Arial" w:hAnsi="Arial" w:cs="Arial"/>
                <w:color w:val="000000"/>
                <w:sz w:val="18"/>
                <w:szCs w:val="18"/>
                <w:lang w:val="fi-FI" w:eastAsia="fi-FI"/>
              </w:rPr>
            </w:pPr>
            <w:ins w:id="10886" w:author="ZTE_wubin" w:date="2020-11-16T16:02:23Z">
              <w:r>
                <w:rPr>
                  <w:rFonts w:ascii="Arial" w:hAnsi="Arial" w:cs="Arial"/>
                  <w:color w:val="000000"/>
                  <w:sz w:val="18"/>
                  <w:szCs w:val="18"/>
                  <w:lang w:val="fi-FI" w:eastAsia="fi-FI"/>
                </w:rPr>
                <w:t>2874</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887" w:author="ZTE_wubin" w:date="2020-11-16T16:02:23Z"/>
                <w:rFonts w:ascii="Arial" w:hAnsi="Arial" w:cs="Arial"/>
                <w:color w:val="000000"/>
                <w:sz w:val="18"/>
                <w:szCs w:val="18"/>
                <w:lang w:val="fi-FI" w:eastAsia="fi-FI"/>
              </w:rPr>
            </w:pPr>
            <w:ins w:id="10888" w:author="ZTE_wubin" w:date="2020-11-16T16:02:23Z">
              <w:r>
                <w:rPr>
                  <w:rFonts w:ascii="Arial" w:hAnsi="Arial" w:cs="Arial"/>
                  <w:color w:val="000000"/>
                  <w:sz w:val="18"/>
                  <w:szCs w:val="18"/>
                  <w:lang w:val="fi-FI" w:eastAsia="fi-FI"/>
                </w:rPr>
                <w:t>1904</w:t>
              </w:r>
            </w:ins>
          </w:p>
        </w:tc>
        <w:tc>
          <w:tcPr>
            <w:tcW w:w="896" w:type="pct"/>
            <w:tcBorders>
              <w:top w:val="nil"/>
              <w:left w:val="nil"/>
              <w:bottom w:val="single" w:color="auto" w:sz="8" w:space="0"/>
              <w:right w:val="nil"/>
            </w:tcBorders>
            <w:shd w:val="clear" w:color="auto" w:fill="auto"/>
            <w:vAlign w:val="center"/>
          </w:tcPr>
          <w:p>
            <w:pPr>
              <w:spacing w:after="0"/>
              <w:jc w:val="center"/>
              <w:rPr>
                <w:ins w:id="10889" w:author="ZTE_wubin" w:date="2020-11-16T16:02:23Z"/>
                <w:rFonts w:ascii="Arial" w:hAnsi="Arial" w:cs="Arial"/>
                <w:color w:val="000000"/>
                <w:sz w:val="18"/>
                <w:szCs w:val="18"/>
                <w:lang w:val="fi-FI" w:eastAsia="fi-FI"/>
              </w:rPr>
            </w:pPr>
            <w:ins w:id="10890" w:author="ZTE_wubin" w:date="2020-11-16T16:02:23Z">
              <w:r>
                <w:rPr>
                  <w:rFonts w:ascii="Arial" w:hAnsi="Arial" w:cs="Arial"/>
                  <w:color w:val="000000"/>
                  <w:sz w:val="18"/>
                  <w:szCs w:val="18"/>
                  <w:lang w:val="fi-FI" w:eastAsia="fi-FI"/>
                </w:rPr>
                <w:t>5902</w:t>
              </w:r>
            </w:ins>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891" w:author="ZTE_wubin" w:date="2020-11-16T16:02:23Z"/>
                <w:rFonts w:ascii="Arial" w:hAnsi="Arial" w:cs="Arial"/>
                <w:color w:val="000000"/>
                <w:sz w:val="18"/>
                <w:szCs w:val="18"/>
                <w:lang w:val="fi-FI" w:eastAsia="fi-FI"/>
              </w:rPr>
            </w:pPr>
            <w:ins w:id="10892" w:author="ZTE_wubin" w:date="2020-11-16T16:02:23Z">
              <w:r>
                <w:rPr>
                  <w:rFonts w:ascii="Arial" w:hAnsi="Arial" w:cs="Arial"/>
                  <w:color w:val="000000"/>
                  <w:sz w:val="18"/>
                  <w:szCs w:val="18"/>
                  <w:lang w:val="fi-FI" w:eastAsia="fi-FI"/>
                </w:rPr>
                <w:t>7737</w:t>
              </w:r>
            </w:ins>
          </w:p>
        </w:tc>
      </w:tr>
      <w:tr>
        <w:tblPrEx>
          <w:tblCellMar>
            <w:top w:w="0" w:type="dxa"/>
            <w:left w:w="70" w:type="dxa"/>
            <w:bottom w:w="0" w:type="dxa"/>
            <w:right w:w="70" w:type="dxa"/>
          </w:tblCellMar>
        </w:tblPrEx>
        <w:trPr>
          <w:trHeight w:val="300" w:hRule="atLeast"/>
          <w:ins w:id="10893"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894" w:author="ZTE_wubin" w:date="2020-11-16T16:02:23Z"/>
                <w:rFonts w:ascii="Arial" w:hAnsi="Arial" w:cs="Arial"/>
                <w:color w:val="000000"/>
                <w:sz w:val="18"/>
                <w:szCs w:val="18"/>
                <w:lang w:eastAsia="fi-FI"/>
              </w:rPr>
            </w:pPr>
            <w:ins w:id="10895" w:author="ZTE_wubin" w:date="2020-11-16T16:02:23Z">
              <w:r>
                <w:rPr>
                  <w:rFonts w:ascii="Arial" w:hAnsi="Arial" w:cs="Arial"/>
                  <w:color w:val="000000"/>
                  <w:sz w:val="18"/>
                  <w:szCs w:val="18"/>
                  <w:lang w:eastAsia="fi-FI"/>
                </w:rPr>
                <w:t>Two-tone 3</w:t>
              </w:r>
            </w:ins>
            <w:ins w:id="10896" w:author="ZTE_wubin" w:date="2020-11-16T16:02:23Z">
              <w:r>
                <w:rPr>
                  <w:rFonts w:ascii="Arial" w:hAnsi="Arial" w:cs="Arial"/>
                  <w:color w:val="000000"/>
                  <w:sz w:val="18"/>
                  <w:szCs w:val="18"/>
                  <w:vertAlign w:val="superscript"/>
                  <w:lang w:eastAsia="fi-FI"/>
                </w:rPr>
                <w:t>rd</w:t>
              </w:r>
            </w:ins>
            <w:ins w:id="10897" w:author="ZTE_wubin" w:date="2020-11-16T16:02:23Z">
              <w:r>
                <w:rPr>
                  <w:rFonts w:ascii="Arial" w:hAnsi="Arial" w:cs="Arial"/>
                  <w:color w:val="000000"/>
                  <w:sz w:val="18"/>
                  <w:szCs w:val="18"/>
                  <w:lang w:eastAsia="fi-FI"/>
                </w:rPr>
                <w:t xml:space="preserve">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898" w:author="ZTE_wubin" w:date="2020-11-16T16:02:23Z"/>
                <w:rFonts w:ascii="Arial" w:hAnsi="Arial" w:cs="Arial"/>
                <w:color w:val="000000"/>
                <w:sz w:val="18"/>
                <w:szCs w:val="18"/>
                <w:lang w:val="fi-FI" w:eastAsia="fi-FI"/>
              </w:rPr>
            </w:pPr>
            <w:ins w:id="10899" w:author="ZTE_wubin" w:date="2020-11-16T16:02:23Z">
              <w:r>
                <w:rPr>
                  <w:rFonts w:ascii="Arial" w:hAnsi="Arial" w:cs="Arial"/>
                  <w:color w:val="000000"/>
                  <w:sz w:val="18"/>
                  <w:szCs w:val="18"/>
                  <w:lang w:val="fi-FI" w:eastAsia="fi-FI"/>
                </w:rPr>
                <w:t>|2*fx_low + 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00" w:author="ZTE_wubin" w:date="2020-11-16T16:02:23Z"/>
                <w:rFonts w:ascii="Arial" w:hAnsi="Arial" w:cs="Arial"/>
                <w:color w:val="000000"/>
                <w:sz w:val="18"/>
                <w:szCs w:val="18"/>
                <w:lang w:val="fi-FI" w:eastAsia="fi-FI"/>
              </w:rPr>
            </w:pPr>
            <w:ins w:id="10901" w:author="ZTE_wubin" w:date="2020-11-16T16:02:23Z">
              <w:r>
                <w:rPr>
                  <w:rFonts w:ascii="Arial" w:hAnsi="Arial" w:cs="Arial"/>
                  <w:color w:val="000000"/>
                  <w:sz w:val="18"/>
                  <w:szCs w:val="18"/>
                  <w:lang w:val="fi-FI" w:eastAsia="fi-FI"/>
                </w:rPr>
                <w:t>|2*fx_high + 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02" w:author="ZTE_wubin" w:date="2020-11-16T16:02:23Z"/>
                <w:rFonts w:ascii="Arial" w:hAnsi="Arial" w:cs="Arial"/>
                <w:color w:val="000000"/>
                <w:sz w:val="18"/>
                <w:szCs w:val="18"/>
                <w:lang w:val="fi-FI" w:eastAsia="fi-FI"/>
              </w:rPr>
            </w:pPr>
            <w:ins w:id="10903" w:author="ZTE_wubin" w:date="2020-11-16T16:02:23Z">
              <w:r>
                <w:rPr>
                  <w:rFonts w:ascii="Arial" w:hAnsi="Arial" w:cs="Arial"/>
                  <w:color w:val="000000"/>
                  <w:sz w:val="18"/>
                  <w:szCs w:val="18"/>
                  <w:lang w:val="fi-FI" w:eastAsia="fi-FI"/>
                </w:rPr>
                <w:t>|2*fy_low + fx_low|</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04" w:author="ZTE_wubin" w:date="2020-11-16T16:02:23Z"/>
                <w:rFonts w:ascii="Arial" w:hAnsi="Arial" w:cs="Arial"/>
                <w:color w:val="000000"/>
                <w:sz w:val="18"/>
                <w:szCs w:val="18"/>
                <w:lang w:val="fi-FI" w:eastAsia="fi-FI"/>
              </w:rPr>
            </w:pPr>
            <w:ins w:id="10905" w:author="ZTE_wubin" w:date="2020-11-16T16:02:23Z">
              <w:r>
                <w:rPr>
                  <w:rFonts w:ascii="Arial" w:hAnsi="Arial" w:cs="Arial"/>
                  <w:color w:val="000000"/>
                  <w:sz w:val="18"/>
                  <w:szCs w:val="18"/>
                  <w:lang w:val="fi-FI" w:eastAsia="fi-FI"/>
                </w:rPr>
                <w:t>|2*fy_high + fx_high|</w:t>
              </w:r>
            </w:ins>
          </w:p>
        </w:tc>
      </w:tr>
      <w:tr>
        <w:tblPrEx>
          <w:tblCellMar>
            <w:top w:w="0" w:type="dxa"/>
            <w:left w:w="70" w:type="dxa"/>
            <w:bottom w:w="0" w:type="dxa"/>
            <w:right w:w="70" w:type="dxa"/>
          </w:tblCellMar>
        </w:tblPrEx>
        <w:trPr>
          <w:trHeight w:val="300" w:hRule="atLeast"/>
          <w:ins w:id="10906"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07" w:author="ZTE_wubin" w:date="2020-11-16T16:02:23Z"/>
                <w:rFonts w:ascii="Arial" w:hAnsi="Arial" w:cs="Arial"/>
                <w:color w:val="000000"/>
                <w:sz w:val="18"/>
                <w:szCs w:val="18"/>
                <w:lang w:val="fi-FI" w:eastAsia="fi-FI"/>
              </w:rPr>
            </w:pPr>
            <w:ins w:id="10908"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09" w:author="ZTE_wubin" w:date="2020-11-16T16:02:23Z"/>
                <w:rFonts w:ascii="Arial" w:hAnsi="Arial" w:cs="Arial"/>
                <w:color w:val="000000"/>
                <w:sz w:val="18"/>
                <w:szCs w:val="18"/>
                <w:lang w:val="fi-FI" w:eastAsia="fi-FI"/>
              </w:rPr>
            </w:pPr>
            <w:ins w:id="10910" w:author="ZTE_wubin" w:date="2020-11-16T16:02:23Z">
              <w:r>
                <w:rPr>
                  <w:rFonts w:ascii="Arial" w:hAnsi="Arial" w:cs="Arial"/>
                  <w:color w:val="000000"/>
                  <w:sz w:val="18"/>
                  <w:szCs w:val="18"/>
                  <w:lang w:val="fi-FI" w:eastAsia="fi-FI"/>
                </w:rPr>
                <w:t>4626</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11" w:author="ZTE_wubin" w:date="2020-11-16T16:02:23Z"/>
                <w:rFonts w:ascii="Arial" w:hAnsi="Arial" w:cs="Arial"/>
                <w:color w:val="000000"/>
                <w:sz w:val="18"/>
                <w:szCs w:val="18"/>
                <w:lang w:val="fi-FI" w:eastAsia="fi-FI"/>
              </w:rPr>
            </w:pPr>
            <w:ins w:id="10912" w:author="ZTE_wubin" w:date="2020-11-16T16:02:23Z">
              <w:r>
                <w:rPr>
                  <w:rFonts w:ascii="Arial" w:hAnsi="Arial" w:cs="Arial"/>
                  <w:color w:val="000000"/>
                  <w:sz w:val="18"/>
                  <w:szCs w:val="18"/>
                  <w:lang w:val="fi-FI" w:eastAsia="fi-FI"/>
                </w:rPr>
                <w:t>5596</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13" w:author="ZTE_wubin" w:date="2020-11-16T16:02:23Z"/>
                <w:rFonts w:ascii="Arial" w:hAnsi="Arial" w:cs="Arial"/>
                <w:color w:val="000000"/>
                <w:sz w:val="18"/>
                <w:szCs w:val="18"/>
                <w:lang w:val="fi-FI" w:eastAsia="fi-FI"/>
              </w:rPr>
            </w:pPr>
            <w:ins w:id="10914" w:author="ZTE_wubin" w:date="2020-11-16T16:02:23Z">
              <w:r>
                <w:rPr>
                  <w:rFonts w:ascii="Arial" w:hAnsi="Arial" w:cs="Arial"/>
                  <w:color w:val="000000"/>
                  <w:sz w:val="18"/>
                  <w:szCs w:val="18"/>
                  <w:lang w:val="fi-FI" w:eastAsia="fi-FI"/>
                </w:rPr>
                <w:t>7263</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15" w:author="ZTE_wubin" w:date="2020-11-16T16:02:23Z"/>
                <w:rFonts w:ascii="Arial" w:hAnsi="Arial" w:cs="Arial"/>
                <w:color w:val="000000"/>
                <w:sz w:val="18"/>
                <w:szCs w:val="18"/>
                <w:lang w:val="fi-FI" w:eastAsia="fi-FI"/>
              </w:rPr>
            </w:pPr>
            <w:ins w:id="10916" w:author="ZTE_wubin" w:date="2020-11-16T16:02:23Z">
              <w:r>
                <w:rPr>
                  <w:rFonts w:ascii="Arial" w:hAnsi="Arial" w:cs="Arial"/>
                  <w:color w:val="000000"/>
                  <w:sz w:val="18"/>
                  <w:szCs w:val="18"/>
                  <w:lang w:val="fi-FI" w:eastAsia="fi-FI"/>
                </w:rPr>
                <w:t>9098</w:t>
              </w:r>
            </w:ins>
          </w:p>
        </w:tc>
      </w:tr>
      <w:tr>
        <w:trPr>
          <w:trHeight w:val="300" w:hRule="atLeast"/>
          <w:ins w:id="10917"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18" w:author="ZTE_wubin" w:date="2020-11-16T16:02:23Z"/>
                <w:rFonts w:ascii="Arial" w:hAnsi="Arial" w:cs="Arial"/>
                <w:color w:val="000000"/>
                <w:sz w:val="18"/>
                <w:szCs w:val="18"/>
                <w:lang w:eastAsia="fi-FI"/>
              </w:rPr>
            </w:pPr>
            <w:ins w:id="10919" w:author="ZTE_wubin" w:date="2020-11-16T16:02:23Z">
              <w:r>
                <w:rPr>
                  <w:rFonts w:ascii="Arial" w:hAnsi="Arial" w:cs="Arial"/>
                  <w:color w:val="000000"/>
                  <w:sz w:val="18"/>
                  <w:szCs w:val="18"/>
                  <w:lang w:eastAsia="fi-FI"/>
                </w:rPr>
                <w:t>Two-tone 4th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20" w:author="ZTE_wubin" w:date="2020-11-16T16:02:23Z"/>
                <w:rFonts w:ascii="Arial" w:hAnsi="Arial" w:cs="Arial"/>
                <w:color w:val="000000"/>
                <w:sz w:val="18"/>
                <w:szCs w:val="18"/>
                <w:lang w:val="fi-FI" w:eastAsia="fi-FI"/>
              </w:rPr>
            </w:pPr>
            <w:ins w:id="10921" w:author="ZTE_wubin" w:date="2020-11-16T16:02:23Z">
              <w:r>
                <w:rPr>
                  <w:rFonts w:ascii="Arial" w:hAnsi="Arial" w:cs="Arial"/>
                  <w:color w:val="000000"/>
                  <w:sz w:val="18"/>
                  <w:szCs w:val="18"/>
                  <w:lang w:val="fi-FI" w:eastAsia="fi-FI"/>
                </w:rPr>
                <w:t>|3*fx_low - 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22" w:author="ZTE_wubin" w:date="2020-11-16T16:02:23Z"/>
                <w:rFonts w:ascii="Arial" w:hAnsi="Arial" w:cs="Arial"/>
                <w:color w:val="000000"/>
                <w:sz w:val="18"/>
                <w:szCs w:val="18"/>
                <w:lang w:val="fi-FI" w:eastAsia="fi-FI"/>
              </w:rPr>
            </w:pPr>
            <w:ins w:id="10923" w:author="ZTE_wubin" w:date="2020-11-16T16:02:23Z">
              <w:r>
                <w:rPr>
                  <w:rFonts w:ascii="Arial" w:hAnsi="Arial" w:cs="Arial"/>
                  <w:color w:val="000000"/>
                  <w:sz w:val="18"/>
                  <w:szCs w:val="18"/>
                  <w:lang w:val="fi-FI" w:eastAsia="fi-FI"/>
                </w:rPr>
                <w:t>|3*fx_high - 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24" w:author="ZTE_wubin" w:date="2020-11-16T16:02:23Z"/>
                <w:rFonts w:ascii="Arial" w:hAnsi="Arial" w:cs="Arial"/>
                <w:color w:val="000000"/>
                <w:sz w:val="18"/>
                <w:szCs w:val="18"/>
                <w:lang w:val="fi-FI" w:eastAsia="fi-FI"/>
              </w:rPr>
            </w:pPr>
            <w:ins w:id="10925" w:author="ZTE_wubin" w:date="2020-11-16T16:02:23Z">
              <w:r>
                <w:rPr>
                  <w:rFonts w:ascii="Arial" w:hAnsi="Arial" w:cs="Arial"/>
                  <w:color w:val="000000"/>
                  <w:sz w:val="18"/>
                  <w:szCs w:val="18"/>
                  <w:lang w:val="fi-FI" w:eastAsia="fi-FI"/>
                </w:rPr>
                <w:t>|3*fy_low - fx_high|</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26" w:author="ZTE_wubin" w:date="2020-11-16T16:02:23Z"/>
                <w:rFonts w:ascii="Arial" w:hAnsi="Arial" w:cs="Arial"/>
                <w:color w:val="000000"/>
                <w:sz w:val="18"/>
                <w:szCs w:val="18"/>
                <w:lang w:val="fi-FI" w:eastAsia="fi-FI"/>
              </w:rPr>
            </w:pPr>
            <w:ins w:id="10927" w:author="ZTE_wubin" w:date="2020-11-16T16:02:23Z">
              <w:r>
                <w:rPr>
                  <w:rFonts w:ascii="Arial" w:hAnsi="Arial" w:cs="Arial"/>
                  <w:color w:val="000000"/>
                  <w:sz w:val="18"/>
                  <w:szCs w:val="18"/>
                  <w:lang w:val="fi-FI" w:eastAsia="fi-FI"/>
                </w:rPr>
                <w:t>|3*fy_high - fx_low|</w:t>
              </w:r>
            </w:ins>
          </w:p>
        </w:tc>
      </w:tr>
      <w:tr>
        <w:tblPrEx>
          <w:tblCellMar>
            <w:top w:w="0" w:type="dxa"/>
            <w:left w:w="70" w:type="dxa"/>
            <w:bottom w:w="0" w:type="dxa"/>
            <w:right w:w="70" w:type="dxa"/>
          </w:tblCellMar>
        </w:tblPrEx>
        <w:trPr>
          <w:trHeight w:val="300" w:hRule="atLeast"/>
          <w:ins w:id="10928"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29" w:author="ZTE_wubin" w:date="2020-11-16T16:02:23Z"/>
                <w:rFonts w:ascii="Arial" w:hAnsi="Arial" w:cs="Arial"/>
                <w:color w:val="000000"/>
                <w:sz w:val="18"/>
                <w:szCs w:val="18"/>
                <w:lang w:val="fi-FI" w:eastAsia="fi-FI"/>
              </w:rPr>
            </w:pPr>
            <w:ins w:id="10930"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0931" w:author="ZTE_wubin" w:date="2020-11-16T16:02:23Z"/>
                <w:rFonts w:ascii="Arial" w:hAnsi="Arial" w:cs="Arial"/>
                <w:color w:val="000000"/>
                <w:sz w:val="18"/>
                <w:szCs w:val="18"/>
                <w:lang w:val="fi-FI" w:eastAsia="fi-FI"/>
              </w:rPr>
            </w:pPr>
            <w:ins w:id="10932" w:author="ZTE_wubin" w:date="2020-11-16T16:02:23Z">
              <w:r>
                <w:rPr>
                  <w:rFonts w:ascii="Arial" w:hAnsi="Arial" w:cs="Arial"/>
                  <w:color w:val="000000"/>
                  <w:sz w:val="18"/>
                  <w:szCs w:val="18"/>
                  <w:lang w:val="fi-FI" w:eastAsia="fi-FI"/>
                </w:rPr>
                <w:t>2211</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933" w:author="ZTE_wubin" w:date="2020-11-16T16:02:23Z"/>
                <w:rFonts w:ascii="Arial" w:hAnsi="Arial" w:cs="Arial"/>
                <w:color w:val="000000"/>
                <w:sz w:val="18"/>
                <w:szCs w:val="18"/>
                <w:lang w:val="fi-FI" w:eastAsia="fi-FI"/>
              </w:rPr>
            </w:pPr>
            <w:ins w:id="10934" w:author="ZTE_wubin" w:date="2020-11-16T16:02:23Z">
              <w:r>
                <w:rPr>
                  <w:rFonts w:ascii="Arial" w:hAnsi="Arial" w:cs="Arial"/>
                  <w:color w:val="000000"/>
                  <w:sz w:val="18"/>
                  <w:szCs w:val="18"/>
                  <w:lang w:val="fi-FI" w:eastAsia="fi-FI"/>
                </w:rPr>
                <w:t>1206</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35" w:author="ZTE_wubin" w:date="2020-11-16T16:02:23Z"/>
                <w:rFonts w:ascii="Arial" w:hAnsi="Arial" w:cs="Arial"/>
                <w:color w:val="000000"/>
                <w:sz w:val="18"/>
                <w:szCs w:val="18"/>
                <w:lang w:val="fi-FI" w:eastAsia="fi-FI"/>
              </w:rPr>
            </w:pPr>
            <w:ins w:id="10936" w:author="ZTE_wubin" w:date="2020-11-16T16:02:23Z">
              <w:r>
                <w:rPr>
                  <w:rFonts w:ascii="Arial" w:hAnsi="Arial" w:cs="Arial"/>
                  <w:color w:val="000000"/>
                  <w:sz w:val="18"/>
                  <w:szCs w:val="18"/>
                  <w:lang w:val="fi-FI" w:eastAsia="fi-FI"/>
                </w:rPr>
                <w:t>9202</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37" w:author="ZTE_wubin" w:date="2020-11-16T16:02:23Z"/>
                <w:rFonts w:ascii="Arial" w:hAnsi="Arial" w:cs="Arial"/>
                <w:color w:val="000000"/>
                <w:sz w:val="18"/>
                <w:szCs w:val="18"/>
                <w:lang w:val="fi-FI" w:eastAsia="fi-FI"/>
              </w:rPr>
            </w:pPr>
            <w:ins w:id="10938" w:author="ZTE_wubin" w:date="2020-11-16T16:02:23Z">
              <w:r>
                <w:rPr>
                  <w:rFonts w:ascii="Arial" w:hAnsi="Arial" w:cs="Arial"/>
                  <w:color w:val="000000"/>
                  <w:sz w:val="18"/>
                  <w:szCs w:val="18"/>
                  <w:lang w:val="fi-FI" w:eastAsia="fi-FI"/>
                </w:rPr>
                <w:t>11937</w:t>
              </w:r>
            </w:ins>
          </w:p>
        </w:tc>
      </w:tr>
      <w:tr>
        <w:tblPrEx>
          <w:tblCellMar>
            <w:top w:w="0" w:type="dxa"/>
            <w:left w:w="70" w:type="dxa"/>
            <w:bottom w:w="0" w:type="dxa"/>
            <w:right w:w="70" w:type="dxa"/>
          </w:tblCellMar>
        </w:tblPrEx>
        <w:trPr>
          <w:trHeight w:val="300" w:hRule="atLeast"/>
          <w:ins w:id="10939"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40" w:author="ZTE_wubin" w:date="2020-11-16T16:02:23Z"/>
                <w:rFonts w:ascii="Arial" w:hAnsi="Arial" w:cs="Arial"/>
                <w:color w:val="000000"/>
                <w:sz w:val="18"/>
                <w:szCs w:val="18"/>
                <w:lang w:eastAsia="fi-FI"/>
              </w:rPr>
            </w:pPr>
            <w:ins w:id="10941" w:author="ZTE_wubin" w:date="2020-11-16T16:02:23Z">
              <w:r>
                <w:rPr>
                  <w:rFonts w:ascii="Arial" w:hAnsi="Arial" w:cs="Arial"/>
                  <w:color w:val="000000"/>
                  <w:sz w:val="18"/>
                  <w:szCs w:val="18"/>
                  <w:lang w:eastAsia="fi-FI"/>
                </w:rPr>
                <w:t>Two-tone 4th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42" w:author="ZTE_wubin" w:date="2020-11-16T16:02:23Z"/>
                <w:rFonts w:ascii="Arial" w:hAnsi="Arial" w:cs="Arial"/>
                <w:color w:val="000000"/>
                <w:sz w:val="18"/>
                <w:szCs w:val="18"/>
                <w:lang w:val="fi-FI" w:eastAsia="fi-FI"/>
              </w:rPr>
            </w:pPr>
            <w:ins w:id="10943" w:author="ZTE_wubin" w:date="2020-11-16T16:02:23Z">
              <w:r>
                <w:rPr>
                  <w:rFonts w:ascii="Arial" w:hAnsi="Arial" w:cs="Arial"/>
                  <w:color w:val="000000"/>
                  <w:sz w:val="18"/>
                  <w:szCs w:val="18"/>
                  <w:lang w:val="fi-FI" w:eastAsia="fi-FI"/>
                </w:rPr>
                <w:t>|3*fx_low + 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44" w:author="ZTE_wubin" w:date="2020-11-16T16:02:23Z"/>
                <w:rFonts w:ascii="Arial" w:hAnsi="Arial" w:cs="Arial"/>
                <w:color w:val="000000"/>
                <w:sz w:val="18"/>
                <w:szCs w:val="18"/>
                <w:lang w:val="fi-FI" w:eastAsia="fi-FI"/>
              </w:rPr>
            </w:pPr>
            <w:ins w:id="10945" w:author="ZTE_wubin" w:date="2020-11-16T16:02:23Z">
              <w:r>
                <w:rPr>
                  <w:rFonts w:ascii="Arial" w:hAnsi="Arial" w:cs="Arial"/>
                  <w:color w:val="000000"/>
                  <w:sz w:val="18"/>
                  <w:szCs w:val="18"/>
                  <w:lang w:val="fi-FI" w:eastAsia="fi-FI"/>
                </w:rPr>
                <w:t>|3*fx_high + 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46" w:author="ZTE_wubin" w:date="2020-11-16T16:02:23Z"/>
                <w:rFonts w:ascii="Arial" w:hAnsi="Arial" w:cs="Arial"/>
                <w:color w:val="000000"/>
                <w:sz w:val="18"/>
                <w:szCs w:val="18"/>
                <w:lang w:val="fi-FI" w:eastAsia="fi-FI"/>
              </w:rPr>
            </w:pPr>
            <w:ins w:id="10947" w:author="ZTE_wubin" w:date="2020-11-16T16:02:23Z">
              <w:r>
                <w:rPr>
                  <w:rFonts w:ascii="Arial" w:hAnsi="Arial" w:cs="Arial"/>
                  <w:color w:val="000000"/>
                  <w:sz w:val="18"/>
                  <w:szCs w:val="18"/>
                  <w:lang w:val="fi-FI" w:eastAsia="fi-FI"/>
                </w:rPr>
                <w:t>|3*fy_low + fx_low|</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48" w:author="ZTE_wubin" w:date="2020-11-16T16:02:23Z"/>
                <w:rFonts w:ascii="Arial" w:hAnsi="Arial" w:cs="Arial"/>
                <w:color w:val="000000"/>
                <w:sz w:val="18"/>
                <w:szCs w:val="18"/>
                <w:lang w:val="fi-FI" w:eastAsia="fi-FI"/>
              </w:rPr>
            </w:pPr>
            <w:ins w:id="10949" w:author="ZTE_wubin" w:date="2020-11-16T16:02:23Z">
              <w:r>
                <w:rPr>
                  <w:rFonts w:ascii="Arial" w:hAnsi="Arial" w:cs="Arial"/>
                  <w:color w:val="000000"/>
                  <w:sz w:val="18"/>
                  <w:szCs w:val="18"/>
                  <w:lang w:val="fi-FI" w:eastAsia="fi-FI"/>
                </w:rPr>
                <w:t>|3*fy_high + fx_high|</w:t>
              </w:r>
            </w:ins>
          </w:p>
        </w:tc>
      </w:tr>
      <w:tr>
        <w:tblPrEx>
          <w:tblCellMar>
            <w:top w:w="0" w:type="dxa"/>
            <w:left w:w="70" w:type="dxa"/>
            <w:bottom w:w="0" w:type="dxa"/>
            <w:right w:w="70" w:type="dxa"/>
          </w:tblCellMar>
        </w:tblPrEx>
        <w:trPr>
          <w:trHeight w:val="300" w:hRule="atLeast"/>
          <w:ins w:id="10950"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51" w:author="ZTE_wubin" w:date="2020-11-16T16:02:23Z"/>
                <w:rFonts w:ascii="Arial" w:hAnsi="Arial" w:cs="Arial"/>
                <w:color w:val="000000"/>
                <w:sz w:val="18"/>
                <w:szCs w:val="18"/>
                <w:lang w:val="fi-FI" w:eastAsia="fi-FI"/>
              </w:rPr>
            </w:pPr>
            <w:ins w:id="10952"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0953" w:author="ZTE_wubin" w:date="2020-11-16T16:02:23Z"/>
                <w:rFonts w:ascii="Arial" w:hAnsi="Arial" w:cs="Arial"/>
                <w:color w:val="000000"/>
                <w:sz w:val="18"/>
                <w:szCs w:val="18"/>
                <w:lang w:val="fi-FI" w:eastAsia="fi-FI"/>
              </w:rPr>
            </w:pPr>
            <w:ins w:id="10954" w:author="ZTE_wubin" w:date="2020-11-16T16:02:23Z">
              <w:r>
                <w:rPr>
                  <w:rFonts w:ascii="Arial" w:hAnsi="Arial" w:cs="Arial"/>
                  <w:color w:val="000000"/>
                  <w:sz w:val="18"/>
                  <w:szCs w:val="18"/>
                  <w:lang w:val="fi-FI" w:eastAsia="fi-FI"/>
                </w:rPr>
                <w:t>5289</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955" w:author="ZTE_wubin" w:date="2020-11-16T16:02:23Z"/>
                <w:rFonts w:ascii="Arial" w:hAnsi="Arial" w:cs="Arial"/>
                <w:color w:val="000000"/>
                <w:sz w:val="18"/>
                <w:szCs w:val="18"/>
                <w:lang w:val="fi-FI" w:eastAsia="fi-FI"/>
              </w:rPr>
            </w:pPr>
            <w:ins w:id="10956" w:author="ZTE_wubin" w:date="2020-11-16T16:02:23Z">
              <w:r>
                <w:rPr>
                  <w:rFonts w:ascii="Arial" w:hAnsi="Arial" w:cs="Arial"/>
                  <w:color w:val="000000"/>
                  <w:sz w:val="18"/>
                  <w:szCs w:val="18"/>
                  <w:lang w:val="fi-FI" w:eastAsia="fi-FI"/>
                </w:rPr>
                <w:t>6294</w:t>
              </w:r>
            </w:ins>
          </w:p>
        </w:tc>
        <w:tc>
          <w:tcPr>
            <w:tcW w:w="896" w:type="pct"/>
            <w:tcBorders>
              <w:top w:val="nil"/>
              <w:left w:val="nil"/>
              <w:bottom w:val="single" w:color="auto" w:sz="8" w:space="0"/>
              <w:right w:val="nil"/>
            </w:tcBorders>
            <w:shd w:val="clear" w:color="auto" w:fill="auto"/>
            <w:vAlign w:val="center"/>
          </w:tcPr>
          <w:p>
            <w:pPr>
              <w:spacing w:after="0"/>
              <w:jc w:val="center"/>
              <w:rPr>
                <w:ins w:id="10957" w:author="ZTE_wubin" w:date="2020-11-16T16:02:23Z"/>
                <w:rFonts w:ascii="Arial" w:hAnsi="Arial" w:cs="Arial"/>
                <w:color w:val="000000"/>
                <w:sz w:val="18"/>
                <w:szCs w:val="18"/>
                <w:lang w:val="fi-FI" w:eastAsia="fi-FI"/>
              </w:rPr>
            </w:pPr>
            <w:ins w:id="10958" w:author="ZTE_wubin" w:date="2020-11-16T16:02:23Z">
              <w:r>
                <w:rPr>
                  <w:rFonts w:ascii="Arial" w:hAnsi="Arial" w:cs="Arial"/>
                  <w:color w:val="000000"/>
                  <w:sz w:val="18"/>
                  <w:szCs w:val="18"/>
                  <w:lang w:val="fi-FI" w:eastAsia="fi-FI"/>
                </w:rPr>
                <w:t>10563</w:t>
              </w:r>
            </w:ins>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959" w:author="ZTE_wubin" w:date="2020-11-16T16:02:23Z"/>
                <w:rFonts w:ascii="Arial" w:hAnsi="Arial" w:cs="Arial"/>
                <w:color w:val="000000"/>
                <w:sz w:val="18"/>
                <w:szCs w:val="18"/>
                <w:lang w:val="fi-FI" w:eastAsia="fi-FI"/>
              </w:rPr>
            </w:pPr>
            <w:ins w:id="10960" w:author="ZTE_wubin" w:date="2020-11-16T16:02:23Z">
              <w:r>
                <w:rPr>
                  <w:rFonts w:ascii="Arial" w:hAnsi="Arial" w:cs="Arial"/>
                  <w:color w:val="000000"/>
                  <w:sz w:val="18"/>
                  <w:szCs w:val="18"/>
                  <w:lang w:val="fi-FI" w:eastAsia="fi-FI"/>
                </w:rPr>
                <w:t>13298</w:t>
              </w:r>
            </w:ins>
          </w:p>
        </w:tc>
      </w:tr>
      <w:tr>
        <w:tblPrEx>
          <w:tblCellMar>
            <w:top w:w="0" w:type="dxa"/>
            <w:left w:w="70" w:type="dxa"/>
            <w:bottom w:w="0" w:type="dxa"/>
            <w:right w:w="70" w:type="dxa"/>
          </w:tblCellMar>
        </w:tblPrEx>
        <w:trPr>
          <w:trHeight w:val="300" w:hRule="atLeast"/>
          <w:ins w:id="10961"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62" w:author="ZTE_wubin" w:date="2020-11-16T16:02:23Z"/>
                <w:rFonts w:ascii="Arial" w:hAnsi="Arial" w:cs="Arial"/>
                <w:color w:val="000000"/>
                <w:sz w:val="18"/>
                <w:szCs w:val="18"/>
                <w:lang w:eastAsia="fi-FI"/>
              </w:rPr>
            </w:pPr>
            <w:ins w:id="10963" w:author="ZTE_wubin" w:date="2020-11-16T16:02:23Z">
              <w:r>
                <w:rPr>
                  <w:rFonts w:ascii="Arial" w:hAnsi="Arial" w:cs="Arial"/>
                  <w:color w:val="000000"/>
                  <w:sz w:val="18"/>
                  <w:szCs w:val="18"/>
                  <w:lang w:eastAsia="fi-FI"/>
                </w:rPr>
                <w:t>Two-tone 4th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64" w:author="ZTE_wubin" w:date="2020-11-16T16:02:23Z"/>
                <w:rFonts w:ascii="Arial" w:hAnsi="Arial" w:cs="Arial"/>
                <w:color w:val="000000"/>
                <w:sz w:val="18"/>
                <w:szCs w:val="18"/>
                <w:lang w:val="fi-FI" w:eastAsia="fi-FI"/>
              </w:rPr>
            </w:pPr>
            <w:ins w:id="10965" w:author="ZTE_wubin" w:date="2020-11-16T16:02:23Z">
              <w:r>
                <w:rPr>
                  <w:rFonts w:ascii="Arial" w:hAnsi="Arial" w:cs="Arial"/>
                  <w:color w:val="000000"/>
                  <w:sz w:val="18"/>
                  <w:szCs w:val="18"/>
                  <w:lang w:val="fi-FI" w:eastAsia="fi-FI"/>
                </w:rPr>
                <w:t>|2*fx_low - 2*fy_high|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66" w:author="ZTE_wubin" w:date="2020-11-16T16:02:23Z"/>
                <w:rFonts w:ascii="Arial" w:hAnsi="Arial" w:cs="Arial"/>
                <w:color w:val="000000"/>
                <w:sz w:val="18"/>
                <w:szCs w:val="18"/>
                <w:lang w:val="fi-FI" w:eastAsia="fi-FI"/>
              </w:rPr>
            </w:pPr>
            <w:ins w:id="10967" w:author="ZTE_wubin" w:date="2020-11-16T16:02:23Z">
              <w:r>
                <w:rPr>
                  <w:rFonts w:ascii="Arial" w:hAnsi="Arial" w:cs="Arial"/>
                  <w:color w:val="000000"/>
                  <w:sz w:val="18"/>
                  <w:szCs w:val="18"/>
                  <w:lang w:val="fi-FI" w:eastAsia="fi-FI"/>
                </w:rPr>
                <w:t>|2*fx_high - 2*fy_low|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68" w:author="ZTE_wubin" w:date="2020-11-16T16:02:23Z"/>
                <w:rFonts w:ascii="Arial" w:hAnsi="Arial" w:cs="Arial"/>
                <w:color w:val="000000"/>
                <w:sz w:val="18"/>
                <w:szCs w:val="18"/>
                <w:lang w:val="fi-FI" w:eastAsia="fi-FI"/>
              </w:rPr>
            </w:pPr>
            <w:ins w:id="10969" w:author="ZTE_wubin" w:date="2020-11-16T16:02:23Z">
              <w:r>
                <w:rPr>
                  <w:rFonts w:ascii="Arial" w:hAnsi="Arial" w:cs="Arial"/>
                  <w:color w:val="000000"/>
                  <w:sz w:val="18"/>
                  <w:szCs w:val="18"/>
                  <w:lang w:val="fi-FI" w:eastAsia="fi-FI"/>
                </w:rPr>
                <w:t>|2*fx_low + 2*fy_low|</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70" w:author="ZTE_wubin" w:date="2020-11-16T16:02:23Z"/>
                <w:rFonts w:ascii="Arial" w:hAnsi="Arial" w:cs="Arial"/>
                <w:color w:val="000000"/>
                <w:sz w:val="18"/>
                <w:szCs w:val="18"/>
                <w:lang w:val="fi-FI" w:eastAsia="fi-FI"/>
              </w:rPr>
            </w:pPr>
            <w:ins w:id="10971" w:author="ZTE_wubin" w:date="2020-11-16T16:02:23Z">
              <w:r>
                <w:rPr>
                  <w:rFonts w:ascii="Arial" w:hAnsi="Arial" w:cs="Arial"/>
                  <w:color w:val="000000"/>
                  <w:sz w:val="18"/>
                  <w:szCs w:val="18"/>
                  <w:lang w:val="fi-FI" w:eastAsia="fi-FI"/>
                </w:rPr>
                <w:t>|2*fx_high + 2*fy_high|</w:t>
              </w:r>
            </w:ins>
          </w:p>
        </w:tc>
      </w:tr>
      <w:tr>
        <w:tblPrEx>
          <w:tblCellMar>
            <w:top w:w="0" w:type="dxa"/>
            <w:left w:w="70" w:type="dxa"/>
            <w:bottom w:w="0" w:type="dxa"/>
            <w:right w:w="70" w:type="dxa"/>
          </w:tblCellMar>
        </w:tblPrEx>
        <w:trPr>
          <w:trHeight w:val="300" w:hRule="atLeast"/>
          <w:ins w:id="10972"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73" w:author="ZTE_wubin" w:date="2020-11-16T16:02:23Z"/>
                <w:rFonts w:ascii="Arial" w:hAnsi="Arial" w:cs="Arial"/>
                <w:color w:val="000000"/>
                <w:sz w:val="18"/>
                <w:szCs w:val="18"/>
                <w:lang w:val="fi-FI" w:eastAsia="fi-FI"/>
              </w:rPr>
            </w:pPr>
            <w:ins w:id="10974"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0975" w:author="ZTE_wubin" w:date="2020-11-16T16:02:23Z"/>
                <w:rFonts w:ascii="Arial" w:hAnsi="Arial" w:cs="Arial"/>
                <w:sz w:val="18"/>
                <w:szCs w:val="18"/>
                <w:lang w:val="fi-FI" w:eastAsia="fi-FI"/>
              </w:rPr>
            </w:pPr>
            <w:ins w:id="10976" w:author="ZTE_wubin" w:date="2020-11-16T16:02:23Z">
              <w:r>
                <w:rPr>
                  <w:rFonts w:ascii="Arial" w:hAnsi="Arial" w:cs="Arial"/>
                  <w:sz w:val="18"/>
                  <w:szCs w:val="18"/>
                  <w:lang w:val="fi-FI" w:eastAsia="fi-FI"/>
                </w:rPr>
                <w:t>7074</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0977" w:author="ZTE_wubin" w:date="2020-11-16T16:02:23Z"/>
                <w:rFonts w:ascii="Arial" w:hAnsi="Arial" w:cs="Arial"/>
                <w:sz w:val="18"/>
                <w:szCs w:val="18"/>
                <w:lang w:val="fi-FI" w:eastAsia="fi-FI"/>
              </w:rPr>
            </w:pPr>
            <w:ins w:id="10978" w:author="ZTE_wubin" w:date="2020-11-16T16:02:23Z">
              <w:r>
                <w:rPr>
                  <w:rFonts w:ascii="Arial" w:hAnsi="Arial" w:cs="Arial"/>
                  <w:sz w:val="18"/>
                  <w:szCs w:val="18"/>
                  <w:lang w:val="fi-FI" w:eastAsia="fi-FI"/>
                </w:rPr>
                <w:t>5204</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79" w:author="ZTE_wubin" w:date="2020-11-16T16:02:23Z"/>
                <w:rFonts w:ascii="Arial" w:hAnsi="Arial" w:cs="Arial"/>
                <w:color w:val="000000"/>
                <w:sz w:val="18"/>
                <w:szCs w:val="18"/>
                <w:lang w:val="fi-FI" w:eastAsia="fi-FI"/>
              </w:rPr>
            </w:pPr>
            <w:ins w:id="10980" w:author="ZTE_wubin" w:date="2020-11-16T16:02:23Z">
              <w:r>
                <w:rPr>
                  <w:rFonts w:ascii="Arial" w:hAnsi="Arial" w:cs="Arial"/>
                  <w:color w:val="000000"/>
                  <w:sz w:val="18"/>
                  <w:szCs w:val="18"/>
                  <w:lang w:val="fi-FI" w:eastAsia="fi-FI"/>
                </w:rPr>
                <w:t>7926</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81" w:author="ZTE_wubin" w:date="2020-11-16T16:02:23Z"/>
                <w:rFonts w:ascii="Arial" w:hAnsi="Arial" w:cs="Arial"/>
                <w:color w:val="000000"/>
                <w:sz w:val="18"/>
                <w:szCs w:val="18"/>
                <w:lang w:val="fi-FI" w:eastAsia="fi-FI"/>
              </w:rPr>
            </w:pPr>
            <w:ins w:id="10982" w:author="ZTE_wubin" w:date="2020-11-16T16:02:23Z">
              <w:r>
                <w:rPr>
                  <w:rFonts w:ascii="Arial" w:hAnsi="Arial" w:cs="Arial"/>
                  <w:color w:val="000000"/>
                  <w:sz w:val="18"/>
                  <w:szCs w:val="18"/>
                  <w:lang w:val="fi-FI" w:eastAsia="fi-FI"/>
                </w:rPr>
                <w:t>9796</w:t>
              </w:r>
            </w:ins>
          </w:p>
        </w:tc>
      </w:tr>
      <w:tr>
        <w:tblPrEx>
          <w:tblCellMar>
            <w:top w:w="0" w:type="dxa"/>
            <w:left w:w="70" w:type="dxa"/>
            <w:bottom w:w="0" w:type="dxa"/>
            <w:right w:w="70" w:type="dxa"/>
          </w:tblCellMar>
        </w:tblPrEx>
        <w:trPr>
          <w:trHeight w:val="300" w:hRule="atLeast"/>
          <w:ins w:id="10983"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84" w:author="ZTE_wubin" w:date="2020-11-16T16:02:23Z"/>
                <w:rFonts w:ascii="Arial" w:hAnsi="Arial" w:cs="Arial"/>
                <w:color w:val="000000"/>
                <w:sz w:val="18"/>
                <w:szCs w:val="18"/>
                <w:lang w:eastAsia="fi-FI"/>
              </w:rPr>
            </w:pPr>
            <w:ins w:id="10985" w:author="ZTE_wubin" w:date="2020-11-16T16:02:23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86" w:author="ZTE_wubin" w:date="2020-11-16T16:02:23Z"/>
                <w:rFonts w:ascii="Arial" w:hAnsi="Arial" w:cs="Arial"/>
                <w:color w:val="000000"/>
                <w:sz w:val="18"/>
                <w:szCs w:val="18"/>
                <w:lang w:val="fi-FI" w:eastAsia="fi-FI"/>
              </w:rPr>
            </w:pPr>
            <w:ins w:id="10987" w:author="ZTE_wubin" w:date="2020-11-16T16:02:23Z">
              <w:r>
                <w:rPr>
                  <w:rFonts w:ascii="Arial" w:hAnsi="Arial" w:cs="Arial"/>
                  <w:color w:val="000000"/>
                  <w:sz w:val="18"/>
                  <w:szCs w:val="18"/>
                  <w:lang w:val="fi-FI" w:eastAsia="fi-FI"/>
                </w:rPr>
                <w:t xml:space="preserve">|fx_low – 4*fy_high| </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88" w:author="ZTE_wubin" w:date="2020-11-16T16:02:23Z"/>
                <w:rFonts w:ascii="Arial" w:hAnsi="Arial" w:cs="Arial"/>
                <w:color w:val="000000"/>
                <w:sz w:val="18"/>
                <w:szCs w:val="18"/>
                <w:lang w:val="fi-FI" w:eastAsia="fi-FI"/>
              </w:rPr>
            </w:pPr>
            <w:ins w:id="10989" w:author="ZTE_wubin" w:date="2020-11-16T16:02:23Z">
              <w:r>
                <w:rPr>
                  <w:rFonts w:ascii="Arial" w:hAnsi="Arial" w:cs="Arial"/>
                  <w:color w:val="000000"/>
                  <w:sz w:val="18"/>
                  <w:szCs w:val="18"/>
                  <w:lang w:val="fi-FI" w:eastAsia="fi-FI"/>
                </w:rPr>
                <w:t>|fx_high – 4*fy_low|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90" w:author="ZTE_wubin" w:date="2020-11-16T16:02:23Z"/>
                <w:rFonts w:ascii="Arial" w:hAnsi="Arial" w:cs="Arial"/>
                <w:color w:val="000000"/>
                <w:sz w:val="18"/>
                <w:szCs w:val="18"/>
                <w:lang w:val="fi-FI" w:eastAsia="fi-FI"/>
              </w:rPr>
            </w:pPr>
            <w:ins w:id="10991" w:author="ZTE_wubin" w:date="2020-11-16T16:02:23Z">
              <w:r>
                <w:rPr>
                  <w:rFonts w:ascii="Arial" w:hAnsi="Arial" w:cs="Arial"/>
                  <w:color w:val="000000"/>
                  <w:sz w:val="18"/>
                  <w:szCs w:val="18"/>
                  <w:lang w:val="fi-FI" w:eastAsia="fi-FI"/>
                </w:rPr>
                <w:t>|fy_low – 4*fx_high|</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0992" w:author="ZTE_wubin" w:date="2020-11-16T16:02:23Z"/>
                <w:rFonts w:ascii="Arial" w:hAnsi="Arial" w:cs="Arial"/>
                <w:color w:val="000000"/>
                <w:sz w:val="18"/>
                <w:szCs w:val="18"/>
                <w:lang w:val="fi-FI" w:eastAsia="fi-FI"/>
              </w:rPr>
            </w:pPr>
            <w:ins w:id="10993" w:author="ZTE_wubin" w:date="2020-11-16T16:02:23Z">
              <w:r>
                <w:rPr>
                  <w:rFonts w:ascii="Arial" w:hAnsi="Arial" w:cs="Arial"/>
                  <w:color w:val="000000"/>
                  <w:sz w:val="18"/>
                  <w:szCs w:val="18"/>
                  <w:lang w:val="fi-FI" w:eastAsia="fi-FI"/>
                </w:rPr>
                <w:t>|fy_high – 4*fx_low|</w:t>
              </w:r>
            </w:ins>
          </w:p>
        </w:tc>
      </w:tr>
      <w:tr>
        <w:tblPrEx>
          <w:tblCellMar>
            <w:top w:w="0" w:type="dxa"/>
            <w:left w:w="70" w:type="dxa"/>
            <w:bottom w:w="0" w:type="dxa"/>
            <w:right w:w="70" w:type="dxa"/>
          </w:tblCellMar>
        </w:tblPrEx>
        <w:trPr>
          <w:trHeight w:val="300" w:hRule="atLeast"/>
          <w:ins w:id="10994"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0995" w:author="ZTE_wubin" w:date="2020-11-16T16:02:23Z"/>
                <w:rFonts w:ascii="Arial" w:hAnsi="Arial" w:cs="Arial"/>
                <w:color w:val="000000"/>
                <w:sz w:val="18"/>
                <w:szCs w:val="18"/>
                <w:lang w:val="fi-FI" w:eastAsia="fi-FI"/>
              </w:rPr>
            </w:pPr>
            <w:ins w:id="10996"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97" w:author="ZTE_wubin" w:date="2020-11-16T16:02:23Z"/>
                <w:rFonts w:ascii="Arial" w:hAnsi="Arial" w:cs="Arial"/>
                <w:color w:val="000000"/>
                <w:sz w:val="18"/>
                <w:szCs w:val="18"/>
                <w:lang w:val="fi-FI" w:eastAsia="fi-FI"/>
              </w:rPr>
            </w:pPr>
            <w:ins w:id="10998" w:author="ZTE_wubin" w:date="2020-11-16T16:02:23Z">
              <w:r>
                <w:rPr>
                  <w:rFonts w:ascii="Arial" w:hAnsi="Arial" w:cs="Arial"/>
                  <w:color w:val="000000"/>
                  <w:sz w:val="18"/>
                  <w:szCs w:val="18"/>
                  <w:lang w:val="fi-FI" w:eastAsia="fi-FI"/>
                </w:rPr>
                <w:t>16137</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0999" w:author="ZTE_wubin" w:date="2020-11-16T16:02:23Z"/>
                <w:rFonts w:ascii="Arial" w:hAnsi="Arial" w:cs="Arial"/>
                <w:color w:val="000000"/>
                <w:sz w:val="18"/>
                <w:szCs w:val="18"/>
                <w:lang w:val="fi-FI" w:eastAsia="fi-FI"/>
              </w:rPr>
            </w:pPr>
            <w:ins w:id="11000" w:author="ZTE_wubin" w:date="2020-11-16T16:02:23Z">
              <w:r>
                <w:rPr>
                  <w:rFonts w:ascii="Arial" w:hAnsi="Arial" w:cs="Arial"/>
                  <w:color w:val="000000"/>
                  <w:sz w:val="18"/>
                  <w:szCs w:val="18"/>
                  <w:lang w:val="fi-FI" w:eastAsia="fi-FI"/>
                </w:rPr>
                <w:t>12502</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01" w:author="ZTE_wubin" w:date="2020-11-16T16:02:23Z"/>
                <w:rFonts w:ascii="Arial" w:hAnsi="Arial" w:cs="Arial"/>
                <w:color w:val="FF0000"/>
                <w:sz w:val="18"/>
                <w:szCs w:val="18"/>
                <w:lang w:val="fi-FI" w:eastAsia="fi-FI"/>
              </w:rPr>
            </w:pPr>
            <w:ins w:id="11002" w:author="ZTE_wubin" w:date="2020-11-16T16:02:23Z">
              <w:r>
                <w:rPr>
                  <w:rFonts w:ascii="Arial" w:hAnsi="Arial" w:cs="Arial"/>
                  <w:color w:val="FF0000"/>
                  <w:sz w:val="18"/>
                  <w:szCs w:val="18"/>
                  <w:lang w:val="fi-FI" w:eastAsia="fi-FI"/>
                </w:rPr>
                <w:t>508</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1003" w:author="ZTE_wubin" w:date="2020-11-16T16:02:23Z"/>
                <w:rFonts w:ascii="Arial" w:hAnsi="Arial" w:cs="Arial"/>
                <w:color w:val="FF0000"/>
                <w:sz w:val="18"/>
                <w:szCs w:val="18"/>
                <w:lang w:val="fi-FI" w:eastAsia="fi-FI"/>
              </w:rPr>
            </w:pPr>
            <w:ins w:id="11004" w:author="ZTE_wubin" w:date="2020-11-16T16:02:23Z">
              <w:r>
                <w:rPr>
                  <w:rFonts w:ascii="Arial" w:hAnsi="Arial" w:cs="Arial"/>
                  <w:color w:val="FF0000"/>
                  <w:sz w:val="18"/>
                  <w:szCs w:val="18"/>
                  <w:lang w:val="fi-FI" w:eastAsia="fi-FI"/>
                </w:rPr>
                <w:t>1548</w:t>
              </w:r>
            </w:ins>
          </w:p>
        </w:tc>
      </w:tr>
      <w:tr>
        <w:tblPrEx>
          <w:tblCellMar>
            <w:top w:w="0" w:type="dxa"/>
            <w:left w:w="70" w:type="dxa"/>
            <w:bottom w:w="0" w:type="dxa"/>
            <w:right w:w="70" w:type="dxa"/>
          </w:tblCellMar>
        </w:tblPrEx>
        <w:trPr>
          <w:trHeight w:val="300" w:hRule="atLeast"/>
          <w:ins w:id="11005"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1006" w:author="ZTE_wubin" w:date="2020-11-16T16:02:23Z"/>
                <w:rFonts w:ascii="Arial" w:hAnsi="Arial" w:cs="Arial"/>
                <w:color w:val="000000"/>
                <w:sz w:val="18"/>
                <w:szCs w:val="18"/>
                <w:lang w:eastAsia="fi-FI"/>
              </w:rPr>
            </w:pPr>
            <w:ins w:id="11007" w:author="ZTE_wubin" w:date="2020-11-16T16:02:23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08" w:author="ZTE_wubin" w:date="2020-11-16T16:02:23Z"/>
                <w:rFonts w:ascii="Arial" w:hAnsi="Arial" w:cs="Arial"/>
                <w:color w:val="000000"/>
                <w:sz w:val="18"/>
                <w:szCs w:val="18"/>
                <w:lang w:val="fi-FI" w:eastAsia="fi-FI"/>
              </w:rPr>
            </w:pPr>
            <w:ins w:id="11009" w:author="ZTE_wubin" w:date="2020-11-16T16:02:23Z">
              <w:r>
                <w:rPr>
                  <w:rFonts w:ascii="Arial" w:hAnsi="Arial" w:cs="Arial"/>
                  <w:color w:val="000000"/>
                  <w:sz w:val="18"/>
                  <w:szCs w:val="18"/>
                  <w:lang w:val="fi-FI" w:eastAsia="fi-FI"/>
                </w:rPr>
                <w:t>|fx_low + 4*fy_low|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10" w:author="ZTE_wubin" w:date="2020-11-16T16:02:23Z"/>
                <w:rFonts w:ascii="Arial" w:hAnsi="Arial" w:cs="Arial"/>
                <w:color w:val="000000"/>
                <w:sz w:val="18"/>
                <w:szCs w:val="18"/>
                <w:lang w:val="fi-FI" w:eastAsia="fi-FI"/>
              </w:rPr>
            </w:pPr>
            <w:ins w:id="11011" w:author="ZTE_wubin" w:date="2020-11-16T16:02:23Z">
              <w:r>
                <w:rPr>
                  <w:rFonts w:ascii="Arial" w:hAnsi="Arial" w:cs="Arial"/>
                  <w:color w:val="000000"/>
                  <w:sz w:val="18"/>
                  <w:szCs w:val="18"/>
                  <w:lang w:val="fi-FI" w:eastAsia="fi-FI"/>
                </w:rPr>
                <w:t>|fx_high + 4*fy_high|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12" w:author="ZTE_wubin" w:date="2020-11-16T16:02:23Z"/>
                <w:rFonts w:ascii="Arial" w:hAnsi="Arial" w:cs="Arial"/>
                <w:color w:val="000000"/>
                <w:sz w:val="18"/>
                <w:szCs w:val="18"/>
                <w:lang w:val="fi-FI" w:eastAsia="fi-FI"/>
              </w:rPr>
            </w:pPr>
            <w:ins w:id="11013" w:author="ZTE_wubin" w:date="2020-11-16T16:02:23Z">
              <w:r>
                <w:rPr>
                  <w:rFonts w:ascii="Arial" w:hAnsi="Arial" w:cs="Arial"/>
                  <w:color w:val="000000"/>
                  <w:sz w:val="18"/>
                  <w:szCs w:val="18"/>
                  <w:lang w:val="fi-FI" w:eastAsia="fi-FI"/>
                </w:rPr>
                <w:t>|fy_low + 4*fx_low|</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1014" w:author="ZTE_wubin" w:date="2020-11-16T16:02:23Z"/>
                <w:rFonts w:ascii="Arial" w:hAnsi="Arial" w:cs="Arial"/>
                <w:color w:val="000000"/>
                <w:sz w:val="18"/>
                <w:szCs w:val="18"/>
                <w:lang w:val="fi-FI" w:eastAsia="fi-FI"/>
              </w:rPr>
            </w:pPr>
            <w:ins w:id="11015" w:author="ZTE_wubin" w:date="2020-11-16T16:02:23Z">
              <w:r>
                <w:rPr>
                  <w:rFonts w:ascii="Arial" w:hAnsi="Arial" w:cs="Arial"/>
                  <w:color w:val="000000"/>
                  <w:sz w:val="18"/>
                  <w:szCs w:val="18"/>
                  <w:lang w:val="fi-FI" w:eastAsia="fi-FI"/>
                </w:rPr>
                <w:t>|fy_high + 4*fx_high|</w:t>
              </w:r>
            </w:ins>
          </w:p>
        </w:tc>
      </w:tr>
      <w:tr>
        <w:tblPrEx>
          <w:tblCellMar>
            <w:top w:w="0" w:type="dxa"/>
            <w:left w:w="70" w:type="dxa"/>
            <w:bottom w:w="0" w:type="dxa"/>
            <w:right w:w="70" w:type="dxa"/>
          </w:tblCellMar>
        </w:tblPrEx>
        <w:trPr>
          <w:trHeight w:val="300" w:hRule="atLeast"/>
          <w:ins w:id="11016"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1017" w:author="ZTE_wubin" w:date="2020-11-16T16:02:23Z"/>
                <w:rFonts w:ascii="Arial" w:hAnsi="Arial" w:cs="Arial"/>
                <w:color w:val="000000"/>
                <w:sz w:val="18"/>
                <w:szCs w:val="18"/>
                <w:lang w:val="fi-FI" w:eastAsia="fi-FI"/>
              </w:rPr>
            </w:pPr>
            <w:ins w:id="11018"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1019" w:author="ZTE_wubin" w:date="2020-11-16T16:02:23Z"/>
                <w:rFonts w:ascii="Arial" w:hAnsi="Arial" w:cs="Arial"/>
                <w:color w:val="000000"/>
                <w:sz w:val="18"/>
                <w:szCs w:val="18"/>
                <w:lang w:val="fi-FI" w:eastAsia="fi-FI"/>
              </w:rPr>
            </w:pPr>
            <w:ins w:id="11020" w:author="ZTE_wubin" w:date="2020-11-16T16:02:23Z">
              <w:r>
                <w:rPr>
                  <w:rFonts w:ascii="Arial" w:hAnsi="Arial" w:cs="Arial"/>
                  <w:color w:val="000000"/>
                  <w:sz w:val="18"/>
                  <w:szCs w:val="18"/>
                  <w:lang w:val="fi-FI" w:eastAsia="fi-FI"/>
                </w:rPr>
                <w:t>13863</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1021" w:author="ZTE_wubin" w:date="2020-11-16T16:02:23Z"/>
                <w:rFonts w:ascii="Arial" w:hAnsi="Arial" w:cs="Arial"/>
                <w:color w:val="000000"/>
                <w:sz w:val="18"/>
                <w:szCs w:val="18"/>
                <w:lang w:val="fi-FI" w:eastAsia="fi-FI"/>
              </w:rPr>
            </w:pPr>
            <w:ins w:id="11022" w:author="ZTE_wubin" w:date="2020-11-16T16:02:23Z">
              <w:r>
                <w:rPr>
                  <w:rFonts w:ascii="Arial" w:hAnsi="Arial" w:cs="Arial"/>
                  <w:color w:val="000000"/>
                  <w:sz w:val="18"/>
                  <w:szCs w:val="18"/>
                  <w:lang w:val="fi-FI" w:eastAsia="fi-FI"/>
                </w:rPr>
                <w:t>17498</w:t>
              </w:r>
            </w:ins>
          </w:p>
        </w:tc>
        <w:tc>
          <w:tcPr>
            <w:tcW w:w="896" w:type="pct"/>
            <w:tcBorders>
              <w:top w:val="nil"/>
              <w:left w:val="nil"/>
              <w:bottom w:val="single" w:color="auto" w:sz="8" w:space="0"/>
              <w:right w:val="nil"/>
            </w:tcBorders>
            <w:shd w:val="clear" w:color="auto" w:fill="auto"/>
            <w:vAlign w:val="center"/>
          </w:tcPr>
          <w:p>
            <w:pPr>
              <w:spacing w:after="0"/>
              <w:jc w:val="center"/>
              <w:rPr>
                <w:ins w:id="11023" w:author="ZTE_wubin" w:date="2020-11-16T16:02:23Z"/>
                <w:rFonts w:ascii="Arial" w:hAnsi="Arial" w:cs="Arial"/>
                <w:color w:val="000000"/>
                <w:sz w:val="18"/>
                <w:szCs w:val="18"/>
                <w:lang w:val="fi-FI" w:eastAsia="fi-FI"/>
              </w:rPr>
            </w:pPr>
            <w:ins w:id="11024" w:author="ZTE_wubin" w:date="2020-11-16T16:02:23Z">
              <w:r>
                <w:rPr>
                  <w:rFonts w:ascii="Arial" w:hAnsi="Arial" w:cs="Arial"/>
                  <w:color w:val="000000"/>
                  <w:sz w:val="18"/>
                  <w:szCs w:val="18"/>
                  <w:lang w:val="fi-FI" w:eastAsia="fi-FI"/>
                </w:rPr>
                <w:t>5952</w:t>
              </w:r>
            </w:ins>
          </w:p>
        </w:tc>
        <w:tc>
          <w:tcPr>
            <w:tcW w:w="895"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1025" w:author="ZTE_wubin" w:date="2020-11-16T16:02:23Z"/>
                <w:rFonts w:ascii="Arial" w:hAnsi="Arial" w:cs="Arial"/>
                <w:color w:val="000000"/>
                <w:sz w:val="18"/>
                <w:szCs w:val="18"/>
                <w:lang w:val="fi-FI" w:eastAsia="fi-FI"/>
              </w:rPr>
            </w:pPr>
            <w:ins w:id="11026" w:author="ZTE_wubin" w:date="2020-11-16T16:02:23Z">
              <w:r>
                <w:rPr>
                  <w:rFonts w:ascii="Arial" w:hAnsi="Arial" w:cs="Arial"/>
                  <w:color w:val="000000"/>
                  <w:sz w:val="18"/>
                  <w:szCs w:val="18"/>
                  <w:lang w:val="fi-FI" w:eastAsia="fi-FI"/>
                </w:rPr>
                <w:t>6992</w:t>
              </w:r>
            </w:ins>
          </w:p>
        </w:tc>
      </w:tr>
      <w:tr>
        <w:tblPrEx>
          <w:tblCellMar>
            <w:top w:w="0" w:type="dxa"/>
            <w:left w:w="70" w:type="dxa"/>
            <w:bottom w:w="0" w:type="dxa"/>
            <w:right w:w="70" w:type="dxa"/>
          </w:tblCellMar>
        </w:tblPrEx>
        <w:trPr>
          <w:trHeight w:val="300" w:hRule="atLeast"/>
          <w:ins w:id="11027"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1028" w:author="ZTE_wubin" w:date="2020-11-16T16:02:23Z"/>
                <w:rFonts w:ascii="Arial" w:hAnsi="Arial" w:cs="Arial"/>
                <w:color w:val="000000"/>
                <w:sz w:val="18"/>
                <w:szCs w:val="18"/>
                <w:lang w:eastAsia="fi-FI"/>
              </w:rPr>
            </w:pPr>
            <w:ins w:id="11029" w:author="ZTE_wubin" w:date="2020-11-16T16:02:23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30" w:author="ZTE_wubin" w:date="2020-11-16T16:02:23Z"/>
                <w:rFonts w:ascii="Arial" w:hAnsi="Arial" w:cs="Arial"/>
                <w:color w:val="000000"/>
                <w:sz w:val="18"/>
                <w:szCs w:val="18"/>
                <w:lang w:val="fi-FI" w:eastAsia="fi-FI"/>
              </w:rPr>
            </w:pPr>
            <w:ins w:id="11031" w:author="ZTE_wubin" w:date="2020-11-16T16:02:23Z">
              <w:r>
                <w:rPr>
                  <w:rFonts w:ascii="Arial" w:hAnsi="Arial" w:cs="Arial"/>
                  <w:color w:val="000000"/>
                  <w:sz w:val="18"/>
                  <w:szCs w:val="18"/>
                  <w:lang w:val="fi-FI" w:eastAsia="fi-FI"/>
                </w:rPr>
                <w:t>|2*fx_low – 3*fy_high|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32" w:author="ZTE_wubin" w:date="2020-11-16T16:02:23Z"/>
                <w:rFonts w:ascii="Arial" w:hAnsi="Arial" w:cs="Arial"/>
                <w:color w:val="000000"/>
                <w:sz w:val="18"/>
                <w:szCs w:val="18"/>
                <w:lang w:val="fi-FI" w:eastAsia="fi-FI"/>
              </w:rPr>
            </w:pPr>
            <w:ins w:id="11033" w:author="ZTE_wubin" w:date="2020-11-16T16:02:23Z">
              <w:r>
                <w:rPr>
                  <w:rFonts w:ascii="Arial" w:hAnsi="Arial" w:cs="Arial"/>
                  <w:color w:val="000000"/>
                  <w:sz w:val="18"/>
                  <w:szCs w:val="18"/>
                  <w:lang w:val="fi-FI" w:eastAsia="fi-FI"/>
                </w:rPr>
                <w:t>|2*fx_high – 3*fy_low|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34" w:author="ZTE_wubin" w:date="2020-11-16T16:02:23Z"/>
                <w:rFonts w:ascii="Arial" w:hAnsi="Arial" w:cs="Arial"/>
                <w:color w:val="000000"/>
                <w:sz w:val="18"/>
                <w:szCs w:val="18"/>
                <w:lang w:val="fi-FI" w:eastAsia="fi-FI"/>
              </w:rPr>
            </w:pPr>
            <w:ins w:id="11035" w:author="ZTE_wubin" w:date="2020-11-16T16:02:23Z">
              <w:r>
                <w:rPr>
                  <w:rFonts w:ascii="Arial" w:hAnsi="Arial" w:cs="Arial"/>
                  <w:color w:val="000000"/>
                  <w:sz w:val="18"/>
                  <w:szCs w:val="18"/>
                  <w:lang w:val="fi-FI" w:eastAsia="fi-FI"/>
                </w:rPr>
                <w:t>|2*fy_low – 3*fx_high|</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1036" w:author="ZTE_wubin" w:date="2020-11-16T16:02:23Z"/>
                <w:rFonts w:ascii="Arial" w:hAnsi="Arial" w:cs="Arial"/>
                <w:color w:val="000000"/>
                <w:sz w:val="18"/>
                <w:szCs w:val="18"/>
                <w:lang w:val="fi-FI" w:eastAsia="fi-FI"/>
              </w:rPr>
            </w:pPr>
            <w:ins w:id="11037" w:author="ZTE_wubin" w:date="2020-11-16T16:02:23Z">
              <w:r>
                <w:rPr>
                  <w:rFonts w:ascii="Arial" w:hAnsi="Arial" w:cs="Arial"/>
                  <w:color w:val="000000"/>
                  <w:sz w:val="18"/>
                  <w:szCs w:val="18"/>
                  <w:lang w:val="fi-FI" w:eastAsia="fi-FI"/>
                </w:rPr>
                <w:t>|2*fy_high – 3*fx_low|</w:t>
              </w:r>
            </w:ins>
          </w:p>
        </w:tc>
      </w:tr>
      <w:tr>
        <w:tblPrEx>
          <w:tblCellMar>
            <w:top w:w="0" w:type="dxa"/>
            <w:left w:w="70" w:type="dxa"/>
            <w:bottom w:w="0" w:type="dxa"/>
            <w:right w:w="70" w:type="dxa"/>
          </w:tblCellMar>
        </w:tblPrEx>
        <w:trPr>
          <w:trHeight w:val="300" w:hRule="atLeast"/>
          <w:ins w:id="11038"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1039" w:author="ZTE_wubin" w:date="2020-11-16T16:02:23Z"/>
                <w:rFonts w:ascii="Arial" w:hAnsi="Arial" w:cs="Arial"/>
                <w:color w:val="000000"/>
                <w:sz w:val="18"/>
                <w:szCs w:val="18"/>
                <w:lang w:val="fi-FI" w:eastAsia="fi-FI"/>
              </w:rPr>
            </w:pPr>
            <w:ins w:id="11040"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1041" w:author="ZTE_wubin" w:date="2020-11-16T16:02:23Z"/>
                <w:rFonts w:ascii="Arial" w:hAnsi="Arial" w:cs="Arial"/>
                <w:color w:val="000000"/>
                <w:sz w:val="18"/>
                <w:szCs w:val="18"/>
                <w:lang w:val="fi-FI" w:eastAsia="fi-FI"/>
              </w:rPr>
            </w:pPr>
            <w:ins w:id="11042" w:author="ZTE_wubin" w:date="2020-11-16T16:02:23Z">
              <w:r>
                <w:rPr>
                  <w:rFonts w:ascii="Arial" w:hAnsi="Arial" w:cs="Arial"/>
                  <w:color w:val="000000"/>
                  <w:sz w:val="18"/>
                  <w:szCs w:val="18"/>
                  <w:lang w:val="fi-FI" w:eastAsia="fi-FI"/>
                </w:rPr>
                <w:t>11274</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1043" w:author="ZTE_wubin" w:date="2020-11-16T16:02:23Z"/>
                <w:rFonts w:ascii="Arial" w:hAnsi="Arial" w:cs="Arial"/>
                <w:color w:val="000000"/>
                <w:sz w:val="18"/>
                <w:szCs w:val="18"/>
                <w:lang w:val="fi-FI" w:eastAsia="fi-FI"/>
              </w:rPr>
            </w:pPr>
            <w:ins w:id="11044" w:author="ZTE_wubin" w:date="2020-11-16T16:02:23Z">
              <w:r>
                <w:rPr>
                  <w:rFonts w:ascii="Arial" w:hAnsi="Arial" w:cs="Arial"/>
                  <w:color w:val="000000"/>
                  <w:sz w:val="18"/>
                  <w:szCs w:val="18"/>
                  <w:lang w:val="fi-FI" w:eastAsia="fi-FI"/>
                </w:rPr>
                <w:t>8504</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45" w:author="ZTE_wubin" w:date="2020-11-16T16:02:23Z"/>
                <w:rFonts w:ascii="Arial" w:hAnsi="Arial" w:cs="Arial"/>
                <w:sz w:val="18"/>
                <w:szCs w:val="18"/>
                <w:lang w:val="fi-FI" w:eastAsia="fi-FI"/>
              </w:rPr>
            </w:pPr>
            <w:ins w:id="11046" w:author="ZTE_wubin" w:date="2020-11-16T16:02:23Z">
              <w:r>
                <w:rPr>
                  <w:rFonts w:ascii="Arial" w:hAnsi="Arial" w:cs="Arial"/>
                  <w:sz w:val="18"/>
                  <w:szCs w:val="18"/>
                  <w:lang w:val="fi-FI" w:eastAsia="fi-FI"/>
                </w:rPr>
                <w:t>4506</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1047" w:author="ZTE_wubin" w:date="2020-11-16T16:02:23Z"/>
                <w:rFonts w:ascii="Arial" w:hAnsi="Arial" w:cs="Arial"/>
                <w:sz w:val="18"/>
                <w:szCs w:val="18"/>
                <w:lang w:val="fi-FI" w:eastAsia="fi-FI"/>
              </w:rPr>
            </w:pPr>
            <w:ins w:id="11048" w:author="ZTE_wubin" w:date="2020-11-16T16:02:23Z">
              <w:r>
                <w:rPr>
                  <w:rFonts w:ascii="Arial" w:hAnsi="Arial" w:cs="Arial"/>
                  <w:sz w:val="18"/>
                  <w:szCs w:val="18"/>
                  <w:lang w:val="fi-FI" w:eastAsia="fi-FI"/>
                </w:rPr>
                <w:t>6411</w:t>
              </w:r>
            </w:ins>
          </w:p>
        </w:tc>
      </w:tr>
      <w:tr>
        <w:tblPrEx>
          <w:tblCellMar>
            <w:top w:w="0" w:type="dxa"/>
            <w:left w:w="70" w:type="dxa"/>
            <w:bottom w:w="0" w:type="dxa"/>
            <w:right w:w="70" w:type="dxa"/>
          </w:tblCellMar>
        </w:tblPrEx>
        <w:trPr>
          <w:trHeight w:val="300" w:hRule="atLeast"/>
          <w:ins w:id="11049"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1050" w:author="ZTE_wubin" w:date="2020-11-16T16:02:23Z"/>
                <w:rFonts w:ascii="Arial" w:hAnsi="Arial" w:cs="Arial"/>
                <w:color w:val="000000"/>
                <w:sz w:val="18"/>
                <w:szCs w:val="18"/>
                <w:lang w:eastAsia="fi-FI"/>
              </w:rPr>
            </w:pPr>
            <w:ins w:id="11051" w:author="ZTE_wubin" w:date="2020-11-16T16:02:23Z">
              <w:r>
                <w:rPr>
                  <w:rFonts w:ascii="Arial" w:hAnsi="Arial" w:cs="Arial"/>
                  <w:color w:val="000000"/>
                  <w:sz w:val="18"/>
                  <w:szCs w:val="18"/>
                  <w:lang w:eastAsia="fi-FI"/>
                </w:rPr>
                <w:t>Two-tone 5th order IMD products</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52" w:author="ZTE_wubin" w:date="2020-11-16T16:02:23Z"/>
                <w:rFonts w:ascii="Arial" w:hAnsi="Arial" w:cs="Arial"/>
                <w:color w:val="000000"/>
                <w:sz w:val="18"/>
                <w:szCs w:val="18"/>
                <w:lang w:val="fi-FI" w:eastAsia="fi-FI"/>
              </w:rPr>
            </w:pPr>
            <w:ins w:id="11053" w:author="ZTE_wubin" w:date="2020-11-16T16:02:23Z">
              <w:r>
                <w:rPr>
                  <w:rFonts w:ascii="Arial" w:hAnsi="Arial" w:cs="Arial"/>
                  <w:color w:val="000000"/>
                  <w:sz w:val="18"/>
                  <w:szCs w:val="18"/>
                  <w:lang w:val="fi-FI" w:eastAsia="fi-FI"/>
                </w:rPr>
                <w:t>|2*fx_low + 3*fy_low|</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54" w:author="ZTE_wubin" w:date="2020-11-16T16:02:23Z"/>
                <w:rFonts w:ascii="Arial" w:hAnsi="Arial" w:cs="Arial"/>
                <w:color w:val="000000"/>
                <w:sz w:val="18"/>
                <w:szCs w:val="18"/>
                <w:lang w:val="fi-FI" w:eastAsia="fi-FI"/>
              </w:rPr>
            </w:pPr>
            <w:ins w:id="11055" w:author="ZTE_wubin" w:date="2020-11-16T16:02:23Z">
              <w:r>
                <w:rPr>
                  <w:rFonts w:ascii="Arial" w:hAnsi="Arial" w:cs="Arial"/>
                  <w:color w:val="000000"/>
                  <w:sz w:val="18"/>
                  <w:szCs w:val="18"/>
                  <w:lang w:val="fi-FI" w:eastAsia="fi-FI"/>
                </w:rPr>
                <w:t>|2*fx_high + 3*fy_high|</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56" w:author="ZTE_wubin" w:date="2020-11-16T16:02:23Z"/>
                <w:rFonts w:ascii="Arial" w:hAnsi="Arial" w:cs="Arial"/>
                <w:color w:val="000000"/>
                <w:sz w:val="18"/>
                <w:szCs w:val="18"/>
                <w:lang w:val="fi-FI" w:eastAsia="fi-FI"/>
              </w:rPr>
            </w:pPr>
            <w:ins w:id="11057" w:author="ZTE_wubin" w:date="2020-11-16T16:02:23Z">
              <w:r>
                <w:rPr>
                  <w:rFonts w:ascii="Arial" w:hAnsi="Arial" w:cs="Arial"/>
                  <w:color w:val="000000"/>
                  <w:sz w:val="18"/>
                  <w:szCs w:val="18"/>
                  <w:lang w:val="fi-FI" w:eastAsia="fi-FI"/>
                </w:rPr>
                <w:t>|2*fy_low + 3*fx_low|</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1058" w:author="ZTE_wubin" w:date="2020-11-16T16:02:23Z"/>
                <w:rFonts w:ascii="Arial" w:hAnsi="Arial" w:cs="Arial"/>
                <w:color w:val="000000"/>
                <w:sz w:val="18"/>
                <w:szCs w:val="18"/>
                <w:lang w:val="fi-FI" w:eastAsia="fi-FI"/>
              </w:rPr>
            </w:pPr>
            <w:ins w:id="11059" w:author="ZTE_wubin" w:date="2020-11-16T16:02:23Z">
              <w:r>
                <w:rPr>
                  <w:rFonts w:ascii="Arial" w:hAnsi="Arial" w:cs="Arial"/>
                  <w:color w:val="000000"/>
                  <w:sz w:val="18"/>
                  <w:szCs w:val="18"/>
                  <w:lang w:val="fi-FI" w:eastAsia="fi-FI"/>
                </w:rPr>
                <w:t>|2*fy_high + 3*fx_high|</w:t>
              </w:r>
            </w:ins>
          </w:p>
        </w:tc>
      </w:tr>
      <w:tr>
        <w:tblPrEx>
          <w:tblCellMar>
            <w:top w:w="0" w:type="dxa"/>
            <w:left w:w="70" w:type="dxa"/>
            <w:bottom w:w="0" w:type="dxa"/>
            <w:right w:w="70" w:type="dxa"/>
          </w:tblCellMar>
        </w:tblPrEx>
        <w:trPr>
          <w:trHeight w:val="300" w:hRule="atLeast"/>
          <w:ins w:id="11060" w:author="ZTE_wubin" w:date="2020-11-16T16:02:23Z"/>
        </w:trPr>
        <w:tc>
          <w:tcPr>
            <w:tcW w:w="1416" w:type="pct"/>
            <w:tcBorders>
              <w:top w:val="nil"/>
              <w:left w:val="single" w:color="auto" w:sz="8" w:space="0"/>
              <w:bottom w:val="single" w:color="auto" w:sz="8" w:space="0"/>
              <w:right w:val="single" w:color="auto" w:sz="8" w:space="0"/>
            </w:tcBorders>
            <w:shd w:val="clear" w:color="auto" w:fill="auto"/>
            <w:vAlign w:val="center"/>
          </w:tcPr>
          <w:p>
            <w:pPr>
              <w:spacing w:after="0"/>
              <w:rPr>
                <w:ins w:id="11061" w:author="ZTE_wubin" w:date="2020-11-16T16:02:23Z"/>
                <w:rFonts w:ascii="Arial" w:hAnsi="Arial" w:cs="Arial"/>
                <w:color w:val="000000"/>
                <w:sz w:val="18"/>
                <w:szCs w:val="18"/>
                <w:lang w:val="fi-FI" w:eastAsia="fi-FI"/>
              </w:rPr>
            </w:pPr>
            <w:ins w:id="11062" w:author="ZTE_wubin" w:date="2020-11-16T16:02:23Z">
              <w:r>
                <w:rPr>
                  <w:rFonts w:ascii="Arial" w:hAnsi="Arial" w:cs="Arial"/>
                  <w:color w:val="000000"/>
                  <w:sz w:val="18"/>
                  <w:szCs w:val="18"/>
                  <w:lang w:val="fi-FI" w:eastAsia="fi-FI"/>
                </w:rPr>
                <w:t>IMD frequency limits (MHz)</w:t>
              </w:r>
            </w:ins>
          </w:p>
        </w:tc>
        <w:tc>
          <w:tcPr>
            <w:tcW w:w="896" w:type="pct"/>
            <w:tcBorders>
              <w:top w:val="nil"/>
              <w:left w:val="nil"/>
              <w:bottom w:val="single" w:color="auto" w:sz="8" w:space="0"/>
              <w:right w:val="nil"/>
            </w:tcBorders>
            <w:shd w:val="clear" w:color="auto" w:fill="auto"/>
            <w:vAlign w:val="center"/>
          </w:tcPr>
          <w:p>
            <w:pPr>
              <w:spacing w:after="0"/>
              <w:jc w:val="center"/>
              <w:rPr>
                <w:ins w:id="11063" w:author="ZTE_wubin" w:date="2020-11-16T16:02:23Z"/>
                <w:rFonts w:ascii="Arial" w:hAnsi="Arial" w:cs="Arial"/>
                <w:color w:val="000000"/>
                <w:sz w:val="18"/>
                <w:szCs w:val="18"/>
                <w:lang w:val="fi-FI" w:eastAsia="fi-FI"/>
              </w:rPr>
            </w:pPr>
            <w:ins w:id="11064" w:author="ZTE_wubin" w:date="2020-11-16T16:02:23Z">
              <w:r>
                <w:rPr>
                  <w:rFonts w:ascii="Arial" w:hAnsi="Arial" w:cs="Arial"/>
                  <w:color w:val="000000"/>
                  <w:sz w:val="18"/>
                  <w:szCs w:val="18"/>
                  <w:lang w:val="fi-FI" w:eastAsia="fi-FI"/>
                </w:rPr>
                <w:t>11226</w:t>
              </w:r>
            </w:ins>
          </w:p>
        </w:tc>
        <w:tc>
          <w:tcPr>
            <w:tcW w:w="896" w:type="pct"/>
            <w:tcBorders>
              <w:top w:val="nil"/>
              <w:left w:val="single" w:color="auto" w:sz="8" w:space="0"/>
              <w:bottom w:val="single" w:color="auto" w:sz="8" w:space="0"/>
              <w:right w:val="single" w:color="auto" w:sz="8" w:space="0"/>
            </w:tcBorders>
            <w:shd w:val="clear" w:color="auto" w:fill="auto"/>
            <w:vAlign w:val="center"/>
          </w:tcPr>
          <w:p>
            <w:pPr>
              <w:spacing w:after="0"/>
              <w:jc w:val="center"/>
              <w:rPr>
                <w:ins w:id="11065" w:author="ZTE_wubin" w:date="2020-11-16T16:02:23Z"/>
                <w:rFonts w:ascii="Arial" w:hAnsi="Arial" w:cs="Arial"/>
                <w:color w:val="000000"/>
                <w:sz w:val="18"/>
                <w:szCs w:val="18"/>
                <w:lang w:val="fi-FI" w:eastAsia="fi-FI"/>
              </w:rPr>
            </w:pPr>
            <w:ins w:id="11066" w:author="ZTE_wubin" w:date="2020-11-16T16:02:23Z">
              <w:r>
                <w:rPr>
                  <w:rFonts w:ascii="Arial" w:hAnsi="Arial" w:cs="Arial"/>
                  <w:color w:val="000000"/>
                  <w:sz w:val="18"/>
                  <w:szCs w:val="18"/>
                  <w:lang w:val="fi-FI" w:eastAsia="fi-FI"/>
                </w:rPr>
                <w:t>13996</w:t>
              </w:r>
            </w:ins>
          </w:p>
        </w:tc>
        <w:tc>
          <w:tcPr>
            <w:tcW w:w="896" w:type="pct"/>
            <w:tcBorders>
              <w:top w:val="nil"/>
              <w:left w:val="nil"/>
              <w:bottom w:val="single" w:color="auto" w:sz="8" w:space="0"/>
              <w:right w:val="single" w:color="auto" w:sz="8" w:space="0"/>
            </w:tcBorders>
            <w:shd w:val="clear" w:color="auto" w:fill="auto"/>
            <w:vAlign w:val="center"/>
          </w:tcPr>
          <w:p>
            <w:pPr>
              <w:spacing w:after="0"/>
              <w:jc w:val="center"/>
              <w:rPr>
                <w:ins w:id="11067" w:author="ZTE_wubin" w:date="2020-11-16T16:02:23Z"/>
                <w:rFonts w:ascii="Arial" w:hAnsi="Arial" w:cs="Arial"/>
                <w:color w:val="000000"/>
                <w:sz w:val="18"/>
                <w:szCs w:val="18"/>
                <w:lang w:val="fi-FI" w:eastAsia="fi-FI"/>
              </w:rPr>
            </w:pPr>
            <w:ins w:id="11068" w:author="ZTE_wubin" w:date="2020-11-16T16:02:23Z">
              <w:r>
                <w:rPr>
                  <w:rFonts w:ascii="Arial" w:hAnsi="Arial" w:cs="Arial"/>
                  <w:color w:val="000000"/>
                  <w:sz w:val="18"/>
                  <w:szCs w:val="18"/>
                  <w:lang w:val="fi-FI" w:eastAsia="fi-FI"/>
                </w:rPr>
                <w:t>8589</w:t>
              </w:r>
            </w:ins>
          </w:p>
        </w:tc>
        <w:tc>
          <w:tcPr>
            <w:tcW w:w="895" w:type="pct"/>
            <w:tcBorders>
              <w:top w:val="nil"/>
              <w:left w:val="nil"/>
              <w:bottom w:val="single" w:color="auto" w:sz="8" w:space="0"/>
              <w:right w:val="single" w:color="auto" w:sz="8" w:space="0"/>
            </w:tcBorders>
            <w:shd w:val="clear" w:color="auto" w:fill="auto"/>
            <w:vAlign w:val="center"/>
          </w:tcPr>
          <w:p>
            <w:pPr>
              <w:spacing w:after="0"/>
              <w:jc w:val="center"/>
              <w:rPr>
                <w:ins w:id="11069" w:author="ZTE_wubin" w:date="2020-11-16T16:02:23Z"/>
                <w:rFonts w:ascii="Arial" w:hAnsi="Arial" w:cs="Arial"/>
                <w:color w:val="000000"/>
                <w:sz w:val="18"/>
                <w:szCs w:val="18"/>
                <w:lang w:val="fi-FI" w:eastAsia="fi-FI"/>
              </w:rPr>
            </w:pPr>
            <w:ins w:id="11070" w:author="ZTE_wubin" w:date="2020-11-16T16:02:23Z">
              <w:r>
                <w:rPr>
                  <w:rFonts w:ascii="Arial" w:hAnsi="Arial" w:cs="Arial"/>
                  <w:color w:val="000000"/>
                  <w:sz w:val="18"/>
                  <w:szCs w:val="18"/>
                  <w:lang w:val="fi-FI" w:eastAsia="fi-FI"/>
                </w:rPr>
                <w:t>10494</w:t>
              </w:r>
            </w:ins>
          </w:p>
        </w:tc>
      </w:tr>
    </w:tbl>
    <w:p>
      <w:pPr>
        <w:rPr>
          <w:ins w:id="11071" w:author="ZTE_wubin" w:date="2020-11-16T16:02:23Z"/>
        </w:rPr>
      </w:pPr>
    </w:p>
    <w:p>
      <w:pPr>
        <w:rPr>
          <w:ins w:id="11072" w:author="ZTE_wubin" w:date="2020-11-16T16:02:23Z"/>
          <w:rFonts w:ascii="Times New Roman" w:hAnsi="Times New Roman" w:cs="Times New Roman"/>
          <w:sz w:val="20"/>
          <w:szCs w:val="20"/>
        </w:rPr>
      </w:pPr>
      <w:ins w:id="11073" w:author="ZTE_wubin" w:date="2020-11-16T16:02:23Z">
        <w:r>
          <w:rPr>
            <w:rFonts w:ascii="Times New Roman" w:hAnsi="Times New Roman" w:cs="Times New Roman"/>
            <w:sz w:val="20"/>
            <w:szCs w:val="20"/>
          </w:rPr>
          <w:t xml:space="preserve">Based on the table </w:t>
        </w:r>
      </w:ins>
      <w:ins w:id="11074" w:author="ZTE_wubin" w:date="2020-11-16T16:02:23Z">
        <w:r>
          <w:rPr>
            <w:rFonts w:hint="eastAsia" w:ascii="Times New Roman" w:hAnsi="Times New Roman" w:eastAsia="宋体" w:cs="Times New Roman"/>
            <w:sz w:val="20"/>
            <w:szCs w:val="20"/>
            <w:lang w:eastAsia="zh-CN"/>
          </w:rPr>
          <w:t>6.17</w:t>
        </w:r>
      </w:ins>
      <w:ins w:id="11075" w:author="ZTE_wubin" w:date="2020-11-16T16:02:23Z">
        <w:r>
          <w:rPr>
            <w:rFonts w:ascii="Times New Roman" w:hAnsi="Times New Roman" w:cs="Times New Roman"/>
            <w:sz w:val="20"/>
            <w:szCs w:val="20"/>
          </w:rPr>
          <w:t>.2.2-1, there is 2</w:t>
        </w:r>
      </w:ins>
      <w:ins w:id="11076" w:author="ZTE_wubin" w:date="2020-11-16T16:02:23Z">
        <w:r>
          <w:rPr>
            <w:rFonts w:ascii="Times New Roman" w:hAnsi="Times New Roman" w:cs="Times New Roman"/>
            <w:sz w:val="20"/>
            <w:szCs w:val="20"/>
            <w:vertAlign w:val="superscript"/>
          </w:rPr>
          <w:t>nd</w:t>
        </w:r>
      </w:ins>
      <w:ins w:id="11077" w:author="ZTE_wubin" w:date="2020-11-16T16:02:23Z">
        <w:r>
          <w:rPr>
            <w:rFonts w:ascii="Times New Roman" w:hAnsi="Times New Roman" w:cs="Times New Roman"/>
            <w:sz w:val="20"/>
            <w:szCs w:val="20"/>
          </w:rPr>
          <w:t xml:space="preserve"> and 5</w:t>
        </w:r>
      </w:ins>
      <w:ins w:id="11078" w:author="ZTE_wubin" w:date="2020-11-16T16:02:23Z">
        <w:r>
          <w:rPr>
            <w:rFonts w:ascii="Times New Roman" w:hAnsi="Times New Roman" w:cs="Times New Roman"/>
            <w:sz w:val="20"/>
            <w:szCs w:val="20"/>
            <w:vertAlign w:val="superscript"/>
          </w:rPr>
          <w:t>th</w:t>
        </w:r>
      </w:ins>
      <w:ins w:id="11079" w:author="ZTE_wubin" w:date="2020-11-16T16:02:23Z">
        <w:r>
          <w:rPr>
            <w:rFonts w:ascii="Times New Roman" w:hAnsi="Times New Roman" w:cs="Times New Roman"/>
            <w:sz w:val="20"/>
            <w:szCs w:val="20"/>
          </w:rPr>
          <w:t xml:space="preserve"> order IMD are an issue for n77, however IMD2 cannot interfere own downlink channel even it hits the band. </w:t>
        </w:r>
      </w:ins>
    </w:p>
    <w:p>
      <w:pPr>
        <w:rPr>
          <w:ins w:id="11080" w:author="ZTE_wubin" w:date="2020-11-16T16:02:23Z"/>
          <w:rFonts w:ascii="Times New Roman" w:hAnsi="Times New Roman" w:eastAsia="MS Mincho" w:cs="Times New Roman"/>
          <w:sz w:val="20"/>
          <w:szCs w:val="20"/>
          <w:lang w:eastAsia="ja-JP"/>
        </w:rPr>
      </w:pPr>
      <w:ins w:id="11081" w:author="ZTE_wubin" w:date="2020-11-16T16:02:23Z">
        <w:r>
          <w:rPr>
            <w:rFonts w:ascii="Times New Roman" w:hAnsi="Times New Roman" w:cs="Times New Roman"/>
            <w:sz w:val="20"/>
            <w:szCs w:val="20"/>
          </w:rPr>
          <w:t xml:space="preserve">Table </w:t>
        </w:r>
      </w:ins>
      <w:ins w:id="11082" w:author="ZTE_wubin" w:date="2020-11-16T16:02:23Z">
        <w:r>
          <w:rPr>
            <w:rFonts w:hint="eastAsia" w:ascii="Times New Roman" w:hAnsi="Times New Roman" w:cs="Times New Roman"/>
            <w:sz w:val="20"/>
            <w:szCs w:val="20"/>
            <w:lang w:val="en-US" w:eastAsia="zh-CN"/>
          </w:rPr>
          <w:t>6.17</w:t>
        </w:r>
      </w:ins>
      <w:ins w:id="11083" w:author="ZTE_wubin" w:date="2020-11-16T16:02:23Z">
        <w:r>
          <w:rPr>
            <w:rFonts w:ascii="Times New Roman" w:hAnsi="Times New Roman" w:cs="Times New Roman"/>
            <w:sz w:val="20"/>
            <w:szCs w:val="20"/>
            <w:lang w:eastAsia="zh-CN"/>
          </w:rPr>
          <w:t>.</w:t>
        </w:r>
      </w:ins>
      <w:ins w:id="11084" w:author="ZTE_wubin" w:date="2020-11-16T16:02:23Z">
        <w:r>
          <w:rPr>
            <w:rFonts w:ascii="Times New Roman" w:hAnsi="Times New Roman" w:cs="Times New Roman"/>
            <w:sz w:val="20"/>
            <w:szCs w:val="20"/>
            <w:lang w:val="en-US" w:eastAsia="zh-CN"/>
          </w:rPr>
          <w:t>2</w:t>
        </w:r>
      </w:ins>
      <w:ins w:id="11085" w:author="ZTE_wubin" w:date="2020-11-16T16:02:23Z">
        <w:r>
          <w:rPr>
            <w:rFonts w:ascii="Times New Roman" w:hAnsi="Times New Roman" w:cs="Times New Roman"/>
            <w:sz w:val="20"/>
            <w:szCs w:val="20"/>
          </w:rPr>
          <w:t>.</w:t>
        </w:r>
      </w:ins>
      <w:ins w:id="11086" w:author="ZTE_wubin" w:date="2020-11-16T16:02:23Z">
        <w:r>
          <w:rPr>
            <w:rFonts w:ascii="Times New Roman" w:hAnsi="Times New Roman" w:cs="Times New Roman"/>
            <w:sz w:val="20"/>
            <w:szCs w:val="20"/>
            <w:lang w:val="en-US" w:eastAsia="zh-CN"/>
          </w:rPr>
          <w:t>2</w:t>
        </w:r>
      </w:ins>
      <w:ins w:id="11087" w:author="ZTE_wubin" w:date="2020-11-16T16:02:23Z">
        <w:r>
          <w:rPr>
            <w:rFonts w:ascii="Times New Roman" w:hAnsi="Times New Roman" w:cs="Times New Roman"/>
            <w:sz w:val="20"/>
            <w:szCs w:val="20"/>
          </w:rPr>
          <w:t>-</w:t>
        </w:r>
      </w:ins>
      <w:ins w:id="11088" w:author="ZTE_wubin" w:date="2020-11-16T16:02:23Z">
        <w:r>
          <w:rPr>
            <w:rFonts w:ascii="Times New Roman" w:hAnsi="Times New Roman" w:cs="Times New Roman"/>
            <w:sz w:val="20"/>
            <w:szCs w:val="20"/>
            <w:lang w:eastAsia="zh-CN"/>
          </w:rPr>
          <w:t>2</w:t>
        </w:r>
      </w:ins>
      <w:ins w:id="11089" w:author="ZTE_wubin" w:date="2020-11-16T16:02:23Z">
        <w:r>
          <w:rPr>
            <w:rFonts w:ascii="Times New Roman" w:hAnsi="Times New Roman" w:cs="Times New Roman"/>
            <w:sz w:val="20"/>
            <w:szCs w:val="20"/>
          </w:rPr>
          <w:t xml:space="preserve"> lists</w:t>
        </w:r>
      </w:ins>
      <w:ins w:id="11090" w:author="ZTE_wubin" w:date="2020-11-16T16:02:23Z">
        <w:r>
          <w:rPr>
            <w:rFonts w:ascii="Times New Roman" w:hAnsi="Times New Roman" w:eastAsia="MS Mincho" w:cs="Times New Roman"/>
            <w:sz w:val="20"/>
            <w:szCs w:val="20"/>
            <w:lang w:eastAsia="ja-JP"/>
          </w:rPr>
          <w:t xml:space="preserve"> </w:t>
        </w:r>
      </w:ins>
      <w:ins w:id="11091" w:author="ZTE_wubin" w:date="2020-11-16T16:02:23Z">
        <w:r>
          <w:rPr>
            <w:rFonts w:ascii="Times New Roman" w:hAnsi="Times New Roman" w:cs="Times New Roman"/>
            <w:sz w:val="20"/>
            <w:szCs w:val="20"/>
            <w:lang w:eastAsia="ja-JP"/>
          </w:rPr>
          <w:t xml:space="preserve">the </w:t>
        </w:r>
      </w:ins>
      <w:ins w:id="11092" w:author="ZTE_wubin" w:date="2020-11-16T16:02:23Z">
        <w:r>
          <w:rPr>
            <w:rFonts w:ascii="Times New Roman" w:hAnsi="Times New Roman" w:eastAsia="MS Mincho" w:cs="Times New Roman"/>
            <w:sz w:val="20"/>
            <w:szCs w:val="20"/>
            <w:lang w:eastAsia="ja-JP"/>
          </w:rPr>
          <w:t>protected bands required f</w:t>
        </w:r>
      </w:ins>
      <w:ins w:id="11093" w:author="ZTE_wubin" w:date="2020-11-16T16:02:23Z">
        <w:r>
          <w:rPr>
            <w:rFonts w:ascii="Times New Roman" w:hAnsi="Times New Roman" w:cs="Times New Roman"/>
            <w:sz w:val="20"/>
            <w:szCs w:val="20"/>
            <w:lang w:eastAsia="ja-JP"/>
          </w:rPr>
          <w:t xml:space="preserve">or the </w:t>
        </w:r>
      </w:ins>
      <w:ins w:id="11094" w:author="ZTE_wubin" w:date="2020-11-16T16:02:23Z">
        <w:r>
          <w:rPr>
            <w:rFonts w:ascii="Times New Roman" w:hAnsi="Times New Roman" w:cs="Times New Roman"/>
            <w:sz w:val="20"/>
            <w:szCs w:val="20"/>
            <w:lang w:val="en-US" w:eastAsia="zh-CN"/>
          </w:rPr>
          <w:t>2UL bands CA</w:t>
        </w:r>
      </w:ins>
      <w:ins w:id="11095" w:author="ZTE_wubin" w:date="2020-11-16T16:02:23Z">
        <w:r>
          <w:rPr>
            <w:rFonts w:ascii="Times New Roman" w:hAnsi="Times New Roman" w:cs="Times New Roman"/>
            <w:sz w:val="20"/>
            <w:szCs w:val="20"/>
            <w:lang w:eastAsia="ja-JP"/>
          </w:rPr>
          <w:t xml:space="preserve"> configuration</w:t>
        </w:r>
      </w:ins>
      <w:ins w:id="11096" w:author="ZTE_wubin" w:date="2020-11-16T16:02:23Z">
        <w:r>
          <w:rPr>
            <w:rFonts w:ascii="Times New Roman" w:hAnsi="Times New Roman" w:eastAsia="MS Mincho" w:cs="Times New Roman"/>
            <w:sz w:val="20"/>
            <w:szCs w:val="20"/>
            <w:lang w:eastAsia="ja-JP"/>
          </w:rPr>
          <w:t>.</w:t>
        </w:r>
      </w:ins>
    </w:p>
    <w:p>
      <w:pPr>
        <w:jc w:val="center"/>
        <w:rPr>
          <w:ins w:id="11097" w:author="ZTE_wubin" w:date="2020-11-16T16:02:23Z"/>
          <w:rFonts w:ascii="Arial" w:hAnsi="Arial"/>
          <w:b/>
          <w:lang w:val="en-US"/>
        </w:rPr>
      </w:pPr>
      <w:ins w:id="11098" w:author="ZTE_wubin" w:date="2020-11-16T16:02:23Z">
        <w:r>
          <w:rPr>
            <w:rFonts w:ascii="Arial" w:hAnsi="Arial"/>
            <w:b/>
            <w:lang w:val="en-US"/>
          </w:rPr>
          <w:t xml:space="preserve">Table </w:t>
        </w:r>
      </w:ins>
      <w:ins w:id="11099" w:author="ZTE_wubin" w:date="2020-11-16T16:02:23Z">
        <w:r>
          <w:rPr>
            <w:rFonts w:hint="eastAsia" w:ascii="Arial" w:hAnsi="Arial" w:eastAsia="MS Mincho"/>
            <w:b/>
            <w:lang w:val="en-US" w:eastAsia="zh-CN"/>
          </w:rPr>
          <w:t>6.17.2</w:t>
        </w:r>
      </w:ins>
      <w:ins w:id="11100" w:author="ZTE_wubin" w:date="2020-11-16T16:02:23Z">
        <w:r>
          <w:rPr>
            <w:rFonts w:ascii="Arial" w:hAnsi="Arial"/>
            <w:b/>
            <w:lang w:val="en-US"/>
          </w:rPr>
          <w:t>.</w:t>
        </w:r>
      </w:ins>
      <w:ins w:id="11101" w:author="ZTE_wubin" w:date="2020-11-16T16:02:23Z">
        <w:r>
          <w:rPr>
            <w:rFonts w:ascii="Arial" w:hAnsi="Arial"/>
            <w:b/>
            <w:lang w:val="en-US" w:eastAsia="zh-CN"/>
          </w:rPr>
          <w:t>2</w:t>
        </w:r>
      </w:ins>
      <w:ins w:id="11102" w:author="ZTE_wubin" w:date="2020-11-16T16:02:23Z">
        <w:r>
          <w:rPr>
            <w:rFonts w:ascii="Arial" w:hAnsi="Arial"/>
            <w:b/>
            <w:lang w:val="en-US"/>
          </w:rPr>
          <w:t>-</w:t>
        </w:r>
      </w:ins>
      <w:ins w:id="11103" w:author="ZTE_wubin" w:date="2020-11-16T16:02:23Z">
        <w:r>
          <w:rPr>
            <w:rFonts w:hint="eastAsia" w:ascii="Arial" w:hAnsi="Arial" w:eastAsia="MS Mincho"/>
            <w:b/>
            <w:lang w:val="en-US" w:eastAsia="zh-CN"/>
          </w:rPr>
          <w:t>2</w:t>
        </w:r>
      </w:ins>
      <w:ins w:id="11104" w:author="ZTE_wubin" w:date="2020-11-16T16:02:23Z">
        <w:r>
          <w:rPr>
            <w:rFonts w:ascii="Arial" w:hAnsi="Arial"/>
            <w:b/>
            <w:lang w:val="en-US"/>
          </w:rPr>
          <w:t xml:space="preserve">: </w:t>
        </w:r>
      </w:ins>
      <w:ins w:id="11105" w:author="ZTE_wubin" w:date="2020-11-16T16:02:23Z">
        <w:r>
          <w:rPr>
            <w:rFonts w:hint="eastAsia" w:ascii="Arial" w:hAnsi="Arial"/>
            <w:b/>
            <w:lang w:val="en-US" w:eastAsia="ja-JP"/>
          </w:rPr>
          <w:t>Protected bands</w:t>
        </w:r>
      </w:ins>
      <w:ins w:id="11106" w:author="ZTE_wubin" w:date="2020-11-16T16:02:23Z">
        <w:r>
          <w:rPr>
            <w:rFonts w:ascii="Arial" w:hAnsi="Arial"/>
            <w:b/>
            <w:lang w:val="en-US"/>
          </w:rPr>
          <w:t xml:space="preserve"> for the </w:t>
        </w:r>
      </w:ins>
      <w:ins w:id="11107" w:author="ZTE_wubin" w:date="2020-11-16T16:02:23Z">
        <w:r>
          <w:rPr>
            <w:rFonts w:hint="eastAsia" w:ascii="Arial" w:hAnsi="Arial"/>
            <w:b/>
            <w:lang w:val="en-US" w:eastAsia="zh-CN"/>
          </w:rPr>
          <w:t xml:space="preserve">2UL bands CA </w:t>
        </w:r>
      </w:ins>
      <w:ins w:id="11108" w:author="ZTE_wubin" w:date="2020-11-16T16:02:23Z">
        <w:r>
          <w:rPr>
            <w:rFonts w:ascii="Arial" w:hAnsi="Arial"/>
            <w:b/>
            <w:lang w:val="en-US"/>
          </w:rPr>
          <w:t>configuration</w:t>
        </w:r>
      </w:ins>
    </w:p>
    <w:tbl>
      <w:tblPr>
        <w:tblStyle w:val="78"/>
        <w:tblW w:w="9776" w:type="dxa"/>
        <w:jc w:val="center"/>
        <w:tblLayout w:type="fixed"/>
        <w:tblCellMar>
          <w:top w:w="0" w:type="dxa"/>
          <w:left w:w="108" w:type="dxa"/>
          <w:bottom w:w="0" w:type="dxa"/>
          <w:right w:w="108" w:type="dxa"/>
        </w:tblCellMar>
      </w:tblPr>
      <w:tblGrid>
        <w:gridCol w:w="1486"/>
        <w:gridCol w:w="22"/>
        <w:gridCol w:w="2586"/>
        <w:gridCol w:w="34"/>
        <w:gridCol w:w="972"/>
        <w:gridCol w:w="591"/>
        <w:gridCol w:w="967"/>
        <w:gridCol w:w="30"/>
        <w:gridCol w:w="1077"/>
        <w:gridCol w:w="27"/>
        <w:gridCol w:w="850"/>
        <w:gridCol w:w="82"/>
        <w:gridCol w:w="1052"/>
      </w:tblGrid>
      <w:tr>
        <w:tblPrEx>
          <w:tblCellMar>
            <w:top w:w="0" w:type="dxa"/>
            <w:left w:w="108" w:type="dxa"/>
            <w:bottom w:w="0" w:type="dxa"/>
            <w:right w:w="108" w:type="dxa"/>
          </w:tblCellMar>
        </w:tblPrEx>
        <w:trPr>
          <w:trHeight w:val="270" w:hRule="atLeast"/>
          <w:jc w:val="center"/>
          <w:ins w:id="11109" w:author="ZTE_wubin" w:date="2020-11-16T16:02:23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11110" w:author="ZTE_wubin" w:date="2020-11-16T16:02:23Z"/>
                <w:rFonts w:ascii="Arial" w:hAnsi="Arial" w:eastAsia="MS Mincho" w:cs="Arial"/>
                <w:b/>
                <w:sz w:val="18"/>
              </w:rPr>
            </w:pPr>
            <w:ins w:id="11111" w:author="ZTE_wubin" w:date="2020-11-16T16:02:23Z">
              <w:r>
                <w:rPr>
                  <w:rFonts w:ascii="Arial" w:hAnsi="Arial" w:eastAsia="MS Mincho" w:cs="Arial"/>
                  <w:b/>
                  <w:sz w:val="18"/>
                  <w:lang w:val="en-US" w:eastAsia="zh-CN"/>
                </w:rPr>
                <w:t xml:space="preserve">UL </w:t>
              </w:r>
            </w:ins>
            <w:ins w:id="11112" w:author="ZTE_wubin" w:date="2020-11-16T16:02:23Z">
              <w:r>
                <w:rPr>
                  <w:rFonts w:ascii="Arial" w:hAnsi="Arial" w:cs="Arial"/>
                  <w:b/>
                  <w:sz w:val="18"/>
                  <w:lang w:val="en-US" w:eastAsia="zh-CN"/>
                </w:rPr>
                <w:t>NR</w:t>
              </w:r>
            </w:ins>
            <w:ins w:id="11113" w:author="ZTE_wubin" w:date="2020-11-16T16:02:23Z">
              <w:r>
                <w:rPr>
                  <w:rFonts w:ascii="Arial" w:hAnsi="Arial" w:eastAsia="MS Mincho" w:cs="Arial"/>
                  <w:b/>
                  <w:sz w:val="18"/>
                </w:rPr>
                <w:t xml:space="preserve"> </w:t>
              </w:r>
            </w:ins>
            <w:ins w:id="11114" w:author="ZTE_wubin" w:date="2020-11-16T16:02:23Z">
              <w:r>
                <w:rPr>
                  <w:rFonts w:ascii="Arial" w:hAnsi="Arial" w:cs="Arial"/>
                  <w:b/>
                  <w:sz w:val="18"/>
                  <w:lang w:val="en-US" w:eastAsia="zh-CN"/>
                </w:rPr>
                <w:t>CA</w:t>
              </w:r>
            </w:ins>
            <w:ins w:id="11115" w:author="ZTE_wubin" w:date="2020-11-16T16:02:23Z">
              <w:r>
                <w:rPr>
                  <w:rFonts w:ascii="Arial" w:hAnsi="Arial" w:eastAsia="MS Mincho" w:cs="Arial"/>
                  <w:b/>
                  <w:sz w:val="18"/>
                </w:rPr>
                <w:t xml:space="preserve"> Configuration</w:t>
              </w:r>
            </w:ins>
          </w:p>
        </w:tc>
        <w:tc>
          <w:tcPr>
            <w:tcW w:w="8290" w:type="dxa"/>
            <w:gridSpan w:val="12"/>
            <w:tcBorders>
              <w:top w:val="single" w:color="auto" w:sz="4" w:space="0"/>
              <w:left w:val="nil"/>
              <w:bottom w:val="single" w:color="auto" w:sz="4" w:space="0"/>
              <w:right w:val="single" w:color="auto" w:sz="4" w:space="0"/>
            </w:tcBorders>
          </w:tcPr>
          <w:p>
            <w:pPr>
              <w:keepNext/>
              <w:keepLines/>
              <w:spacing w:after="0"/>
              <w:jc w:val="center"/>
              <w:rPr>
                <w:ins w:id="11116" w:author="ZTE_wubin" w:date="2020-11-16T16:02:23Z"/>
                <w:rFonts w:ascii="Arial" w:hAnsi="Arial" w:eastAsia="MS Mincho" w:cs="Arial"/>
                <w:b/>
                <w:sz w:val="18"/>
              </w:rPr>
            </w:pPr>
            <w:ins w:id="11117" w:author="ZTE_wubin" w:date="2020-11-16T16:02:23Z">
              <w:r>
                <w:rPr>
                  <w:rFonts w:ascii="Arial" w:hAnsi="Arial" w:eastAsia="MS Mincho" w:cs="Arial"/>
                  <w:b/>
                  <w:sz w:val="18"/>
                </w:rPr>
                <w:t xml:space="preserve">Spurious emission </w:t>
              </w:r>
            </w:ins>
          </w:p>
        </w:tc>
      </w:tr>
      <w:tr>
        <w:tblPrEx>
          <w:tblCellMar>
            <w:top w:w="0" w:type="dxa"/>
            <w:left w:w="108" w:type="dxa"/>
            <w:bottom w:w="0" w:type="dxa"/>
            <w:right w:w="108" w:type="dxa"/>
          </w:tblCellMar>
        </w:tblPrEx>
        <w:trPr>
          <w:trHeight w:val="450" w:hRule="atLeast"/>
          <w:jc w:val="center"/>
          <w:ins w:id="11118" w:author="ZTE_wubin" w:date="2020-11-16T16:02:23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19" w:author="ZTE_wubin" w:date="2020-11-16T16:02:23Z"/>
                <w:rFonts w:ascii="Arial" w:hAnsi="Arial" w:eastAsia="MS Mincho" w:cs="Arial"/>
                <w:b/>
                <w:sz w:val="18"/>
              </w:rPr>
            </w:pPr>
          </w:p>
        </w:tc>
        <w:tc>
          <w:tcPr>
            <w:tcW w:w="2608" w:type="dxa"/>
            <w:gridSpan w:val="2"/>
            <w:tcBorders>
              <w:top w:val="nil"/>
              <w:left w:val="nil"/>
              <w:bottom w:val="single" w:color="auto" w:sz="4" w:space="0"/>
              <w:right w:val="single" w:color="auto" w:sz="4" w:space="0"/>
            </w:tcBorders>
          </w:tcPr>
          <w:p>
            <w:pPr>
              <w:keepNext/>
              <w:keepLines/>
              <w:spacing w:after="0"/>
              <w:jc w:val="center"/>
              <w:rPr>
                <w:ins w:id="11120" w:author="ZTE_wubin" w:date="2020-11-16T16:02:23Z"/>
                <w:rFonts w:ascii="Arial" w:hAnsi="Arial" w:eastAsia="MS Mincho" w:cs="Arial"/>
                <w:b/>
                <w:sz w:val="18"/>
              </w:rPr>
            </w:pPr>
            <w:ins w:id="11121" w:author="ZTE_wubin" w:date="2020-11-16T16:02:23Z">
              <w:r>
                <w:rPr>
                  <w:rFonts w:ascii="Arial" w:hAnsi="Arial" w:eastAsia="MS Mincho" w:cs="Arial"/>
                  <w:b/>
                  <w:sz w:val="18"/>
                </w:rPr>
                <w:t>Protected band</w:t>
              </w:r>
            </w:ins>
          </w:p>
        </w:tc>
        <w:tc>
          <w:tcPr>
            <w:tcW w:w="2564" w:type="dxa"/>
            <w:gridSpan w:val="4"/>
            <w:tcBorders>
              <w:top w:val="single" w:color="auto" w:sz="4" w:space="0"/>
              <w:left w:val="nil"/>
              <w:bottom w:val="single" w:color="auto" w:sz="4" w:space="0"/>
              <w:right w:val="single" w:color="auto" w:sz="4" w:space="0"/>
            </w:tcBorders>
          </w:tcPr>
          <w:p>
            <w:pPr>
              <w:keepNext/>
              <w:keepLines/>
              <w:spacing w:after="0"/>
              <w:jc w:val="center"/>
              <w:rPr>
                <w:ins w:id="11122" w:author="ZTE_wubin" w:date="2020-11-16T16:02:23Z"/>
                <w:rFonts w:ascii="Arial" w:hAnsi="Arial" w:eastAsia="MS Mincho" w:cs="Arial"/>
                <w:b/>
                <w:sz w:val="18"/>
              </w:rPr>
            </w:pPr>
            <w:ins w:id="11123" w:author="ZTE_wubin" w:date="2020-11-16T16:02:23Z">
              <w:r>
                <w:rPr>
                  <w:rFonts w:ascii="Arial" w:hAnsi="Arial" w:eastAsia="MS Mincho" w:cs="Arial"/>
                  <w:b/>
                  <w:sz w:val="18"/>
                </w:rPr>
                <w:t>Frequency range (MHz)</w:t>
              </w:r>
            </w:ins>
          </w:p>
        </w:tc>
        <w:tc>
          <w:tcPr>
            <w:tcW w:w="1134" w:type="dxa"/>
            <w:gridSpan w:val="3"/>
            <w:tcBorders>
              <w:top w:val="nil"/>
              <w:left w:val="nil"/>
              <w:bottom w:val="single" w:color="auto" w:sz="4" w:space="0"/>
              <w:right w:val="single" w:color="auto" w:sz="4" w:space="0"/>
            </w:tcBorders>
          </w:tcPr>
          <w:p>
            <w:pPr>
              <w:keepNext/>
              <w:keepLines/>
              <w:spacing w:after="0"/>
              <w:jc w:val="center"/>
              <w:rPr>
                <w:ins w:id="11124" w:author="ZTE_wubin" w:date="2020-11-16T16:02:23Z"/>
                <w:rFonts w:ascii="Arial" w:hAnsi="Arial" w:eastAsia="MS Mincho" w:cs="Arial"/>
                <w:b/>
                <w:sz w:val="18"/>
              </w:rPr>
            </w:pPr>
            <w:ins w:id="11125" w:author="ZTE_wubin" w:date="2020-11-16T16:02:23Z">
              <w:r>
                <w:rPr>
                  <w:rFonts w:ascii="Arial" w:hAnsi="Arial" w:eastAsia="MS Mincho" w:cs="Arial"/>
                  <w:b/>
                  <w:sz w:val="18"/>
                </w:rPr>
                <w:t>Maximum Level (dBm)</w:t>
              </w:r>
            </w:ins>
          </w:p>
        </w:tc>
        <w:tc>
          <w:tcPr>
            <w:tcW w:w="850" w:type="dxa"/>
            <w:tcBorders>
              <w:top w:val="nil"/>
              <w:left w:val="nil"/>
              <w:bottom w:val="single" w:color="auto" w:sz="4" w:space="0"/>
              <w:right w:val="single" w:color="auto" w:sz="4" w:space="0"/>
            </w:tcBorders>
          </w:tcPr>
          <w:p>
            <w:pPr>
              <w:keepNext/>
              <w:keepLines/>
              <w:spacing w:after="0"/>
              <w:jc w:val="center"/>
              <w:rPr>
                <w:ins w:id="11126" w:author="ZTE_wubin" w:date="2020-11-16T16:02:23Z"/>
                <w:rFonts w:ascii="Arial" w:hAnsi="Arial" w:eastAsia="MS Mincho" w:cs="Arial"/>
                <w:b/>
                <w:sz w:val="18"/>
              </w:rPr>
            </w:pPr>
            <w:ins w:id="11127" w:author="ZTE_wubin" w:date="2020-11-16T16:02:23Z">
              <w:r>
                <w:rPr>
                  <w:rFonts w:ascii="Arial" w:hAnsi="Arial" w:eastAsia="MS Mincho" w:cs="Arial"/>
                  <w:b/>
                  <w:sz w:val="18"/>
                </w:rPr>
                <w:t>MBW (MHz)</w:t>
              </w:r>
            </w:ins>
          </w:p>
        </w:tc>
        <w:tc>
          <w:tcPr>
            <w:tcW w:w="1134" w:type="dxa"/>
            <w:gridSpan w:val="2"/>
            <w:tcBorders>
              <w:top w:val="nil"/>
              <w:left w:val="nil"/>
              <w:bottom w:val="single" w:color="auto" w:sz="4" w:space="0"/>
              <w:right w:val="single" w:color="auto" w:sz="4" w:space="0"/>
            </w:tcBorders>
          </w:tcPr>
          <w:p>
            <w:pPr>
              <w:keepNext/>
              <w:keepLines/>
              <w:spacing w:after="0"/>
              <w:jc w:val="center"/>
              <w:rPr>
                <w:ins w:id="11128" w:author="ZTE_wubin" w:date="2020-11-16T16:02:23Z"/>
                <w:rFonts w:ascii="Arial" w:hAnsi="Arial" w:eastAsia="MS Mincho" w:cs="Arial"/>
                <w:b/>
                <w:sz w:val="18"/>
              </w:rPr>
            </w:pPr>
            <w:ins w:id="11129" w:author="ZTE_wubin" w:date="2020-11-16T16:02:23Z">
              <w:r>
                <w:rPr>
                  <w:rFonts w:ascii="Arial" w:hAnsi="Arial" w:eastAsia="MS Mincho" w:cs="Arial"/>
                  <w:b/>
                  <w:sz w:val="18"/>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0" w:author="ZTE_wubin" w:date="2020-11-16T16:02:23Z"/>
        </w:trPr>
        <w:tc>
          <w:tcPr>
            <w:tcW w:w="1508" w:type="dxa"/>
            <w:gridSpan w:val="2"/>
            <w:vMerge w:val="restart"/>
            <w:shd w:val="clear" w:color="auto" w:fill="auto"/>
            <w:vAlign w:val="center"/>
          </w:tcPr>
          <w:p>
            <w:pPr>
              <w:pStyle w:val="170"/>
              <w:rPr>
                <w:ins w:id="11131" w:author="ZTE_wubin" w:date="2020-11-16T16:02:23Z"/>
                <w:rFonts w:cs="Arial"/>
                <w:lang w:val="en-US" w:eastAsia="zh-CN"/>
              </w:rPr>
            </w:pPr>
            <w:ins w:id="11132" w:author="ZTE_wubin" w:date="2020-11-16T16:02:23Z">
              <w:r>
                <w:rPr>
                  <w:rFonts w:cs="Arial"/>
                  <w:szCs w:val="18"/>
                  <w:lang w:eastAsia="zh-CN"/>
                </w:rPr>
                <w:t>CA</w:t>
              </w:r>
            </w:ins>
            <w:ins w:id="11133" w:author="ZTE_wubin" w:date="2020-11-16T16:02:23Z">
              <w:r>
                <w:rPr>
                  <w:rFonts w:cs="Arial"/>
                  <w:szCs w:val="18"/>
                  <w:lang w:eastAsia="ja-JP"/>
                </w:rPr>
                <w:t>_</w:t>
              </w:r>
            </w:ins>
            <w:ins w:id="11134" w:author="ZTE_wubin" w:date="2020-11-16T16:02:23Z">
              <w:r>
                <w:rPr>
                  <w:rFonts w:cs="Arial"/>
                  <w:szCs w:val="18"/>
                  <w:lang w:val="en-US" w:eastAsia="zh-CN"/>
                </w:rPr>
                <w:t>n</w:t>
              </w:r>
            </w:ins>
            <w:ins w:id="11135" w:author="ZTE_wubin" w:date="2020-11-16T16:02:23Z">
              <w:r>
                <w:rPr>
                  <w:rFonts w:cs="Arial"/>
                  <w:szCs w:val="18"/>
                  <w:lang w:eastAsia="zh-CN"/>
                </w:rPr>
                <w:t>71</w:t>
              </w:r>
            </w:ins>
            <w:ins w:id="11136" w:author="ZTE_wubin" w:date="2020-11-16T16:02:23Z">
              <w:r>
                <w:rPr>
                  <w:rFonts w:cs="Arial"/>
                  <w:szCs w:val="18"/>
                  <w:lang w:eastAsia="ja-JP"/>
                </w:rPr>
                <w:t>-n77</w:t>
              </w:r>
            </w:ins>
          </w:p>
        </w:tc>
        <w:tc>
          <w:tcPr>
            <w:tcW w:w="2620" w:type="dxa"/>
            <w:gridSpan w:val="2"/>
            <w:shd w:val="clear" w:color="auto" w:fill="auto"/>
          </w:tcPr>
          <w:p>
            <w:pPr>
              <w:pStyle w:val="150"/>
              <w:keepNext w:val="0"/>
              <w:rPr>
                <w:ins w:id="11137" w:author="ZTE_wubin" w:date="2020-11-16T16:02:23Z"/>
                <w:lang w:eastAsia="ja-JP"/>
              </w:rPr>
            </w:pPr>
            <w:ins w:id="11138" w:author="ZTE_wubin" w:date="2020-11-16T16:02:23Z">
              <w:r>
                <w:rPr>
                  <w:lang w:val="sv-FI"/>
                </w:rPr>
                <w:t xml:space="preserve">E-UTRA Band 1, 3, 4, 5, 7, 8, 10, 11, 12, 13, 14, 17, 18, 19, 20, 21, 24, 26, 27, 28, 29, 30, 34, 39, 40, 44, 45, 50, 51, 53, 65, 66, 71, 73, 74, 85, </w:t>
              </w:r>
            </w:ins>
          </w:p>
        </w:tc>
        <w:tc>
          <w:tcPr>
            <w:tcW w:w="972" w:type="dxa"/>
            <w:shd w:val="clear" w:color="auto" w:fill="auto"/>
          </w:tcPr>
          <w:p>
            <w:pPr>
              <w:pStyle w:val="170"/>
              <w:rPr>
                <w:ins w:id="11139" w:author="ZTE_wubin" w:date="2020-11-16T16:02:23Z"/>
                <w:rFonts w:cs="Arial"/>
                <w:szCs w:val="18"/>
              </w:rPr>
            </w:pPr>
            <w:ins w:id="11140" w:author="ZTE_wubin" w:date="2020-11-16T16:02:23Z">
              <w:r>
                <w:rPr/>
                <w:t>F</w:t>
              </w:r>
            </w:ins>
            <w:ins w:id="11141" w:author="ZTE_wubin" w:date="2020-11-16T16:02:23Z">
              <w:r>
                <w:rPr>
                  <w:vertAlign w:val="subscript"/>
                </w:rPr>
                <w:t>DL_low</w:t>
              </w:r>
            </w:ins>
          </w:p>
        </w:tc>
        <w:tc>
          <w:tcPr>
            <w:tcW w:w="591" w:type="dxa"/>
            <w:shd w:val="clear" w:color="auto" w:fill="auto"/>
          </w:tcPr>
          <w:p>
            <w:pPr>
              <w:pStyle w:val="170"/>
              <w:rPr>
                <w:ins w:id="11142" w:author="ZTE_wubin" w:date="2020-11-16T16:02:23Z"/>
                <w:rFonts w:cs="Arial"/>
                <w:szCs w:val="18"/>
                <w:lang w:val="en-US" w:eastAsia="zh-CN"/>
              </w:rPr>
            </w:pPr>
            <w:ins w:id="11143" w:author="ZTE_wubin" w:date="2020-11-16T16:02:23Z">
              <w:r>
                <w:rPr/>
                <w:t>-</w:t>
              </w:r>
            </w:ins>
          </w:p>
        </w:tc>
        <w:tc>
          <w:tcPr>
            <w:tcW w:w="997" w:type="dxa"/>
            <w:gridSpan w:val="2"/>
            <w:shd w:val="clear" w:color="auto" w:fill="auto"/>
          </w:tcPr>
          <w:p>
            <w:pPr>
              <w:pStyle w:val="170"/>
              <w:rPr>
                <w:ins w:id="11144" w:author="ZTE_wubin" w:date="2020-11-16T16:02:23Z"/>
                <w:rFonts w:cs="Arial"/>
                <w:szCs w:val="18"/>
              </w:rPr>
            </w:pPr>
            <w:ins w:id="11145" w:author="ZTE_wubin" w:date="2020-11-16T16:02:23Z">
              <w:r>
                <w:rPr/>
                <w:t>F</w:t>
              </w:r>
            </w:ins>
            <w:ins w:id="11146" w:author="ZTE_wubin" w:date="2020-11-16T16:02:23Z">
              <w:r>
                <w:rPr>
                  <w:vertAlign w:val="subscript"/>
                </w:rPr>
                <w:t>DL_high</w:t>
              </w:r>
            </w:ins>
          </w:p>
        </w:tc>
        <w:tc>
          <w:tcPr>
            <w:tcW w:w="1077" w:type="dxa"/>
            <w:shd w:val="clear" w:color="auto" w:fill="auto"/>
          </w:tcPr>
          <w:p>
            <w:pPr>
              <w:pStyle w:val="170"/>
              <w:rPr>
                <w:ins w:id="11147" w:author="ZTE_wubin" w:date="2020-11-16T16:02:23Z"/>
                <w:rFonts w:cs="Arial"/>
                <w:szCs w:val="18"/>
                <w:lang w:val="en-US" w:eastAsia="zh-CN"/>
              </w:rPr>
            </w:pPr>
            <w:ins w:id="11148" w:author="ZTE_wubin" w:date="2020-11-16T16:02:23Z">
              <w:r>
                <w:rPr/>
                <w:t>-50</w:t>
              </w:r>
            </w:ins>
          </w:p>
        </w:tc>
        <w:tc>
          <w:tcPr>
            <w:tcW w:w="959" w:type="dxa"/>
            <w:gridSpan w:val="3"/>
            <w:shd w:val="clear" w:color="auto" w:fill="auto"/>
          </w:tcPr>
          <w:p>
            <w:pPr>
              <w:pStyle w:val="170"/>
              <w:rPr>
                <w:ins w:id="11149" w:author="ZTE_wubin" w:date="2020-11-16T16:02:23Z"/>
                <w:rFonts w:cs="Arial"/>
                <w:szCs w:val="18"/>
                <w:lang w:val="en-US" w:eastAsia="zh-CN"/>
              </w:rPr>
            </w:pPr>
            <w:ins w:id="11150" w:author="ZTE_wubin" w:date="2020-11-16T16:02:23Z">
              <w:r>
                <w:rPr/>
                <w:t>1</w:t>
              </w:r>
            </w:ins>
          </w:p>
        </w:tc>
        <w:tc>
          <w:tcPr>
            <w:tcW w:w="1052" w:type="dxa"/>
            <w:shd w:val="clear" w:color="auto" w:fill="auto"/>
          </w:tcPr>
          <w:p>
            <w:pPr>
              <w:pStyle w:val="170"/>
              <w:rPr>
                <w:ins w:id="11151" w:author="ZTE_wubin" w:date="2020-11-16T16:02:23Z"/>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2" w:author="ZTE_wubin" w:date="2020-11-16T16:02:23Z"/>
        </w:trPr>
        <w:tc>
          <w:tcPr>
            <w:tcW w:w="1508" w:type="dxa"/>
            <w:gridSpan w:val="2"/>
            <w:vMerge w:val="continue"/>
            <w:shd w:val="clear" w:color="auto" w:fill="auto"/>
            <w:vAlign w:val="center"/>
          </w:tcPr>
          <w:p>
            <w:pPr>
              <w:pStyle w:val="170"/>
              <w:rPr>
                <w:ins w:id="11153" w:author="ZTE_wubin" w:date="2020-11-16T16:02:23Z"/>
                <w:rFonts w:cs="Arial"/>
                <w:lang w:val="en-US" w:eastAsia="zh-CN"/>
              </w:rPr>
            </w:pPr>
          </w:p>
        </w:tc>
        <w:tc>
          <w:tcPr>
            <w:tcW w:w="2620" w:type="dxa"/>
            <w:gridSpan w:val="2"/>
            <w:shd w:val="clear" w:color="auto" w:fill="auto"/>
          </w:tcPr>
          <w:p>
            <w:pPr>
              <w:pStyle w:val="150"/>
              <w:rPr>
                <w:ins w:id="11154" w:author="ZTE_wubin" w:date="2020-11-16T16:02:23Z"/>
                <w:lang w:eastAsia="ja-JP"/>
              </w:rPr>
            </w:pPr>
            <w:ins w:id="11155" w:author="ZTE_wubin" w:date="2020-11-16T16:02:23Z">
              <w:r>
                <w:rPr/>
                <w:t>Frequency range</w:t>
              </w:r>
            </w:ins>
          </w:p>
        </w:tc>
        <w:tc>
          <w:tcPr>
            <w:tcW w:w="972" w:type="dxa"/>
            <w:shd w:val="clear" w:color="auto" w:fill="auto"/>
          </w:tcPr>
          <w:p>
            <w:pPr>
              <w:pStyle w:val="170"/>
              <w:rPr>
                <w:ins w:id="11156" w:author="ZTE_wubin" w:date="2020-11-16T16:02:23Z"/>
                <w:rFonts w:cs="Arial"/>
                <w:szCs w:val="18"/>
              </w:rPr>
            </w:pPr>
            <w:ins w:id="11157" w:author="ZTE_wubin" w:date="2020-11-16T16:02:23Z">
              <w:r>
                <w:rPr/>
                <w:t>1884.5</w:t>
              </w:r>
            </w:ins>
          </w:p>
        </w:tc>
        <w:tc>
          <w:tcPr>
            <w:tcW w:w="591" w:type="dxa"/>
            <w:shd w:val="clear" w:color="auto" w:fill="auto"/>
          </w:tcPr>
          <w:p>
            <w:pPr>
              <w:pStyle w:val="170"/>
              <w:rPr>
                <w:ins w:id="11158" w:author="ZTE_wubin" w:date="2020-11-16T16:02:23Z"/>
                <w:rFonts w:cs="Arial"/>
                <w:szCs w:val="18"/>
                <w:lang w:val="en-US" w:eastAsia="zh-CN"/>
              </w:rPr>
            </w:pPr>
          </w:p>
        </w:tc>
        <w:tc>
          <w:tcPr>
            <w:tcW w:w="997" w:type="dxa"/>
            <w:gridSpan w:val="2"/>
            <w:shd w:val="clear" w:color="auto" w:fill="auto"/>
          </w:tcPr>
          <w:p>
            <w:pPr>
              <w:pStyle w:val="170"/>
              <w:rPr>
                <w:ins w:id="11159" w:author="ZTE_wubin" w:date="2020-11-16T16:02:23Z"/>
                <w:rFonts w:cs="Arial"/>
                <w:szCs w:val="18"/>
              </w:rPr>
            </w:pPr>
            <w:ins w:id="11160" w:author="ZTE_wubin" w:date="2020-11-16T16:02:23Z">
              <w:r>
                <w:rPr/>
                <w:t>1915.7</w:t>
              </w:r>
            </w:ins>
          </w:p>
        </w:tc>
        <w:tc>
          <w:tcPr>
            <w:tcW w:w="1077" w:type="dxa"/>
            <w:shd w:val="clear" w:color="auto" w:fill="auto"/>
          </w:tcPr>
          <w:p>
            <w:pPr>
              <w:pStyle w:val="170"/>
              <w:rPr>
                <w:ins w:id="11161" w:author="ZTE_wubin" w:date="2020-11-16T16:02:23Z"/>
                <w:rFonts w:cs="Arial"/>
                <w:szCs w:val="18"/>
                <w:lang w:val="en-US" w:eastAsia="zh-CN"/>
              </w:rPr>
            </w:pPr>
            <w:ins w:id="11162" w:author="ZTE_wubin" w:date="2020-11-16T16:02:23Z">
              <w:r>
                <w:rPr/>
                <w:t>-41</w:t>
              </w:r>
            </w:ins>
          </w:p>
        </w:tc>
        <w:tc>
          <w:tcPr>
            <w:tcW w:w="959" w:type="dxa"/>
            <w:gridSpan w:val="3"/>
            <w:shd w:val="clear" w:color="auto" w:fill="auto"/>
          </w:tcPr>
          <w:p>
            <w:pPr>
              <w:pStyle w:val="170"/>
              <w:rPr>
                <w:ins w:id="11163" w:author="ZTE_wubin" w:date="2020-11-16T16:02:23Z"/>
                <w:rFonts w:cs="Arial"/>
                <w:szCs w:val="18"/>
                <w:lang w:val="en-US" w:eastAsia="zh-CN"/>
              </w:rPr>
            </w:pPr>
            <w:ins w:id="11164" w:author="ZTE_wubin" w:date="2020-11-16T16:02:23Z">
              <w:r>
                <w:rPr/>
                <w:t>0.3</w:t>
              </w:r>
            </w:ins>
          </w:p>
        </w:tc>
        <w:tc>
          <w:tcPr>
            <w:tcW w:w="1052" w:type="dxa"/>
            <w:shd w:val="clear" w:color="auto" w:fill="auto"/>
          </w:tcPr>
          <w:p>
            <w:pPr>
              <w:pStyle w:val="170"/>
              <w:rPr>
                <w:ins w:id="11165" w:author="ZTE_wubin" w:date="2020-11-16T16:02:23Z"/>
                <w:rFonts w:eastAsia="宋体" w:cs="Arial"/>
                <w:szCs w:val="18"/>
                <w:lang w:val="en-US" w:eastAsia="zh-CN"/>
              </w:rPr>
            </w:pPr>
            <w:ins w:id="11166" w:author="ZTE_wubin" w:date="2020-11-16T16:02:23Z">
              <w:r>
                <w:rPr>
                  <w:rFonts w:eastAsia="宋体" w:cs="Arial"/>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7" w:author="ZTE_wubin" w:date="2020-11-16T16:02:23Z"/>
        </w:trPr>
        <w:tc>
          <w:tcPr>
            <w:tcW w:w="1508" w:type="dxa"/>
            <w:gridSpan w:val="2"/>
            <w:vMerge w:val="continue"/>
            <w:shd w:val="clear" w:color="auto" w:fill="auto"/>
            <w:vAlign w:val="center"/>
          </w:tcPr>
          <w:p>
            <w:pPr>
              <w:pStyle w:val="170"/>
              <w:rPr>
                <w:ins w:id="11168" w:author="ZTE_wubin" w:date="2020-11-16T16:02:23Z"/>
                <w:rFonts w:cs="Arial"/>
                <w:lang w:val="en-US" w:eastAsia="zh-CN"/>
              </w:rPr>
            </w:pPr>
          </w:p>
        </w:tc>
        <w:tc>
          <w:tcPr>
            <w:tcW w:w="2620" w:type="dxa"/>
            <w:gridSpan w:val="2"/>
            <w:shd w:val="clear" w:color="auto" w:fill="auto"/>
          </w:tcPr>
          <w:p>
            <w:pPr>
              <w:pStyle w:val="150"/>
              <w:keepNext w:val="0"/>
              <w:rPr>
                <w:ins w:id="11169" w:author="ZTE_wubin" w:date="2020-11-16T16:02:23Z"/>
              </w:rPr>
            </w:pPr>
            <w:ins w:id="11170" w:author="ZTE_wubin" w:date="2020-11-16T16:02:23Z">
              <w:r>
                <w:rPr>
                  <w:lang w:val="sv-FI"/>
                </w:rPr>
                <w:t>E-UTRA Band 2, 25, 41, 70</w:t>
              </w:r>
            </w:ins>
          </w:p>
        </w:tc>
        <w:tc>
          <w:tcPr>
            <w:tcW w:w="972" w:type="dxa"/>
            <w:shd w:val="clear" w:color="auto" w:fill="auto"/>
          </w:tcPr>
          <w:p>
            <w:pPr>
              <w:pStyle w:val="170"/>
              <w:rPr>
                <w:ins w:id="11171" w:author="ZTE_wubin" w:date="2020-11-16T16:02:23Z"/>
              </w:rPr>
            </w:pPr>
            <w:ins w:id="11172" w:author="ZTE_wubin" w:date="2020-11-16T16:02:23Z">
              <w:r>
                <w:rPr/>
                <w:t>F</w:t>
              </w:r>
            </w:ins>
            <w:ins w:id="11173" w:author="ZTE_wubin" w:date="2020-11-16T16:02:23Z">
              <w:r>
                <w:rPr>
                  <w:vertAlign w:val="subscript"/>
                </w:rPr>
                <w:t>DL_low</w:t>
              </w:r>
            </w:ins>
          </w:p>
        </w:tc>
        <w:tc>
          <w:tcPr>
            <w:tcW w:w="591" w:type="dxa"/>
            <w:shd w:val="clear" w:color="auto" w:fill="auto"/>
          </w:tcPr>
          <w:p>
            <w:pPr>
              <w:pStyle w:val="170"/>
              <w:rPr>
                <w:ins w:id="11174" w:author="ZTE_wubin" w:date="2020-11-16T16:02:23Z"/>
                <w:rFonts w:cs="Arial"/>
                <w:szCs w:val="18"/>
                <w:lang w:val="en-US" w:eastAsia="zh-CN"/>
              </w:rPr>
            </w:pPr>
            <w:ins w:id="11175" w:author="ZTE_wubin" w:date="2020-11-16T16:02:23Z">
              <w:r>
                <w:rPr/>
                <w:t>-</w:t>
              </w:r>
            </w:ins>
          </w:p>
        </w:tc>
        <w:tc>
          <w:tcPr>
            <w:tcW w:w="997" w:type="dxa"/>
            <w:gridSpan w:val="2"/>
            <w:shd w:val="clear" w:color="auto" w:fill="auto"/>
          </w:tcPr>
          <w:p>
            <w:pPr>
              <w:pStyle w:val="170"/>
              <w:rPr>
                <w:ins w:id="11176" w:author="ZTE_wubin" w:date="2020-11-16T16:02:23Z"/>
              </w:rPr>
            </w:pPr>
            <w:ins w:id="11177" w:author="ZTE_wubin" w:date="2020-11-16T16:02:23Z">
              <w:r>
                <w:rPr/>
                <w:t>F</w:t>
              </w:r>
            </w:ins>
            <w:ins w:id="11178" w:author="ZTE_wubin" w:date="2020-11-16T16:02:23Z">
              <w:r>
                <w:rPr>
                  <w:vertAlign w:val="subscript"/>
                </w:rPr>
                <w:t>DL_high</w:t>
              </w:r>
            </w:ins>
          </w:p>
        </w:tc>
        <w:tc>
          <w:tcPr>
            <w:tcW w:w="1077" w:type="dxa"/>
            <w:shd w:val="clear" w:color="auto" w:fill="auto"/>
          </w:tcPr>
          <w:p>
            <w:pPr>
              <w:pStyle w:val="170"/>
              <w:rPr>
                <w:ins w:id="11179" w:author="ZTE_wubin" w:date="2020-11-16T16:02:23Z"/>
              </w:rPr>
            </w:pPr>
            <w:ins w:id="11180" w:author="ZTE_wubin" w:date="2020-11-16T16:02:23Z">
              <w:r>
                <w:rPr/>
                <w:t>-50</w:t>
              </w:r>
            </w:ins>
          </w:p>
        </w:tc>
        <w:tc>
          <w:tcPr>
            <w:tcW w:w="959" w:type="dxa"/>
            <w:gridSpan w:val="3"/>
            <w:shd w:val="clear" w:color="auto" w:fill="auto"/>
          </w:tcPr>
          <w:p>
            <w:pPr>
              <w:pStyle w:val="170"/>
              <w:rPr>
                <w:ins w:id="11181" w:author="ZTE_wubin" w:date="2020-11-16T16:02:23Z"/>
              </w:rPr>
            </w:pPr>
            <w:ins w:id="11182" w:author="ZTE_wubin" w:date="2020-11-16T16:02:23Z">
              <w:r>
                <w:rPr/>
                <w:t>1</w:t>
              </w:r>
            </w:ins>
          </w:p>
        </w:tc>
        <w:tc>
          <w:tcPr>
            <w:tcW w:w="1052" w:type="dxa"/>
            <w:shd w:val="clear" w:color="auto" w:fill="auto"/>
          </w:tcPr>
          <w:p>
            <w:pPr>
              <w:pStyle w:val="170"/>
              <w:rPr>
                <w:ins w:id="11183" w:author="ZTE_wubin" w:date="2020-11-16T16:02:23Z"/>
              </w:rPr>
            </w:pPr>
            <w:ins w:id="11184" w:author="ZTE_wubin" w:date="2020-11-16T16:02:2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5" w:author="ZTE_wubin" w:date="2020-11-16T16:02:23Z"/>
        </w:trPr>
        <w:tc>
          <w:tcPr>
            <w:tcW w:w="1508" w:type="dxa"/>
            <w:gridSpan w:val="2"/>
            <w:vMerge w:val="continue"/>
            <w:shd w:val="clear" w:color="auto" w:fill="auto"/>
            <w:vAlign w:val="center"/>
          </w:tcPr>
          <w:p>
            <w:pPr>
              <w:pStyle w:val="170"/>
              <w:rPr>
                <w:ins w:id="11186" w:author="ZTE_wubin" w:date="2020-11-16T16:02:23Z"/>
                <w:rFonts w:cs="Arial"/>
                <w:lang w:val="en-US" w:eastAsia="zh-CN"/>
              </w:rPr>
            </w:pPr>
          </w:p>
        </w:tc>
        <w:tc>
          <w:tcPr>
            <w:tcW w:w="2620" w:type="dxa"/>
            <w:gridSpan w:val="2"/>
            <w:shd w:val="clear" w:color="auto" w:fill="auto"/>
          </w:tcPr>
          <w:p>
            <w:pPr>
              <w:pStyle w:val="150"/>
              <w:rPr>
                <w:ins w:id="11187" w:author="ZTE_wubin" w:date="2020-11-16T16:02:23Z"/>
              </w:rPr>
            </w:pPr>
            <w:ins w:id="11188" w:author="ZTE_wubin" w:date="2020-11-16T16:02:23Z">
              <w:r>
                <w:rPr/>
                <w:t>E-UTRA Band 29</w:t>
              </w:r>
            </w:ins>
          </w:p>
        </w:tc>
        <w:tc>
          <w:tcPr>
            <w:tcW w:w="972" w:type="dxa"/>
            <w:shd w:val="clear" w:color="auto" w:fill="auto"/>
          </w:tcPr>
          <w:p>
            <w:pPr>
              <w:pStyle w:val="170"/>
              <w:rPr>
                <w:ins w:id="11189" w:author="ZTE_wubin" w:date="2020-11-16T16:02:23Z"/>
              </w:rPr>
            </w:pPr>
            <w:ins w:id="11190" w:author="ZTE_wubin" w:date="2020-11-16T16:02:23Z">
              <w:r>
                <w:rPr/>
                <w:t>F</w:t>
              </w:r>
            </w:ins>
            <w:ins w:id="11191" w:author="ZTE_wubin" w:date="2020-11-16T16:02:23Z">
              <w:r>
                <w:rPr>
                  <w:vertAlign w:val="subscript"/>
                </w:rPr>
                <w:t>DL_low</w:t>
              </w:r>
            </w:ins>
          </w:p>
        </w:tc>
        <w:tc>
          <w:tcPr>
            <w:tcW w:w="591" w:type="dxa"/>
            <w:shd w:val="clear" w:color="auto" w:fill="auto"/>
          </w:tcPr>
          <w:p>
            <w:pPr>
              <w:pStyle w:val="170"/>
              <w:rPr>
                <w:ins w:id="11192" w:author="ZTE_wubin" w:date="2020-11-16T16:02:23Z"/>
                <w:rFonts w:cs="Arial"/>
                <w:szCs w:val="18"/>
                <w:lang w:val="en-US" w:eastAsia="zh-CN"/>
              </w:rPr>
            </w:pPr>
            <w:ins w:id="11193" w:author="ZTE_wubin" w:date="2020-11-16T16:02:23Z">
              <w:r>
                <w:rPr/>
                <w:t>-</w:t>
              </w:r>
            </w:ins>
          </w:p>
        </w:tc>
        <w:tc>
          <w:tcPr>
            <w:tcW w:w="997" w:type="dxa"/>
            <w:gridSpan w:val="2"/>
            <w:shd w:val="clear" w:color="auto" w:fill="auto"/>
          </w:tcPr>
          <w:p>
            <w:pPr>
              <w:pStyle w:val="170"/>
              <w:rPr>
                <w:ins w:id="11194" w:author="ZTE_wubin" w:date="2020-11-16T16:02:23Z"/>
              </w:rPr>
            </w:pPr>
            <w:ins w:id="11195" w:author="ZTE_wubin" w:date="2020-11-16T16:02:23Z">
              <w:r>
                <w:rPr/>
                <w:t>F</w:t>
              </w:r>
            </w:ins>
            <w:ins w:id="11196" w:author="ZTE_wubin" w:date="2020-11-16T16:02:23Z">
              <w:r>
                <w:rPr>
                  <w:vertAlign w:val="subscript"/>
                </w:rPr>
                <w:t>DL_high</w:t>
              </w:r>
            </w:ins>
          </w:p>
        </w:tc>
        <w:tc>
          <w:tcPr>
            <w:tcW w:w="1077" w:type="dxa"/>
            <w:shd w:val="clear" w:color="auto" w:fill="auto"/>
          </w:tcPr>
          <w:p>
            <w:pPr>
              <w:pStyle w:val="170"/>
              <w:rPr>
                <w:ins w:id="11197" w:author="ZTE_wubin" w:date="2020-11-16T16:02:23Z"/>
              </w:rPr>
            </w:pPr>
            <w:ins w:id="11198" w:author="ZTE_wubin" w:date="2020-11-16T16:02:23Z">
              <w:r>
                <w:rPr/>
                <w:t>-38</w:t>
              </w:r>
            </w:ins>
          </w:p>
        </w:tc>
        <w:tc>
          <w:tcPr>
            <w:tcW w:w="959" w:type="dxa"/>
            <w:gridSpan w:val="3"/>
            <w:shd w:val="clear" w:color="auto" w:fill="auto"/>
          </w:tcPr>
          <w:p>
            <w:pPr>
              <w:pStyle w:val="170"/>
              <w:rPr>
                <w:ins w:id="11199" w:author="ZTE_wubin" w:date="2020-11-16T16:02:23Z"/>
              </w:rPr>
            </w:pPr>
            <w:ins w:id="11200" w:author="ZTE_wubin" w:date="2020-11-16T16:02:23Z">
              <w:r>
                <w:rPr/>
                <w:t>1</w:t>
              </w:r>
            </w:ins>
          </w:p>
        </w:tc>
        <w:tc>
          <w:tcPr>
            <w:tcW w:w="1052" w:type="dxa"/>
            <w:shd w:val="clear" w:color="auto" w:fill="auto"/>
          </w:tcPr>
          <w:p>
            <w:pPr>
              <w:pStyle w:val="170"/>
              <w:rPr>
                <w:ins w:id="11201" w:author="ZTE_wubin" w:date="2020-11-16T16:02:23Z"/>
              </w:rPr>
            </w:pPr>
            <w:ins w:id="11202" w:author="ZTE_wubin" w:date="2020-11-16T16:02:2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3" w:author="ZTE_wubin" w:date="2020-11-16T16:02:23Z"/>
        </w:trPr>
        <w:tc>
          <w:tcPr>
            <w:tcW w:w="1508" w:type="dxa"/>
            <w:gridSpan w:val="2"/>
            <w:vMerge w:val="continue"/>
            <w:shd w:val="clear" w:color="auto" w:fill="auto"/>
            <w:vAlign w:val="center"/>
          </w:tcPr>
          <w:p>
            <w:pPr>
              <w:pStyle w:val="170"/>
              <w:rPr>
                <w:ins w:id="11204" w:author="ZTE_wubin" w:date="2020-11-16T16:02:23Z"/>
                <w:rFonts w:cs="Arial"/>
                <w:lang w:val="en-US" w:eastAsia="zh-CN"/>
              </w:rPr>
            </w:pPr>
          </w:p>
        </w:tc>
        <w:tc>
          <w:tcPr>
            <w:tcW w:w="2620" w:type="dxa"/>
            <w:gridSpan w:val="2"/>
            <w:shd w:val="clear" w:color="auto" w:fill="auto"/>
          </w:tcPr>
          <w:p>
            <w:pPr>
              <w:pStyle w:val="150"/>
              <w:rPr>
                <w:ins w:id="11205" w:author="ZTE_wubin" w:date="2020-11-16T16:02:23Z"/>
              </w:rPr>
            </w:pPr>
            <w:ins w:id="11206" w:author="ZTE_wubin" w:date="2020-11-16T16:02:23Z">
              <w:r>
                <w:rPr/>
                <w:t>E-UTRA Band 71</w:t>
              </w:r>
            </w:ins>
          </w:p>
        </w:tc>
        <w:tc>
          <w:tcPr>
            <w:tcW w:w="972" w:type="dxa"/>
            <w:shd w:val="clear" w:color="auto" w:fill="auto"/>
          </w:tcPr>
          <w:p>
            <w:pPr>
              <w:pStyle w:val="170"/>
              <w:rPr>
                <w:ins w:id="11207" w:author="ZTE_wubin" w:date="2020-11-16T16:02:23Z"/>
              </w:rPr>
            </w:pPr>
            <w:ins w:id="11208" w:author="ZTE_wubin" w:date="2020-11-16T16:02:23Z">
              <w:r>
                <w:rPr/>
                <w:t>F</w:t>
              </w:r>
            </w:ins>
            <w:ins w:id="11209" w:author="ZTE_wubin" w:date="2020-11-16T16:02:23Z">
              <w:r>
                <w:rPr>
                  <w:vertAlign w:val="subscript"/>
                </w:rPr>
                <w:t>DL_low</w:t>
              </w:r>
            </w:ins>
            <w:ins w:id="11210" w:author="ZTE_wubin" w:date="2020-11-16T16:02:23Z">
              <w:r>
                <w:rPr/>
                <w:t xml:space="preserve"> </w:t>
              </w:r>
            </w:ins>
          </w:p>
        </w:tc>
        <w:tc>
          <w:tcPr>
            <w:tcW w:w="591" w:type="dxa"/>
            <w:shd w:val="clear" w:color="auto" w:fill="auto"/>
          </w:tcPr>
          <w:p>
            <w:pPr>
              <w:pStyle w:val="170"/>
              <w:rPr>
                <w:ins w:id="11211" w:author="ZTE_wubin" w:date="2020-11-16T16:02:23Z"/>
                <w:rFonts w:cs="Arial"/>
                <w:szCs w:val="18"/>
                <w:lang w:val="en-US" w:eastAsia="zh-CN"/>
              </w:rPr>
            </w:pPr>
            <w:ins w:id="11212" w:author="ZTE_wubin" w:date="2020-11-16T16:02:23Z">
              <w:r>
                <w:rPr/>
                <w:t>-</w:t>
              </w:r>
            </w:ins>
          </w:p>
        </w:tc>
        <w:tc>
          <w:tcPr>
            <w:tcW w:w="997" w:type="dxa"/>
            <w:gridSpan w:val="2"/>
            <w:shd w:val="clear" w:color="auto" w:fill="auto"/>
          </w:tcPr>
          <w:p>
            <w:pPr>
              <w:pStyle w:val="170"/>
              <w:rPr>
                <w:ins w:id="11213" w:author="ZTE_wubin" w:date="2020-11-16T16:02:23Z"/>
              </w:rPr>
            </w:pPr>
            <w:ins w:id="11214" w:author="ZTE_wubin" w:date="2020-11-16T16:02:23Z">
              <w:r>
                <w:rPr/>
                <w:t>F</w:t>
              </w:r>
            </w:ins>
            <w:ins w:id="11215" w:author="ZTE_wubin" w:date="2020-11-16T16:02:23Z">
              <w:r>
                <w:rPr>
                  <w:vertAlign w:val="subscript"/>
                </w:rPr>
                <w:t>DL_high</w:t>
              </w:r>
            </w:ins>
          </w:p>
        </w:tc>
        <w:tc>
          <w:tcPr>
            <w:tcW w:w="1077" w:type="dxa"/>
            <w:shd w:val="clear" w:color="auto" w:fill="auto"/>
          </w:tcPr>
          <w:p>
            <w:pPr>
              <w:pStyle w:val="170"/>
              <w:rPr>
                <w:ins w:id="11216" w:author="ZTE_wubin" w:date="2020-11-16T16:02:23Z"/>
              </w:rPr>
            </w:pPr>
            <w:ins w:id="11217" w:author="ZTE_wubin" w:date="2020-11-16T16:02:23Z">
              <w:r>
                <w:rPr/>
                <w:t>-50</w:t>
              </w:r>
            </w:ins>
          </w:p>
        </w:tc>
        <w:tc>
          <w:tcPr>
            <w:tcW w:w="959" w:type="dxa"/>
            <w:gridSpan w:val="3"/>
            <w:shd w:val="clear" w:color="auto" w:fill="auto"/>
          </w:tcPr>
          <w:p>
            <w:pPr>
              <w:pStyle w:val="170"/>
              <w:rPr>
                <w:ins w:id="11218" w:author="ZTE_wubin" w:date="2020-11-16T16:02:23Z"/>
              </w:rPr>
            </w:pPr>
            <w:ins w:id="11219" w:author="ZTE_wubin" w:date="2020-11-16T16:02:23Z">
              <w:r>
                <w:rPr/>
                <w:t>1</w:t>
              </w:r>
            </w:ins>
          </w:p>
        </w:tc>
        <w:tc>
          <w:tcPr>
            <w:tcW w:w="1052" w:type="dxa"/>
            <w:shd w:val="clear" w:color="auto" w:fill="auto"/>
          </w:tcPr>
          <w:p>
            <w:pPr>
              <w:pStyle w:val="170"/>
              <w:rPr>
                <w:ins w:id="11220" w:author="ZTE_wubin" w:date="2020-11-16T16:02:23Z"/>
              </w:rPr>
            </w:pPr>
            <w:ins w:id="11221" w:author="ZTE_wubin" w:date="2020-11-16T16:02:2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2" w:author="ZTE_wubin" w:date="2020-11-16T16:02:23Z"/>
        </w:trPr>
        <w:tc>
          <w:tcPr>
            <w:tcW w:w="9776" w:type="dxa"/>
            <w:gridSpan w:val="13"/>
            <w:shd w:val="clear" w:color="auto" w:fill="auto"/>
            <w:vAlign w:val="center"/>
          </w:tcPr>
          <w:p>
            <w:pPr>
              <w:pStyle w:val="258"/>
              <w:rPr>
                <w:ins w:id="11223" w:author="ZTE_wubin" w:date="2020-11-16T16:02:23Z"/>
              </w:rPr>
            </w:pPr>
            <w:ins w:id="11224" w:author="ZTE_wubin" w:date="2020-11-16T16:02:23Z">
              <w:r>
                <w:rPr/>
                <w:t>NOTE 1:</w:t>
              </w:r>
            </w:ins>
            <w:ins w:id="11225" w:author="ZTE_wubin" w:date="2020-11-16T16:02:23Z">
              <w:r>
                <w:rPr/>
                <w:tab/>
              </w:r>
            </w:ins>
            <w:ins w:id="11226" w:author="ZTE_wubin" w:date="2020-11-16T16:02:23Z">
              <w:r>
                <w:rPr/>
                <w:t>FDL_low and FDL_high refer to each frequency band specified in Table 5.2-1 in TS 38.101-1 or Table 5.5-1 in TS 36.101</w:t>
              </w:r>
            </w:ins>
          </w:p>
          <w:p>
            <w:pPr>
              <w:pStyle w:val="258"/>
              <w:rPr>
                <w:ins w:id="11227" w:author="ZTE_wubin" w:date="2020-11-16T16:02:23Z"/>
              </w:rPr>
            </w:pPr>
            <w:ins w:id="11228" w:author="ZTE_wubin" w:date="2020-11-16T16:02:23Z">
              <w:r>
                <w:rPr/>
                <w:t>NOTE 2:</w:t>
              </w:r>
            </w:ins>
            <w:ins w:id="11229" w:author="ZTE_wubin" w:date="2020-11-16T16:02:23Z">
              <w:r>
                <w:rPr/>
                <w:tab/>
              </w:r>
            </w:ins>
            <w:ins w:id="11230" w:author="ZTE_wubin" w:date="2020-11-16T16:02:23Z">
              <w:r>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1231" w:author="ZTE_wubin" w:date="2020-11-16T16:02:23Z">
              <w:r>
                <w:rPr>
                  <w:vertAlign w:val="subscript"/>
                </w:rPr>
                <w:t>CRB</w:t>
              </w:r>
            </w:ins>
            <w:ins w:id="11232" w:author="ZTE_wubin" w:date="2020-11-16T16:02:23Z">
              <w:r>
                <w:rPr/>
                <w:t xml:space="preserve"> x RB</w:t>
              </w:r>
            </w:ins>
            <w:ins w:id="11233" w:author="ZTE_wubin" w:date="2020-11-16T16:02:23Z">
              <w:r>
                <w:rPr>
                  <w:vertAlign w:val="subscript"/>
                </w:rPr>
                <w:t>size</w:t>
              </w:r>
            </w:ins>
            <w:ins w:id="11234" w:author="ZTE_wubin" w:date="2020-11-16T16:02:23Z">
              <w:r>
                <w:rPr/>
                <w:t xml:space="preserve"> kHz), where N is 2, 3, 4, 5 for the 2nd, 3rd, 4th or 5th harmonic respectively. The exception is allowed if the measurement bandwidth (MBW) totally or partially overlaps the overall exception interval.</w:t>
              </w:r>
            </w:ins>
          </w:p>
          <w:p>
            <w:pPr>
              <w:pStyle w:val="258"/>
              <w:rPr>
                <w:ins w:id="11235" w:author="ZTE_wubin" w:date="2020-11-16T16:02:23Z"/>
              </w:rPr>
            </w:pPr>
            <w:ins w:id="11236" w:author="ZTE_wubin" w:date="2020-11-16T16:02:23Z">
              <w:r>
                <w:rPr/>
                <w:t>NOTE 3:</w:t>
              </w:r>
            </w:ins>
            <w:ins w:id="11237" w:author="ZTE_wubin" w:date="2020-11-16T16:02:23Z">
              <w:r>
                <w:rPr/>
                <w:tab/>
              </w:r>
            </w:ins>
            <w:ins w:id="11238" w:author="ZTE_wubin" w:date="2020-11-16T16:02:23Z">
              <w:r>
                <w:rPr/>
                <w:t>Applicable when co-existence with PHS system operating in 1884.5 - 1915.7 MHz.</w:t>
              </w:r>
            </w:ins>
          </w:p>
          <w:p>
            <w:pPr>
              <w:pStyle w:val="258"/>
              <w:rPr>
                <w:ins w:id="11239" w:author="ZTE_wubin" w:date="2020-11-16T16:02:23Z"/>
              </w:rPr>
            </w:pPr>
            <w:ins w:id="11240" w:author="ZTE_wubin" w:date="2020-11-16T16:02:23Z">
              <w:r>
                <w:rPr/>
                <w:t>NOTE 4:</w:t>
              </w:r>
            </w:ins>
            <w:ins w:id="11241" w:author="ZTE_wubin" w:date="2020-11-16T16:02:23Z">
              <w:r>
                <w:rPr/>
                <w:tab/>
              </w:r>
            </w:ins>
            <w:ins w:id="11242" w:author="ZTE_wubin" w:date="2020-11-16T16:02:23Z">
              <w:r>
                <w:rPr/>
                <w:t>These requirements also apply for the frequency ranges that are less than FOOB (MHz) in Table 6.5.3.1-1 from the edge of the channel bandwidth.</w:t>
              </w:r>
            </w:ins>
          </w:p>
        </w:tc>
      </w:tr>
    </w:tbl>
    <w:p>
      <w:pPr>
        <w:pStyle w:val="189"/>
        <w:rPr>
          <w:ins w:id="11243" w:author="ZTE_wubin" w:date="2020-11-16T16:02:23Z"/>
          <w:color w:val="auto"/>
        </w:rPr>
      </w:pPr>
    </w:p>
    <w:p>
      <w:pPr>
        <w:pStyle w:val="5"/>
        <w:tabs>
          <w:tab w:val="left" w:pos="0"/>
          <w:tab w:val="left" w:pos="420"/>
          <w:tab w:val="left" w:pos="864"/>
        </w:tabs>
        <w:ind w:left="0" w:firstLine="0"/>
        <w:rPr>
          <w:ins w:id="11244" w:author="ZTE_wubin" w:date="2020-11-16T16:02:23Z"/>
          <w:lang w:val="en-US" w:eastAsia="zh-CN"/>
        </w:rPr>
      </w:pPr>
      <w:ins w:id="11245" w:author="ZTE_wubin" w:date="2020-11-16T16:02:23Z">
        <w:bookmarkStart w:id="488" w:name="_Toc2914"/>
        <w:r>
          <w:rPr>
            <w:rFonts w:hint="eastAsia"/>
            <w:lang w:val="en-US" w:eastAsia="zh-CN"/>
          </w:rPr>
          <w:t>6.17</w:t>
        </w:r>
      </w:ins>
      <w:ins w:id="11246" w:author="ZTE_wubin" w:date="2020-11-16T16:02:23Z">
        <w:r>
          <w:rPr>
            <w:rFonts w:hint="eastAsia"/>
            <w:lang w:eastAsia="zh-CN"/>
          </w:rPr>
          <w:t>.</w:t>
        </w:r>
      </w:ins>
      <w:ins w:id="11247" w:author="ZTE_wubin" w:date="2020-11-16T16:02:23Z">
        <w:r>
          <w:rPr>
            <w:rFonts w:hint="eastAsia"/>
            <w:lang w:val="en-US" w:eastAsia="zh-CN"/>
          </w:rPr>
          <w:t>2</w:t>
        </w:r>
      </w:ins>
      <w:ins w:id="11248" w:author="ZTE_wubin" w:date="2020-11-16T16:02:23Z">
        <w:r>
          <w:rPr>
            <w:rFonts w:hint="eastAsia"/>
            <w:lang w:eastAsia="zh-CN"/>
          </w:rPr>
          <w:t>.</w:t>
        </w:r>
      </w:ins>
      <w:ins w:id="11249" w:author="ZTE_wubin" w:date="2020-11-16T16:02:23Z">
        <w:r>
          <w:rPr>
            <w:lang w:val="en-US" w:eastAsia="zh-CN"/>
          </w:rPr>
          <w:t>3</w:t>
        </w:r>
      </w:ins>
      <w:ins w:id="11250" w:author="ZTE_wubin" w:date="2020-11-16T16:02:23Z">
        <w:r>
          <w:rPr>
            <w:rFonts w:hint="eastAsia"/>
            <w:lang w:val="en-US" w:eastAsia="zh-CN"/>
          </w:rPr>
          <w:tab/>
        </w:r>
      </w:ins>
      <w:ins w:id="11251" w:author="ZTE_wubin" w:date="2020-11-16T16:02:23Z">
        <w:r>
          <w:rPr>
            <w:rFonts w:hint="eastAsia"/>
            <w:lang w:val="en-US" w:eastAsia="zh-CN"/>
          </w:rPr>
          <w:tab/>
        </w:r>
      </w:ins>
      <w:ins w:id="11252" w:author="ZTE_wubin" w:date="2020-11-16T16:02:23Z">
        <w:r>
          <w:rPr>
            <w:rFonts w:hint="eastAsia"/>
            <w:lang w:val="en-US" w:eastAsia="zh-CN"/>
          </w:rPr>
          <w:t>REFSENS requirements</w:t>
        </w:r>
        <w:bookmarkEnd w:id="488"/>
      </w:ins>
    </w:p>
    <w:p>
      <w:pPr>
        <w:rPr>
          <w:ins w:id="11253" w:author="ZTE_wubin" w:date="2020-11-16T16:02:23Z"/>
          <w:rFonts w:ascii="Times New Roman" w:hAnsi="Times New Roman" w:cs="Times New Roman"/>
          <w:sz w:val="20"/>
          <w:szCs w:val="20"/>
          <w:lang w:val="en-US" w:eastAsia="zh-CN"/>
        </w:rPr>
      </w:pPr>
      <w:ins w:id="11254" w:author="ZTE_wubin" w:date="2020-11-16T16:02:23Z">
        <w:r>
          <w:rPr>
            <w:rFonts w:ascii="Times New Roman" w:hAnsi="Times New Roman" w:cs="Times New Roman"/>
            <w:sz w:val="20"/>
            <w:szCs w:val="20"/>
            <w:lang w:val="en-US" w:eastAsia="zh-CN"/>
          </w:rPr>
          <w:t xml:space="preserve">It is proposed to use IMD5 test point in Table </w:t>
        </w:r>
      </w:ins>
      <w:ins w:id="11255" w:author="ZTE_wubin" w:date="2020-11-16T16:02:23Z">
        <w:r>
          <w:rPr>
            <w:rFonts w:hint="eastAsia" w:ascii="Times New Roman" w:hAnsi="Times New Roman" w:cs="Times New Roman"/>
            <w:sz w:val="20"/>
            <w:szCs w:val="20"/>
            <w:lang w:val="en-US" w:eastAsia="zh-CN"/>
          </w:rPr>
          <w:t>6.17</w:t>
        </w:r>
      </w:ins>
      <w:ins w:id="11256" w:author="ZTE_wubin" w:date="2020-11-16T16:02:23Z">
        <w:r>
          <w:rPr>
            <w:rFonts w:ascii="Times New Roman" w:hAnsi="Times New Roman" w:cs="Times New Roman"/>
            <w:sz w:val="20"/>
            <w:szCs w:val="20"/>
            <w:lang w:val="en-US" w:eastAsia="zh-CN"/>
          </w:rPr>
          <w:t>.2.3-1 which is based on similar CA_n28A-n77A.</w:t>
        </w:r>
      </w:ins>
    </w:p>
    <w:p>
      <w:pPr>
        <w:jc w:val="center"/>
        <w:rPr>
          <w:ins w:id="11257" w:author="ZTE_wubin" w:date="2020-11-16T16:02:23Z"/>
          <w:lang w:val="en-US" w:eastAsia="zh-CN"/>
        </w:rPr>
      </w:pPr>
      <w:ins w:id="11258" w:author="ZTE_wubin" w:date="2020-11-16T16:02:23Z">
        <w:r>
          <w:rPr>
            <w:rFonts w:ascii="Arial" w:hAnsi="Arial"/>
            <w:b/>
            <w:lang w:val="en-US"/>
          </w:rPr>
          <w:t xml:space="preserve">Table </w:t>
        </w:r>
      </w:ins>
      <w:ins w:id="11259" w:author="ZTE_wubin" w:date="2020-11-16T16:02:23Z">
        <w:r>
          <w:rPr>
            <w:rFonts w:hint="eastAsia" w:ascii="Arial" w:hAnsi="Arial" w:eastAsia="MS Mincho"/>
            <w:b/>
            <w:lang w:val="en-US" w:eastAsia="zh-CN"/>
          </w:rPr>
          <w:t>6.17.2</w:t>
        </w:r>
      </w:ins>
      <w:ins w:id="11260" w:author="ZTE_wubin" w:date="2020-11-16T16:02:23Z">
        <w:r>
          <w:rPr>
            <w:rFonts w:ascii="Arial" w:hAnsi="Arial"/>
            <w:b/>
            <w:lang w:val="en-US"/>
          </w:rPr>
          <w:t>.</w:t>
        </w:r>
      </w:ins>
      <w:ins w:id="11261" w:author="ZTE_wubin" w:date="2020-11-16T16:02:23Z">
        <w:r>
          <w:rPr>
            <w:rFonts w:ascii="Arial" w:hAnsi="Arial"/>
            <w:b/>
            <w:lang w:val="en-US" w:eastAsia="zh-CN"/>
          </w:rPr>
          <w:t>3</w:t>
        </w:r>
      </w:ins>
      <w:ins w:id="11262" w:author="ZTE_wubin" w:date="2020-11-16T16:02:23Z">
        <w:r>
          <w:rPr>
            <w:rFonts w:ascii="Arial" w:hAnsi="Arial"/>
            <w:b/>
            <w:lang w:val="en-US"/>
          </w:rPr>
          <w:t>-</w:t>
        </w:r>
      </w:ins>
      <w:ins w:id="11263" w:author="ZTE_wubin" w:date="2020-11-16T16:02:23Z">
        <w:r>
          <w:rPr>
            <w:rFonts w:ascii="Arial" w:hAnsi="Arial" w:eastAsia="MS Mincho"/>
            <w:b/>
            <w:lang w:val="en-US" w:eastAsia="zh-CN"/>
          </w:rPr>
          <w:t>1</w:t>
        </w:r>
      </w:ins>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264" w:author="ZTE_wubin" w:date="2020-11-16T16:02:23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ins w:id="11265" w:author="ZTE_wubin" w:date="2020-11-16T16:02:23Z"/>
                <w:lang w:val="en-US"/>
              </w:rPr>
            </w:pPr>
            <w:ins w:id="11266" w:author="ZTE_wubin" w:date="2020-11-16T16:02:23Z">
              <w:r>
                <w:rPr/>
                <w:t>Band / Channel bandwidth / N</w:t>
              </w:r>
            </w:ins>
            <w:ins w:id="11267" w:author="ZTE_wubin" w:date="2020-11-16T16:02:23Z">
              <w:r>
                <w:rPr>
                  <w:vertAlign w:val="subscript"/>
                </w:rPr>
                <w:t>RB</w:t>
              </w:r>
            </w:ins>
            <w:ins w:id="11268" w:author="ZTE_wubin" w:date="2020-11-16T16:02:23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181"/>
              <w:rPr>
                <w:ins w:id="11269" w:author="ZTE_wubin" w:date="2020-11-16T16:02:23Z"/>
              </w:rPr>
            </w:pPr>
            <w:ins w:id="11270" w:author="ZTE_wubin" w:date="2020-11-16T16:02:23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1271" w:author="ZTE_wubin" w:date="2020-11-16T16:02:23Z"/>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ins w:id="11272" w:author="ZTE_wubin" w:date="2020-11-16T16:02:23Z"/>
              </w:rPr>
            </w:pPr>
            <w:ins w:id="11273" w:author="ZTE_wubin" w:date="2020-11-16T16:02:23Z">
              <w:r>
                <w:rPr>
                  <w:lang w:eastAsia="ja-JP"/>
                </w:rPr>
                <w:t>NR</w:t>
              </w:r>
            </w:ins>
            <w:ins w:id="11274" w:author="ZTE_wubin" w:date="2020-11-16T16:02:23Z">
              <w:r>
                <w:rPr/>
                <w:t xml:space="preserve"> </w:t>
              </w:r>
            </w:ins>
            <w:ins w:id="11275" w:author="ZTE_wubin" w:date="2020-11-16T16:02:23Z">
              <w:r>
                <w:rPr>
                  <w:lang w:val="en-US" w:eastAsia="zh-CN"/>
                </w:rPr>
                <w:t>CA</w:t>
              </w:r>
            </w:ins>
          </w:p>
          <w:p>
            <w:pPr>
              <w:pStyle w:val="181"/>
              <w:rPr>
                <w:ins w:id="11276" w:author="ZTE_wubin" w:date="2020-11-16T16:02:23Z"/>
              </w:rPr>
            </w:pPr>
            <w:ins w:id="11277" w:author="ZTE_wubin" w:date="2020-11-16T16:02:23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ins w:id="11278" w:author="ZTE_wubin" w:date="2020-11-16T16:02:23Z"/>
              </w:rPr>
            </w:pPr>
            <w:ins w:id="11279" w:author="ZTE_wubin" w:date="2020-11-16T16:02:23Z">
              <w:r>
                <w:rPr>
                  <w:lang w:eastAsia="ja-JP"/>
                </w:rPr>
                <w:t>NR</w:t>
              </w:r>
            </w:ins>
            <w:ins w:id="11280" w:author="ZTE_wubin" w:date="2020-11-16T16:02:23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1281" w:author="ZTE_wubin" w:date="2020-11-16T16:02:23Z"/>
              </w:rPr>
            </w:pPr>
            <w:ins w:id="11282" w:author="ZTE_wubin" w:date="2020-11-16T16:02:23Z">
              <w:r>
                <w:rPr/>
                <w:t>UL F</w:t>
              </w:r>
            </w:ins>
            <w:ins w:id="11283" w:author="ZTE_wubin" w:date="2020-11-16T16:02:23Z">
              <w:r>
                <w:rPr>
                  <w:vertAlign w:val="subscript"/>
                </w:rPr>
                <w:t>c</w:t>
              </w:r>
            </w:ins>
            <w:ins w:id="11284" w:author="ZTE_wubin" w:date="2020-11-16T16:02:23Z">
              <w:r>
                <w:rPr/>
                <w:t xml:space="preserve"> </w:t>
              </w:r>
            </w:ins>
            <w:ins w:id="11285" w:author="ZTE_wubin" w:date="2020-11-16T16:02:23Z">
              <w:r>
                <w:rPr/>
                <w:br w:type="textWrapping"/>
              </w:r>
            </w:ins>
            <w:ins w:id="11286" w:author="ZTE_wubin" w:date="2020-11-16T16:02:23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ins w:id="11287" w:author="ZTE_wubin" w:date="2020-11-16T16:02:23Z"/>
              </w:rPr>
            </w:pPr>
            <w:ins w:id="11288" w:author="ZTE_wubin" w:date="2020-11-16T16:02:23Z">
              <w:r>
                <w:rPr/>
                <w:t xml:space="preserve">UL/DL BW </w:t>
              </w:r>
            </w:ins>
            <w:ins w:id="11289" w:author="ZTE_wubin" w:date="2020-11-16T16:02:23Z">
              <w:r>
                <w:rPr/>
                <w:br w:type="textWrapping"/>
              </w:r>
            </w:ins>
            <w:ins w:id="11290" w:author="ZTE_wubin" w:date="2020-11-16T16:02:23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1291" w:author="ZTE_wubin" w:date="2020-11-16T16:02:23Z"/>
              </w:rPr>
            </w:pPr>
            <w:ins w:id="11292" w:author="ZTE_wubin" w:date="2020-11-16T16:02:23Z">
              <w:r>
                <w:rPr/>
                <w:t xml:space="preserve">UL </w:t>
              </w:r>
            </w:ins>
            <w:ins w:id="11293" w:author="ZTE_wubin" w:date="2020-11-16T16:02:23Z">
              <w:r>
                <w:rPr/>
                <w:br w:type="textWrapping"/>
              </w:r>
            </w:ins>
            <w:ins w:id="11294" w:author="ZTE_wubin" w:date="2020-11-16T16:02:23Z">
              <w:r>
                <w:rPr/>
                <w:t>C</w:t>
              </w:r>
            </w:ins>
            <w:ins w:id="11295" w:author="ZTE_wubin" w:date="2020-11-16T16:02:23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1296" w:author="ZTE_wubin" w:date="2020-11-16T16:02:23Z"/>
              </w:rPr>
            </w:pPr>
            <w:ins w:id="11297" w:author="ZTE_wubin" w:date="2020-11-16T16:02:23Z">
              <w:r>
                <w:rPr/>
                <w:t>DL F</w:t>
              </w:r>
            </w:ins>
            <w:ins w:id="11298" w:author="ZTE_wubin" w:date="2020-11-16T16:02:23Z">
              <w:r>
                <w:rPr>
                  <w:vertAlign w:val="subscript"/>
                </w:rPr>
                <w:t>c</w:t>
              </w:r>
            </w:ins>
            <w:ins w:id="11299" w:author="ZTE_wubin" w:date="2020-11-16T16:02:23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11300" w:author="ZTE_wubin" w:date="2020-11-16T16:02:23Z"/>
              </w:rPr>
            </w:pPr>
            <w:ins w:id="11301" w:author="ZTE_wubin" w:date="2020-11-16T16:02:23Z">
              <w:r>
                <w:rPr/>
                <w:t xml:space="preserve">MSD </w:t>
              </w:r>
            </w:ins>
            <w:ins w:id="11302" w:author="ZTE_wubin" w:date="2020-11-16T16:02:23Z">
              <w:r>
                <w:rPr/>
                <w:br w:type="textWrapping"/>
              </w:r>
            </w:ins>
            <w:ins w:id="11303" w:author="ZTE_wubin" w:date="2020-11-16T16:02:23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ins w:id="11304" w:author="ZTE_wubin" w:date="2020-11-16T16:02:23Z"/>
              </w:rPr>
            </w:pPr>
            <w:ins w:id="11305" w:author="ZTE_wubin" w:date="2020-11-16T16:02:23Z">
              <w:r>
                <w:rPr/>
                <w:t>Duplex mode</w:t>
              </w:r>
            </w:ins>
          </w:p>
        </w:tc>
        <w:tc>
          <w:tcPr>
            <w:tcW w:w="1057" w:type="dxa"/>
            <w:vMerge w:val="continue"/>
            <w:tcBorders>
              <w:left w:val="single" w:color="auto" w:sz="4" w:space="0"/>
              <w:bottom w:val="single" w:color="auto" w:sz="4" w:space="0"/>
              <w:right w:val="single" w:color="auto" w:sz="4" w:space="0"/>
            </w:tcBorders>
          </w:tcPr>
          <w:p>
            <w:pPr>
              <w:pStyle w:val="181"/>
              <w:rPr>
                <w:ins w:id="11306" w:author="ZTE_wubin" w:date="2020-11-16T16:02: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 w:hRule="atLeast"/>
          <w:jc w:val="center"/>
          <w:ins w:id="11307" w:author="ZTE_wubin" w:date="2020-11-16T16:02:23Z"/>
        </w:trPr>
        <w:tc>
          <w:tcPr>
            <w:tcW w:w="2007" w:type="dxa"/>
            <w:vMerge w:val="restart"/>
            <w:tcBorders>
              <w:left w:val="single" w:color="auto" w:sz="4" w:space="0"/>
              <w:right w:val="single" w:color="auto" w:sz="4" w:space="0"/>
            </w:tcBorders>
            <w:vAlign w:val="center"/>
          </w:tcPr>
          <w:p>
            <w:pPr>
              <w:pStyle w:val="170"/>
              <w:rPr>
                <w:ins w:id="11308" w:author="ZTE_wubin" w:date="2020-11-16T16:02:23Z"/>
                <w:lang w:val="en-US" w:eastAsia="zh-CN"/>
              </w:rPr>
            </w:pPr>
            <w:ins w:id="11309" w:author="ZTE_wubin" w:date="2020-11-16T16:02:23Z">
              <w:r>
                <w:rPr>
                  <w:rFonts w:cs="Arial"/>
                  <w:szCs w:val="18"/>
                  <w:lang w:eastAsia="zh-CN"/>
                </w:rPr>
                <w:t>CA</w:t>
              </w:r>
            </w:ins>
            <w:ins w:id="11310" w:author="ZTE_wubin" w:date="2020-11-16T16:02:23Z">
              <w:r>
                <w:rPr>
                  <w:rFonts w:cs="Arial"/>
                  <w:szCs w:val="18"/>
                  <w:lang w:eastAsia="ja-JP"/>
                </w:rPr>
                <w:t>_</w:t>
              </w:r>
            </w:ins>
            <w:ins w:id="11311" w:author="ZTE_wubin" w:date="2020-11-16T16:02:23Z">
              <w:r>
                <w:rPr>
                  <w:rFonts w:cs="Arial"/>
                  <w:szCs w:val="18"/>
                  <w:lang w:val="en-US" w:eastAsia="zh-CN"/>
                </w:rPr>
                <w:t>n7</w:t>
              </w:r>
            </w:ins>
            <w:ins w:id="11312" w:author="ZTE_wubin" w:date="2020-11-16T16:02:23Z">
              <w:r>
                <w:rPr>
                  <w:rFonts w:cs="Arial"/>
                  <w:szCs w:val="18"/>
                  <w:lang w:eastAsia="zh-CN"/>
                </w:rPr>
                <w:t>1A</w:t>
              </w:r>
            </w:ins>
            <w:ins w:id="11313" w:author="ZTE_wubin" w:date="2020-11-16T16:02:23Z">
              <w:r>
                <w:rPr>
                  <w:rFonts w:cs="Arial"/>
                  <w:szCs w:val="18"/>
                  <w:lang w:eastAsia="ja-JP"/>
                </w:rPr>
                <w:t>-n77A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ins w:id="11314" w:author="ZTE_wubin" w:date="2020-11-16T16:02:23Z"/>
                <w:lang w:val="en-US" w:eastAsia="zh-CN"/>
              </w:rPr>
            </w:pPr>
            <w:ins w:id="11315" w:author="ZTE_wubin" w:date="2020-11-16T16:02:23Z">
              <w:r>
                <w:rPr>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1316" w:author="ZTE_wubin" w:date="2020-11-16T16:02:23Z"/>
                <w:lang w:val="en-US" w:eastAsia="zh-CN"/>
              </w:rPr>
            </w:pPr>
            <w:ins w:id="11317" w:author="ZTE_wubin" w:date="2020-11-16T16:02:23Z">
              <w:r>
                <w:rPr>
                  <w:lang w:val="en-US" w:eastAsia="zh-CN"/>
                </w:rPr>
                <w:t>671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70"/>
              <w:rPr>
                <w:ins w:id="11318" w:author="ZTE_wubin" w:date="2020-11-16T16:02:23Z"/>
                <w:lang w:val="en-US" w:eastAsia="zh-CN"/>
              </w:rPr>
            </w:pPr>
            <w:ins w:id="11319" w:author="ZTE_wubin" w:date="2020-11-16T16:02:23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1320" w:author="ZTE_wubin" w:date="2020-11-16T16:02:23Z"/>
                <w:lang w:val="en-US" w:eastAsia="zh-CN"/>
              </w:rPr>
            </w:pPr>
            <w:ins w:id="11321" w:author="ZTE_wubin" w:date="2020-11-16T16:02:23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1322" w:author="ZTE_wubin" w:date="2020-11-16T16:02:23Z"/>
                <w:lang w:val="en-US" w:eastAsia="zh-CN"/>
              </w:rPr>
            </w:pPr>
            <w:ins w:id="11323" w:author="ZTE_wubin" w:date="2020-11-16T16:02:23Z">
              <w:r>
                <w:rPr>
                  <w:lang w:val="en-US" w:eastAsia="zh-CN"/>
                </w:rPr>
                <w:t>625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ins w:id="11324" w:author="ZTE_wubin" w:date="2020-11-16T16:02:23Z"/>
                <w:lang w:eastAsia="ja-JP"/>
              </w:rPr>
            </w:pPr>
            <w:ins w:id="11325" w:author="ZTE_wubin" w:date="2020-11-16T16:02:23Z">
              <w:r>
                <w:rPr>
                  <w:lang w:eastAsia="zh-TW"/>
                </w:rPr>
                <w:t>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ins w:id="11326" w:author="ZTE_wubin" w:date="2020-11-16T16:02:23Z"/>
                <w:lang w:val="en-US" w:eastAsia="zh-CN"/>
              </w:rPr>
            </w:pPr>
            <w:ins w:id="11327" w:author="ZTE_wubin" w:date="2020-11-16T16:02:23Z">
              <w:r>
                <w:rPr>
                  <w:lang w:val="en-US" w:eastAsia="zh-CN"/>
                </w:rPr>
                <w:t>F</w:t>
              </w:r>
            </w:ins>
            <w:ins w:id="11328" w:author="ZTE_wubin" w:date="2020-11-16T16:02:23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70"/>
              <w:rPr>
                <w:ins w:id="11329" w:author="ZTE_wubin" w:date="2020-11-16T16:02:23Z"/>
                <w:lang w:eastAsia="ja-JP"/>
              </w:rPr>
            </w:pPr>
            <w:ins w:id="11330" w:author="ZTE_wubin" w:date="2020-11-16T16:02:23Z">
              <w:r>
                <w:rPr>
                  <w:lang w:eastAsia="zh-TW"/>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1331" w:author="ZTE_wubin" w:date="2020-11-16T16:02:23Z"/>
        </w:trPr>
        <w:tc>
          <w:tcPr>
            <w:tcW w:w="2007" w:type="dxa"/>
            <w:vMerge w:val="continue"/>
            <w:tcBorders>
              <w:left w:val="single" w:color="auto" w:sz="4" w:space="0"/>
              <w:right w:val="single" w:color="auto" w:sz="4" w:space="0"/>
            </w:tcBorders>
            <w:vAlign w:val="center"/>
          </w:tcPr>
          <w:p>
            <w:pPr>
              <w:pStyle w:val="170"/>
              <w:rPr>
                <w:ins w:id="11332" w:author="ZTE_wubin" w:date="2020-11-16T16:02:23Z"/>
                <w:lang w:val="en-US" w:eastAsia="zh-CN"/>
              </w:rPr>
            </w:pPr>
          </w:p>
        </w:tc>
        <w:tc>
          <w:tcPr>
            <w:tcW w:w="1146" w:type="dxa"/>
            <w:tcBorders>
              <w:top w:val="single" w:color="auto" w:sz="4" w:space="0"/>
              <w:left w:val="single" w:color="auto" w:sz="4" w:space="0"/>
              <w:right w:val="single" w:color="auto" w:sz="4" w:space="0"/>
            </w:tcBorders>
            <w:vAlign w:val="center"/>
          </w:tcPr>
          <w:p>
            <w:pPr>
              <w:pStyle w:val="170"/>
              <w:rPr>
                <w:ins w:id="11333" w:author="ZTE_wubin" w:date="2020-11-16T16:02:23Z"/>
                <w:lang w:val="en-US" w:eastAsia="zh-CN"/>
              </w:rPr>
            </w:pPr>
            <w:ins w:id="11334" w:author="ZTE_wubin" w:date="2020-11-16T16:02:23Z">
              <w:r>
                <w:rPr>
                  <w:lang w:val="en-US" w:eastAsia="zh-CN"/>
                </w:rPr>
                <w:t>n77</w:t>
              </w:r>
            </w:ins>
          </w:p>
        </w:tc>
        <w:tc>
          <w:tcPr>
            <w:tcW w:w="960" w:type="dxa"/>
            <w:tcBorders>
              <w:top w:val="single" w:color="auto" w:sz="4" w:space="0"/>
              <w:left w:val="single" w:color="auto" w:sz="4" w:space="0"/>
              <w:right w:val="single" w:color="auto" w:sz="4" w:space="0"/>
            </w:tcBorders>
            <w:vAlign w:val="center"/>
          </w:tcPr>
          <w:p>
            <w:pPr>
              <w:pStyle w:val="170"/>
              <w:rPr>
                <w:ins w:id="11335" w:author="ZTE_wubin" w:date="2020-11-16T16:02:23Z"/>
                <w:lang w:val="en-US" w:eastAsia="zh-CN"/>
              </w:rPr>
            </w:pPr>
            <w:ins w:id="11336" w:author="ZTE_wubin" w:date="2020-11-16T16:02:23Z">
              <w:r>
                <w:rPr>
                  <w:lang w:val="en-US" w:eastAsia="zh-CN"/>
                </w:rPr>
                <w:t>3300</w:t>
              </w:r>
            </w:ins>
          </w:p>
        </w:tc>
        <w:tc>
          <w:tcPr>
            <w:tcW w:w="964" w:type="dxa"/>
            <w:tcBorders>
              <w:top w:val="single" w:color="auto" w:sz="4" w:space="0"/>
              <w:left w:val="single" w:color="auto" w:sz="4" w:space="0"/>
              <w:right w:val="single" w:color="auto" w:sz="4" w:space="0"/>
            </w:tcBorders>
            <w:vAlign w:val="center"/>
          </w:tcPr>
          <w:p>
            <w:pPr>
              <w:pStyle w:val="170"/>
              <w:rPr>
                <w:ins w:id="11337" w:author="ZTE_wubin" w:date="2020-11-16T16:02:23Z"/>
                <w:lang w:val="en-US" w:eastAsia="zh-CN"/>
              </w:rPr>
            </w:pPr>
            <w:ins w:id="11338" w:author="ZTE_wubin" w:date="2020-11-16T16:02:23Z">
              <w:r>
                <w:rPr>
                  <w:lang w:eastAsia="zh-TW"/>
                </w:rPr>
                <w:t>10</w:t>
              </w:r>
            </w:ins>
          </w:p>
        </w:tc>
        <w:tc>
          <w:tcPr>
            <w:tcW w:w="960" w:type="dxa"/>
            <w:tcBorders>
              <w:top w:val="single" w:color="auto" w:sz="4" w:space="0"/>
              <w:left w:val="single" w:color="auto" w:sz="4" w:space="0"/>
              <w:right w:val="single" w:color="auto" w:sz="4" w:space="0"/>
            </w:tcBorders>
            <w:vAlign w:val="center"/>
          </w:tcPr>
          <w:p>
            <w:pPr>
              <w:pStyle w:val="170"/>
              <w:rPr>
                <w:ins w:id="11339" w:author="ZTE_wubin" w:date="2020-11-16T16:02:23Z"/>
                <w:lang w:val="en-US" w:eastAsia="zh-CN"/>
              </w:rPr>
            </w:pPr>
            <w:ins w:id="11340" w:author="ZTE_wubin" w:date="2020-11-16T16:02:23Z">
              <w:r>
                <w:rPr>
                  <w:lang w:eastAsia="zh-TW"/>
                </w:rPr>
                <w:t>50</w:t>
              </w:r>
            </w:ins>
          </w:p>
        </w:tc>
        <w:tc>
          <w:tcPr>
            <w:tcW w:w="960" w:type="dxa"/>
            <w:tcBorders>
              <w:top w:val="single" w:color="auto" w:sz="4" w:space="0"/>
              <w:left w:val="single" w:color="auto" w:sz="4" w:space="0"/>
              <w:right w:val="single" w:color="auto" w:sz="4" w:space="0"/>
            </w:tcBorders>
            <w:vAlign w:val="center"/>
          </w:tcPr>
          <w:p>
            <w:pPr>
              <w:pStyle w:val="170"/>
              <w:rPr>
                <w:ins w:id="11341" w:author="ZTE_wubin" w:date="2020-11-16T16:02:23Z"/>
                <w:lang w:val="en-US" w:eastAsia="zh-CN"/>
              </w:rPr>
            </w:pPr>
            <w:ins w:id="11342" w:author="ZTE_wubin" w:date="2020-11-16T16:02:23Z">
              <w:r>
                <w:rPr>
                  <w:lang w:val="en-US" w:eastAsia="zh-CN"/>
                </w:rPr>
                <w:t>3300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ins w:id="11343" w:author="ZTE_wubin" w:date="2020-11-16T16:02:23Z"/>
                <w:lang w:eastAsia="ja-JP"/>
              </w:rPr>
            </w:pPr>
            <w:ins w:id="11344" w:author="ZTE_wubin" w:date="2020-11-16T16:02:23Z">
              <w:r>
                <w:rPr>
                  <w:lang w:eastAsia="zh-TW"/>
                </w:rPr>
                <w:t>N/A</w:t>
              </w:r>
            </w:ins>
          </w:p>
        </w:tc>
        <w:tc>
          <w:tcPr>
            <w:tcW w:w="828" w:type="dxa"/>
            <w:tcBorders>
              <w:top w:val="single" w:color="auto" w:sz="4" w:space="0"/>
              <w:left w:val="single" w:color="auto" w:sz="4" w:space="0"/>
              <w:right w:val="single" w:color="auto" w:sz="4" w:space="0"/>
            </w:tcBorders>
            <w:vAlign w:val="center"/>
          </w:tcPr>
          <w:p>
            <w:pPr>
              <w:pStyle w:val="170"/>
              <w:rPr>
                <w:ins w:id="11345" w:author="ZTE_wubin" w:date="2020-11-16T16:02:23Z"/>
                <w:lang w:val="en-US" w:eastAsia="zh-CN"/>
              </w:rPr>
            </w:pPr>
            <w:ins w:id="11346" w:author="ZTE_wubin" w:date="2020-11-16T16:02:23Z">
              <w:r>
                <w:rPr>
                  <w:rFonts w:hint="eastAsia"/>
                  <w:lang w:val="en-US" w:eastAsia="zh-CN"/>
                </w:rPr>
                <w:t>TDD</w:t>
              </w:r>
            </w:ins>
          </w:p>
        </w:tc>
        <w:tc>
          <w:tcPr>
            <w:tcW w:w="1057" w:type="dxa"/>
            <w:tcBorders>
              <w:top w:val="single" w:color="auto" w:sz="4" w:space="0"/>
              <w:left w:val="single" w:color="auto" w:sz="4" w:space="0"/>
              <w:right w:val="single" w:color="auto" w:sz="4" w:space="0"/>
            </w:tcBorders>
          </w:tcPr>
          <w:p>
            <w:pPr>
              <w:pStyle w:val="170"/>
              <w:rPr>
                <w:ins w:id="11347" w:author="ZTE_wubin" w:date="2020-11-16T16:02:23Z"/>
                <w:lang w:eastAsia="ja-JP"/>
              </w:rPr>
            </w:pPr>
            <w:ins w:id="11348" w:author="ZTE_wubin" w:date="2020-11-16T16:02:23Z">
              <w:r>
                <w:rPr>
                  <w:lang w:eastAsia="zh-TW"/>
                </w:rPr>
                <w:t>N/A</w:t>
              </w:r>
            </w:ins>
          </w:p>
        </w:tc>
      </w:tr>
    </w:tbl>
    <w:p>
      <w:pPr>
        <w:pStyle w:val="189"/>
        <w:rPr>
          <w:ins w:id="11349" w:author="ZTE_wubin" w:date="2020-11-16T16:00:20Z"/>
          <w:highlight w:val="none"/>
          <w:lang w:val="en-US" w:eastAsia="zh-CN"/>
        </w:rPr>
      </w:pPr>
    </w:p>
    <w:p>
      <w:pPr>
        <w:pStyle w:val="3"/>
        <w:rPr>
          <w:ins w:id="11350" w:author="ZTE_wubin" w:date="2020-11-16T16:03:25Z"/>
          <w:rFonts w:ascii="Arial" w:hAnsi="Arial" w:cs="Arial"/>
          <w:lang w:val="en-US" w:eastAsia="zh-CN"/>
        </w:rPr>
      </w:pPr>
      <w:ins w:id="11351" w:author="ZTE_wubin" w:date="2020-11-16T16:03:25Z">
        <w:bookmarkStart w:id="489" w:name="_Toc19061"/>
        <w:r>
          <w:rPr>
            <w:rFonts w:hint="eastAsia" w:ascii="Arial" w:hAnsi="Arial" w:cs="Arial"/>
            <w:lang w:val="en-US" w:eastAsia="zh-CN"/>
          </w:rPr>
          <w:t>6.18</w:t>
        </w:r>
      </w:ins>
      <w:ins w:id="11352" w:author="ZTE_wubin" w:date="2020-11-16T16:03:25Z">
        <w:r>
          <w:rPr>
            <w:rFonts w:ascii="Arial" w:hAnsi="Arial" w:cs="Arial"/>
            <w:lang w:val="en-US" w:eastAsia="zh-CN"/>
          </w:rPr>
          <w:tab/>
        </w:r>
      </w:ins>
      <w:ins w:id="11353" w:author="ZTE_wubin" w:date="2020-11-16T16:03:25Z">
        <w:r>
          <w:rPr>
            <w:rFonts w:ascii="Arial" w:hAnsi="Arial" w:cs="Arial"/>
            <w:lang w:val="en-US" w:eastAsia="zh-CN"/>
          </w:rPr>
          <w:t>CA_n5-n48</w:t>
        </w:r>
        <w:bookmarkEnd w:id="489"/>
        <w:r>
          <w:rPr>
            <w:rFonts w:ascii="Arial" w:hAnsi="Arial" w:cs="Arial"/>
            <w:lang w:val="en-US" w:eastAsia="zh-CN"/>
          </w:rPr>
          <w:t xml:space="preserve"> </w:t>
        </w:r>
      </w:ins>
    </w:p>
    <w:p>
      <w:pPr>
        <w:pStyle w:val="4"/>
        <w:rPr>
          <w:ins w:id="11354" w:author="ZTE_wubin" w:date="2020-11-16T16:03:25Z"/>
          <w:rFonts w:ascii="Arial" w:hAnsi="Arial" w:cs="Arial"/>
          <w:lang w:eastAsia="zh-CN"/>
        </w:rPr>
      </w:pPr>
      <w:ins w:id="11355" w:author="ZTE_wubin" w:date="2020-11-16T16:03:25Z">
        <w:bookmarkStart w:id="490" w:name="_Toc25613"/>
        <w:r>
          <w:rPr>
            <w:rFonts w:hint="eastAsia" w:ascii="Arial" w:hAnsi="Arial" w:cs="Arial"/>
            <w:lang w:eastAsia="zh-CN"/>
          </w:rPr>
          <w:t>6.18</w:t>
        </w:r>
      </w:ins>
      <w:ins w:id="11356" w:author="ZTE_wubin" w:date="2020-11-16T16:03:25Z">
        <w:r>
          <w:rPr>
            <w:rFonts w:ascii="Arial" w:hAnsi="Arial" w:cs="Arial"/>
            <w:lang w:eastAsia="zh-CN"/>
          </w:rPr>
          <w:t>.</w:t>
        </w:r>
      </w:ins>
      <w:ins w:id="11357" w:author="ZTE_wubin" w:date="2020-11-16T16:03:25Z">
        <w:r>
          <w:rPr>
            <w:rFonts w:ascii="Arial" w:hAnsi="Arial" w:cs="Arial"/>
            <w:lang w:val="en-US" w:eastAsia="zh-CN"/>
          </w:rPr>
          <w:t>1</w:t>
        </w:r>
      </w:ins>
      <w:ins w:id="11358" w:author="ZTE_wubin" w:date="2020-11-16T16:03:25Z">
        <w:r>
          <w:rPr>
            <w:rFonts w:ascii="Arial" w:hAnsi="Arial" w:cs="Arial"/>
            <w:lang w:eastAsia="zh-CN"/>
          </w:rPr>
          <w:tab/>
        </w:r>
      </w:ins>
      <w:ins w:id="11359" w:author="ZTE_wubin" w:date="2020-11-16T16:03:25Z">
        <w:r>
          <w:rPr>
            <w:rFonts w:ascii="Arial" w:hAnsi="Arial" w:cs="Arial"/>
            <w:lang w:val="en-US" w:eastAsia="zh-CN"/>
          </w:rPr>
          <w:t>Common for 1 band UL and 2 bands UL CA</w:t>
        </w:r>
        <w:bookmarkEnd w:id="490"/>
      </w:ins>
    </w:p>
    <w:p>
      <w:pPr>
        <w:pStyle w:val="5"/>
        <w:tabs>
          <w:tab w:val="left" w:pos="0"/>
          <w:tab w:val="left" w:pos="420"/>
          <w:tab w:val="left" w:pos="864"/>
        </w:tabs>
        <w:ind w:left="0" w:firstLine="0"/>
        <w:rPr>
          <w:ins w:id="11360" w:author="ZTE_wubin" w:date="2020-11-16T16:03:25Z"/>
          <w:rFonts w:ascii="Arial" w:hAnsi="Arial" w:cs="Arial"/>
          <w:lang w:eastAsia="zh-CN"/>
        </w:rPr>
      </w:pPr>
      <w:ins w:id="11361" w:author="ZTE_wubin" w:date="2020-11-16T16:03:25Z">
        <w:bookmarkStart w:id="491" w:name="_Toc5182"/>
        <w:r>
          <w:rPr>
            <w:rFonts w:hint="eastAsia" w:ascii="Arial" w:hAnsi="Arial" w:cs="Arial"/>
            <w:lang w:eastAsia="zh-CN"/>
          </w:rPr>
          <w:t>6.18</w:t>
        </w:r>
      </w:ins>
      <w:ins w:id="11362" w:author="ZTE_wubin" w:date="2020-11-16T16:03:25Z">
        <w:r>
          <w:rPr>
            <w:rFonts w:ascii="Arial" w:hAnsi="Arial" w:cs="Arial"/>
            <w:lang w:eastAsia="zh-CN"/>
          </w:rPr>
          <w:t>.1.1</w:t>
        </w:r>
      </w:ins>
      <w:ins w:id="11363" w:author="ZTE_wubin" w:date="2020-11-16T16:03:25Z">
        <w:r>
          <w:rPr>
            <w:rFonts w:ascii="Arial" w:hAnsi="Arial" w:cs="Arial"/>
            <w:lang w:eastAsia="zh-CN"/>
          </w:rPr>
          <w:tab/>
        </w:r>
      </w:ins>
      <w:ins w:id="11364" w:author="ZTE_wubin" w:date="2020-11-16T16:03:25Z">
        <w:r>
          <w:rPr>
            <w:rFonts w:ascii="Arial" w:hAnsi="Arial" w:cs="Arial"/>
            <w:lang w:eastAsia="zh-CN"/>
          </w:rPr>
          <w:tab/>
        </w:r>
      </w:ins>
      <w:ins w:id="11365" w:author="ZTE_wubin" w:date="2020-11-16T16:03:25Z">
        <w:r>
          <w:rPr>
            <w:rFonts w:ascii="Arial" w:hAnsi="Arial" w:cs="Arial"/>
            <w:lang w:eastAsia="zh-CN"/>
          </w:rPr>
          <w:t>Operating bands for CA</w:t>
        </w:r>
        <w:bookmarkEnd w:id="491"/>
      </w:ins>
    </w:p>
    <w:p>
      <w:pPr>
        <w:jc w:val="center"/>
        <w:rPr>
          <w:ins w:id="11366" w:author="ZTE_wubin" w:date="2020-11-16T16:03:25Z"/>
          <w:rFonts w:ascii="Arial" w:hAnsi="Arial" w:cs="Arial"/>
          <w:b/>
          <w:bCs/>
          <w:lang w:val="en-US" w:eastAsia="ja-JP"/>
        </w:rPr>
      </w:pPr>
      <w:ins w:id="11367" w:author="ZTE_wubin" w:date="2020-11-16T16:03:25Z">
        <w:r>
          <w:rPr>
            <w:rFonts w:ascii="Arial" w:hAnsi="Arial" w:cs="Arial"/>
            <w:b/>
            <w:bCs/>
            <w:lang w:val="en-US" w:eastAsia="ja-JP"/>
          </w:rPr>
          <w:t xml:space="preserve">Table </w:t>
        </w:r>
      </w:ins>
      <w:ins w:id="11368" w:author="ZTE_wubin" w:date="2020-11-16T16:03:25Z">
        <w:r>
          <w:rPr>
            <w:rFonts w:hint="eastAsia" w:ascii="Arial" w:hAnsi="Arial" w:eastAsia="宋体" w:cs="Arial"/>
            <w:b/>
            <w:bCs/>
            <w:lang w:val="en-US" w:eastAsia="zh-CN"/>
          </w:rPr>
          <w:t>6.18</w:t>
        </w:r>
      </w:ins>
      <w:ins w:id="11369" w:author="ZTE_wubin" w:date="2020-11-16T16:03:25Z">
        <w:r>
          <w:rPr>
            <w:rFonts w:ascii="Arial" w:hAnsi="Arial" w:cs="Arial"/>
            <w:b/>
            <w:bCs/>
            <w:lang w:val="en-US" w:eastAsia="ja-JP"/>
          </w:rPr>
          <w:t>.1</w:t>
        </w:r>
      </w:ins>
      <w:ins w:id="11370" w:author="ZTE_wubin" w:date="2020-11-16T16:03:25Z">
        <w:r>
          <w:rPr>
            <w:rFonts w:ascii="Arial" w:hAnsi="Arial" w:cs="Arial"/>
            <w:b/>
            <w:bCs/>
            <w:lang w:val="en-US" w:eastAsia="zh-CN"/>
          </w:rPr>
          <w:t>.1</w:t>
        </w:r>
      </w:ins>
      <w:ins w:id="11371" w:author="ZTE_wubin" w:date="2020-11-16T16:03:25Z">
        <w:r>
          <w:rPr>
            <w:rFonts w:ascii="Arial" w:hAnsi="Arial" w:cs="Arial"/>
            <w:b/>
            <w:bCs/>
            <w:lang w:val="en-US" w:eastAsia="ja-JP"/>
          </w:rPr>
          <w:t xml:space="preserve">-1: CA </w:t>
        </w:r>
      </w:ins>
      <w:ins w:id="11372" w:author="ZTE_wubin" w:date="2020-11-16T16:03:25Z">
        <w:r>
          <w:rPr>
            <w:rFonts w:ascii="Arial" w:hAnsi="Arial" w:cs="Arial"/>
            <w:b/>
            <w:bCs/>
            <w:lang w:val="en-US" w:eastAsia="zh-CN"/>
          </w:rPr>
          <w:t>band combination of band n5+n48</w:t>
        </w:r>
      </w:ins>
      <w:ins w:id="11373" w:author="ZTE_wubin" w:date="2020-11-16T16:03:25Z">
        <w:r>
          <w:rPr>
            <w:rFonts w:ascii="Arial" w:hAnsi="Arial" w:cs="Arial"/>
            <w:b/>
            <w:bCs/>
            <w:lang w:val="en-US" w:eastAsia="ja-JP"/>
          </w:rPr>
          <w:t xml:space="preserve"> </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867"/>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11374" w:author="ZTE_wubin" w:date="2020-11-16T16:03:25Z"/>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75" w:author="ZTE_wubin" w:date="2020-11-16T16:03:25Z"/>
                <w:rFonts w:ascii="Arial" w:hAnsi="Arial" w:cs="Arial"/>
                <w:b/>
                <w:sz w:val="18"/>
                <w:szCs w:val="18"/>
                <w:lang w:val="en-US"/>
              </w:rPr>
            </w:pPr>
            <w:ins w:id="11376" w:author="ZTE_wubin" w:date="2020-11-16T16:03:25Z">
              <w:r>
                <w:rPr>
                  <w:rFonts w:ascii="Arial" w:hAnsi="Arial" w:cs="Arial"/>
                  <w:b/>
                  <w:sz w:val="18"/>
                  <w:szCs w:val="18"/>
                  <w:lang w:val="en-US"/>
                </w:rPr>
                <w:t>NR CA Band</w:t>
              </w:r>
            </w:ins>
          </w:p>
        </w:tc>
        <w:tc>
          <w:tcPr>
            <w:tcW w:w="8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77" w:author="ZTE_wubin" w:date="2020-11-16T16:03:25Z"/>
                <w:rFonts w:ascii="Arial" w:hAnsi="Arial" w:cs="Arial"/>
                <w:b/>
                <w:sz w:val="18"/>
                <w:szCs w:val="18"/>
                <w:lang w:val="en-US"/>
              </w:rPr>
            </w:pPr>
            <w:ins w:id="11378" w:author="ZTE_wubin" w:date="2020-11-16T16:03:25Z">
              <w:r>
                <w:rPr>
                  <w:rFonts w:ascii="Arial" w:hAnsi="Arial" w:cs="Arial"/>
                  <w:b/>
                  <w:sz w:val="18"/>
                  <w:szCs w:val="18"/>
                  <w:lang w:val="en-US"/>
                </w:rPr>
                <w:t>NR Band</w:t>
              </w:r>
            </w:ins>
          </w:p>
        </w:tc>
        <w:tc>
          <w:tcPr>
            <w:tcW w:w="273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379" w:author="ZTE_wubin" w:date="2020-11-16T16:03:25Z"/>
                <w:rFonts w:ascii="Arial" w:hAnsi="Arial" w:cs="Arial"/>
                <w:b/>
                <w:sz w:val="18"/>
                <w:szCs w:val="18"/>
                <w:lang w:val="en-US"/>
              </w:rPr>
            </w:pPr>
            <w:ins w:id="11380" w:author="ZTE_wubin" w:date="2020-11-16T16:03:25Z">
              <w:r>
                <w:rPr>
                  <w:rFonts w:ascii="Arial" w:hAnsi="Arial" w:cs="Arial"/>
                  <w:b/>
                  <w:sz w:val="18"/>
                  <w:szCs w:val="18"/>
                  <w:lang w:val="en-US"/>
                </w:rPr>
                <w:t>Uplink (UL) band</w:t>
              </w:r>
            </w:ins>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381" w:author="ZTE_wubin" w:date="2020-11-16T16:03:25Z"/>
                <w:rFonts w:ascii="Arial" w:hAnsi="Arial" w:cs="Arial"/>
                <w:b/>
                <w:sz w:val="18"/>
                <w:szCs w:val="18"/>
                <w:lang w:val="en-US"/>
              </w:rPr>
            </w:pPr>
            <w:ins w:id="11382" w:author="ZTE_wubin" w:date="2020-11-16T16:03:25Z">
              <w:r>
                <w:rPr>
                  <w:rFonts w:ascii="Arial" w:hAnsi="Arial" w:cs="Arial"/>
                  <w:b/>
                  <w:sz w:val="18"/>
                  <w:szCs w:val="18"/>
                  <w:lang w:val="en-US"/>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83" w:author="ZTE_wubin" w:date="2020-11-16T16:03:25Z"/>
                <w:rFonts w:ascii="Arial" w:hAnsi="Arial" w:cs="Arial"/>
                <w:b/>
                <w:sz w:val="18"/>
                <w:szCs w:val="18"/>
                <w:lang w:val="en-US"/>
              </w:rPr>
            </w:pPr>
            <w:ins w:id="11384" w:author="ZTE_wubin" w:date="2020-11-16T16:03:25Z">
              <w:r>
                <w:rPr>
                  <w:rFonts w:ascii="Arial" w:hAnsi="Arial" w:cs="Arial"/>
                  <w:b/>
                  <w:sz w:val="18"/>
                  <w:szCs w:val="18"/>
                  <w:lang w:val="en-US"/>
                </w:rPr>
                <w:t>Duplex</w:t>
              </w:r>
            </w:ins>
          </w:p>
          <w:p>
            <w:pPr>
              <w:keepNext/>
              <w:keepLines/>
              <w:spacing w:after="0"/>
              <w:jc w:val="center"/>
              <w:rPr>
                <w:ins w:id="11385" w:author="ZTE_wubin" w:date="2020-11-16T16:03:25Z"/>
                <w:rFonts w:ascii="Arial" w:hAnsi="Arial" w:cs="Arial"/>
                <w:b/>
                <w:sz w:val="18"/>
                <w:szCs w:val="18"/>
                <w:lang w:val="en-US"/>
              </w:rPr>
            </w:pPr>
            <w:ins w:id="11386" w:author="ZTE_wubin" w:date="2020-11-16T16:03:25Z">
              <w:r>
                <w:rPr>
                  <w:rFonts w:ascii="Arial" w:hAnsi="Arial" w:cs="Arial"/>
                  <w:b/>
                  <w:sz w:val="18"/>
                  <w:szCs w:val="18"/>
                  <w:lang w:val="en-U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1387" w:author="ZTE_wubin" w:date="2020-11-16T16:03:25Z"/>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88" w:author="ZTE_wubin" w:date="2020-11-16T16:03:25Z"/>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89" w:author="ZTE_wubin" w:date="2020-11-16T16:03:25Z"/>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90" w:author="ZTE_wubin" w:date="2020-11-16T16:03:25Z"/>
                <w:rFonts w:ascii="Arial" w:hAnsi="Arial" w:cs="Arial"/>
                <w:b/>
                <w:sz w:val="18"/>
                <w:szCs w:val="18"/>
                <w:lang w:val="en-US"/>
              </w:rPr>
            </w:pPr>
            <w:ins w:id="11391" w:author="ZTE_wubin" w:date="2020-11-16T16:03:25Z">
              <w:r>
                <w:rPr>
                  <w:rFonts w:ascii="Arial" w:hAnsi="Arial" w:cs="Arial"/>
                  <w:b/>
                  <w:sz w:val="18"/>
                  <w:szCs w:val="18"/>
                  <w:lang w:val="en-US"/>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392" w:author="ZTE_wubin" w:date="2020-11-16T16:03:25Z"/>
                <w:rFonts w:ascii="Arial" w:hAnsi="Arial" w:cs="Arial"/>
                <w:b/>
                <w:sz w:val="18"/>
                <w:szCs w:val="18"/>
                <w:lang w:val="en-US"/>
              </w:rPr>
            </w:pPr>
            <w:ins w:id="11393" w:author="ZTE_wubin" w:date="2020-11-16T16:03:25Z">
              <w:r>
                <w:rPr>
                  <w:rFonts w:ascii="Arial" w:hAnsi="Arial" w:cs="Arial"/>
                  <w:b/>
                  <w:sz w:val="18"/>
                  <w:szCs w:val="18"/>
                  <w:lang w:val="en-US"/>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94" w:author="ZTE_wubin" w:date="2020-11-16T16:03:25Z"/>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11395" w:author="ZTE_wubin" w:date="2020-11-16T16:03:25Z"/>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96" w:author="ZTE_wubin" w:date="2020-11-16T16:03:25Z"/>
                <w:rFonts w:ascii="Arial" w:hAnsi="Arial" w:cs="Arial"/>
                <w:b/>
                <w:sz w:val="18"/>
                <w:szCs w:val="18"/>
                <w:lang w:val="en-US"/>
              </w:rPr>
            </w:pPr>
          </w:p>
        </w:tc>
        <w:tc>
          <w:tcPr>
            <w:tcW w:w="8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397" w:author="ZTE_wubin" w:date="2020-11-16T16:03:25Z"/>
                <w:rFonts w:ascii="Arial" w:hAnsi="Arial" w:cs="Arial"/>
                <w:b/>
                <w:sz w:val="18"/>
                <w:szCs w:val="18"/>
                <w:lang w:val="en-US"/>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98" w:author="ZTE_wubin" w:date="2020-11-16T16:03:25Z"/>
                <w:rFonts w:ascii="Arial" w:hAnsi="Arial" w:cs="Arial"/>
                <w:b/>
                <w:sz w:val="18"/>
                <w:szCs w:val="18"/>
                <w:lang w:val="en-US"/>
              </w:rPr>
            </w:pPr>
            <w:ins w:id="11399" w:author="ZTE_wubin" w:date="2020-11-16T16:03:25Z">
              <w:r>
                <w:rPr>
                  <w:rFonts w:ascii="Arial" w:hAnsi="Arial" w:cs="Arial"/>
                  <w:b/>
                  <w:sz w:val="18"/>
                  <w:szCs w:val="18"/>
                  <w:lang w:val="en-US"/>
                </w:rPr>
                <w:t>F</w:t>
              </w:r>
            </w:ins>
            <w:ins w:id="11400" w:author="ZTE_wubin" w:date="2020-11-16T16:03:25Z">
              <w:r>
                <w:rPr>
                  <w:rFonts w:ascii="Arial" w:hAnsi="Arial" w:cs="Arial"/>
                  <w:b/>
                  <w:sz w:val="18"/>
                  <w:szCs w:val="18"/>
                  <w:vertAlign w:val="subscript"/>
                  <w:lang w:val="en-US"/>
                </w:rPr>
                <w:t>UL_low</w:t>
              </w:r>
            </w:ins>
            <w:ins w:id="11401" w:author="ZTE_wubin" w:date="2020-11-16T16:03:25Z">
              <w:r>
                <w:rPr>
                  <w:rFonts w:ascii="Arial" w:hAnsi="Arial" w:cs="Arial"/>
                  <w:b/>
                  <w:sz w:val="18"/>
                  <w:szCs w:val="18"/>
                  <w:lang w:val="en-US"/>
                </w:rPr>
                <w:t xml:space="preserve">   –  F</w:t>
              </w:r>
            </w:ins>
            <w:ins w:id="11402" w:author="ZTE_wubin" w:date="2020-11-16T16:03:25Z">
              <w:r>
                <w:rPr>
                  <w:rFonts w:ascii="Arial" w:hAnsi="Arial" w:cs="Arial"/>
                  <w:b/>
                  <w:sz w:val="18"/>
                  <w:szCs w:val="18"/>
                  <w:vertAlign w:val="subscript"/>
                  <w:lang w:val="en-US"/>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03" w:author="ZTE_wubin" w:date="2020-11-16T16:03:25Z"/>
                <w:rFonts w:ascii="Arial" w:hAnsi="Arial" w:cs="Arial"/>
                <w:b/>
                <w:sz w:val="18"/>
                <w:szCs w:val="18"/>
                <w:lang w:val="en-US"/>
              </w:rPr>
            </w:pPr>
            <w:ins w:id="11404" w:author="ZTE_wubin" w:date="2020-11-16T16:03:25Z">
              <w:r>
                <w:rPr>
                  <w:rFonts w:ascii="Arial" w:hAnsi="Arial" w:cs="Arial"/>
                  <w:b/>
                  <w:sz w:val="18"/>
                  <w:szCs w:val="18"/>
                  <w:lang w:val="en-US"/>
                </w:rPr>
                <w:t>F</w:t>
              </w:r>
            </w:ins>
            <w:ins w:id="11405" w:author="ZTE_wubin" w:date="2020-11-16T16:03:25Z">
              <w:r>
                <w:rPr>
                  <w:rFonts w:ascii="Arial" w:hAnsi="Arial" w:cs="Arial"/>
                  <w:b/>
                  <w:sz w:val="18"/>
                  <w:szCs w:val="18"/>
                  <w:vertAlign w:val="subscript"/>
                  <w:lang w:val="en-US"/>
                </w:rPr>
                <w:t>DL_low</w:t>
              </w:r>
            </w:ins>
            <w:ins w:id="11406" w:author="ZTE_wubin" w:date="2020-11-16T16:03:25Z">
              <w:r>
                <w:rPr>
                  <w:rFonts w:ascii="Arial" w:hAnsi="Arial" w:cs="Arial"/>
                  <w:b/>
                  <w:sz w:val="18"/>
                  <w:szCs w:val="18"/>
                  <w:lang w:val="en-US"/>
                </w:rPr>
                <w:t xml:space="preserve">   –  F</w:t>
              </w:r>
            </w:ins>
            <w:ins w:id="11407" w:author="ZTE_wubin" w:date="2020-11-16T16:03:25Z">
              <w:r>
                <w:rPr>
                  <w:rFonts w:ascii="Arial" w:hAnsi="Arial" w:cs="Arial"/>
                  <w:b/>
                  <w:sz w:val="18"/>
                  <w:szCs w:val="18"/>
                  <w:vertAlign w:val="subscript"/>
                  <w:lang w:val="en-US"/>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08" w:author="ZTE_wubin" w:date="2020-11-16T16:03:25Z"/>
                <w:rFonts w:ascii="Arial" w:hAnsi="Arial" w:cs="Arial"/>
                <w:b/>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jc w:val="center"/>
          <w:ins w:id="11409" w:author="ZTE_wubin" w:date="2020-11-16T16:03:25Z"/>
        </w:trPr>
        <w:tc>
          <w:tcPr>
            <w:tcW w:w="12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10" w:author="ZTE_wubin" w:date="2020-11-16T16:03:25Z"/>
                <w:rFonts w:ascii="Arial" w:hAnsi="Arial" w:cs="Arial"/>
                <w:sz w:val="16"/>
                <w:szCs w:val="16"/>
                <w:lang w:val="en-US"/>
              </w:rPr>
            </w:pPr>
            <w:ins w:id="11411" w:author="ZTE_wubin" w:date="2020-11-16T16:03:25Z">
              <w:r>
                <w:rPr>
                  <w:rFonts w:ascii="Arial" w:hAnsi="Arial" w:cs="Arial"/>
                  <w:sz w:val="16"/>
                  <w:szCs w:val="16"/>
                </w:rPr>
                <w:t>CA_n5-n48</w:t>
              </w:r>
            </w:ins>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12" w:author="ZTE_wubin" w:date="2020-11-16T16:03:25Z"/>
                <w:rFonts w:ascii="Arial" w:hAnsi="Arial" w:cs="Arial"/>
                <w:sz w:val="16"/>
                <w:szCs w:val="16"/>
                <w:lang w:eastAsia="zh-TW"/>
              </w:rPr>
            </w:pPr>
            <w:ins w:id="11413" w:author="ZTE_wubin" w:date="2020-11-16T16:03:25Z">
              <w:r>
                <w:rPr>
                  <w:rFonts w:ascii="Arial" w:hAnsi="Arial" w:cs="Arial"/>
                  <w:sz w:val="16"/>
                  <w:szCs w:val="16"/>
                  <w:lang w:eastAsia="ja-JP"/>
                </w:rPr>
                <w:t>n5</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11414" w:author="ZTE_wubin" w:date="2020-11-16T16:03:25Z"/>
                <w:rFonts w:ascii="Arial" w:hAnsi="Arial" w:cs="Arial"/>
                <w:sz w:val="16"/>
                <w:szCs w:val="16"/>
              </w:rPr>
            </w:pPr>
            <w:ins w:id="11415" w:author="ZTE_wubin" w:date="2020-11-16T16:03:25Z">
              <w:r>
                <w:rPr>
                  <w:rFonts w:ascii="Arial" w:hAnsi="Arial" w:cs="Arial"/>
                  <w:sz w:val="16"/>
                  <w:szCs w:val="16"/>
                </w:rPr>
                <w:t>824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11416" w:author="ZTE_wubin" w:date="2020-11-16T16:03:25Z"/>
                <w:rFonts w:ascii="Arial" w:hAnsi="Arial" w:cs="Arial"/>
                <w:sz w:val="16"/>
                <w:szCs w:val="16"/>
              </w:rPr>
            </w:pPr>
            <w:ins w:id="11417" w:author="ZTE_wubin" w:date="2020-11-16T16:03:25Z">
              <w:r>
                <w:rPr>
                  <w:rFonts w:ascii="Arial" w:hAnsi="Arial" w:cs="Arial"/>
                  <w:sz w:val="16"/>
                  <w:szCs w:val="16"/>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1418" w:author="ZTE_wubin" w:date="2020-11-16T16:03:25Z"/>
                <w:rFonts w:ascii="Arial" w:hAnsi="Arial" w:cs="Arial"/>
                <w:sz w:val="16"/>
                <w:szCs w:val="16"/>
              </w:rPr>
            </w:pPr>
            <w:ins w:id="11419" w:author="ZTE_wubin" w:date="2020-11-16T16:03:25Z">
              <w:r>
                <w:rPr>
                  <w:rFonts w:ascii="Arial" w:hAnsi="Arial" w:cs="Arial"/>
                  <w:sz w:val="16"/>
                  <w:szCs w:val="16"/>
                </w:rPr>
                <w:t>849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11420" w:author="ZTE_wubin" w:date="2020-11-16T16:03:25Z"/>
                <w:rFonts w:ascii="Arial" w:hAnsi="Arial" w:cs="Arial"/>
                <w:sz w:val="16"/>
                <w:szCs w:val="16"/>
              </w:rPr>
            </w:pPr>
            <w:ins w:id="11421" w:author="ZTE_wubin" w:date="2020-11-16T16:03:25Z">
              <w:r>
                <w:rPr>
                  <w:rFonts w:ascii="Arial" w:hAnsi="Arial" w:cs="Arial"/>
                  <w:sz w:val="16"/>
                  <w:szCs w:val="16"/>
                </w:rPr>
                <w:t>869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11422" w:author="ZTE_wubin" w:date="2020-11-16T16:03:25Z"/>
                <w:rFonts w:ascii="Arial" w:hAnsi="Arial" w:cs="Arial"/>
                <w:sz w:val="16"/>
                <w:szCs w:val="16"/>
              </w:rPr>
            </w:pPr>
            <w:ins w:id="11423" w:author="ZTE_wubin" w:date="2020-11-16T16:03:25Z">
              <w:r>
                <w:rPr>
                  <w:rFonts w:ascii="Arial" w:hAnsi="Arial" w:cs="Arial"/>
                  <w:sz w:val="16"/>
                  <w:szCs w:val="16"/>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1424" w:author="ZTE_wubin" w:date="2020-11-16T16:03:25Z"/>
                <w:rFonts w:ascii="Arial" w:hAnsi="Arial" w:cs="Arial"/>
                <w:sz w:val="16"/>
                <w:szCs w:val="16"/>
              </w:rPr>
            </w:pPr>
            <w:ins w:id="11425" w:author="ZTE_wubin" w:date="2020-11-16T16:03:25Z">
              <w:r>
                <w:rPr>
                  <w:rFonts w:ascii="Arial" w:hAnsi="Arial" w:cs="Arial"/>
                  <w:sz w:val="16"/>
                  <w:szCs w:val="16"/>
                </w:rPr>
                <w:t>894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26" w:author="ZTE_wubin" w:date="2020-11-16T16:03:25Z"/>
                <w:rFonts w:ascii="Arial" w:hAnsi="Arial" w:cs="Arial"/>
                <w:sz w:val="16"/>
                <w:szCs w:val="16"/>
                <w:lang w:val="en-US"/>
              </w:rPr>
            </w:pPr>
            <w:ins w:id="11427" w:author="ZTE_wubin" w:date="2020-11-16T16:03:25Z">
              <w:r>
                <w:rPr>
                  <w:rFonts w:ascii="Arial" w:hAnsi="Arial" w:cs="Arial"/>
                  <w:sz w:val="16"/>
                  <w:szCs w:val="16"/>
                  <w:lang w:val="en-US"/>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1428" w:author="ZTE_wubin" w:date="2020-11-16T16:03:25Z"/>
        </w:trPr>
        <w:tc>
          <w:tcPr>
            <w:tcW w:w="124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1429" w:author="ZTE_wubin" w:date="2020-11-16T16:03:25Z"/>
                <w:rFonts w:ascii="Arial" w:hAnsi="Arial" w:cs="Arial"/>
                <w:sz w:val="16"/>
                <w:szCs w:val="16"/>
                <w:lang w:val="en-US"/>
              </w:rPr>
            </w:pPr>
          </w:p>
        </w:tc>
        <w:tc>
          <w:tcPr>
            <w:tcW w:w="8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30" w:author="ZTE_wubin" w:date="2020-11-16T16:03:25Z"/>
                <w:rFonts w:ascii="Arial" w:hAnsi="Arial" w:cs="Arial"/>
                <w:sz w:val="16"/>
                <w:szCs w:val="16"/>
              </w:rPr>
            </w:pPr>
            <w:ins w:id="11431" w:author="ZTE_wubin" w:date="2020-11-16T16:03:25Z">
              <w:r>
                <w:rPr>
                  <w:rFonts w:ascii="Arial" w:hAnsi="Arial" w:cs="Arial"/>
                  <w:sz w:val="16"/>
                  <w:szCs w:val="16"/>
                  <w:lang w:eastAsia="ja-JP"/>
                </w:rPr>
                <w:t>n48</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11432" w:author="ZTE_wubin" w:date="2020-11-16T16:03:25Z"/>
                <w:rFonts w:ascii="Arial" w:hAnsi="Arial" w:cs="Arial"/>
                <w:sz w:val="16"/>
                <w:szCs w:val="16"/>
              </w:rPr>
            </w:pPr>
            <w:ins w:id="11433" w:author="ZTE_wubin" w:date="2020-11-16T16:03:25Z">
              <w:r>
                <w:rPr>
                  <w:rFonts w:ascii="Arial" w:hAnsi="Arial" w:cs="Arial"/>
                  <w:sz w:val="16"/>
                  <w:szCs w:val="16"/>
                </w:rPr>
                <w:t>3550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11434" w:author="ZTE_wubin" w:date="2020-11-16T16:03:25Z"/>
                <w:rFonts w:ascii="Arial" w:hAnsi="Arial" w:cs="Arial"/>
                <w:sz w:val="16"/>
                <w:szCs w:val="16"/>
              </w:rPr>
            </w:pPr>
            <w:ins w:id="11435" w:author="ZTE_wubin" w:date="2020-11-16T16:03:25Z">
              <w:r>
                <w:rPr>
                  <w:rFonts w:ascii="Arial" w:hAnsi="Arial" w:cs="Arial"/>
                  <w:sz w:val="16"/>
                  <w:szCs w:val="16"/>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1436" w:author="ZTE_wubin" w:date="2020-11-16T16:03:25Z"/>
                <w:rFonts w:ascii="Arial" w:hAnsi="Arial" w:cs="Arial"/>
                <w:sz w:val="16"/>
                <w:szCs w:val="16"/>
              </w:rPr>
            </w:pPr>
            <w:ins w:id="11437" w:author="ZTE_wubin" w:date="2020-11-16T16:03:25Z">
              <w:r>
                <w:rPr>
                  <w:rFonts w:ascii="Arial" w:hAnsi="Arial" w:cs="Arial"/>
                  <w:sz w:val="16"/>
                  <w:szCs w:val="16"/>
                </w:rPr>
                <w:t>3700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11438" w:author="ZTE_wubin" w:date="2020-11-16T16:03:25Z"/>
                <w:rFonts w:ascii="Arial" w:hAnsi="Arial" w:cs="Arial"/>
                <w:sz w:val="16"/>
                <w:szCs w:val="16"/>
              </w:rPr>
            </w:pPr>
            <w:ins w:id="11439" w:author="ZTE_wubin" w:date="2020-11-16T16:03:25Z">
              <w:r>
                <w:rPr>
                  <w:rFonts w:ascii="Arial" w:hAnsi="Arial" w:cs="Arial"/>
                  <w:sz w:val="16"/>
                  <w:szCs w:val="16"/>
                </w:rPr>
                <w:t>3550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11440" w:author="ZTE_wubin" w:date="2020-11-16T16:03:25Z"/>
                <w:rFonts w:ascii="Arial" w:hAnsi="Arial" w:cs="Arial"/>
                <w:sz w:val="16"/>
                <w:szCs w:val="16"/>
              </w:rPr>
            </w:pPr>
            <w:ins w:id="11441" w:author="ZTE_wubin" w:date="2020-11-16T16:03:25Z">
              <w:r>
                <w:rPr>
                  <w:rFonts w:ascii="Arial" w:hAnsi="Arial" w:cs="Arial"/>
                  <w:sz w:val="16"/>
                  <w:szCs w:val="16"/>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1442" w:author="ZTE_wubin" w:date="2020-11-16T16:03:25Z"/>
                <w:rFonts w:ascii="Arial" w:hAnsi="Arial" w:cs="Arial"/>
                <w:sz w:val="16"/>
                <w:szCs w:val="16"/>
              </w:rPr>
            </w:pPr>
            <w:ins w:id="11443" w:author="ZTE_wubin" w:date="2020-11-16T16:03:25Z">
              <w:r>
                <w:rPr>
                  <w:rFonts w:ascii="Arial" w:hAnsi="Arial" w:cs="Arial"/>
                  <w:sz w:val="16"/>
                  <w:szCs w:val="16"/>
                </w:rPr>
                <w:t>3700 MHz</w:t>
              </w:r>
            </w:ins>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ins w:id="11444" w:author="ZTE_wubin" w:date="2020-11-16T16:03:25Z"/>
                <w:rFonts w:ascii="Arial" w:hAnsi="Arial" w:cs="Arial"/>
                <w:sz w:val="16"/>
                <w:szCs w:val="16"/>
                <w:lang w:val="en-US"/>
              </w:rPr>
            </w:pPr>
            <w:ins w:id="11445" w:author="ZTE_wubin" w:date="2020-11-16T16:03:25Z">
              <w:r>
                <w:rPr>
                  <w:rFonts w:ascii="Arial" w:hAnsi="Arial" w:cs="Arial"/>
                  <w:sz w:val="16"/>
                  <w:szCs w:val="16"/>
                  <w:lang w:val="en-US"/>
                </w:rPr>
                <w:t>TDD</w:t>
              </w:r>
            </w:ins>
          </w:p>
        </w:tc>
      </w:tr>
    </w:tbl>
    <w:p>
      <w:pPr>
        <w:rPr>
          <w:ins w:id="11446" w:author="ZTE_wubin" w:date="2020-11-16T16:03:25Z"/>
          <w:rFonts w:ascii="Arial" w:hAnsi="Arial" w:cs="Arial"/>
          <w:lang w:val="en-US" w:eastAsia="zh-CN"/>
        </w:rPr>
      </w:pPr>
    </w:p>
    <w:p>
      <w:pPr>
        <w:pStyle w:val="5"/>
        <w:tabs>
          <w:tab w:val="left" w:pos="0"/>
          <w:tab w:val="left" w:pos="420"/>
          <w:tab w:val="left" w:pos="864"/>
        </w:tabs>
        <w:ind w:left="0" w:firstLine="0"/>
        <w:rPr>
          <w:ins w:id="11447" w:author="ZTE_wubin" w:date="2020-11-16T16:03:25Z"/>
          <w:rFonts w:ascii="Arial" w:hAnsi="Arial" w:cs="Arial"/>
          <w:lang w:eastAsia="zh-CN"/>
        </w:rPr>
      </w:pPr>
      <w:ins w:id="11448" w:author="ZTE_wubin" w:date="2020-11-16T16:03:25Z">
        <w:bookmarkStart w:id="492" w:name="_Toc18538"/>
        <w:r>
          <w:rPr>
            <w:rFonts w:hint="eastAsia" w:ascii="Arial" w:hAnsi="Arial" w:cs="Arial"/>
            <w:lang w:eastAsia="zh-CN"/>
          </w:rPr>
          <w:t>6.18</w:t>
        </w:r>
      </w:ins>
      <w:ins w:id="11449" w:author="ZTE_wubin" w:date="2020-11-16T16:03:25Z">
        <w:r>
          <w:rPr>
            <w:rFonts w:ascii="Arial" w:hAnsi="Arial" w:cs="Arial"/>
            <w:lang w:eastAsia="zh-CN"/>
          </w:rPr>
          <w:t>.1.</w:t>
        </w:r>
      </w:ins>
      <w:ins w:id="11450" w:author="ZTE_wubin" w:date="2020-11-16T16:03:25Z">
        <w:r>
          <w:rPr>
            <w:rFonts w:ascii="Arial" w:hAnsi="Arial" w:cs="Arial"/>
            <w:lang w:val="en-US" w:eastAsia="zh-CN"/>
          </w:rPr>
          <w:t>2</w:t>
        </w:r>
      </w:ins>
      <w:ins w:id="11451" w:author="ZTE_wubin" w:date="2020-11-16T16:03:25Z">
        <w:r>
          <w:rPr>
            <w:rFonts w:ascii="Arial" w:hAnsi="Arial" w:cs="Arial"/>
            <w:lang w:eastAsia="zh-CN"/>
          </w:rPr>
          <w:tab/>
        </w:r>
      </w:ins>
      <w:ins w:id="11452" w:author="ZTE_wubin" w:date="2020-11-16T16:03:25Z">
        <w:r>
          <w:rPr>
            <w:rFonts w:ascii="Arial" w:hAnsi="Arial" w:cs="Arial"/>
            <w:lang w:eastAsia="zh-CN"/>
          </w:rPr>
          <w:tab/>
        </w:r>
      </w:ins>
      <w:ins w:id="11453" w:author="ZTE_wubin" w:date="2020-11-16T16:03:25Z">
        <w:r>
          <w:rPr>
            <w:rFonts w:ascii="Arial" w:hAnsi="Arial" w:cs="Arial"/>
            <w:lang w:eastAsia="zh-CN"/>
          </w:rPr>
          <w:t>Channel bandwidths per operating band for CA</w:t>
        </w:r>
        <w:bookmarkEnd w:id="492"/>
      </w:ins>
    </w:p>
    <w:p>
      <w:pPr>
        <w:jc w:val="center"/>
        <w:rPr>
          <w:ins w:id="11454" w:author="ZTE_wubin" w:date="2020-11-16T16:03:25Z"/>
          <w:rFonts w:ascii="Arial" w:hAnsi="Arial" w:cs="Arial"/>
          <w:b/>
          <w:bCs/>
          <w:lang w:val="en-US" w:eastAsia="ja-JP"/>
        </w:rPr>
      </w:pPr>
      <w:ins w:id="11455" w:author="ZTE_wubin" w:date="2020-11-16T16:03:25Z">
        <w:r>
          <w:rPr>
            <w:rFonts w:ascii="Arial" w:hAnsi="Arial" w:cs="Arial"/>
            <w:b/>
            <w:bCs/>
            <w:lang w:val="en-US" w:eastAsia="ja-JP"/>
          </w:rPr>
          <w:t xml:space="preserve">Table </w:t>
        </w:r>
      </w:ins>
      <w:ins w:id="11456" w:author="ZTE_wubin" w:date="2020-11-16T16:03:25Z">
        <w:r>
          <w:rPr>
            <w:rFonts w:hint="eastAsia" w:ascii="Arial" w:hAnsi="Arial" w:eastAsia="宋体" w:cs="Arial"/>
            <w:b/>
            <w:bCs/>
            <w:lang w:val="en-US" w:eastAsia="zh-CN"/>
          </w:rPr>
          <w:t>6.18</w:t>
        </w:r>
      </w:ins>
      <w:ins w:id="11457" w:author="ZTE_wubin" w:date="2020-11-16T16:03:25Z">
        <w:r>
          <w:rPr>
            <w:rFonts w:ascii="Arial" w:hAnsi="Arial" w:cs="Arial"/>
            <w:b/>
            <w:bCs/>
            <w:lang w:val="en-US" w:eastAsia="ja-JP"/>
          </w:rPr>
          <w:t>.1</w:t>
        </w:r>
      </w:ins>
      <w:ins w:id="11458" w:author="ZTE_wubin" w:date="2020-11-16T16:03:25Z">
        <w:r>
          <w:rPr>
            <w:rFonts w:ascii="Arial" w:hAnsi="Arial" w:cs="Arial"/>
            <w:b/>
            <w:bCs/>
            <w:lang w:val="en-US" w:eastAsia="zh-CN"/>
          </w:rPr>
          <w:t>.2</w:t>
        </w:r>
      </w:ins>
      <w:ins w:id="11459" w:author="ZTE_wubin" w:date="2020-11-16T16:03:25Z">
        <w:r>
          <w:rPr>
            <w:rFonts w:ascii="Arial" w:hAnsi="Arial" w:cs="Arial"/>
            <w:b/>
            <w:bCs/>
            <w:lang w:val="en-US" w:eastAsia="ja-JP"/>
          </w:rPr>
          <w:t>-</w:t>
        </w:r>
      </w:ins>
      <w:ins w:id="11460" w:author="ZTE_wubin" w:date="2020-11-16T16:03:25Z">
        <w:r>
          <w:rPr>
            <w:rFonts w:ascii="Arial" w:hAnsi="Arial" w:cs="Arial"/>
            <w:b/>
            <w:bCs/>
            <w:lang w:val="en-US" w:eastAsia="zh-CN"/>
          </w:rPr>
          <w:t>1</w:t>
        </w:r>
      </w:ins>
      <w:ins w:id="11461" w:author="ZTE_wubin" w:date="2020-11-16T16:03:25Z">
        <w:r>
          <w:rPr>
            <w:rFonts w:ascii="Arial" w:hAnsi="Arial" w:cs="Arial"/>
            <w:b/>
            <w:bCs/>
            <w:lang w:val="en-US" w:eastAsia="ja-JP"/>
          </w:rPr>
          <w:t xml:space="preserve">: Supported bandwidths per CA configuration </w:t>
        </w:r>
      </w:ins>
      <w:ins w:id="11462" w:author="ZTE_wubin" w:date="2020-11-16T16:03:25Z">
        <w:r>
          <w:rPr>
            <w:rFonts w:ascii="Arial" w:hAnsi="Arial" w:cs="Arial"/>
            <w:b/>
            <w:bCs/>
            <w:lang w:val="en-US" w:eastAsia="zh-CN"/>
          </w:rPr>
          <w:t>of band n5+n48</w:t>
        </w:r>
      </w:ins>
      <w:ins w:id="11463" w:author="ZTE_wubin" w:date="2020-11-16T16:03:25Z">
        <w:r>
          <w:rPr>
            <w:rFonts w:ascii="Arial" w:hAnsi="Arial" w:cs="Arial"/>
            <w:b/>
            <w:bCs/>
            <w:lang w:val="en-US" w:eastAsia="ja-JP"/>
          </w:rPr>
          <w:t xml:space="preserve"> </w:t>
        </w:r>
      </w:ins>
    </w:p>
    <w:tbl>
      <w:tblPr>
        <w:tblStyle w:val="78"/>
        <w:tblW w:w="11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ins w:id="11464" w:author="ZTE_wubin" w:date="2020-11-16T16:03:25Z"/>
        </w:trPr>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465" w:author="ZTE_wubin" w:date="2020-11-16T16:03:25Z"/>
                <w:rFonts w:ascii="Arial" w:hAnsi="Arial" w:cs="Arial"/>
                <w:b/>
                <w:sz w:val="18"/>
                <w:szCs w:val="18"/>
              </w:rPr>
            </w:pPr>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66" w:author="ZTE_wubin" w:date="2020-11-16T16:03:25Z"/>
                <w:rFonts w:ascii="Arial" w:hAnsi="Arial" w:cs="Arial"/>
                <w:b/>
                <w:sz w:val="18"/>
                <w:szCs w:val="18"/>
              </w:rPr>
            </w:pPr>
          </w:p>
        </w:tc>
        <w:tc>
          <w:tcPr>
            <w:tcW w:w="9720" w:type="dxa"/>
            <w:gridSpan w:val="16"/>
            <w:tcBorders>
              <w:top w:val="single" w:color="auto" w:sz="4" w:space="0"/>
              <w:left w:val="single" w:color="auto" w:sz="4" w:space="0"/>
              <w:bottom w:val="single" w:color="auto" w:sz="4" w:space="0"/>
              <w:right w:val="single" w:color="auto" w:sz="4" w:space="0"/>
            </w:tcBorders>
          </w:tcPr>
          <w:p>
            <w:pPr>
              <w:keepNext/>
              <w:keepLines/>
              <w:spacing w:after="0"/>
              <w:jc w:val="center"/>
              <w:rPr>
                <w:ins w:id="11467" w:author="ZTE_wubin" w:date="2020-11-16T16:03:25Z"/>
                <w:rFonts w:ascii="Arial" w:hAnsi="Arial" w:cs="Arial"/>
                <w:b/>
                <w:sz w:val="18"/>
                <w:szCs w:val="18"/>
              </w:rPr>
            </w:pPr>
            <w:ins w:id="11468" w:author="ZTE_wubin" w:date="2020-11-16T16:03:25Z">
              <w:r>
                <w:rPr>
                  <w:rFonts w:ascii="Arial" w:hAnsi="Arial" w:cs="Arial"/>
                  <w:b/>
                  <w:sz w:val="18"/>
                  <w:szCs w:val="18"/>
                </w:rPr>
                <w:t>CA operating / 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ins w:id="11469" w:author="ZTE_wubin" w:date="2020-11-16T16:03:25Z"/>
        </w:trPr>
        <w:tc>
          <w:tcPr>
            <w:tcW w:w="11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70" w:author="ZTE_wubin" w:date="2020-11-16T16:03:25Z"/>
                <w:rFonts w:ascii="Arial" w:hAnsi="Arial" w:cs="Arial"/>
                <w:b/>
                <w:sz w:val="14"/>
                <w:szCs w:val="14"/>
              </w:rPr>
            </w:pPr>
            <w:ins w:id="11471" w:author="ZTE_wubin" w:date="2020-11-16T16:03:25Z">
              <w:r>
                <w:rPr>
                  <w:rFonts w:ascii="Arial" w:hAnsi="Arial" w:cs="Arial"/>
                  <w:b/>
                  <w:sz w:val="14"/>
                  <w:szCs w:val="14"/>
                  <w:lang w:eastAsia="ja-JP"/>
                </w:rPr>
                <w:t>NR CA</w:t>
              </w:r>
            </w:ins>
            <w:ins w:id="11472" w:author="ZTE_wubin" w:date="2020-11-16T16:03:25Z">
              <w:r>
                <w:rPr>
                  <w:rFonts w:ascii="Arial" w:hAnsi="Arial" w:cs="Arial"/>
                  <w:b/>
                  <w:sz w:val="14"/>
                  <w:szCs w:val="14"/>
                </w:rPr>
                <w:t xml:space="preserve"> Configuration</w:t>
              </w:r>
            </w:ins>
          </w:p>
        </w:tc>
        <w:tc>
          <w:tcPr>
            <w:tcW w:w="81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73" w:author="ZTE_wubin" w:date="2020-11-16T16:03:25Z"/>
                <w:rFonts w:ascii="Arial" w:hAnsi="Arial" w:cs="Arial"/>
                <w:b/>
                <w:sz w:val="14"/>
                <w:szCs w:val="14"/>
              </w:rPr>
            </w:pPr>
            <w:ins w:id="11474" w:author="ZTE_wubin" w:date="2020-11-16T16:03:25Z">
              <w:r>
                <w:rPr>
                  <w:rFonts w:ascii="Arial" w:hAnsi="Arial" w:cs="Arial"/>
                  <w:b/>
                  <w:sz w:val="14"/>
                  <w:szCs w:val="14"/>
                </w:rPr>
                <w:t>UL CA Configuration</w:t>
              </w:r>
            </w:ins>
          </w:p>
        </w:tc>
        <w:tc>
          <w:tcPr>
            <w:tcW w:w="6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75" w:author="ZTE_wubin" w:date="2020-11-16T16:03:25Z"/>
                <w:rFonts w:ascii="Arial" w:hAnsi="Arial" w:cs="Arial"/>
                <w:b/>
                <w:sz w:val="14"/>
                <w:szCs w:val="14"/>
              </w:rPr>
            </w:pPr>
            <w:ins w:id="11476" w:author="ZTE_wubin" w:date="2020-11-16T16:03:25Z">
              <w:r>
                <w:rPr>
                  <w:rFonts w:ascii="Arial" w:hAnsi="Arial" w:cs="Arial"/>
                  <w:b/>
                  <w:sz w:val="14"/>
                  <w:szCs w:val="14"/>
                </w:rPr>
                <w:t>NR Band</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77" w:author="ZTE_wubin" w:date="2020-11-16T16:03:25Z"/>
                <w:rFonts w:ascii="Arial" w:hAnsi="Arial" w:cs="Arial"/>
                <w:b/>
                <w:sz w:val="14"/>
                <w:szCs w:val="14"/>
                <w:lang w:eastAsia="ja-JP"/>
              </w:rPr>
            </w:pPr>
            <w:ins w:id="11478" w:author="ZTE_wubin" w:date="2020-11-16T16:03:25Z">
              <w:r>
                <w:rPr>
                  <w:rFonts w:ascii="Arial" w:hAnsi="Arial" w:cs="Arial"/>
                  <w:b/>
                  <w:sz w:val="14"/>
                  <w:szCs w:val="14"/>
                  <w:lang w:eastAsia="ja-JP"/>
                </w:rPr>
                <w:t>SCS</w:t>
              </w:r>
            </w:ins>
          </w:p>
          <w:p>
            <w:pPr>
              <w:keepNext/>
              <w:keepLines/>
              <w:spacing w:after="0"/>
              <w:jc w:val="center"/>
              <w:rPr>
                <w:ins w:id="11479" w:author="ZTE_wubin" w:date="2020-11-16T16:03:25Z"/>
                <w:rFonts w:ascii="Arial" w:hAnsi="Arial" w:cs="Arial"/>
                <w:b/>
                <w:sz w:val="14"/>
                <w:szCs w:val="14"/>
                <w:lang w:eastAsia="ja-JP"/>
              </w:rPr>
            </w:pPr>
            <w:ins w:id="11480" w:author="ZTE_wubin" w:date="2020-11-16T16:03:25Z">
              <w:r>
                <w:rPr>
                  <w:rFonts w:ascii="Arial" w:hAnsi="Arial" w:cs="Arial"/>
                  <w:b/>
                  <w:sz w:val="14"/>
                  <w:szCs w:val="14"/>
                  <w:lang w:eastAsia="ja-JP"/>
                </w:rPr>
                <w:t>[kHz]</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1" w:author="ZTE_wubin" w:date="2020-11-16T16:03:25Z"/>
                <w:rFonts w:ascii="Arial" w:hAnsi="Arial" w:cs="Arial"/>
                <w:b/>
                <w:sz w:val="14"/>
                <w:szCs w:val="14"/>
                <w:lang w:eastAsia="ja-JP"/>
              </w:rPr>
            </w:pPr>
            <w:ins w:id="11482" w:author="ZTE_wubin" w:date="2020-11-16T16:03:25Z">
              <w:r>
                <w:rPr>
                  <w:rFonts w:ascii="Arial" w:hAnsi="Arial" w:cs="Arial"/>
                  <w:b/>
                  <w:sz w:val="14"/>
                  <w:szCs w:val="14"/>
                  <w:lang w:val="en-US" w:eastAsia="ja-JP"/>
                </w:rPr>
                <w:t>5</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3" w:author="ZTE_wubin" w:date="2020-11-16T16:03:25Z"/>
                <w:rFonts w:ascii="Arial" w:hAnsi="Arial" w:cs="Arial"/>
                <w:b/>
                <w:sz w:val="14"/>
                <w:szCs w:val="14"/>
              </w:rPr>
            </w:pPr>
            <w:ins w:id="11484" w:author="ZTE_wubin" w:date="2020-11-16T16:03:25Z">
              <w:r>
                <w:rPr>
                  <w:rFonts w:ascii="Arial" w:hAnsi="Arial" w:cs="Arial"/>
                  <w:b/>
                  <w:sz w:val="14"/>
                  <w:szCs w:val="14"/>
                  <w:lang w:eastAsia="ja-JP"/>
                </w:rPr>
                <w:t>10</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5" w:author="ZTE_wubin" w:date="2020-11-16T16:03:25Z"/>
                <w:rFonts w:ascii="Arial" w:hAnsi="Arial" w:cs="Arial"/>
                <w:b/>
                <w:sz w:val="14"/>
                <w:szCs w:val="14"/>
              </w:rPr>
            </w:pPr>
            <w:ins w:id="11486" w:author="ZTE_wubin" w:date="2020-11-16T16:03:25Z">
              <w:r>
                <w:rPr>
                  <w:rFonts w:ascii="Arial" w:hAnsi="Arial" w:cs="Arial"/>
                  <w:b/>
                  <w:sz w:val="14"/>
                  <w:szCs w:val="14"/>
                  <w:lang w:eastAsia="ja-JP"/>
                </w:rPr>
                <w:t>15</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7" w:author="ZTE_wubin" w:date="2020-11-16T16:03:25Z"/>
                <w:rFonts w:ascii="Arial" w:hAnsi="Arial" w:cs="Arial"/>
                <w:b/>
                <w:sz w:val="14"/>
                <w:szCs w:val="14"/>
              </w:rPr>
            </w:pPr>
            <w:ins w:id="11488" w:author="ZTE_wubin" w:date="2020-11-16T16:03:25Z">
              <w:r>
                <w:rPr>
                  <w:rFonts w:ascii="Arial" w:hAnsi="Arial" w:cs="Arial"/>
                  <w:b/>
                  <w:sz w:val="14"/>
                  <w:szCs w:val="14"/>
                  <w:lang w:eastAsia="ja-JP"/>
                </w:rPr>
                <w:t>20</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9" w:author="ZTE_wubin" w:date="2020-11-16T16:03:25Z"/>
                <w:rFonts w:ascii="Arial" w:hAnsi="Arial" w:cs="Arial"/>
                <w:b/>
                <w:sz w:val="14"/>
                <w:szCs w:val="14"/>
                <w:lang w:eastAsia="ja-JP"/>
              </w:rPr>
            </w:pPr>
            <w:ins w:id="11490" w:author="ZTE_wubin" w:date="2020-11-16T16:03:25Z">
              <w:r>
                <w:rPr>
                  <w:rFonts w:ascii="Arial" w:hAnsi="Arial" w:cs="Arial"/>
                  <w:b/>
                  <w:sz w:val="14"/>
                  <w:szCs w:val="14"/>
                  <w:lang w:val="en-US" w:eastAsia="ja-JP"/>
                </w:rPr>
                <w:t>25</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91" w:author="ZTE_wubin" w:date="2020-11-16T16:03:25Z"/>
                <w:rFonts w:ascii="Arial" w:hAnsi="Arial" w:cs="Arial"/>
                <w:b/>
                <w:sz w:val="14"/>
                <w:szCs w:val="14"/>
                <w:lang w:eastAsia="ja-JP"/>
              </w:rPr>
            </w:pPr>
            <w:ins w:id="11492" w:author="ZTE_wubin" w:date="2020-11-16T16:03:25Z">
              <w:r>
                <w:rPr>
                  <w:rFonts w:ascii="Arial" w:hAnsi="Arial" w:cs="Arial"/>
                  <w:b/>
                  <w:sz w:val="14"/>
                  <w:szCs w:val="14"/>
                  <w:lang w:val="en-US" w:eastAsia="ja-JP"/>
                </w:rPr>
                <w:t>3</w:t>
              </w:r>
            </w:ins>
            <w:ins w:id="11493" w:author="ZTE_wubin" w:date="2020-11-16T16:03:25Z">
              <w:r>
                <w:rPr>
                  <w:rFonts w:ascii="Arial" w:hAnsi="Arial" w:cs="Arial"/>
                  <w:b/>
                  <w:sz w:val="14"/>
                  <w:szCs w:val="14"/>
                  <w:lang w:eastAsia="ja-JP"/>
                </w:rPr>
                <w:t>0</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94" w:author="ZTE_wubin" w:date="2020-11-16T16:03:25Z"/>
                <w:rFonts w:ascii="Arial" w:hAnsi="Arial" w:cs="Arial"/>
                <w:b/>
                <w:sz w:val="14"/>
                <w:szCs w:val="14"/>
                <w:lang w:eastAsia="ja-JP"/>
              </w:rPr>
            </w:pPr>
            <w:ins w:id="11495" w:author="ZTE_wubin" w:date="2020-11-16T16:03:25Z">
              <w:r>
                <w:rPr>
                  <w:rFonts w:ascii="Arial" w:hAnsi="Arial" w:cs="Arial"/>
                  <w:b/>
                  <w:sz w:val="14"/>
                  <w:szCs w:val="14"/>
                  <w:lang w:eastAsia="ja-JP"/>
                </w:rPr>
                <w:t>40</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96" w:author="ZTE_wubin" w:date="2020-11-16T16:03:25Z"/>
                <w:rFonts w:ascii="Arial" w:hAnsi="Arial" w:cs="Arial"/>
                <w:b/>
                <w:sz w:val="14"/>
                <w:szCs w:val="14"/>
              </w:rPr>
            </w:pPr>
            <w:ins w:id="11497" w:author="ZTE_wubin" w:date="2020-11-16T16:03:25Z">
              <w:r>
                <w:rPr>
                  <w:rFonts w:ascii="Arial" w:hAnsi="Arial" w:cs="Arial"/>
                  <w:b/>
                  <w:sz w:val="14"/>
                  <w:szCs w:val="14"/>
                  <w:lang w:eastAsia="ja-JP"/>
                </w:rPr>
                <w:t>50</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98" w:author="ZTE_wubin" w:date="2020-11-16T16:03:25Z"/>
                <w:rFonts w:ascii="Arial" w:hAnsi="Arial" w:cs="Arial"/>
                <w:b/>
                <w:sz w:val="14"/>
                <w:szCs w:val="14"/>
                <w:lang w:eastAsia="ja-JP"/>
              </w:rPr>
            </w:pPr>
            <w:ins w:id="11499" w:author="ZTE_wubin" w:date="2020-11-16T16:03:25Z">
              <w:r>
                <w:rPr>
                  <w:rFonts w:ascii="Arial" w:hAnsi="Arial" w:cs="Arial"/>
                  <w:b/>
                  <w:sz w:val="14"/>
                  <w:szCs w:val="14"/>
                  <w:lang w:eastAsia="ja-JP"/>
                </w:rPr>
                <w:t>60</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0" w:author="ZTE_wubin" w:date="2020-11-16T16:03:25Z"/>
                <w:rFonts w:ascii="Arial" w:hAnsi="Arial" w:cs="Arial"/>
                <w:b/>
                <w:sz w:val="14"/>
                <w:szCs w:val="14"/>
                <w:lang w:eastAsia="ja-JP"/>
              </w:rPr>
            </w:pPr>
            <w:ins w:id="11501" w:author="ZTE_wubin" w:date="2020-11-16T16:03:25Z">
              <w:r>
                <w:rPr>
                  <w:rFonts w:ascii="Arial" w:hAnsi="Arial" w:cs="Arial"/>
                  <w:b/>
                  <w:sz w:val="14"/>
                  <w:szCs w:val="14"/>
                  <w:lang w:eastAsia="ja-JP"/>
                </w:rPr>
                <w:t>70</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2" w:author="ZTE_wubin" w:date="2020-11-16T16:03:25Z"/>
                <w:rFonts w:ascii="Arial" w:hAnsi="Arial" w:cs="Arial"/>
                <w:b/>
                <w:sz w:val="14"/>
                <w:szCs w:val="14"/>
                <w:lang w:eastAsia="ja-JP"/>
              </w:rPr>
            </w:pPr>
            <w:ins w:id="11503" w:author="ZTE_wubin" w:date="2020-11-16T16:03:25Z">
              <w:r>
                <w:rPr>
                  <w:rFonts w:ascii="Arial" w:hAnsi="Arial" w:cs="Arial"/>
                  <w:b/>
                  <w:sz w:val="14"/>
                  <w:szCs w:val="14"/>
                  <w:lang w:eastAsia="ja-JP"/>
                </w:rPr>
                <w:t>80</w:t>
              </w:r>
            </w:ins>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4" w:author="ZTE_wubin" w:date="2020-11-16T16:03:25Z"/>
                <w:rFonts w:ascii="Arial" w:hAnsi="Arial" w:cs="Arial"/>
                <w:b/>
                <w:sz w:val="14"/>
                <w:szCs w:val="14"/>
                <w:lang w:eastAsia="zh-TW"/>
              </w:rPr>
            </w:pPr>
            <w:ins w:id="11505" w:author="ZTE_wubin" w:date="2020-11-16T16:03:25Z">
              <w:r>
                <w:rPr>
                  <w:rFonts w:ascii="Arial" w:hAnsi="Arial" w:cs="Arial"/>
                  <w:b/>
                  <w:sz w:val="14"/>
                  <w:szCs w:val="14"/>
                  <w:lang w:eastAsia="zh-TW"/>
                </w:rPr>
                <w:t>90</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6" w:author="ZTE_wubin" w:date="2020-11-16T16:03:25Z"/>
                <w:rFonts w:ascii="Arial" w:hAnsi="Arial" w:cs="Arial"/>
                <w:b/>
                <w:sz w:val="14"/>
                <w:szCs w:val="14"/>
              </w:rPr>
            </w:pPr>
            <w:ins w:id="11507" w:author="ZTE_wubin" w:date="2020-11-16T16:03:25Z">
              <w:r>
                <w:rPr>
                  <w:rFonts w:ascii="Arial" w:hAnsi="Arial" w:cs="Arial"/>
                  <w:b/>
                  <w:sz w:val="14"/>
                  <w:szCs w:val="14"/>
                  <w:lang w:eastAsia="ja-JP"/>
                </w:rPr>
                <w:t>100</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8" w:author="ZTE_wubin" w:date="2020-11-16T16:03:25Z"/>
                <w:rFonts w:ascii="Arial" w:hAnsi="Arial" w:cs="Arial"/>
                <w:b/>
                <w:sz w:val="14"/>
                <w:szCs w:val="14"/>
              </w:rPr>
            </w:pPr>
            <w:ins w:id="11509" w:author="ZTE_wubin" w:date="2020-11-16T16:03:25Z">
              <w:r>
                <w:rPr>
                  <w:rFonts w:ascii="Arial" w:hAnsi="Arial" w:cs="Arial"/>
                  <w:b/>
                  <w:sz w:val="14"/>
                  <w:szCs w:val="14"/>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510" w:author="ZTE_wubin" w:date="2020-11-16T16:03:25Z"/>
        </w:trPr>
        <w:tc>
          <w:tcPr>
            <w:tcW w:w="116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11" w:author="ZTE_wubin" w:date="2020-11-16T16:03:25Z"/>
                <w:rFonts w:ascii="Arial" w:hAnsi="Arial" w:cs="Arial"/>
                <w:sz w:val="16"/>
                <w:szCs w:val="16"/>
                <w:lang w:eastAsia="ja-JP"/>
              </w:rPr>
            </w:pPr>
            <w:ins w:id="11512" w:author="ZTE_wubin" w:date="2020-11-16T16:03:25Z">
              <w:r>
                <w:rPr>
                  <w:rFonts w:ascii="Arial" w:hAnsi="Arial" w:cs="Arial"/>
                  <w:sz w:val="16"/>
                  <w:szCs w:val="16"/>
                  <w:lang w:val="en-US"/>
                </w:rPr>
                <w:t>CA_n5A-n48A</w:t>
              </w:r>
            </w:ins>
          </w:p>
        </w:tc>
        <w:tc>
          <w:tcPr>
            <w:tcW w:w="810" w:type="dxa"/>
            <w:vMerge w:val="restart"/>
            <w:tcBorders>
              <w:top w:val="single" w:color="auto" w:sz="4" w:space="0"/>
              <w:left w:val="single" w:color="auto" w:sz="4" w:space="0"/>
              <w:right w:val="single" w:color="auto" w:sz="4" w:space="0"/>
            </w:tcBorders>
            <w:vAlign w:val="center"/>
          </w:tcPr>
          <w:p>
            <w:pPr>
              <w:keepNext/>
              <w:keepLines/>
              <w:spacing w:after="0"/>
              <w:jc w:val="center"/>
              <w:rPr>
                <w:ins w:id="11513" w:author="ZTE_wubin" w:date="2020-11-16T16:03:25Z"/>
                <w:rFonts w:ascii="Arial" w:hAnsi="Arial" w:cs="Arial"/>
                <w:sz w:val="16"/>
                <w:szCs w:val="16"/>
                <w:lang w:eastAsia="ja-JP"/>
              </w:rPr>
            </w:pPr>
            <w:ins w:id="11514" w:author="ZTE_wubin" w:date="2020-11-16T16:03:25Z">
              <w:r>
                <w:rPr>
                  <w:rFonts w:ascii="Arial" w:hAnsi="Arial" w:cs="Arial"/>
                  <w:sz w:val="16"/>
                  <w:szCs w:val="16"/>
                  <w:lang w:val="en-US"/>
                </w:rPr>
                <w:t>CA_n5A-n48A</w:t>
              </w:r>
            </w:ins>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15" w:author="ZTE_wubin" w:date="2020-11-16T16:03:25Z"/>
                <w:rFonts w:ascii="Arial" w:hAnsi="Arial" w:cs="Arial"/>
                <w:sz w:val="16"/>
                <w:szCs w:val="16"/>
                <w:lang w:eastAsia="zh-TW"/>
              </w:rPr>
            </w:pPr>
            <w:ins w:id="11516" w:author="ZTE_wubin" w:date="2020-11-16T16:03:25Z">
              <w:r>
                <w:rPr>
                  <w:rFonts w:ascii="Arial" w:hAnsi="Arial" w:cs="Arial"/>
                  <w:sz w:val="16"/>
                  <w:szCs w:val="16"/>
                  <w:lang w:eastAsia="ja-JP"/>
                </w:rPr>
                <w:t>n5</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ins w:id="11517" w:author="ZTE_wubin" w:date="2020-11-16T16:03:25Z"/>
                <w:rFonts w:eastAsia="Yu Mincho" w:cs="Arial"/>
                <w:sz w:val="16"/>
                <w:szCs w:val="16"/>
              </w:rPr>
            </w:pPr>
            <w:ins w:id="11518" w:author="ZTE_wubin" w:date="2020-11-16T16:03:25Z">
              <w:r>
                <w:rPr>
                  <w:rFonts w:eastAsia="Yu Mincho" w:cs="Arial"/>
                  <w:sz w:val="16"/>
                  <w:szCs w:val="16"/>
                </w:rPr>
                <w:t>15</w:t>
              </w:r>
            </w:ins>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19" w:author="ZTE_wubin" w:date="2020-11-16T16:03:25Z"/>
                <w:rFonts w:eastAsia="Yu Mincho" w:cs="Arial"/>
                <w:sz w:val="16"/>
                <w:szCs w:val="16"/>
              </w:rPr>
            </w:pPr>
            <w:ins w:id="11520"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21" w:author="ZTE_wubin" w:date="2020-11-16T16:03:25Z"/>
                <w:rFonts w:eastAsia="Yu Mincho" w:cs="Arial"/>
                <w:sz w:val="16"/>
                <w:szCs w:val="16"/>
              </w:rPr>
            </w:pPr>
            <w:ins w:id="11522"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23" w:author="ZTE_wubin" w:date="2020-11-16T16:03:25Z"/>
                <w:rFonts w:eastAsia="Yu Mincho" w:cs="Arial"/>
                <w:sz w:val="16"/>
                <w:szCs w:val="16"/>
              </w:rPr>
            </w:pPr>
            <w:ins w:id="11524"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25" w:author="ZTE_wubin" w:date="2020-11-16T16:03:25Z"/>
                <w:rFonts w:eastAsia="Yu Mincho" w:cs="Arial"/>
                <w:sz w:val="16"/>
                <w:szCs w:val="16"/>
              </w:rPr>
            </w:pPr>
            <w:ins w:id="11526"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27"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28"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29"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30"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31"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32"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33" w:author="ZTE_wubin" w:date="2020-11-16T16:03:25Z"/>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34"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35" w:author="ZTE_wubin" w:date="2020-11-16T16:03:25Z"/>
                <w:rFonts w:eastAsia="Yu Mincho" w:cs="Arial"/>
                <w:sz w:val="16"/>
                <w:szCs w:val="16"/>
              </w:rPr>
            </w:pP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36" w:author="ZTE_wubin" w:date="2020-11-16T16:03:25Z"/>
                <w:rFonts w:ascii="Arial" w:hAnsi="Arial" w:cs="Arial"/>
                <w:sz w:val="16"/>
                <w:szCs w:val="16"/>
                <w:lang w:val="en-US" w:eastAsia="ja-JP"/>
              </w:rPr>
            </w:pPr>
            <w:ins w:id="11537" w:author="ZTE_wubin" w:date="2020-11-16T16:03:25Z">
              <w:r>
                <w:rPr>
                  <w:rFonts w:ascii="Arial" w:hAnsi="Arial" w:cs="Arial"/>
                  <w:sz w:val="16"/>
                  <w:szCs w:val="16"/>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538" w:author="ZTE_wubin" w:date="2020-11-16T16:03:25Z"/>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39"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540" w:author="ZTE_wubin" w:date="2020-11-16T16:03:25Z"/>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41"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ins w:id="11542" w:author="ZTE_wubin" w:date="2020-11-16T16:03:25Z"/>
                <w:rFonts w:eastAsia="Yu Mincho" w:cs="Arial"/>
                <w:sz w:val="16"/>
                <w:szCs w:val="16"/>
              </w:rPr>
            </w:pPr>
            <w:ins w:id="11543" w:author="ZTE_wubin" w:date="2020-11-16T16:03:25Z">
              <w:r>
                <w:rPr>
                  <w:rFonts w:eastAsia="Yu Mincho" w:cs="Arial"/>
                  <w:sz w:val="16"/>
                  <w:szCs w:val="16"/>
                </w:rPr>
                <w:t>30</w:t>
              </w:r>
            </w:ins>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44"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170"/>
              <w:keepNext w:val="0"/>
              <w:rPr>
                <w:ins w:id="11545" w:author="ZTE_wubin" w:date="2020-11-16T16:03:25Z"/>
                <w:rFonts w:eastAsia="Yu Mincho" w:cs="Arial"/>
                <w:sz w:val="16"/>
                <w:szCs w:val="16"/>
              </w:rPr>
            </w:pPr>
            <w:ins w:id="11546"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47" w:author="ZTE_wubin" w:date="2020-11-16T16:03:25Z"/>
                <w:rFonts w:eastAsia="Yu Mincho" w:cs="Arial"/>
                <w:sz w:val="16"/>
                <w:szCs w:val="16"/>
              </w:rPr>
            </w:pPr>
            <w:ins w:id="11548"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49" w:author="ZTE_wubin" w:date="2020-11-16T16:03:25Z"/>
                <w:rFonts w:eastAsia="Yu Mincho" w:cs="Arial"/>
                <w:sz w:val="16"/>
                <w:szCs w:val="16"/>
              </w:rPr>
            </w:pPr>
            <w:ins w:id="11550"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51"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52"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53"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54"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55"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56"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57" w:author="ZTE_wubin" w:date="2020-11-16T16:03:25Z"/>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58"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59" w:author="ZTE_wubin" w:date="2020-11-16T16:03:25Z"/>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60"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561" w:author="ZTE_wubin" w:date="2020-11-16T16:03:25Z"/>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62"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563" w:author="ZTE_wubin" w:date="2020-11-16T16:03:25Z"/>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64"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vAlign w:val="center"/>
          </w:tcPr>
          <w:p>
            <w:pPr>
              <w:pStyle w:val="170"/>
              <w:keepNext w:val="0"/>
              <w:rPr>
                <w:ins w:id="11565" w:author="ZTE_wubin" w:date="2020-11-16T16:03:25Z"/>
                <w:rFonts w:eastAsia="Yu Mincho" w:cs="Arial"/>
                <w:sz w:val="16"/>
                <w:szCs w:val="16"/>
              </w:rPr>
            </w:pPr>
            <w:ins w:id="11566" w:author="ZTE_wubin" w:date="2020-11-16T16:03:25Z">
              <w:r>
                <w:rPr>
                  <w:rFonts w:eastAsia="Yu Mincho" w:cs="Arial"/>
                  <w:sz w:val="16"/>
                  <w:szCs w:val="16"/>
                </w:rPr>
                <w:t>60</w:t>
              </w:r>
            </w:ins>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67"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68"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69"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0"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1"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2"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3"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74"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5"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6"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77" w:author="ZTE_wubin" w:date="2020-11-16T16:03:25Z"/>
                <w:rFonts w:eastAsia="Yu Mincho"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78"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579" w:author="ZTE_wubin" w:date="2020-11-16T16:03:25Z"/>
                <w:rFonts w:eastAsia="Yu Mincho"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80"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ins w:id="11581" w:author="ZTE_wubin" w:date="2020-11-16T16:03:25Z"/>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582"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keepNext/>
              <w:keepLines/>
              <w:spacing w:after="0"/>
              <w:jc w:val="center"/>
              <w:rPr>
                <w:ins w:id="11583" w:author="ZTE_wubin" w:date="2020-11-16T16:03:25Z"/>
                <w:rFonts w:ascii="Arial" w:hAnsi="Arial" w:cs="Arial"/>
                <w:sz w:val="16"/>
                <w:szCs w:val="16"/>
                <w:lang w:eastAsia="ja-JP"/>
              </w:rPr>
            </w:pPr>
          </w:p>
        </w:tc>
        <w:tc>
          <w:tcPr>
            <w:tcW w:w="62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84" w:author="ZTE_wubin" w:date="2020-11-16T16:03:25Z"/>
                <w:rFonts w:ascii="Arial" w:hAnsi="Arial" w:cs="Arial"/>
                <w:sz w:val="16"/>
                <w:szCs w:val="16"/>
              </w:rPr>
            </w:pPr>
            <w:ins w:id="11585" w:author="ZTE_wubin" w:date="2020-11-16T16:03:25Z">
              <w:r>
                <w:rPr>
                  <w:rFonts w:ascii="Arial" w:hAnsi="Arial" w:cs="Arial"/>
                  <w:sz w:val="16"/>
                  <w:szCs w:val="16"/>
                  <w:lang w:eastAsia="ja-JP"/>
                </w:rPr>
                <w:t>n48</w:t>
              </w:r>
            </w:ins>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586" w:author="ZTE_wubin" w:date="2020-11-16T16:03:25Z"/>
                <w:rFonts w:ascii="Arial" w:hAnsi="Arial" w:cs="Arial"/>
                <w:sz w:val="16"/>
                <w:szCs w:val="16"/>
                <w:lang w:eastAsia="ja-JP"/>
              </w:rPr>
            </w:pPr>
            <w:ins w:id="11587" w:author="ZTE_wubin" w:date="2020-11-16T16:03:25Z">
              <w:r>
                <w:rPr>
                  <w:rFonts w:ascii="Arial" w:hAnsi="Arial" w:cs="Arial"/>
                  <w:sz w:val="16"/>
                  <w:szCs w:val="16"/>
                  <w:lang w:eastAsia="ja-JP"/>
                </w:rPr>
                <w:t>15</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588" w:author="ZTE_wubin" w:date="2020-11-16T16:03:25Z"/>
                <w:rFonts w:ascii="Arial" w:hAnsi="Arial" w:cs="Arial"/>
                <w:sz w:val="16"/>
                <w:szCs w:val="16"/>
              </w:rPr>
            </w:pPr>
            <w:ins w:id="11589" w:author="ZTE_wubin" w:date="2020-11-16T16:03:25Z">
              <w:r>
                <w:rPr>
                  <w:rFonts w:ascii="Arial" w:hAnsi="Arial" w:eastAsia="Yu Mincho" w:cs="Arial"/>
                  <w:sz w:val="16"/>
                  <w:szCs w:val="16"/>
                </w:rPr>
                <w:t>Yes</w:t>
              </w:r>
            </w:ins>
            <w:ins w:id="11590" w:author="ZTE_wubin" w:date="2020-11-16T16:03:25Z">
              <w:r>
                <w:rPr>
                  <w:rFonts w:ascii="Arial" w:hAnsi="Arial" w:eastAsia="Yu Mincho" w:cs="Arial"/>
                  <w:sz w:val="16"/>
                  <w:szCs w:val="16"/>
                  <w:vertAlign w:val="superscript"/>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91" w:author="ZTE_wubin" w:date="2020-11-16T16:03:25Z"/>
                <w:rFonts w:eastAsia="Yu Mincho" w:cs="Arial"/>
                <w:sz w:val="16"/>
                <w:szCs w:val="16"/>
              </w:rPr>
            </w:pPr>
            <w:ins w:id="11592" w:author="ZTE_wubin" w:date="2020-11-16T16:03:25Z">
              <w:r>
                <w:rPr>
                  <w:rFonts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93" w:author="ZTE_wubin" w:date="2020-11-16T16:03:25Z"/>
                <w:rFonts w:eastAsia="Yu Mincho" w:cs="Arial"/>
                <w:sz w:val="16"/>
                <w:szCs w:val="16"/>
              </w:rPr>
            </w:pPr>
            <w:ins w:id="11594" w:author="ZTE_wubin" w:date="2020-11-16T16:03:25Z">
              <w:r>
                <w:rPr>
                  <w:rFonts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95" w:author="ZTE_wubin" w:date="2020-11-16T16:03:25Z"/>
                <w:rFonts w:eastAsia="Yu Mincho" w:cs="Arial"/>
                <w:sz w:val="16"/>
                <w:szCs w:val="16"/>
              </w:rPr>
            </w:pPr>
            <w:ins w:id="11596" w:author="ZTE_wubin" w:date="2020-11-16T16:03:25Z">
              <w:r>
                <w:rPr>
                  <w:rFonts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97"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98"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599" w:author="ZTE_wubin" w:date="2020-11-16T16:03:25Z"/>
                <w:rFonts w:eastAsia="Yu Mincho" w:cs="Arial"/>
                <w:sz w:val="16"/>
                <w:szCs w:val="16"/>
              </w:rPr>
            </w:pPr>
            <w:ins w:id="11600" w:author="ZTE_wubin" w:date="2020-11-16T16:03:25Z">
              <w:r>
                <w:rPr>
                  <w:rFonts w:eastAsia="Yu Mincho" w:cs="Arial"/>
                  <w:sz w:val="16"/>
                  <w:szCs w:val="16"/>
                </w:rPr>
                <w:t>Yes</w:t>
              </w:r>
            </w:ins>
          </w:p>
        </w:tc>
        <w:tc>
          <w:tcPr>
            <w:tcW w:w="630" w:type="dxa"/>
            <w:tcBorders>
              <w:top w:val="single" w:color="auto" w:sz="4" w:space="0"/>
              <w:left w:val="single" w:color="auto" w:sz="4" w:space="0"/>
              <w:bottom w:val="single" w:color="auto" w:sz="4" w:space="0"/>
              <w:right w:val="single" w:color="auto" w:sz="4" w:space="0"/>
            </w:tcBorders>
          </w:tcPr>
          <w:p>
            <w:pPr>
              <w:pStyle w:val="170"/>
              <w:keepNext w:val="0"/>
              <w:rPr>
                <w:ins w:id="11601" w:author="ZTE_wubin" w:date="2020-11-16T16:03:25Z"/>
                <w:rFonts w:eastAsia="Yu Mincho" w:cs="Arial"/>
                <w:sz w:val="16"/>
                <w:szCs w:val="16"/>
              </w:rPr>
            </w:pPr>
            <w:ins w:id="11602" w:author="ZTE_wubin" w:date="2020-11-16T16:03:25Z">
              <w:r>
                <w:rPr>
                  <w:rFonts w:eastAsia="Yu Mincho" w:cs="Arial"/>
                  <w:sz w:val="16"/>
                  <w:szCs w:val="16"/>
                </w:rPr>
                <w:t>Yes</w:t>
              </w:r>
            </w:ins>
            <w:ins w:id="11603" w:author="ZTE_wubin" w:date="2020-11-16T16:03:25Z">
              <w:r>
                <w:rPr>
                  <w:rFonts w:eastAsia="Yu Mincho" w:cs="Arial"/>
                  <w:sz w:val="16"/>
                  <w:szCs w:val="16"/>
                  <w:vertAlign w:val="superscript"/>
                </w:rPr>
                <w:t>6</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04"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05"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06"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07"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08" w:author="ZTE_wubin" w:date="2020-11-16T16:03:25Z"/>
                <w:rFonts w:ascii="Arial" w:hAnsi="Arial" w:cs="Arial"/>
                <w:sz w:val="16"/>
                <w:szCs w:val="16"/>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09"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610" w:author="ZTE_wubin" w:date="2020-11-16T16:03:25Z"/>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11"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612" w:author="ZTE_wubin" w:date="2020-11-16T16:03:25Z"/>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13"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14" w:author="ZTE_wubin" w:date="2020-11-16T16:03:25Z"/>
                <w:rFonts w:ascii="Arial" w:hAnsi="Arial" w:cs="Arial"/>
                <w:sz w:val="16"/>
                <w:szCs w:val="16"/>
              </w:rPr>
            </w:pPr>
            <w:ins w:id="11615" w:author="ZTE_wubin" w:date="2020-11-16T16:03:25Z">
              <w:r>
                <w:rPr>
                  <w:rFonts w:ascii="Arial" w:hAnsi="Arial" w:cs="Arial"/>
                  <w:sz w:val="16"/>
                  <w:szCs w:val="16"/>
                  <w:lang w:eastAsia="ja-JP"/>
                </w:rPr>
                <w:t>30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16"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17" w:author="ZTE_wubin" w:date="2020-11-16T16:03:25Z"/>
                <w:rFonts w:ascii="Arial" w:hAnsi="Arial" w:cs="Arial"/>
                <w:sz w:val="16"/>
                <w:szCs w:val="16"/>
              </w:rPr>
            </w:pPr>
            <w:ins w:id="11618" w:author="ZTE_wubin" w:date="2020-11-16T16:03:25Z">
              <w:r>
                <w:rPr>
                  <w:rFonts w:ascii="Arial" w:hAnsi="Arial"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19" w:author="ZTE_wubin" w:date="2020-11-16T16:03:25Z"/>
                <w:rFonts w:ascii="Arial" w:hAnsi="Arial" w:cs="Arial"/>
                <w:sz w:val="16"/>
                <w:szCs w:val="16"/>
                <w:lang w:eastAsia="zh-TW"/>
              </w:rPr>
            </w:pPr>
            <w:ins w:id="11620" w:author="ZTE_wubin" w:date="2020-11-16T16:03:25Z">
              <w:r>
                <w:rPr>
                  <w:rFonts w:ascii="Arial" w:hAnsi="Arial"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1" w:author="ZTE_wubin" w:date="2020-11-16T16:03:25Z"/>
                <w:rFonts w:ascii="Arial" w:hAnsi="Arial" w:cs="Arial"/>
                <w:sz w:val="16"/>
                <w:szCs w:val="16"/>
              </w:rPr>
            </w:pPr>
            <w:ins w:id="11622" w:author="ZTE_wubin" w:date="2020-11-16T16:03:25Z">
              <w:r>
                <w:rPr>
                  <w:rFonts w:ascii="Arial" w:hAnsi="Arial"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3"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4"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5" w:author="ZTE_wubin" w:date="2020-11-16T16:03:25Z"/>
                <w:rFonts w:ascii="Arial" w:hAnsi="Arial" w:cs="Arial"/>
                <w:sz w:val="16"/>
                <w:szCs w:val="16"/>
              </w:rPr>
            </w:pPr>
            <w:ins w:id="11626" w:author="ZTE_wubin" w:date="2020-11-16T16:03:25Z">
              <w:r>
                <w:rPr>
                  <w:rFonts w:ascii="Arial" w:hAnsi="Arial" w:eastAsia="Yu Mincho" w:cs="Arial"/>
                  <w:sz w:val="16"/>
                  <w:szCs w:val="16"/>
                </w:rPr>
                <w:t>Yes</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27" w:author="ZTE_wubin" w:date="2020-11-16T16:03:25Z"/>
                <w:rFonts w:ascii="Arial" w:hAnsi="Arial" w:cs="Arial"/>
                <w:sz w:val="16"/>
                <w:szCs w:val="16"/>
              </w:rPr>
            </w:pPr>
            <w:ins w:id="11628" w:author="ZTE_wubin" w:date="2020-11-16T16:03:25Z">
              <w:r>
                <w:rPr>
                  <w:rFonts w:ascii="Arial" w:hAnsi="Arial" w:eastAsia="Yu Mincho" w:cs="Arial"/>
                  <w:sz w:val="16"/>
                  <w:szCs w:val="16"/>
                </w:rPr>
                <w:t>Yes</w:t>
              </w:r>
            </w:ins>
            <w:ins w:id="11629" w:author="ZTE_wubin" w:date="2020-11-16T16:03:25Z">
              <w:r>
                <w:rPr>
                  <w:rFonts w:ascii="Arial" w:hAnsi="Arial" w:eastAsia="Yu Mincho" w:cs="Arial"/>
                  <w:sz w:val="16"/>
                  <w:szCs w:val="16"/>
                  <w:vertAlign w:val="superscript"/>
                </w:rPr>
                <w:t>6</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30" w:author="ZTE_wubin" w:date="2020-11-16T16:03:25Z"/>
                <w:rFonts w:ascii="Arial" w:hAnsi="Arial" w:cs="Arial"/>
                <w:sz w:val="16"/>
                <w:szCs w:val="16"/>
              </w:rPr>
            </w:pPr>
            <w:ins w:id="11631" w:author="ZTE_wubin" w:date="2020-11-16T16:03:25Z">
              <w:r>
                <w:rPr>
                  <w:rFonts w:ascii="Arial" w:hAnsi="Arial" w:eastAsia="Yu Mincho" w:cs="Arial"/>
                  <w:sz w:val="16"/>
                  <w:szCs w:val="16"/>
                </w:rPr>
                <w:t>Yes</w:t>
              </w:r>
            </w:ins>
            <w:ins w:id="11632" w:author="ZTE_wubin" w:date="2020-11-16T16:03:25Z">
              <w:r>
                <w:rPr>
                  <w:rFonts w:ascii="Arial" w:hAnsi="Arial" w:eastAsia="Yu Mincho" w:cs="Arial"/>
                  <w:sz w:val="16"/>
                  <w:szCs w:val="16"/>
                  <w:vertAlign w:val="superscript"/>
                </w:rPr>
                <w:t>6</w:t>
              </w:r>
            </w:ins>
          </w:p>
        </w:tc>
        <w:tc>
          <w:tcPr>
            <w:tcW w:w="540" w:type="dxa"/>
            <w:tcBorders>
              <w:top w:val="single" w:color="auto" w:sz="4" w:space="0"/>
              <w:left w:val="single" w:color="auto" w:sz="4" w:space="0"/>
              <w:bottom w:val="single" w:color="auto" w:sz="4" w:space="0"/>
              <w:right w:val="single" w:color="auto" w:sz="4" w:space="0"/>
            </w:tcBorders>
          </w:tcPr>
          <w:p>
            <w:pPr>
              <w:pStyle w:val="170"/>
              <w:keepNext w:val="0"/>
              <w:rPr>
                <w:ins w:id="11633"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34" w:author="ZTE_wubin" w:date="2020-11-16T16:03:25Z"/>
                <w:rFonts w:ascii="Arial" w:hAnsi="Arial" w:cs="Arial"/>
                <w:sz w:val="16"/>
                <w:szCs w:val="16"/>
              </w:rPr>
            </w:pPr>
            <w:ins w:id="11635" w:author="ZTE_wubin" w:date="2020-11-16T16:03:25Z">
              <w:r>
                <w:rPr>
                  <w:rFonts w:ascii="Arial" w:hAnsi="Arial" w:eastAsia="Yu Mincho" w:cs="Arial"/>
                  <w:sz w:val="16"/>
                  <w:szCs w:val="16"/>
                </w:rPr>
                <w:t>Yes</w:t>
              </w:r>
            </w:ins>
            <w:ins w:id="11636" w:author="ZTE_wubin" w:date="2020-11-16T16:03:25Z">
              <w:r>
                <w:rPr>
                  <w:rFonts w:ascii="Arial" w:hAnsi="Arial" w:eastAsia="Yu Mincho" w:cs="Arial"/>
                  <w:sz w:val="16"/>
                  <w:szCs w:val="16"/>
                  <w:vertAlign w:val="superscript"/>
                </w:rPr>
                <w:t>6</w:t>
              </w:r>
            </w:ins>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37" w:author="ZTE_wubin" w:date="2020-11-16T16:03:25Z"/>
                <w:rFonts w:ascii="Arial" w:hAnsi="Arial" w:cs="Arial"/>
                <w:sz w:val="16"/>
                <w:szCs w:val="16"/>
              </w:rPr>
            </w:pPr>
            <w:ins w:id="11638" w:author="ZTE_wubin" w:date="2020-11-16T16:03:25Z">
              <w:r>
                <w:rPr>
                  <w:rFonts w:ascii="Arial" w:hAnsi="Arial" w:eastAsia="Yu Mincho" w:cs="Arial"/>
                  <w:sz w:val="16"/>
                  <w:szCs w:val="16"/>
                </w:rPr>
                <w:t>Yes</w:t>
              </w:r>
            </w:ins>
            <w:ins w:id="11639" w:author="ZTE_wubin" w:date="2020-11-16T16:03:25Z">
              <w:r>
                <w:rPr>
                  <w:rFonts w:ascii="Arial" w:hAnsi="Arial" w:eastAsia="Yu Mincho" w:cs="Arial"/>
                  <w:sz w:val="16"/>
                  <w:szCs w:val="16"/>
                  <w:vertAlign w:val="superscript"/>
                </w:rPr>
                <w:t>6,4</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40" w:author="ZTE_wubin" w:date="2020-11-16T16:03:25Z"/>
                <w:rFonts w:ascii="Arial" w:hAnsi="Arial" w:cs="Arial"/>
                <w:sz w:val="16"/>
                <w:szCs w:val="16"/>
              </w:rPr>
            </w:pPr>
            <w:ins w:id="11641" w:author="ZTE_wubin" w:date="2020-11-16T16:03:25Z">
              <w:r>
                <w:rPr>
                  <w:rFonts w:ascii="Arial" w:hAnsi="Arial" w:eastAsia="Yu Mincho" w:cs="Arial"/>
                  <w:sz w:val="16"/>
                  <w:szCs w:val="16"/>
                </w:rPr>
                <w:t>Yes</w:t>
              </w:r>
            </w:ins>
            <w:ins w:id="11642" w:author="ZTE_wubin" w:date="2020-11-16T16:03:25Z">
              <w:r>
                <w:rPr>
                  <w:rFonts w:ascii="Arial" w:hAnsi="Arial" w:eastAsia="Yu Mincho" w:cs="Arial"/>
                  <w:sz w:val="16"/>
                  <w:szCs w:val="16"/>
                  <w:vertAlign w:val="superscript"/>
                </w:rPr>
                <w:t>6</w:t>
              </w:r>
            </w:ins>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43"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644" w:author="ZTE_wubin" w:date="2020-11-16T16:03:25Z"/>
        </w:trPr>
        <w:tc>
          <w:tcPr>
            <w:tcW w:w="1165"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45" w:author="ZTE_wubin" w:date="2020-11-16T16:03:25Z"/>
                <w:rFonts w:ascii="Arial" w:hAnsi="Arial" w:cs="Arial"/>
                <w:sz w:val="16"/>
                <w:szCs w:val="16"/>
                <w:lang w:eastAsia="ja-JP"/>
              </w:rPr>
            </w:pPr>
          </w:p>
        </w:tc>
        <w:tc>
          <w:tcPr>
            <w:tcW w:w="810" w:type="dxa"/>
            <w:vMerge w:val="continue"/>
            <w:tcBorders>
              <w:left w:val="single" w:color="auto" w:sz="4" w:space="0"/>
              <w:bottom w:val="single" w:color="auto" w:sz="4" w:space="0"/>
              <w:right w:val="single" w:color="auto" w:sz="4" w:space="0"/>
            </w:tcBorders>
            <w:vAlign w:val="center"/>
          </w:tcPr>
          <w:p>
            <w:pPr>
              <w:spacing w:after="0"/>
              <w:jc w:val="center"/>
              <w:rPr>
                <w:ins w:id="11646" w:author="ZTE_wubin" w:date="2020-11-16T16:03:25Z"/>
                <w:rFonts w:ascii="Arial" w:hAnsi="Arial" w:cs="Arial"/>
                <w:sz w:val="16"/>
                <w:szCs w:val="16"/>
              </w:rPr>
            </w:pPr>
          </w:p>
        </w:tc>
        <w:tc>
          <w:tcPr>
            <w:tcW w:w="62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47"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48" w:author="ZTE_wubin" w:date="2020-11-16T16:03:25Z"/>
                <w:rFonts w:ascii="Arial" w:hAnsi="Arial" w:cs="Arial"/>
                <w:sz w:val="16"/>
                <w:szCs w:val="16"/>
                <w:lang w:eastAsia="ja-JP"/>
              </w:rPr>
            </w:pPr>
            <w:ins w:id="11649" w:author="ZTE_wubin" w:date="2020-11-16T16:03:25Z">
              <w:r>
                <w:rPr>
                  <w:rFonts w:ascii="Arial" w:hAnsi="Arial" w:cs="Arial"/>
                  <w:sz w:val="16"/>
                  <w:szCs w:val="16"/>
                  <w:lang w:eastAsia="ja-JP"/>
                </w:rPr>
                <w:t>60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50"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1" w:author="ZTE_wubin" w:date="2020-11-16T16:03:25Z"/>
                <w:rFonts w:ascii="Arial" w:hAnsi="Arial" w:cs="Arial"/>
                <w:sz w:val="16"/>
                <w:szCs w:val="16"/>
              </w:rPr>
            </w:pPr>
            <w:ins w:id="11652" w:author="ZTE_wubin" w:date="2020-11-16T16:03:25Z">
              <w:r>
                <w:rPr>
                  <w:rFonts w:ascii="Arial" w:hAnsi="Arial"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3" w:author="ZTE_wubin" w:date="2020-11-16T16:03:25Z"/>
                <w:rFonts w:ascii="Arial" w:hAnsi="Arial" w:cs="Arial"/>
                <w:sz w:val="16"/>
                <w:szCs w:val="16"/>
                <w:lang w:eastAsia="zh-TW"/>
              </w:rPr>
            </w:pPr>
            <w:ins w:id="11654" w:author="ZTE_wubin" w:date="2020-11-16T16:03:25Z">
              <w:r>
                <w:rPr>
                  <w:rFonts w:ascii="Arial" w:hAnsi="Arial"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5" w:author="ZTE_wubin" w:date="2020-11-16T16:03:25Z"/>
                <w:rFonts w:ascii="Arial" w:hAnsi="Arial" w:cs="Arial"/>
                <w:sz w:val="16"/>
                <w:szCs w:val="16"/>
              </w:rPr>
            </w:pPr>
            <w:ins w:id="11656" w:author="ZTE_wubin" w:date="2020-11-16T16:03:25Z">
              <w:r>
                <w:rPr>
                  <w:rFonts w:ascii="Arial" w:hAnsi="Arial" w:eastAsia="Yu Mincho" w:cs="Arial"/>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7"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8"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9" w:author="ZTE_wubin" w:date="2020-11-16T16:03:25Z"/>
                <w:rFonts w:ascii="Arial" w:hAnsi="Arial" w:cs="Arial"/>
                <w:sz w:val="16"/>
                <w:szCs w:val="16"/>
              </w:rPr>
            </w:pPr>
            <w:ins w:id="11660" w:author="ZTE_wubin" w:date="2020-11-16T16:03:25Z">
              <w:r>
                <w:rPr>
                  <w:rFonts w:ascii="Arial" w:hAnsi="Arial" w:eastAsia="Yu Mincho" w:cs="Arial"/>
                  <w:sz w:val="16"/>
                  <w:szCs w:val="16"/>
                </w:rPr>
                <w:t>Yes</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61" w:author="ZTE_wubin" w:date="2020-11-16T16:03:25Z"/>
                <w:rFonts w:ascii="Arial" w:hAnsi="Arial" w:cs="Arial"/>
                <w:sz w:val="16"/>
                <w:szCs w:val="16"/>
              </w:rPr>
            </w:pPr>
            <w:ins w:id="11662" w:author="ZTE_wubin" w:date="2020-11-16T16:03:25Z">
              <w:r>
                <w:rPr>
                  <w:rFonts w:ascii="Arial" w:hAnsi="Arial" w:eastAsia="Yu Mincho" w:cs="Arial"/>
                  <w:sz w:val="16"/>
                  <w:szCs w:val="16"/>
                </w:rPr>
                <w:t>Yes</w:t>
              </w:r>
            </w:ins>
            <w:ins w:id="11663" w:author="ZTE_wubin" w:date="2020-11-16T16:03:25Z">
              <w:r>
                <w:rPr>
                  <w:rFonts w:ascii="Arial" w:hAnsi="Arial" w:eastAsia="Yu Mincho" w:cs="Arial"/>
                  <w:sz w:val="16"/>
                  <w:szCs w:val="16"/>
                  <w:vertAlign w:val="superscript"/>
                </w:rPr>
                <w:t>6</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64" w:author="ZTE_wubin" w:date="2020-11-16T16:03:25Z"/>
                <w:rFonts w:ascii="Arial" w:hAnsi="Arial" w:cs="Arial"/>
                <w:sz w:val="16"/>
                <w:szCs w:val="16"/>
              </w:rPr>
            </w:pPr>
            <w:ins w:id="11665" w:author="ZTE_wubin" w:date="2020-11-16T16:03:25Z">
              <w:r>
                <w:rPr>
                  <w:rFonts w:ascii="Arial" w:hAnsi="Arial" w:eastAsia="Yu Mincho" w:cs="Arial"/>
                  <w:sz w:val="16"/>
                  <w:szCs w:val="16"/>
                </w:rPr>
                <w:t>Yes</w:t>
              </w:r>
            </w:ins>
            <w:ins w:id="11666" w:author="ZTE_wubin" w:date="2020-11-16T16:03:25Z">
              <w:r>
                <w:rPr>
                  <w:rFonts w:ascii="Arial" w:hAnsi="Arial" w:eastAsia="Yu Mincho" w:cs="Arial"/>
                  <w:sz w:val="16"/>
                  <w:szCs w:val="16"/>
                  <w:vertAlign w:val="superscript"/>
                </w:rPr>
                <w:t>6</w:t>
              </w:r>
            </w:ins>
          </w:p>
        </w:tc>
        <w:tc>
          <w:tcPr>
            <w:tcW w:w="540" w:type="dxa"/>
            <w:tcBorders>
              <w:top w:val="single" w:color="auto" w:sz="4" w:space="0"/>
              <w:left w:val="single" w:color="auto" w:sz="4" w:space="0"/>
              <w:bottom w:val="single" w:color="auto" w:sz="4" w:space="0"/>
              <w:right w:val="single" w:color="auto" w:sz="4" w:space="0"/>
            </w:tcBorders>
          </w:tcPr>
          <w:p>
            <w:pPr>
              <w:pStyle w:val="170"/>
              <w:keepNext w:val="0"/>
              <w:rPr>
                <w:ins w:id="11667"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68" w:author="ZTE_wubin" w:date="2020-11-16T16:03:25Z"/>
                <w:rFonts w:ascii="Arial" w:hAnsi="Arial" w:cs="Arial"/>
                <w:sz w:val="16"/>
                <w:szCs w:val="16"/>
              </w:rPr>
            </w:pPr>
            <w:ins w:id="11669" w:author="ZTE_wubin" w:date="2020-11-16T16:03:25Z">
              <w:r>
                <w:rPr>
                  <w:rFonts w:ascii="Arial" w:hAnsi="Arial" w:eastAsia="Yu Mincho" w:cs="Arial"/>
                  <w:sz w:val="16"/>
                  <w:szCs w:val="16"/>
                </w:rPr>
                <w:t>Yes</w:t>
              </w:r>
            </w:ins>
            <w:ins w:id="11670" w:author="ZTE_wubin" w:date="2020-11-16T16:03:25Z">
              <w:r>
                <w:rPr>
                  <w:rFonts w:ascii="Arial" w:hAnsi="Arial" w:eastAsia="Yu Mincho" w:cs="Arial"/>
                  <w:sz w:val="16"/>
                  <w:szCs w:val="16"/>
                  <w:vertAlign w:val="superscript"/>
                </w:rPr>
                <w:t>6</w:t>
              </w:r>
            </w:ins>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71" w:author="ZTE_wubin" w:date="2020-11-16T16:03:25Z"/>
                <w:rFonts w:ascii="Arial" w:hAnsi="Arial" w:cs="Arial"/>
                <w:sz w:val="16"/>
                <w:szCs w:val="16"/>
              </w:rPr>
            </w:pPr>
            <w:ins w:id="11672" w:author="ZTE_wubin" w:date="2020-11-16T16:03:25Z">
              <w:r>
                <w:rPr>
                  <w:rFonts w:ascii="Arial" w:hAnsi="Arial" w:eastAsia="Yu Mincho" w:cs="Arial"/>
                  <w:sz w:val="16"/>
                  <w:szCs w:val="16"/>
                </w:rPr>
                <w:t>Yes</w:t>
              </w:r>
            </w:ins>
            <w:ins w:id="11673" w:author="ZTE_wubin" w:date="2020-11-16T16:03:25Z">
              <w:r>
                <w:rPr>
                  <w:rFonts w:ascii="Arial" w:hAnsi="Arial" w:eastAsia="Yu Mincho" w:cs="Arial"/>
                  <w:sz w:val="16"/>
                  <w:szCs w:val="16"/>
                  <w:vertAlign w:val="superscript"/>
                </w:rPr>
                <w:t>6,4</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74" w:author="ZTE_wubin" w:date="2020-11-16T16:03:25Z"/>
                <w:rFonts w:ascii="Arial" w:hAnsi="Arial" w:cs="Arial"/>
                <w:sz w:val="16"/>
                <w:szCs w:val="16"/>
              </w:rPr>
            </w:pPr>
            <w:ins w:id="11675" w:author="ZTE_wubin" w:date="2020-11-16T16:03:25Z">
              <w:r>
                <w:rPr>
                  <w:rFonts w:ascii="Arial" w:hAnsi="Arial" w:eastAsia="Yu Mincho" w:cs="Arial"/>
                  <w:sz w:val="16"/>
                  <w:szCs w:val="16"/>
                </w:rPr>
                <w:t>Yes</w:t>
              </w:r>
            </w:ins>
            <w:ins w:id="11676" w:author="ZTE_wubin" w:date="2020-11-16T16:03:25Z">
              <w:r>
                <w:rPr>
                  <w:rFonts w:ascii="Arial" w:hAnsi="Arial" w:eastAsia="Yu Mincho" w:cs="Arial"/>
                  <w:sz w:val="16"/>
                  <w:szCs w:val="16"/>
                  <w:vertAlign w:val="superscript"/>
                </w:rPr>
                <w:t>6</w:t>
              </w:r>
            </w:ins>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1677"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ins w:id="11678" w:author="ZTE_wubin" w:date="2020-11-16T16:03:25Z"/>
        </w:trPr>
        <w:tc>
          <w:tcPr>
            <w:tcW w:w="1165" w:type="dxa"/>
            <w:vMerge w:val="restart"/>
            <w:tcBorders>
              <w:left w:val="single" w:color="auto" w:sz="4" w:space="0"/>
              <w:right w:val="single" w:color="auto" w:sz="4" w:space="0"/>
            </w:tcBorders>
            <w:vAlign w:val="center"/>
          </w:tcPr>
          <w:p>
            <w:pPr>
              <w:spacing w:after="0"/>
              <w:jc w:val="center"/>
              <w:rPr>
                <w:ins w:id="11679" w:author="ZTE_wubin" w:date="2020-11-16T16:03:25Z"/>
                <w:rFonts w:ascii="Arial" w:hAnsi="Arial" w:cs="Arial"/>
                <w:sz w:val="16"/>
                <w:szCs w:val="16"/>
                <w:lang w:eastAsia="ja-JP"/>
              </w:rPr>
            </w:pPr>
            <w:ins w:id="11680" w:author="ZTE_wubin" w:date="2020-11-16T16:03:25Z">
              <w:r>
                <w:rPr>
                  <w:rFonts w:ascii="Arial" w:hAnsi="Arial" w:cs="Arial"/>
                  <w:sz w:val="16"/>
                  <w:szCs w:val="16"/>
                  <w:lang w:val="en-US"/>
                </w:rPr>
                <w:t>CA_n5A-n48(2A)</w:t>
              </w:r>
            </w:ins>
          </w:p>
        </w:tc>
        <w:tc>
          <w:tcPr>
            <w:tcW w:w="810" w:type="dxa"/>
            <w:vMerge w:val="restart"/>
            <w:tcBorders>
              <w:left w:val="single" w:color="auto" w:sz="4" w:space="0"/>
              <w:right w:val="single" w:color="auto" w:sz="4" w:space="0"/>
            </w:tcBorders>
            <w:vAlign w:val="center"/>
          </w:tcPr>
          <w:p>
            <w:pPr>
              <w:spacing w:after="0"/>
              <w:jc w:val="center"/>
              <w:rPr>
                <w:ins w:id="11681" w:author="ZTE_wubin" w:date="2020-11-16T16:03:25Z"/>
                <w:rFonts w:ascii="Arial" w:hAnsi="Arial" w:cs="Arial"/>
                <w:sz w:val="16"/>
                <w:szCs w:val="16"/>
                <w:lang w:eastAsia="ja-JP"/>
              </w:rPr>
            </w:pPr>
            <w:ins w:id="11682" w:author="ZTE_wubin" w:date="2020-11-16T16:03:25Z">
              <w:r>
                <w:rPr>
                  <w:rFonts w:ascii="Arial" w:hAnsi="Arial" w:cs="Arial"/>
                  <w:sz w:val="16"/>
                  <w:szCs w:val="16"/>
                  <w:lang w:val="en-US"/>
                </w:rPr>
                <w:t>CA_n5A-n48A</w:t>
              </w:r>
            </w:ins>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ins w:id="11683" w:author="ZTE_wubin" w:date="2020-11-16T16:03:25Z"/>
                <w:rFonts w:ascii="Arial" w:hAnsi="Arial" w:cs="Arial"/>
                <w:sz w:val="16"/>
                <w:szCs w:val="16"/>
              </w:rPr>
            </w:pPr>
            <w:ins w:id="11684" w:author="ZTE_wubin" w:date="2020-11-16T16:03:25Z">
              <w:r>
                <w:rPr>
                  <w:rFonts w:ascii="Arial" w:hAnsi="Arial" w:cs="Arial"/>
                  <w:sz w:val="16"/>
                  <w:szCs w:val="16"/>
                  <w:lang w:eastAsia="ja-JP"/>
                </w:rPr>
                <w:t>n5</w:t>
              </w:r>
            </w:ins>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85" w:author="ZTE_wubin" w:date="2020-11-16T16:03:25Z"/>
                <w:rFonts w:ascii="Arial" w:hAnsi="Arial" w:cs="Arial"/>
                <w:sz w:val="16"/>
                <w:szCs w:val="16"/>
                <w:lang w:eastAsia="ja-JP"/>
              </w:rPr>
            </w:pPr>
            <w:ins w:id="11686" w:author="ZTE_wubin" w:date="2020-11-16T16:03:25Z">
              <w:r>
                <w:rPr>
                  <w:rFonts w:ascii="Arial" w:hAnsi="Arial" w:cs="Arial"/>
                  <w:sz w:val="16"/>
                  <w:szCs w:val="16"/>
                  <w:lang w:eastAsia="ja-JP"/>
                </w:rPr>
                <w:t>15</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687" w:author="ZTE_wubin" w:date="2020-11-16T16:03:25Z"/>
                <w:rFonts w:ascii="Arial" w:hAnsi="Arial" w:cs="Arial"/>
                <w:sz w:val="16"/>
                <w:szCs w:val="16"/>
              </w:rPr>
            </w:pPr>
            <w:ins w:id="11688"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689" w:author="ZTE_wubin" w:date="2020-11-16T16:03:25Z"/>
                <w:rFonts w:eastAsia="Yu Mincho" w:cs="Arial"/>
                <w:sz w:val="16"/>
                <w:szCs w:val="16"/>
              </w:rPr>
            </w:pPr>
            <w:ins w:id="11690"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691" w:author="ZTE_wubin" w:date="2020-11-16T16:03:25Z"/>
                <w:rFonts w:eastAsia="Yu Mincho" w:cs="Arial"/>
                <w:sz w:val="16"/>
                <w:szCs w:val="16"/>
              </w:rPr>
            </w:pPr>
            <w:ins w:id="11692"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693" w:author="ZTE_wubin" w:date="2020-11-16T16:03:25Z"/>
                <w:rFonts w:eastAsia="Yu Mincho" w:cs="Arial"/>
                <w:sz w:val="16"/>
                <w:szCs w:val="16"/>
              </w:rPr>
            </w:pPr>
            <w:ins w:id="11694"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695"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696"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697" w:author="ZTE_wubin" w:date="2020-11-16T16:03:25Z"/>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1698"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9"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0"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01"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2" w:author="ZTE_wubin" w:date="2020-11-16T16:03:25Z"/>
                <w:rFonts w:ascii="Arial" w:hAnsi="Arial" w:cs="Arial"/>
                <w:sz w:val="16"/>
                <w:szCs w:val="16"/>
              </w:rPr>
            </w:pPr>
          </w:p>
        </w:tc>
        <w:tc>
          <w:tcPr>
            <w:tcW w:w="540" w:type="dxa"/>
            <w:vMerge w:val="restart"/>
            <w:tcBorders>
              <w:left w:val="single" w:color="auto" w:sz="4" w:space="0"/>
              <w:right w:val="single" w:color="auto" w:sz="4" w:space="0"/>
            </w:tcBorders>
            <w:vAlign w:val="center"/>
          </w:tcPr>
          <w:p>
            <w:pPr>
              <w:spacing w:after="0"/>
              <w:jc w:val="center"/>
              <w:rPr>
                <w:ins w:id="11703" w:author="ZTE_wubin" w:date="2020-11-16T16:03:25Z"/>
                <w:rFonts w:ascii="Arial" w:hAnsi="Arial" w:cs="Arial"/>
                <w:sz w:val="16"/>
                <w:szCs w:val="16"/>
                <w:lang w:eastAsia="ja-JP"/>
              </w:rPr>
            </w:pPr>
            <w:ins w:id="11704" w:author="ZTE_wubin" w:date="2020-11-16T16:03:25Z">
              <w:r>
                <w:rPr>
                  <w:rFonts w:ascii="Arial" w:hAnsi="Arial" w:cs="Arial"/>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705" w:author="ZTE_wubin" w:date="2020-11-16T16:03:25Z"/>
        </w:trPr>
        <w:tc>
          <w:tcPr>
            <w:tcW w:w="1165" w:type="dxa"/>
            <w:vMerge w:val="continue"/>
            <w:tcBorders>
              <w:left w:val="single" w:color="auto" w:sz="4" w:space="0"/>
              <w:right w:val="single" w:color="auto" w:sz="4" w:space="0"/>
            </w:tcBorders>
            <w:vAlign w:val="center"/>
          </w:tcPr>
          <w:p>
            <w:pPr>
              <w:spacing w:after="0"/>
              <w:jc w:val="center"/>
              <w:rPr>
                <w:ins w:id="11706"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707" w:author="ZTE_wubin" w:date="2020-11-16T16:03:25Z"/>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ins w:id="11708"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09" w:author="ZTE_wubin" w:date="2020-11-16T16:03:25Z"/>
                <w:rFonts w:ascii="Arial" w:hAnsi="Arial" w:cs="Arial"/>
                <w:sz w:val="16"/>
                <w:szCs w:val="16"/>
              </w:rPr>
            </w:pPr>
            <w:ins w:id="11710" w:author="ZTE_wubin" w:date="2020-11-16T16:03:25Z">
              <w:r>
                <w:rPr>
                  <w:rFonts w:ascii="Arial" w:hAnsi="Arial" w:cs="Arial"/>
                  <w:sz w:val="16"/>
                  <w:szCs w:val="16"/>
                  <w:lang w:eastAsia="ja-JP"/>
                </w:rPr>
                <w:t>30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11"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12" w:author="ZTE_wubin" w:date="2020-11-16T16:03:25Z"/>
                <w:rFonts w:ascii="Arial" w:hAnsi="Arial" w:cs="Arial"/>
                <w:sz w:val="16"/>
                <w:szCs w:val="16"/>
              </w:rPr>
            </w:pPr>
            <w:ins w:id="11713"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4" w:author="ZTE_wubin" w:date="2020-11-16T16:03:25Z"/>
                <w:rFonts w:ascii="Arial" w:hAnsi="Arial" w:cs="Arial"/>
                <w:sz w:val="16"/>
                <w:szCs w:val="16"/>
                <w:lang w:eastAsia="zh-TW"/>
              </w:rPr>
            </w:pPr>
            <w:ins w:id="11715"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6" w:author="ZTE_wubin" w:date="2020-11-16T16:03:25Z"/>
                <w:rFonts w:ascii="Arial" w:hAnsi="Arial" w:cs="Arial"/>
                <w:sz w:val="16"/>
                <w:szCs w:val="16"/>
              </w:rPr>
            </w:pPr>
            <w:ins w:id="11717"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8"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9"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20"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21"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22"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23"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24"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25"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26" w:author="ZTE_wubin" w:date="2020-11-16T16:03:25Z"/>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ins w:id="11727"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728" w:author="ZTE_wubin" w:date="2020-11-16T16:03:25Z"/>
        </w:trPr>
        <w:tc>
          <w:tcPr>
            <w:tcW w:w="1165" w:type="dxa"/>
            <w:vMerge w:val="continue"/>
            <w:tcBorders>
              <w:left w:val="single" w:color="auto" w:sz="4" w:space="0"/>
              <w:right w:val="single" w:color="auto" w:sz="4" w:space="0"/>
            </w:tcBorders>
            <w:vAlign w:val="center"/>
          </w:tcPr>
          <w:p>
            <w:pPr>
              <w:spacing w:after="0"/>
              <w:jc w:val="center"/>
              <w:rPr>
                <w:ins w:id="11729"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730" w:author="ZTE_wubin" w:date="2020-11-16T16:03:25Z"/>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ins w:id="11731"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32" w:author="ZTE_wubin" w:date="2020-11-16T16:03:25Z"/>
                <w:rFonts w:ascii="Arial" w:hAnsi="Arial" w:cs="Arial"/>
                <w:sz w:val="16"/>
                <w:szCs w:val="16"/>
                <w:lang w:eastAsia="ja-JP"/>
              </w:rPr>
            </w:pPr>
            <w:ins w:id="11733" w:author="ZTE_wubin" w:date="2020-11-16T16:03:25Z">
              <w:r>
                <w:rPr>
                  <w:rFonts w:ascii="Arial" w:hAnsi="Arial" w:cs="Arial"/>
                  <w:sz w:val="16"/>
                  <w:szCs w:val="16"/>
                  <w:lang w:eastAsia="ja-JP"/>
                </w:rPr>
                <w:t>60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34"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5"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6" w:author="ZTE_wubin" w:date="2020-11-16T16:03:25Z"/>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7"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8"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9"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40"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41"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42"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43"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44"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45"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46" w:author="ZTE_wubin" w:date="2020-11-16T16:03:25Z"/>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jc w:val="center"/>
              <w:rPr>
                <w:ins w:id="11747"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748" w:author="ZTE_wubin" w:date="2020-11-16T16:03:25Z"/>
        </w:trPr>
        <w:tc>
          <w:tcPr>
            <w:tcW w:w="1165" w:type="dxa"/>
            <w:vMerge w:val="continue"/>
            <w:tcBorders>
              <w:left w:val="single" w:color="auto" w:sz="4" w:space="0"/>
              <w:right w:val="single" w:color="auto" w:sz="4" w:space="0"/>
            </w:tcBorders>
            <w:vAlign w:val="center"/>
          </w:tcPr>
          <w:p>
            <w:pPr>
              <w:spacing w:after="0"/>
              <w:jc w:val="center"/>
              <w:rPr>
                <w:ins w:id="11749"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750" w:author="ZTE_wubin" w:date="2020-11-16T16:03:25Z"/>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ins w:id="11751" w:author="ZTE_wubin" w:date="2020-11-16T16:03:25Z"/>
                <w:rFonts w:ascii="Arial" w:hAnsi="Arial" w:cs="Arial"/>
                <w:sz w:val="16"/>
                <w:szCs w:val="16"/>
              </w:rPr>
            </w:pPr>
            <w:ins w:id="11752" w:author="ZTE_wubin" w:date="2020-11-16T16:03:25Z">
              <w:r>
                <w:rPr>
                  <w:rFonts w:ascii="Arial" w:hAnsi="Arial" w:cs="Arial"/>
                  <w:sz w:val="16"/>
                  <w:szCs w:val="16"/>
                  <w:lang w:eastAsia="ja-JP"/>
                </w:rPr>
                <w:t>n48</w:t>
              </w:r>
            </w:ins>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ins w:id="11753" w:author="ZTE_wubin" w:date="2020-11-16T16:03:25Z"/>
                <w:rFonts w:eastAsia="Yu Mincho" w:cs="Arial"/>
                <w:sz w:val="16"/>
                <w:szCs w:val="16"/>
              </w:rPr>
            </w:pPr>
            <w:ins w:id="11754" w:author="ZTE_wubin" w:date="2020-11-16T16:03:25Z">
              <w:r>
                <w:rPr>
                  <w:rFonts w:eastAsia="Yu Mincho" w:cs="Arial"/>
                  <w:sz w:val="16"/>
                  <w:szCs w:val="16"/>
                </w:rPr>
                <w:t xml:space="preserve">See CA_48(2A) in </w:t>
              </w:r>
            </w:ins>
            <w:ins w:id="11755" w:author="ZTE_wubin" w:date="2020-11-16T16:03:25Z">
              <w:r>
                <w:rPr>
                  <w:rFonts w:cs="Arial"/>
                  <w:sz w:val="16"/>
                  <w:szCs w:val="16"/>
                </w:rPr>
                <w:t>Table 5.5A.2-1 in 38.101-1</w:t>
              </w:r>
            </w:ins>
          </w:p>
        </w:tc>
        <w:tc>
          <w:tcPr>
            <w:tcW w:w="540" w:type="dxa"/>
            <w:vMerge w:val="continue"/>
            <w:tcBorders>
              <w:left w:val="single" w:color="auto" w:sz="4" w:space="0"/>
              <w:right w:val="single" w:color="auto" w:sz="4" w:space="0"/>
            </w:tcBorders>
            <w:vAlign w:val="center"/>
          </w:tcPr>
          <w:p>
            <w:pPr>
              <w:spacing w:after="0"/>
              <w:jc w:val="center"/>
              <w:rPr>
                <w:ins w:id="11756"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ins w:id="11757" w:author="ZTE_wubin" w:date="2020-11-16T16:03:25Z"/>
        </w:trPr>
        <w:tc>
          <w:tcPr>
            <w:tcW w:w="1165" w:type="dxa"/>
            <w:vMerge w:val="restart"/>
            <w:tcBorders>
              <w:left w:val="single" w:color="auto" w:sz="4" w:space="0"/>
              <w:right w:val="single" w:color="auto" w:sz="4" w:space="0"/>
            </w:tcBorders>
            <w:vAlign w:val="center"/>
          </w:tcPr>
          <w:p>
            <w:pPr>
              <w:spacing w:after="0"/>
              <w:jc w:val="center"/>
              <w:rPr>
                <w:ins w:id="11758" w:author="ZTE_wubin" w:date="2020-11-16T16:03:25Z"/>
                <w:rFonts w:ascii="Arial" w:hAnsi="Arial" w:cs="Arial"/>
                <w:sz w:val="16"/>
                <w:szCs w:val="16"/>
                <w:lang w:eastAsia="ja-JP"/>
              </w:rPr>
            </w:pPr>
            <w:ins w:id="11759" w:author="ZTE_wubin" w:date="2020-11-16T16:03:25Z">
              <w:r>
                <w:rPr>
                  <w:rFonts w:ascii="Arial" w:hAnsi="Arial" w:cs="Arial"/>
                  <w:sz w:val="16"/>
                  <w:szCs w:val="16"/>
                  <w:lang w:val="en-US"/>
                </w:rPr>
                <w:t>CA_n5A-n48C</w:t>
              </w:r>
            </w:ins>
          </w:p>
        </w:tc>
        <w:tc>
          <w:tcPr>
            <w:tcW w:w="810" w:type="dxa"/>
            <w:vMerge w:val="restart"/>
            <w:tcBorders>
              <w:left w:val="single" w:color="auto" w:sz="4" w:space="0"/>
              <w:right w:val="single" w:color="auto" w:sz="4" w:space="0"/>
            </w:tcBorders>
            <w:vAlign w:val="center"/>
          </w:tcPr>
          <w:p>
            <w:pPr>
              <w:spacing w:after="0"/>
              <w:jc w:val="center"/>
              <w:rPr>
                <w:ins w:id="11760" w:author="ZTE_wubin" w:date="2020-11-16T16:03:25Z"/>
                <w:rFonts w:ascii="Arial" w:hAnsi="Arial" w:cs="Arial"/>
                <w:sz w:val="16"/>
                <w:szCs w:val="16"/>
                <w:lang w:eastAsia="ja-JP"/>
              </w:rPr>
            </w:pPr>
            <w:ins w:id="11761" w:author="ZTE_wubin" w:date="2020-11-16T16:03:25Z">
              <w:r>
                <w:rPr>
                  <w:rFonts w:ascii="Arial" w:hAnsi="Arial" w:cs="Arial"/>
                  <w:sz w:val="16"/>
                  <w:szCs w:val="16"/>
                  <w:lang w:val="en-US"/>
                </w:rPr>
                <w:t>CA_n5A-n48A</w:t>
              </w:r>
            </w:ins>
          </w:p>
        </w:tc>
        <w:tc>
          <w:tcPr>
            <w:tcW w:w="627" w:type="dxa"/>
            <w:vMerge w:val="restart"/>
            <w:tcBorders>
              <w:top w:val="single" w:color="auto" w:sz="4" w:space="0"/>
              <w:left w:val="single" w:color="auto" w:sz="4" w:space="0"/>
              <w:right w:val="single" w:color="auto" w:sz="4" w:space="0"/>
            </w:tcBorders>
            <w:vAlign w:val="center"/>
          </w:tcPr>
          <w:p>
            <w:pPr>
              <w:keepNext/>
              <w:keepLines/>
              <w:spacing w:after="0"/>
              <w:jc w:val="center"/>
              <w:rPr>
                <w:ins w:id="11762" w:author="ZTE_wubin" w:date="2020-11-16T16:03:25Z"/>
                <w:rFonts w:ascii="Arial" w:hAnsi="Arial" w:cs="Arial"/>
                <w:sz w:val="16"/>
                <w:szCs w:val="16"/>
              </w:rPr>
            </w:pPr>
            <w:ins w:id="11763" w:author="ZTE_wubin" w:date="2020-11-16T16:03:25Z">
              <w:r>
                <w:rPr>
                  <w:rFonts w:ascii="Arial" w:hAnsi="Arial" w:cs="Arial"/>
                  <w:sz w:val="16"/>
                  <w:szCs w:val="16"/>
                  <w:lang w:eastAsia="ja-JP"/>
                </w:rPr>
                <w:t>n5</w:t>
              </w:r>
            </w:ins>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64" w:author="ZTE_wubin" w:date="2020-11-16T16:03:25Z"/>
                <w:rFonts w:ascii="Arial" w:hAnsi="Arial" w:cs="Arial"/>
                <w:sz w:val="16"/>
                <w:szCs w:val="16"/>
                <w:lang w:eastAsia="ja-JP"/>
              </w:rPr>
            </w:pPr>
            <w:ins w:id="11765" w:author="ZTE_wubin" w:date="2020-11-16T16:03:25Z">
              <w:r>
                <w:rPr>
                  <w:rFonts w:ascii="Arial" w:hAnsi="Arial" w:cs="Arial"/>
                  <w:sz w:val="16"/>
                  <w:szCs w:val="16"/>
                  <w:lang w:eastAsia="ja-JP"/>
                </w:rPr>
                <w:t>15</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66" w:author="ZTE_wubin" w:date="2020-11-16T16:03:25Z"/>
                <w:rFonts w:ascii="Arial" w:hAnsi="Arial" w:cs="Arial"/>
                <w:sz w:val="16"/>
                <w:szCs w:val="16"/>
              </w:rPr>
            </w:pPr>
            <w:ins w:id="11767"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68" w:author="ZTE_wubin" w:date="2020-11-16T16:03:25Z"/>
                <w:rFonts w:eastAsia="Yu Mincho" w:cs="Arial"/>
                <w:sz w:val="16"/>
                <w:szCs w:val="16"/>
              </w:rPr>
            </w:pPr>
            <w:ins w:id="11769"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70" w:author="ZTE_wubin" w:date="2020-11-16T16:03:25Z"/>
                <w:rFonts w:eastAsia="Yu Mincho" w:cs="Arial"/>
                <w:sz w:val="16"/>
                <w:szCs w:val="16"/>
              </w:rPr>
            </w:pPr>
            <w:ins w:id="11771"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72" w:author="ZTE_wubin" w:date="2020-11-16T16:03:25Z"/>
                <w:rFonts w:eastAsia="Yu Mincho" w:cs="Arial"/>
                <w:sz w:val="16"/>
                <w:szCs w:val="16"/>
              </w:rPr>
            </w:pPr>
            <w:ins w:id="11773" w:author="ZTE_wubin" w:date="2020-11-16T16:03:25Z">
              <w:r>
                <w:rPr>
                  <w:rFonts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74"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75" w:author="ZTE_wubin" w:date="2020-11-16T16:03:25Z"/>
                <w:rFonts w:eastAsia="Yu Mincho"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776" w:author="ZTE_wubin" w:date="2020-11-16T16:03:25Z"/>
                <w:rFonts w:eastAsia="Yu Mincho" w:cs="Arial"/>
                <w:sz w:val="16"/>
                <w:szCs w:val="16"/>
              </w:rPr>
            </w:pPr>
          </w:p>
        </w:tc>
        <w:tc>
          <w:tcPr>
            <w:tcW w:w="126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1777"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8"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9"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80"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81" w:author="ZTE_wubin" w:date="2020-11-16T16:03:25Z"/>
                <w:rFonts w:ascii="Arial" w:hAnsi="Arial" w:cs="Arial"/>
                <w:sz w:val="16"/>
                <w:szCs w:val="16"/>
              </w:rPr>
            </w:pPr>
          </w:p>
        </w:tc>
        <w:tc>
          <w:tcPr>
            <w:tcW w:w="540" w:type="dxa"/>
            <w:vMerge w:val="restart"/>
            <w:tcBorders>
              <w:left w:val="single" w:color="auto" w:sz="4" w:space="0"/>
              <w:right w:val="single" w:color="auto" w:sz="4" w:space="0"/>
            </w:tcBorders>
            <w:vAlign w:val="center"/>
          </w:tcPr>
          <w:p>
            <w:pPr>
              <w:keepNext/>
              <w:keepLines/>
              <w:spacing w:after="0"/>
              <w:jc w:val="center"/>
              <w:rPr>
                <w:ins w:id="11782" w:author="ZTE_wubin" w:date="2020-11-16T16:03:25Z"/>
                <w:rFonts w:ascii="Arial" w:hAnsi="Arial" w:cs="Arial"/>
                <w:sz w:val="16"/>
                <w:szCs w:val="16"/>
                <w:lang w:eastAsia="ja-JP"/>
              </w:rPr>
            </w:pPr>
            <w:ins w:id="11783" w:author="ZTE_wubin" w:date="2020-11-16T16:03:25Z">
              <w:r>
                <w:rPr>
                  <w:rFonts w:ascii="Arial" w:hAnsi="Arial" w:cs="Arial"/>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784" w:author="ZTE_wubin" w:date="2020-11-16T16:03:25Z"/>
        </w:trPr>
        <w:tc>
          <w:tcPr>
            <w:tcW w:w="1165" w:type="dxa"/>
            <w:vMerge w:val="continue"/>
            <w:tcBorders>
              <w:left w:val="single" w:color="auto" w:sz="4" w:space="0"/>
              <w:right w:val="single" w:color="auto" w:sz="4" w:space="0"/>
            </w:tcBorders>
            <w:vAlign w:val="center"/>
          </w:tcPr>
          <w:p>
            <w:pPr>
              <w:spacing w:after="0"/>
              <w:rPr>
                <w:ins w:id="11785"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786" w:author="ZTE_wubin" w:date="2020-11-16T16:03:25Z"/>
                <w:rFonts w:ascii="Arial" w:hAnsi="Arial" w:cs="Arial"/>
                <w:sz w:val="16"/>
                <w:szCs w:val="16"/>
              </w:rPr>
            </w:pPr>
          </w:p>
        </w:tc>
        <w:tc>
          <w:tcPr>
            <w:tcW w:w="627" w:type="dxa"/>
            <w:vMerge w:val="continue"/>
            <w:tcBorders>
              <w:left w:val="single" w:color="auto" w:sz="4" w:space="0"/>
              <w:right w:val="single" w:color="auto" w:sz="4" w:space="0"/>
            </w:tcBorders>
            <w:vAlign w:val="center"/>
          </w:tcPr>
          <w:p>
            <w:pPr>
              <w:spacing w:after="0"/>
              <w:jc w:val="center"/>
              <w:rPr>
                <w:ins w:id="11787"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88" w:author="ZTE_wubin" w:date="2020-11-16T16:03:25Z"/>
                <w:rFonts w:ascii="Arial" w:hAnsi="Arial" w:cs="Arial"/>
                <w:sz w:val="16"/>
                <w:szCs w:val="16"/>
              </w:rPr>
            </w:pPr>
            <w:ins w:id="11789" w:author="ZTE_wubin" w:date="2020-11-16T16:03:25Z">
              <w:r>
                <w:rPr>
                  <w:rFonts w:ascii="Arial" w:hAnsi="Arial" w:cs="Arial"/>
                  <w:sz w:val="16"/>
                  <w:szCs w:val="16"/>
                  <w:lang w:eastAsia="ja-JP"/>
                </w:rPr>
                <w:t>30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90"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791" w:author="ZTE_wubin" w:date="2020-11-16T16:03:25Z"/>
                <w:rFonts w:ascii="Arial" w:hAnsi="Arial" w:cs="Arial"/>
                <w:sz w:val="16"/>
                <w:szCs w:val="16"/>
              </w:rPr>
            </w:pPr>
            <w:ins w:id="11792"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3" w:author="ZTE_wubin" w:date="2020-11-16T16:03:25Z"/>
                <w:rFonts w:ascii="Arial" w:hAnsi="Arial" w:cs="Arial"/>
                <w:sz w:val="16"/>
                <w:szCs w:val="16"/>
                <w:lang w:eastAsia="zh-TW"/>
              </w:rPr>
            </w:pPr>
            <w:ins w:id="11794"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5" w:author="ZTE_wubin" w:date="2020-11-16T16:03:25Z"/>
                <w:rFonts w:ascii="Arial" w:hAnsi="Arial" w:cs="Arial"/>
                <w:sz w:val="16"/>
                <w:szCs w:val="16"/>
              </w:rPr>
            </w:pPr>
            <w:ins w:id="11796" w:author="ZTE_wubin" w:date="2020-11-16T16:03:25Z">
              <w:r>
                <w:rPr>
                  <w:rFonts w:ascii="Arial" w:hAnsi="Arial" w:eastAsia="MS Mincho" w:cs="Arial"/>
                  <w:kern w:val="2"/>
                  <w:sz w:val="16"/>
                  <w:szCs w:val="16"/>
                </w:rPr>
                <w:t>Yes</w:t>
              </w:r>
            </w:ins>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7"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8"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9"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00"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01"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802"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03"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04"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05" w:author="ZTE_wubin" w:date="2020-11-16T16:03:25Z"/>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ins w:id="11806"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ins w:id="11807" w:author="ZTE_wubin" w:date="2020-11-16T16:03:25Z"/>
        </w:trPr>
        <w:tc>
          <w:tcPr>
            <w:tcW w:w="1165" w:type="dxa"/>
            <w:vMerge w:val="continue"/>
            <w:tcBorders>
              <w:left w:val="single" w:color="auto" w:sz="4" w:space="0"/>
              <w:right w:val="single" w:color="auto" w:sz="4" w:space="0"/>
            </w:tcBorders>
            <w:vAlign w:val="center"/>
          </w:tcPr>
          <w:p>
            <w:pPr>
              <w:spacing w:after="0"/>
              <w:rPr>
                <w:ins w:id="11808"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809" w:author="ZTE_wubin" w:date="2020-11-16T16:03:25Z"/>
                <w:rFonts w:ascii="Arial" w:hAnsi="Arial" w:cs="Arial"/>
                <w:sz w:val="16"/>
                <w:szCs w:val="16"/>
              </w:rPr>
            </w:pPr>
          </w:p>
        </w:tc>
        <w:tc>
          <w:tcPr>
            <w:tcW w:w="627" w:type="dxa"/>
            <w:vMerge w:val="continue"/>
            <w:tcBorders>
              <w:left w:val="single" w:color="auto" w:sz="4" w:space="0"/>
              <w:bottom w:val="single" w:color="auto" w:sz="4" w:space="0"/>
              <w:right w:val="single" w:color="auto" w:sz="4" w:space="0"/>
            </w:tcBorders>
            <w:vAlign w:val="center"/>
          </w:tcPr>
          <w:p>
            <w:pPr>
              <w:spacing w:after="0"/>
              <w:jc w:val="center"/>
              <w:rPr>
                <w:ins w:id="11810" w:author="ZTE_wubin" w:date="2020-11-16T16:03:25Z"/>
                <w:rFonts w:ascii="Arial" w:hAnsi="Arial" w:cs="Arial"/>
                <w:sz w:val="16"/>
                <w:szCs w:val="16"/>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11" w:author="ZTE_wubin" w:date="2020-11-16T16:03:25Z"/>
                <w:rFonts w:ascii="Arial" w:hAnsi="Arial" w:cs="Arial"/>
                <w:sz w:val="16"/>
                <w:szCs w:val="16"/>
                <w:lang w:eastAsia="ja-JP"/>
              </w:rPr>
            </w:pPr>
            <w:ins w:id="11812" w:author="ZTE_wubin" w:date="2020-11-16T16:03:25Z">
              <w:r>
                <w:rPr>
                  <w:rFonts w:ascii="Arial" w:hAnsi="Arial" w:cs="Arial"/>
                  <w:sz w:val="16"/>
                  <w:szCs w:val="16"/>
                  <w:lang w:eastAsia="ja-JP"/>
                </w:rPr>
                <w:t>60</w:t>
              </w:r>
            </w:ins>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13"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4"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5" w:author="ZTE_wubin" w:date="2020-11-16T16:03:25Z"/>
                <w:rFonts w:ascii="Arial" w:hAnsi="Arial" w:cs="Arial"/>
                <w:sz w:val="16"/>
                <w:szCs w:val="16"/>
                <w:lang w:eastAsia="zh-TW"/>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6"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7"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8" w:author="ZTE_wubin" w:date="2020-11-16T16:03:25Z"/>
                <w:rFonts w:ascii="Arial" w:hAnsi="Arial" w:cs="Arial"/>
                <w:sz w:val="16"/>
                <w:szCs w:val="16"/>
                <w:lang w:eastAsia="ja-JP"/>
              </w:rPr>
            </w:pPr>
          </w:p>
        </w:tc>
        <w:tc>
          <w:tcPr>
            <w:tcW w:w="5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9"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20"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21" w:author="ZTE_wubin" w:date="2020-11-16T16:03:25Z"/>
                <w:rFonts w:ascii="Arial" w:hAnsi="Arial"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70"/>
              <w:keepNext w:val="0"/>
              <w:rPr>
                <w:ins w:id="11822" w:author="ZTE_wubin" w:date="2020-11-16T16:03:25Z"/>
                <w:rFonts w:eastAsia="Yu Mincho"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23" w:author="ZTE_wubin" w:date="2020-11-16T16:03:25Z"/>
                <w:rFonts w:ascii="Arial" w:hAnsi="Arial" w:cs="Arial"/>
                <w:sz w:val="16"/>
                <w:szCs w:val="16"/>
              </w:rPr>
            </w:pPr>
          </w:p>
        </w:tc>
        <w:tc>
          <w:tcPr>
            <w:tcW w:w="7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24" w:author="ZTE_wubin" w:date="2020-11-16T16:03:25Z"/>
                <w:rFonts w:ascii="Arial" w:hAnsi="Arial" w:cs="Arial"/>
                <w:sz w:val="16"/>
                <w:szCs w:val="16"/>
              </w:rPr>
            </w:pPr>
          </w:p>
        </w:tc>
        <w:tc>
          <w:tcPr>
            <w:tcW w:w="6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825" w:author="ZTE_wubin" w:date="2020-11-16T16:03:25Z"/>
                <w:rFonts w:ascii="Arial" w:hAnsi="Arial" w:cs="Arial"/>
                <w:sz w:val="16"/>
                <w:szCs w:val="16"/>
              </w:rPr>
            </w:pPr>
          </w:p>
        </w:tc>
        <w:tc>
          <w:tcPr>
            <w:tcW w:w="540" w:type="dxa"/>
            <w:vMerge w:val="continue"/>
            <w:tcBorders>
              <w:left w:val="single" w:color="auto" w:sz="4" w:space="0"/>
              <w:right w:val="single" w:color="auto" w:sz="4" w:space="0"/>
            </w:tcBorders>
            <w:vAlign w:val="center"/>
          </w:tcPr>
          <w:p>
            <w:pPr>
              <w:spacing w:after="0"/>
              <w:rPr>
                <w:ins w:id="11826"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827" w:author="ZTE_wubin" w:date="2020-11-16T16:03:25Z"/>
        </w:trPr>
        <w:tc>
          <w:tcPr>
            <w:tcW w:w="1165" w:type="dxa"/>
            <w:vMerge w:val="continue"/>
            <w:tcBorders>
              <w:left w:val="single" w:color="auto" w:sz="4" w:space="0"/>
              <w:right w:val="single" w:color="auto" w:sz="4" w:space="0"/>
            </w:tcBorders>
            <w:vAlign w:val="center"/>
          </w:tcPr>
          <w:p>
            <w:pPr>
              <w:spacing w:after="0"/>
              <w:rPr>
                <w:ins w:id="11828" w:author="ZTE_wubin" w:date="2020-11-16T16:03:25Z"/>
                <w:rFonts w:ascii="Arial" w:hAnsi="Arial" w:cs="Arial"/>
                <w:sz w:val="16"/>
                <w:szCs w:val="16"/>
                <w:lang w:eastAsia="ja-JP"/>
              </w:rPr>
            </w:pPr>
          </w:p>
        </w:tc>
        <w:tc>
          <w:tcPr>
            <w:tcW w:w="810" w:type="dxa"/>
            <w:vMerge w:val="continue"/>
            <w:tcBorders>
              <w:left w:val="single" w:color="auto" w:sz="4" w:space="0"/>
              <w:right w:val="single" w:color="auto" w:sz="4" w:space="0"/>
            </w:tcBorders>
            <w:vAlign w:val="center"/>
          </w:tcPr>
          <w:p>
            <w:pPr>
              <w:spacing w:after="0"/>
              <w:jc w:val="center"/>
              <w:rPr>
                <w:ins w:id="11829" w:author="ZTE_wubin" w:date="2020-11-16T16:03:25Z"/>
                <w:rFonts w:ascii="Arial" w:hAnsi="Arial" w:cs="Arial"/>
                <w:sz w:val="16"/>
                <w:szCs w:val="16"/>
              </w:rPr>
            </w:pPr>
          </w:p>
        </w:tc>
        <w:tc>
          <w:tcPr>
            <w:tcW w:w="627" w:type="dxa"/>
            <w:tcBorders>
              <w:top w:val="single" w:color="auto" w:sz="4" w:space="0"/>
              <w:left w:val="single" w:color="auto" w:sz="4" w:space="0"/>
              <w:bottom w:val="single" w:color="auto" w:sz="4" w:space="0"/>
              <w:right w:val="single" w:color="auto" w:sz="4" w:space="0"/>
            </w:tcBorders>
            <w:vAlign w:val="center"/>
          </w:tcPr>
          <w:p>
            <w:pPr>
              <w:spacing w:after="0"/>
              <w:jc w:val="center"/>
              <w:rPr>
                <w:ins w:id="11830" w:author="ZTE_wubin" w:date="2020-11-16T16:03:25Z"/>
                <w:rFonts w:ascii="Arial" w:hAnsi="Arial" w:cs="Arial"/>
                <w:sz w:val="16"/>
                <w:szCs w:val="16"/>
              </w:rPr>
            </w:pPr>
            <w:ins w:id="11831" w:author="ZTE_wubin" w:date="2020-11-16T16:03:25Z">
              <w:r>
                <w:rPr>
                  <w:rFonts w:ascii="Arial" w:hAnsi="Arial" w:cs="Arial"/>
                  <w:sz w:val="16"/>
                  <w:szCs w:val="16"/>
                  <w:lang w:eastAsia="ja-JP"/>
                </w:rPr>
                <w:t>n48</w:t>
              </w:r>
            </w:ins>
          </w:p>
        </w:tc>
        <w:tc>
          <w:tcPr>
            <w:tcW w:w="8553" w:type="dxa"/>
            <w:gridSpan w:val="14"/>
            <w:tcBorders>
              <w:top w:val="single" w:color="auto" w:sz="4" w:space="0"/>
              <w:left w:val="single" w:color="auto" w:sz="4" w:space="0"/>
              <w:bottom w:val="single" w:color="auto" w:sz="4" w:space="0"/>
              <w:right w:val="single" w:color="auto" w:sz="4" w:space="0"/>
            </w:tcBorders>
            <w:vAlign w:val="center"/>
          </w:tcPr>
          <w:p>
            <w:pPr>
              <w:pStyle w:val="170"/>
              <w:keepNext w:val="0"/>
              <w:rPr>
                <w:ins w:id="11832" w:author="ZTE_wubin" w:date="2020-11-16T16:03:25Z"/>
                <w:rFonts w:eastAsia="Yu Mincho" w:cs="Arial"/>
                <w:sz w:val="16"/>
                <w:szCs w:val="16"/>
              </w:rPr>
            </w:pPr>
            <w:ins w:id="11833" w:author="ZTE_wubin" w:date="2020-11-16T16:03:25Z">
              <w:r>
                <w:rPr>
                  <w:rFonts w:cs="Arial"/>
                  <w:sz w:val="16"/>
                  <w:szCs w:val="16"/>
                </w:rPr>
                <w:t>See CA_n48C in Table 5.5A.1-1 in 38.101-1</w:t>
              </w:r>
            </w:ins>
          </w:p>
        </w:tc>
        <w:tc>
          <w:tcPr>
            <w:tcW w:w="540" w:type="dxa"/>
            <w:vMerge w:val="continue"/>
            <w:tcBorders>
              <w:left w:val="single" w:color="auto" w:sz="4" w:space="0"/>
              <w:right w:val="single" w:color="auto" w:sz="4" w:space="0"/>
            </w:tcBorders>
            <w:vAlign w:val="center"/>
          </w:tcPr>
          <w:p>
            <w:pPr>
              <w:spacing w:after="0"/>
              <w:rPr>
                <w:ins w:id="11834" w:author="ZTE_wubin" w:date="2020-11-16T16:03:25Z"/>
                <w:rFonts w:ascii="Arial" w:hAnsi="Arial"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835" w:author="ZTE_wubin" w:date="2020-11-16T16:03:25Z"/>
        </w:trPr>
        <w:tc>
          <w:tcPr>
            <w:tcW w:w="11695" w:type="dxa"/>
            <w:gridSpan w:val="18"/>
          </w:tcPr>
          <w:p>
            <w:pPr>
              <w:pStyle w:val="258"/>
              <w:rPr>
                <w:ins w:id="11836" w:author="ZTE_wubin" w:date="2020-11-16T16:03:25Z"/>
                <w:rFonts w:eastAsia="Yu Mincho"/>
                <w:sz w:val="16"/>
                <w:szCs w:val="16"/>
              </w:rPr>
            </w:pPr>
            <w:ins w:id="11837" w:author="ZTE_wubin" w:date="2020-11-16T16:03:25Z">
              <w:r>
                <w:rPr>
                  <w:rFonts w:eastAsia="Yu Mincho"/>
                  <w:sz w:val="16"/>
                  <w:szCs w:val="16"/>
                </w:rPr>
                <w:t>NOTE 4:</w:t>
              </w:r>
            </w:ins>
            <w:ins w:id="11838" w:author="ZTE_wubin" w:date="2020-11-16T16:03:25Z">
              <w:r>
                <w:rPr>
                  <w:rFonts w:eastAsia="Yu Mincho"/>
                  <w:sz w:val="16"/>
                  <w:szCs w:val="16"/>
                </w:rPr>
                <w:tab/>
              </w:r>
            </w:ins>
            <w:ins w:id="11839" w:author="ZTE_wubin" w:date="2020-11-16T16:03:25Z">
              <w:r>
                <w:rPr>
                  <w:rFonts w:eastAsia="Yu Mincho"/>
                  <w:sz w:val="16"/>
                  <w:szCs w:val="16"/>
                </w:rPr>
                <w:t>This UE channel bandwidth is optional in this release of the specification.</w:t>
              </w:r>
            </w:ins>
          </w:p>
          <w:p>
            <w:pPr>
              <w:pStyle w:val="258"/>
              <w:rPr>
                <w:ins w:id="11840" w:author="ZTE_wubin" w:date="2020-11-16T16:03:25Z"/>
                <w:rFonts w:eastAsia="Yu Mincho"/>
                <w:sz w:val="16"/>
                <w:szCs w:val="16"/>
              </w:rPr>
            </w:pPr>
            <w:ins w:id="11841" w:author="ZTE_wubin" w:date="2020-11-16T16:03:25Z">
              <w:r>
                <w:rPr>
                  <w:rFonts w:eastAsia="Yu Mincho"/>
                  <w:sz w:val="16"/>
                  <w:szCs w:val="16"/>
                </w:rPr>
                <w:t>NOTE 5:</w:t>
              </w:r>
            </w:ins>
            <w:ins w:id="11842" w:author="ZTE_wubin" w:date="2020-11-16T16:03:25Z">
              <w:r>
                <w:rPr>
                  <w:rFonts w:eastAsia="Yu Mincho"/>
                  <w:sz w:val="16"/>
                  <w:szCs w:val="16"/>
                </w:rPr>
                <w:tab/>
              </w:r>
            </w:ins>
            <w:ins w:id="11843" w:author="ZTE_wubin" w:date="2020-11-16T16:03:25Z">
              <w:r>
                <w:rPr>
                  <w:rFonts w:eastAsia="Yu Mincho"/>
                  <w:sz w:val="16"/>
                  <w:szCs w:val="16"/>
                </w:rPr>
                <w:t>For this bandwidth, the minimum requirements are restricted to operation when carrier is configured as an SCell part of DC or CA configuration.</w:t>
              </w:r>
            </w:ins>
          </w:p>
          <w:p>
            <w:pPr>
              <w:pStyle w:val="258"/>
              <w:rPr>
                <w:ins w:id="11844" w:author="ZTE_wubin" w:date="2020-11-16T16:03:25Z"/>
                <w:rFonts w:eastAsia="Yu Mincho"/>
                <w:sz w:val="16"/>
                <w:szCs w:val="16"/>
              </w:rPr>
            </w:pPr>
            <w:ins w:id="11845" w:author="ZTE_wubin" w:date="2020-11-16T16:03:25Z">
              <w:r>
                <w:rPr>
                  <w:rFonts w:eastAsia="Yu Mincho"/>
                  <w:sz w:val="16"/>
                  <w:szCs w:val="16"/>
                </w:rPr>
                <w:t>NOTE 6:</w:t>
              </w:r>
            </w:ins>
            <w:ins w:id="11846" w:author="ZTE_wubin" w:date="2020-11-16T16:03:25Z">
              <w:r>
                <w:rPr>
                  <w:rFonts w:eastAsia="Yu Mincho"/>
                  <w:sz w:val="16"/>
                  <w:szCs w:val="16"/>
                </w:rPr>
                <w:tab/>
              </w:r>
            </w:ins>
            <w:ins w:id="11847" w:author="ZTE_wubin" w:date="2020-11-16T16:03:25Z">
              <w:r>
                <w:rPr>
                  <w:rFonts w:eastAsia="Yu Mincho"/>
                  <w:sz w:val="16"/>
                  <w:szCs w:val="16"/>
                </w:rPr>
                <w:t>For this bandwidth, the minimum requirements are restricted to operation when carrier is configured as an downlink SCell part of CA configuration.</w:t>
              </w:r>
            </w:ins>
          </w:p>
        </w:tc>
      </w:tr>
    </w:tbl>
    <w:p>
      <w:pPr>
        <w:rPr>
          <w:ins w:id="11848" w:author="ZTE_wubin" w:date="2020-11-16T16:03:25Z"/>
          <w:rFonts w:ascii="Arial" w:hAnsi="Arial" w:cs="Arial"/>
          <w:lang w:eastAsia="zh-CN"/>
        </w:rPr>
      </w:pPr>
    </w:p>
    <w:p>
      <w:pPr>
        <w:pStyle w:val="5"/>
        <w:tabs>
          <w:tab w:val="left" w:pos="0"/>
          <w:tab w:val="left" w:pos="420"/>
          <w:tab w:val="left" w:pos="864"/>
        </w:tabs>
        <w:ind w:left="0" w:firstLine="0"/>
        <w:rPr>
          <w:ins w:id="11849" w:author="ZTE_wubin" w:date="2020-11-16T16:03:25Z"/>
          <w:rFonts w:ascii="Arial" w:hAnsi="Arial" w:cs="Arial"/>
          <w:lang w:eastAsia="zh-CN"/>
        </w:rPr>
      </w:pPr>
      <w:ins w:id="11850" w:author="ZTE_wubin" w:date="2020-11-16T16:03:25Z">
        <w:bookmarkStart w:id="493" w:name="_Toc27290"/>
        <w:r>
          <w:rPr>
            <w:rFonts w:hint="eastAsia" w:ascii="Arial" w:hAnsi="Arial" w:cs="Arial"/>
            <w:lang w:eastAsia="zh-CN"/>
          </w:rPr>
          <w:t>6.18</w:t>
        </w:r>
      </w:ins>
      <w:ins w:id="11851" w:author="ZTE_wubin" w:date="2020-11-16T16:03:25Z">
        <w:r>
          <w:rPr>
            <w:rFonts w:ascii="Arial" w:hAnsi="Arial" w:cs="Arial"/>
            <w:lang w:eastAsia="zh-CN"/>
          </w:rPr>
          <w:t>.1.3</w:t>
        </w:r>
      </w:ins>
      <w:ins w:id="11852" w:author="ZTE_wubin" w:date="2020-11-16T16:03:25Z">
        <w:r>
          <w:rPr>
            <w:rFonts w:ascii="Arial" w:hAnsi="Arial" w:cs="Arial"/>
            <w:lang w:eastAsia="zh-CN"/>
          </w:rPr>
          <w:tab/>
        </w:r>
      </w:ins>
      <w:ins w:id="11853" w:author="ZTE_wubin" w:date="2020-11-16T16:03:25Z">
        <w:r>
          <w:rPr>
            <w:rFonts w:ascii="Arial" w:hAnsi="Arial" w:cs="Arial"/>
            <w:lang w:eastAsia="zh-CN"/>
          </w:rPr>
          <w:tab/>
        </w:r>
      </w:ins>
      <w:ins w:id="11854" w:author="ZTE_wubin" w:date="2020-11-16T16:03:25Z">
        <w:r>
          <w:rPr>
            <w:rFonts w:ascii="Arial" w:hAnsi="Arial" w:cs="Arial"/>
            <w:lang w:eastAsia="zh-CN"/>
          </w:rPr>
          <w:t>UE co-existence studies</w:t>
        </w:r>
        <w:bookmarkEnd w:id="493"/>
      </w:ins>
    </w:p>
    <w:p>
      <w:pPr>
        <w:rPr>
          <w:ins w:id="11855" w:author="ZTE_wubin" w:date="2020-11-16T16:03:25Z"/>
          <w:lang w:eastAsia="zh-CN"/>
        </w:rPr>
      </w:pPr>
      <w:ins w:id="11856" w:author="ZTE_wubin" w:date="2020-11-16T16:03:25Z">
        <w:r>
          <w:rPr>
            <w:lang w:eastAsia="zh-CN"/>
          </w:rPr>
          <w:t xml:space="preserve">Table </w:t>
        </w:r>
      </w:ins>
      <w:ins w:id="11857" w:author="ZTE_wubin" w:date="2020-11-16T16:03:25Z">
        <w:r>
          <w:rPr>
            <w:rFonts w:hint="eastAsia"/>
            <w:lang w:val="en-US" w:eastAsia="zh-CN"/>
          </w:rPr>
          <w:t>6.18</w:t>
        </w:r>
      </w:ins>
      <w:ins w:id="11858" w:author="ZTE_wubin" w:date="2020-11-16T16:03:25Z">
        <w:r>
          <w:rPr>
            <w:lang w:eastAsia="zh-CN"/>
          </w:rPr>
          <w:t>.</w:t>
        </w:r>
      </w:ins>
      <w:ins w:id="11859" w:author="ZTE_wubin" w:date="2020-11-16T16:03:25Z">
        <w:r>
          <w:rPr>
            <w:lang w:val="en-US" w:eastAsia="zh-CN"/>
          </w:rPr>
          <w:t>1.3</w:t>
        </w:r>
      </w:ins>
      <w:ins w:id="11860" w:author="ZTE_wubin" w:date="2020-11-16T16:03:25Z">
        <w:r>
          <w:rPr>
            <w:lang w:eastAsia="zh-CN"/>
          </w:rPr>
          <w:t xml:space="preserve">-1 </w:t>
        </w:r>
      </w:ins>
      <w:ins w:id="11861" w:author="ZTE_wubin" w:date="2020-11-16T16:03:25Z">
        <w:r>
          <w:rPr>
            <w:lang w:val="en-US" w:eastAsia="zh-CN"/>
          </w:rPr>
          <w:t>list</w:t>
        </w:r>
      </w:ins>
      <w:ins w:id="11862" w:author="ZTE_wubin" w:date="2020-11-16T16:03:25Z">
        <w:r>
          <w:rPr>
            <w:lang w:eastAsia="zh-CN"/>
          </w:rPr>
          <w:t xml:space="preserve">s </w:t>
        </w:r>
      </w:ins>
      <w:ins w:id="11863" w:author="ZTE_wubin" w:date="2020-11-16T16:03:25Z">
        <w:r>
          <w:rPr>
            <w:lang w:val="en-US" w:eastAsia="zh-CN"/>
          </w:rPr>
          <w:t>up to 5</w:t>
        </w:r>
      </w:ins>
      <w:ins w:id="11864" w:author="ZTE_wubin" w:date="2020-11-16T16:03:25Z">
        <w:r>
          <w:rPr>
            <w:vertAlign w:val="superscript"/>
            <w:lang w:val="en-US" w:eastAsia="zh-CN"/>
          </w:rPr>
          <w:t>th</w:t>
        </w:r>
      </w:ins>
      <w:ins w:id="11865" w:author="ZTE_wubin" w:date="2020-11-16T16:03:25Z">
        <w:r>
          <w:rPr>
            <w:lang w:val="en-US" w:eastAsia="zh-CN"/>
          </w:rPr>
          <w:t xml:space="preserve"> </w:t>
        </w:r>
      </w:ins>
      <w:ins w:id="11866" w:author="ZTE_wubin" w:date="2020-11-16T16:03:25Z">
        <w:r>
          <w:rPr>
            <w:lang w:eastAsia="zh-CN"/>
          </w:rPr>
          <w:t xml:space="preserve">harmonics for CA_n5A-n48A. </w:t>
        </w:r>
      </w:ins>
      <w:ins w:id="11867" w:author="ZTE_wubin" w:date="2020-11-16T16:03:25Z">
        <w:r>
          <w:rPr/>
          <w:t>As can be seen there are no harmonic issue</w:t>
        </w:r>
      </w:ins>
      <w:ins w:id="11868" w:author="ZTE_wubin" w:date="2020-11-16T16:03:25Z">
        <w:r>
          <w:rPr>
            <w:lang w:eastAsia="zh-CN"/>
          </w:rPr>
          <w:t>.</w:t>
        </w:r>
      </w:ins>
    </w:p>
    <w:p>
      <w:pPr>
        <w:overflowPunct w:val="0"/>
        <w:autoSpaceDE w:val="0"/>
        <w:autoSpaceDN w:val="0"/>
        <w:adjustRightInd w:val="0"/>
        <w:jc w:val="center"/>
        <w:textAlignment w:val="baseline"/>
        <w:rPr>
          <w:ins w:id="11869" w:author="ZTE_wubin" w:date="2020-11-16T16:03:25Z"/>
          <w:rFonts w:ascii="Arial" w:hAnsi="Arial"/>
          <w:b/>
          <w:lang w:eastAsia="zh-CN"/>
        </w:rPr>
      </w:pPr>
      <w:ins w:id="11870" w:author="ZTE_wubin" w:date="2020-11-16T16:03:25Z">
        <w:r>
          <w:rPr>
            <w:rFonts w:ascii="Arial" w:hAnsi="Arial"/>
            <w:b/>
            <w:lang w:eastAsia="zh-CN"/>
          </w:rPr>
          <w:t xml:space="preserve">Table </w:t>
        </w:r>
      </w:ins>
      <w:ins w:id="11871" w:author="ZTE_wubin" w:date="2020-11-16T16:03:25Z">
        <w:r>
          <w:rPr>
            <w:rFonts w:hint="eastAsia" w:ascii="Arial" w:hAnsi="Arial"/>
            <w:b/>
            <w:lang w:val="en-US" w:eastAsia="zh-CN"/>
          </w:rPr>
          <w:t>6.18</w:t>
        </w:r>
      </w:ins>
      <w:ins w:id="11872" w:author="ZTE_wubin" w:date="2020-11-16T16:03:25Z">
        <w:r>
          <w:rPr>
            <w:rFonts w:ascii="Arial" w:hAnsi="Arial"/>
            <w:b/>
            <w:lang w:eastAsia="zh-CN"/>
          </w:rPr>
          <w:t>.</w:t>
        </w:r>
      </w:ins>
      <w:ins w:id="11873" w:author="ZTE_wubin" w:date="2020-11-16T16:03:25Z">
        <w:r>
          <w:rPr>
            <w:rFonts w:ascii="Arial" w:hAnsi="Arial"/>
            <w:b/>
            <w:lang w:val="en-US" w:eastAsia="zh-CN"/>
          </w:rPr>
          <w:t>1.3</w:t>
        </w:r>
      </w:ins>
      <w:ins w:id="11874" w:author="ZTE_wubin" w:date="2020-11-16T16:03:25Z">
        <w:r>
          <w:rPr>
            <w:rFonts w:ascii="Arial" w:hAnsi="Arial"/>
            <w:b/>
            <w:lang w:eastAsia="zh-CN"/>
          </w:rPr>
          <w:t xml:space="preserve">-1: Impact of UL/DL Harmonic </w:t>
        </w:r>
      </w:ins>
    </w:p>
    <w:tbl>
      <w:tblPr>
        <w:tblStyle w:val="78"/>
        <w:tblW w:w="1107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00"/>
      </w:tblGrid>
      <w:tr>
        <w:tblPrEx>
          <w:tblCellMar>
            <w:top w:w="0" w:type="dxa"/>
            <w:left w:w="108" w:type="dxa"/>
            <w:bottom w:w="0" w:type="dxa"/>
            <w:right w:w="108" w:type="dxa"/>
          </w:tblCellMar>
        </w:tblPrEx>
        <w:trPr>
          <w:trHeight w:val="315" w:hRule="atLeast"/>
          <w:ins w:id="11875" w:author="ZTE_wubin" w:date="2020-11-16T16:03:25Z"/>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1876" w:author="ZTE_wubin" w:date="2020-11-16T16:03:25Z"/>
                <w:rFonts w:ascii="Arial" w:hAnsi="Arial" w:cs="Arial"/>
                <w:b/>
                <w:bCs/>
                <w:color w:val="000000"/>
                <w:sz w:val="16"/>
                <w:szCs w:val="16"/>
                <w:lang w:val="en-US"/>
              </w:rPr>
            </w:pPr>
            <w:ins w:id="11877" w:author="ZTE_wubin" w:date="2020-11-16T16:03:25Z">
              <w:r>
                <w:rPr>
                  <w:rFonts w:ascii="Arial" w:hAnsi="Arial" w:cs="Arial"/>
                  <w:b/>
                  <w:bCs/>
                  <w:color w:val="000000"/>
                  <w:sz w:val="16"/>
                  <w:szCs w:val="16"/>
                  <w:lang w:val="en-US"/>
                </w:rPr>
                <w:t> </w:t>
              </w:r>
            </w:ins>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1878" w:author="ZTE_wubin" w:date="2020-11-16T16:03:25Z"/>
                <w:rFonts w:ascii="Arial" w:hAnsi="Arial" w:cs="Arial"/>
                <w:b/>
                <w:bCs/>
                <w:color w:val="000000"/>
                <w:sz w:val="16"/>
                <w:szCs w:val="16"/>
                <w:lang w:val="en-US"/>
              </w:rPr>
            </w:pPr>
            <w:ins w:id="11879" w:author="ZTE_wubin" w:date="2020-11-16T16:03:25Z">
              <w:r>
                <w:rPr>
                  <w:rFonts w:ascii="Arial" w:hAnsi="Arial" w:cs="Arial"/>
                  <w:b/>
                  <w:bCs/>
                  <w:color w:val="000000"/>
                  <w:sz w:val="16"/>
                  <w:szCs w:val="16"/>
                  <w:lang w:val="en-US"/>
                </w:rPr>
                <w:t> </w:t>
              </w:r>
            </w:ins>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1880" w:author="ZTE_wubin" w:date="2020-11-16T16:03:25Z"/>
                <w:rFonts w:ascii="Arial" w:hAnsi="Arial" w:cs="Arial"/>
                <w:b/>
                <w:bCs/>
                <w:color w:val="000000"/>
                <w:sz w:val="16"/>
                <w:szCs w:val="16"/>
                <w:lang w:val="en-US"/>
              </w:rPr>
            </w:pPr>
            <w:ins w:id="11881" w:author="ZTE_wubin" w:date="2020-11-16T16:03:25Z">
              <w:r>
                <w:rPr>
                  <w:rFonts w:ascii="Arial" w:hAnsi="Arial" w:cs="Arial"/>
                  <w:b/>
                  <w:bCs/>
                  <w:color w:val="000000"/>
                  <w:sz w:val="16"/>
                  <w:szCs w:val="16"/>
                  <w:lang w:val="en-US"/>
                </w:rPr>
                <w:t> </w:t>
              </w:r>
            </w:ins>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1882" w:author="ZTE_wubin" w:date="2020-11-16T16:03:25Z"/>
                <w:rFonts w:ascii="Arial" w:hAnsi="Arial" w:cs="Arial"/>
                <w:b/>
                <w:bCs/>
                <w:color w:val="000000"/>
                <w:sz w:val="16"/>
                <w:szCs w:val="16"/>
                <w:lang w:val="en-US"/>
              </w:rPr>
            </w:pPr>
            <w:ins w:id="11883" w:author="ZTE_wubin" w:date="2020-11-16T16:03:25Z">
              <w:r>
                <w:rPr>
                  <w:rFonts w:ascii="Arial" w:hAnsi="Arial" w:cs="Arial"/>
                  <w:b/>
                  <w:bCs/>
                  <w:color w:val="000000"/>
                  <w:sz w:val="16"/>
                  <w:szCs w:val="16"/>
                  <w:lang w:val="en-US"/>
                </w:rPr>
                <w:t> </w:t>
              </w:r>
            </w:ins>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1884" w:author="ZTE_wubin" w:date="2020-11-16T16:03:25Z"/>
                <w:rFonts w:ascii="Arial" w:hAnsi="Arial" w:cs="Arial"/>
                <w:b/>
                <w:bCs/>
                <w:color w:val="000000"/>
                <w:sz w:val="16"/>
                <w:szCs w:val="16"/>
                <w:lang w:val="en-US"/>
              </w:rPr>
            </w:pPr>
            <w:ins w:id="11885" w:author="ZTE_wubin" w:date="2020-11-16T16:03:25Z">
              <w:r>
                <w:rPr>
                  <w:rFonts w:ascii="Arial" w:hAnsi="Arial" w:cs="Arial"/>
                  <w:b/>
                  <w:bCs/>
                  <w:color w:val="000000"/>
                  <w:sz w:val="16"/>
                  <w:szCs w:val="16"/>
                  <w:lang w:val="en-US"/>
                </w:rPr>
                <w:t> </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1886" w:author="ZTE_wubin" w:date="2020-11-16T16:03:25Z"/>
                <w:rFonts w:ascii="Arial" w:hAnsi="Arial" w:cs="Arial"/>
                <w:b/>
                <w:bCs/>
                <w:color w:val="000000"/>
                <w:sz w:val="16"/>
                <w:szCs w:val="16"/>
                <w:lang w:val="en-US"/>
              </w:rPr>
            </w:pPr>
            <w:ins w:id="11887" w:author="ZTE_wubin" w:date="2020-11-16T16:03:25Z">
              <w:r>
                <w:rPr>
                  <w:rFonts w:ascii="Arial" w:hAnsi="Arial" w:cs="Arial"/>
                  <w:b/>
                  <w:bCs/>
                  <w:color w:val="000000"/>
                  <w:sz w:val="16"/>
                  <w:szCs w:val="16"/>
                  <w:lang w:val="en-US"/>
                </w:rPr>
                <w:t>2nd Harmonic</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1888" w:author="ZTE_wubin" w:date="2020-11-16T16:03:25Z"/>
                <w:rFonts w:ascii="Arial" w:hAnsi="Arial" w:cs="Arial"/>
                <w:b/>
                <w:bCs/>
                <w:color w:val="000000"/>
                <w:sz w:val="16"/>
                <w:szCs w:val="16"/>
                <w:lang w:val="en-US"/>
              </w:rPr>
            </w:pPr>
            <w:ins w:id="11889" w:author="ZTE_wubin" w:date="2020-11-16T16:03:25Z">
              <w:r>
                <w:rPr>
                  <w:rFonts w:ascii="Arial" w:hAnsi="Arial" w:cs="Arial"/>
                  <w:b/>
                  <w:bCs/>
                  <w:color w:val="000000"/>
                  <w:sz w:val="16"/>
                  <w:szCs w:val="16"/>
                  <w:lang w:val="en-US"/>
                </w:rPr>
                <w:t>3rd Harmonic</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1890" w:author="ZTE_wubin" w:date="2020-11-16T16:03:25Z"/>
                <w:rFonts w:ascii="Arial" w:hAnsi="Arial" w:cs="Arial"/>
                <w:b/>
                <w:bCs/>
                <w:color w:val="000000"/>
                <w:sz w:val="16"/>
                <w:szCs w:val="16"/>
                <w:lang w:val="en-US"/>
              </w:rPr>
            </w:pPr>
            <w:ins w:id="11891" w:author="ZTE_wubin" w:date="2020-11-16T16:03:25Z">
              <w:r>
                <w:rPr>
                  <w:rFonts w:ascii="Arial" w:hAnsi="Arial" w:cs="Arial"/>
                  <w:b/>
                  <w:bCs/>
                  <w:color w:val="000000"/>
                  <w:sz w:val="16"/>
                  <w:szCs w:val="16"/>
                  <w:lang w:val="en-US"/>
                </w:rPr>
                <w:t>4th Harmonic</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1892" w:author="ZTE_wubin" w:date="2020-11-16T16:03:25Z"/>
                <w:rFonts w:ascii="Arial" w:hAnsi="Arial" w:cs="Arial"/>
                <w:b/>
                <w:bCs/>
                <w:color w:val="000000"/>
                <w:sz w:val="16"/>
                <w:szCs w:val="16"/>
                <w:lang w:val="en-US"/>
              </w:rPr>
            </w:pPr>
            <w:ins w:id="11893" w:author="ZTE_wubin" w:date="2020-11-16T16:03:25Z">
              <w:r>
                <w:rPr>
                  <w:rFonts w:ascii="Arial" w:hAnsi="Arial" w:cs="Arial"/>
                  <w:b/>
                  <w:bCs/>
                  <w:color w:val="000000"/>
                  <w:sz w:val="16"/>
                  <w:szCs w:val="16"/>
                  <w:lang w:val="en-US"/>
                </w:rPr>
                <w:t>5th Harmonic</w:t>
              </w:r>
            </w:ins>
          </w:p>
        </w:tc>
      </w:tr>
      <w:tr>
        <w:tblPrEx>
          <w:tblCellMar>
            <w:top w:w="0" w:type="dxa"/>
            <w:left w:w="108" w:type="dxa"/>
            <w:bottom w:w="0" w:type="dxa"/>
            <w:right w:w="108" w:type="dxa"/>
          </w:tblCellMar>
        </w:tblPrEx>
        <w:trPr>
          <w:trHeight w:val="465" w:hRule="atLeast"/>
          <w:ins w:id="11894" w:author="ZTE_wubin" w:date="2020-11-16T16:03:25Z"/>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1895" w:author="ZTE_wubin" w:date="2020-11-16T16:03:25Z"/>
                <w:rFonts w:ascii="Arial" w:hAnsi="Arial" w:cs="Arial"/>
                <w:b/>
                <w:bCs/>
                <w:color w:val="000000"/>
                <w:sz w:val="16"/>
                <w:szCs w:val="16"/>
                <w:lang w:val="en-US"/>
              </w:rPr>
            </w:pPr>
            <w:ins w:id="11896" w:author="ZTE_wubin" w:date="2020-11-16T16:03:25Z">
              <w:r>
                <w:rPr>
                  <w:rFonts w:ascii="Arial" w:hAnsi="Arial" w:cs="Arial"/>
                  <w:b/>
                  <w:bCs/>
                  <w:color w:val="000000"/>
                  <w:sz w:val="16"/>
                  <w:szCs w:val="16"/>
                  <w:lang w:val="en-US"/>
                </w:rPr>
                <w:t>Band</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897" w:author="ZTE_wubin" w:date="2020-11-16T16:03:25Z"/>
                <w:rFonts w:ascii="Arial" w:hAnsi="Arial" w:cs="Arial"/>
                <w:b/>
                <w:bCs/>
                <w:color w:val="000000"/>
                <w:sz w:val="16"/>
                <w:szCs w:val="16"/>
                <w:lang w:val="en-US"/>
              </w:rPr>
            </w:pPr>
            <w:ins w:id="11898" w:author="ZTE_wubin" w:date="2020-11-16T16:03:25Z">
              <w:r>
                <w:rPr>
                  <w:rFonts w:ascii="Arial" w:hAnsi="Arial" w:cs="Arial"/>
                  <w:b/>
                  <w:bCs/>
                  <w:color w:val="000000"/>
                  <w:sz w:val="16"/>
                  <w:szCs w:val="16"/>
                  <w:lang w:val="en-US"/>
                </w:rPr>
                <w:t>UL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899" w:author="ZTE_wubin" w:date="2020-11-16T16:03:25Z"/>
                <w:rFonts w:ascii="Arial" w:hAnsi="Arial" w:cs="Arial"/>
                <w:b/>
                <w:bCs/>
                <w:color w:val="000000"/>
                <w:sz w:val="16"/>
                <w:szCs w:val="16"/>
                <w:lang w:val="en-US"/>
              </w:rPr>
            </w:pPr>
            <w:ins w:id="11900" w:author="ZTE_wubin" w:date="2020-11-16T16:03:25Z">
              <w:r>
                <w:rPr>
                  <w:rFonts w:ascii="Arial" w:hAnsi="Arial" w:cs="Arial"/>
                  <w:b/>
                  <w:bCs/>
                  <w:color w:val="000000"/>
                  <w:sz w:val="16"/>
                  <w:szCs w:val="16"/>
                  <w:lang w:val="en-US"/>
                </w:rPr>
                <w:t>UL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01" w:author="ZTE_wubin" w:date="2020-11-16T16:03:25Z"/>
                <w:rFonts w:ascii="Arial" w:hAnsi="Arial" w:cs="Arial"/>
                <w:b/>
                <w:bCs/>
                <w:color w:val="000000"/>
                <w:sz w:val="16"/>
                <w:szCs w:val="16"/>
                <w:lang w:val="en-US"/>
              </w:rPr>
            </w:pPr>
            <w:ins w:id="11902" w:author="ZTE_wubin" w:date="2020-11-16T16:03:25Z">
              <w:r>
                <w:rPr>
                  <w:rFonts w:ascii="Arial" w:hAnsi="Arial" w:cs="Arial"/>
                  <w:b/>
                  <w:bCs/>
                  <w:color w:val="000000"/>
                  <w:sz w:val="16"/>
                  <w:szCs w:val="16"/>
                  <w:lang w:val="en-US"/>
                </w:rPr>
                <w:t>DL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03" w:author="ZTE_wubin" w:date="2020-11-16T16:03:25Z"/>
                <w:rFonts w:ascii="Arial" w:hAnsi="Arial" w:cs="Arial"/>
                <w:b/>
                <w:bCs/>
                <w:color w:val="000000"/>
                <w:sz w:val="16"/>
                <w:szCs w:val="16"/>
                <w:lang w:val="en-US"/>
              </w:rPr>
            </w:pPr>
            <w:ins w:id="11904" w:author="ZTE_wubin" w:date="2020-11-16T16:03:25Z">
              <w:r>
                <w:rPr>
                  <w:rFonts w:ascii="Arial" w:hAnsi="Arial" w:cs="Arial"/>
                  <w:b/>
                  <w:bCs/>
                  <w:color w:val="000000"/>
                  <w:sz w:val="16"/>
                  <w:szCs w:val="16"/>
                  <w:lang w:val="en-US"/>
                </w:rPr>
                <w:t>DL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05" w:author="ZTE_wubin" w:date="2020-11-16T16:03:25Z"/>
                <w:rFonts w:ascii="Arial" w:hAnsi="Arial" w:cs="Arial"/>
                <w:b/>
                <w:bCs/>
                <w:color w:val="000000"/>
                <w:sz w:val="16"/>
                <w:szCs w:val="16"/>
                <w:lang w:val="en-US"/>
              </w:rPr>
            </w:pPr>
            <w:ins w:id="11906" w:author="ZTE_wubin" w:date="2020-11-16T16:03:25Z">
              <w:r>
                <w:rPr>
                  <w:rFonts w:ascii="Arial" w:hAnsi="Arial" w:cs="Arial"/>
                  <w:b/>
                  <w:bCs/>
                  <w:color w:val="000000"/>
                  <w:sz w:val="16"/>
                  <w:szCs w:val="16"/>
                  <w:lang w:val="en-US"/>
                </w:rPr>
                <w:t>UL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07" w:author="ZTE_wubin" w:date="2020-11-16T16:03:25Z"/>
                <w:rFonts w:ascii="Arial" w:hAnsi="Arial" w:cs="Arial"/>
                <w:b/>
                <w:bCs/>
                <w:color w:val="000000"/>
                <w:sz w:val="16"/>
                <w:szCs w:val="16"/>
                <w:lang w:val="en-US"/>
              </w:rPr>
            </w:pPr>
            <w:ins w:id="11908" w:author="ZTE_wubin" w:date="2020-11-16T16:03:25Z">
              <w:r>
                <w:rPr>
                  <w:rFonts w:ascii="Arial" w:hAnsi="Arial" w:cs="Arial"/>
                  <w:b/>
                  <w:bCs/>
                  <w:color w:val="000000"/>
                  <w:sz w:val="16"/>
                  <w:szCs w:val="16"/>
                  <w:lang w:val="en-US"/>
                </w:rPr>
                <w:t>UL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09" w:author="ZTE_wubin" w:date="2020-11-16T16:03:25Z"/>
                <w:rFonts w:ascii="Arial" w:hAnsi="Arial" w:cs="Arial"/>
                <w:b/>
                <w:bCs/>
                <w:color w:val="000000"/>
                <w:sz w:val="16"/>
                <w:szCs w:val="16"/>
                <w:lang w:val="en-US"/>
              </w:rPr>
            </w:pPr>
            <w:ins w:id="11910" w:author="ZTE_wubin" w:date="2020-11-16T16:03:25Z">
              <w:r>
                <w:rPr>
                  <w:rFonts w:ascii="Arial" w:hAnsi="Arial" w:cs="Arial"/>
                  <w:b/>
                  <w:bCs/>
                  <w:color w:val="000000"/>
                  <w:sz w:val="16"/>
                  <w:szCs w:val="16"/>
                  <w:lang w:val="en-US"/>
                </w:rPr>
                <w:t>UL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11" w:author="ZTE_wubin" w:date="2020-11-16T16:03:25Z"/>
                <w:rFonts w:ascii="Arial" w:hAnsi="Arial" w:cs="Arial"/>
                <w:b/>
                <w:bCs/>
                <w:color w:val="000000"/>
                <w:sz w:val="16"/>
                <w:szCs w:val="16"/>
                <w:lang w:val="en-US"/>
              </w:rPr>
            </w:pPr>
            <w:ins w:id="11912" w:author="ZTE_wubin" w:date="2020-11-16T16:03:25Z">
              <w:r>
                <w:rPr>
                  <w:rFonts w:ascii="Arial" w:hAnsi="Arial" w:cs="Arial"/>
                  <w:b/>
                  <w:bCs/>
                  <w:color w:val="000000"/>
                  <w:sz w:val="16"/>
                  <w:szCs w:val="16"/>
                  <w:lang w:val="en-US"/>
                </w:rPr>
                <w:t>UL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13" w:author="ZTE_wubin" w:date="2020-11-16T16:03:25Z"/>
                <w:rFonts w:ascii="Arial" w:hAnsi="Arial" w:cs="Arial"/>
                <w:b/>
                <w:bCs/>
                <w:color w:val="000000"/>
                <w:sz w:val="16"/>
                <w:szCs w:val="16"/>
                <w:lang w:val="en-US"/>
              </w:rPr>
            </w:pPr>
            <w:ins w:id="11914" w:author="ZTE_wubin" w:date="2020-11-16T16:03:25Z">
              <w:r>
                <w:rPr>
                  <w:rFonts w:ascii="Arial" w:hAnsi="Arial" w:cs="Arial"/>
                  <w:b/>
                  <w:bCs/>
                  <w:color w:val="000000"/>
                  <w:sz w:val="16"/>
                  <w:szCs w:val="16"/>
                  <w:lang w:val="en-US"/>
                </w:rPr>
                <w:t>UL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15" w:author="ZTE_wubin" w:date="2020-11-16T16:03:25Z"/>
                <w:rFonts w:ascii="Arial" w:hAnsi="Arial" w:cs="Arial"/>
                <w:b/>
                <w:bCs/>
                <w:color w:val="000000"/>
                <w:sz w:val="16"/>
                <w:szCs w:val="16"/>
                <w:lang w:val="en-US"/>
              </w:rPr>
            </w:pPr>
            <w:ins w:id="11916" w:author="ZTE_wubin" w:date="2020-11-16T16:03:25Z">
              <w:r>
                <w:rPr>
                  <w:rFonts w:ascii="Arial" w:hAnsi="Arial" w:cs="Arial"/>
                  <w:b/>
                  <w:bCs/>
                  <w:color w:val="000000"/>
                  <w:sz w:val="16"/>
                  <w:szCs w:val="16"/>
                  <w:lang w:val="en-US"/>
                </w:rPr>
                <w:t>UL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17" w:author="ZTE_wubin" w:date="2020-11-16T16:03:25Z"/>
                <w:rFonts w:ascii="Arial" w:hAnsi="Arial" w:cs="Arial"/>
                <w:b/>
                <w:bCs/>
                <w:color w:val="000000"/>
                <w:sz w:val="16"/>
                <w:szCs w:val="16"/>
                <w:lang w:val="en-US"/>
              </w:rPr>
            </w:pPr>
            <w:ins w:id="11918" w:author="ZTE_wubin" w:date="2020-11-16T16:03:25Z">
              <w:r>
                <w:rPr>
                  <w:rFonts w:ascii="Arial" w:hAnsi="Arial" w:cs="Arial"/>
                  <w:b/>
                  <w:bCs/>
                  <w:color w:val="000000"/>
                  <w:sz w:val="16"/>
                  <w:szCs w:val="16"/>
                  <w:lang w:val="en-US"/>
                </w:rPr>
                <w:t>UL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19" w:author="ZTE_wubin" w:date="2020-11-16T16:03:25Z"/>
                <w:rFonts w:ascii="Arial" w:hAnsi="Arial" w:cs="Arial"/>
                <w:b/>
                <w:bCs/>
                <w:color w:val="000000"/>
                <w:sz w:val="16"/>
                <w:szCs w:val="16"/>
                <w:lang w:val="en-US"/>
              </w:rPr>
            </w:pPr>
            <w:ins w:id="11920" w:author="ZTE_wubin" w:date="2020-11-16T16:03:25Z">
              <w:r>
                <w:rPr>
                  <w:rFonts w:ascii="Arial" w:hAnsi="Arial" w:cs="Arial"/>
                  <w:b/>
                  <w:bCs/>
                  <w:color w:val="000000"/>
                  <w:sz w:val="16"/>
                  <w:szCs w:val="16"/>
                  <w:lang w:val="en-US"/>
                </w:rPr>
                <w:t>UL High Band Edge</w:t>
              </w:r>
            </w:ins>
          </w:p>
        </w:tc>
      </w:tr>
      <w:tr>
        <w:tblPrEx>
          <w:tblCellMar>
            <w:top w:w="0" w:type="dxa"/>
            <w:left w:w="108" w:type="dxa"/>
            <w:bottom w:w="0" w:type="dxa"/>
            <w:right w:w="108" w:type="dxa"/>
          </w:tblCellMar>
        </w:tblPrEx>
        <w:trPr>
          <w:trHeight w:val="315" w:hRule="atLeast"/>
          <w:ins w:id="11921" w:author="ZTE_wubin" w:date="2020-11-16T16:03:25Z"/>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1922" w:author="ZTE_wubin" w:date="2020-11-16T16:03:25Z"/>
                <w:rFonts w:ascii="Arial" w:hAnsi="Arial" w:cs="Arial"/>
                <w:color w:val="000000"/>
                <w:sz w:val="16"/>
                <w:szCs w:val="16"/>
                <w:lang w:val="en-US"/>
              </w:rPr>
            </w:pPr>
            <w:ins w:id="11923" w:author="ZTE_wubin" w:date="2020-11-16T16:03:25Z">
              <w:r>
                <w:rPr>
                  <w:rFonts w:ascii="Arial" w:hAnsi="Arial" w:cs="Arial"/>
                  <w:color w:val="000000"/>
                  <w:sz w:val="16"/>
                  <w:szCs w:val="16"/>
                  <w:lang w:val="en-US"/>
                </w:rPr>
                <w:t>n5</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24" w:author="ZTE_wubin" w:date="2020-11-16T16:03:25Z"/>
                <w:rFonts w:ascii="Arial" w:hAnsi="Arial" w:cs="Arial"/>
                <w:color w:val="000000"/>
                <w:sz w:val="16"/>
                <w:szCs w:val="16"/>
                <w:lang w:val="en-US"/>
              </w:rPr>
            </w:pPr>
            <w:ins w:id="11925" w:author="ZTE_wubin" w:date="2020-11-16T16:03:25Z">
              <w:r>
                <w:rPr>
                  <w:rFonts w:ascii="Arial" w:hAnsi="Arial" w:cs="Arial"/>
                  <w:color w:val="000000"/>
                  <w:sz w:val="16"/>
                  <w:szCs w:val="16"/>
                  <w:lang w:val="en-US"/>
                </w:rPr>
                <w:t>824</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26" w:author="ZTE_wubin" w:date="2020-11-16T16:03:25Z"/>
                <w:rFonts w:ascii="Arial" w:hAnsi="Arial" w:cs="Arial"/>
                <w:color w:val="000000"/>
                <w:sz w:val="16"/>
                <w:szCs w:val="16"/>
                <w:lang w:val="en-US"/>
              </w:rPr>
            </w:pPr>
            <w:ins w:id="11927" w:author="ZTE_wubin" w:date="2020-11-16T16:03:25Z">
              <w:r>
                <w:rPr>
                  <w:rFonts w:ascii="Arial" w:hAnsi="Arial" w:cs="Arial"/>
                  <w:color w:val="000000"/>
                  <w:sz w:val="16"/>
                  <w:szCs w:val="16"/>
                  <w:lang w:val="en-US"/>
                </w:rPr>
                <w:t>849</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28" w:author="ZTE_wubin" w:date="2020-11-16T16:03:25Z"/>
                <w:rFonts w:ascii="Arial" w:hAnsi="Arial" w:cs="Arial"/>
                <w:color w:val="000000"/>
                <w:sz w:val="16"/>
                <w:szCs w:val="16"/>
                <w:lang w:val="en-US"/>
              </w:rPr>
            </w:pPr>
            <w:ins w:id="11929" w:author="ZTE_wubin" w:date="2020-11-16T16:03:25Z">
              <w:r>
                <w:rPr>
                  <w:rFonts w:ascii="Arial" w:hAnsi="Arial" w:cs="Arial"/>
                  <w:color w:val="000000"/>
                  <w:sz w:val="16"/>
                  <w:szCs w:val="16"/>
                  <w:lang w:val="en-US"/>
                </w:rPr>
                <w:t>869</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30" w:author="ZTE_wubin" w:date="2020-11-16T16:03:25Z"/>
                <w:rFonts w:ascii="Arial" w:hAnsi="Arial" w:cs="Arial"/>
                <w:color w:val="000000"/>
                <w:sz w:val="16"/>
                <w:szCs w:val="16"/>
                <w:lang w:val="en-US"/>
              </w:rPr>
            </w:pPr>
            <w:ins w:id="11931" w:author="ZTE_wubin" w:date="2020-11-16T16:03:25Z">
              <w:r>
                <w:rPr>
                  <w:rFonts w:ascii="Arial" w:hAnsi="Arial" w:cs="Arial"/>
                  <w:color w:val="000000"/>
                  <w:sz w:val="16"/>
                  <w:szCs w:val="16"/>
                  <w:lang w:val="en-US"/>
                </w:rPr>
                <w:t>894</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32" w:author="ZTE_wubin" w:date="2020-11-16T16:03:25Z"/>
                <w:rFonts w:ascii="Arial" w:hAnsi="Arial" w:cs="Arial"/>
                <w:color w:val="000000"/>
                <w:sz w:val="16"/>
                <w:szCs w:val="16"/>
                <w:lang w:val="en-US"/>
              </w:rPr>
            </w:pPr>
            <w:ins w:id="11933" w:author="ZTE_wubin" w:date="2020-11-16T16:03:25Z">
              <w:r>
                <w:rPr>
                  <w:rFonts w:ascii="Arial" w:hAnsi="Arial" w:cs="Arial"/>
                  <w:color w:val="000000"/>
                  <w:sz w:val="16"/>
                  <w:szCs w:val="16"/>
                  <w:lang w:val="en-US"/>
                </w:rPr>
                <w:t>1648</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34" w:author="ZTE_wubin" w:date="2020-11-16T16:03:25Z"/>
                <w:rFonts w:ascii="Arial" w:hAnsi="Arial" w:cs="Arial"/>
                <w:color w:val="000000"/>
                <w:sz w:val="16"/>
                <w:szCs w:val="16"/>
                <w:lang w:val="en-US"/>
              </w:rPr>
            </w:pPr>
            <w:ins w:id="11935" w:author="ZTE_wubin" w:date="2020-11-16T16:03:25Z">
              <w:r>
                <w:rPr>
                  <w:rFonts w:ascii="Arial" w:hAnsi="Arial" w:cs="Arial"/>
                  <w:color w:val="000000"/>
                  <w:sz w:val="16"/>
                  <w:szCs w:val="16"/>
                  <w:lang w:val="en-US"/>
                </w:rPr>
                <w:t>1698</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36" w:author="ZTE_wubin" w:date="2020-11-16T16:03:25Z"/>
                <w:rFonts w:ascii="Arial" w:hAnsi="Arial" w:cs="Arial"/>
                <w:color w:val="000000"/>
                <w:sz w:val="16"/>
                <w:szCs w:val="16"/>
                <w:lang w:val="en-US"/>
              </w:rPr>
            </w:pPr>
            <w:ins w:id="11937" w:author="ZTE_wubin" w:date="2020-11-16T16:03:25Z">
              <w:r>
                <w:rPr>
                  <w:rFonts w:ascii="Arial" w:hAnsi="Arial" w:cs="Arial"/>
                  <w:color w:val="000000"/>
                  <w:sz w:val="16"/>
                  <w:szCs w:val="16"/>
                  <w:lang w:val="en-US"/>
                </w:rPr>
                <w:t>2472</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38" w:author="ZTE_wubin" w:date="2020-11-16T16:03:25Z"/>
                <w:rFonts w:ascii="Arial" w:hAnsi="Arial" w:cs="Arial"/>
                <w:color w:val="000000"/>
                <w:sz w:val="16"/>
                <w:szCs w:val="16"/>
                <w:lang w:val="en-US"/>
              </w:rPr>
            </w:pPr>
            <w:ins w:id="11939" w:author="ZTE_wubin" w:date="2020-11-16T16:03:25Z">
              <w:r>
                <w:rPr>
                  <w:rFonts w:ascii="Arial" w:hAnsi="Arial" w:cs="Arial"/>
                  <w:color w:val="000000"/>
                  <w:sz w:val="16"/>
                  <w:szCs w:val="16"/>
                  <w:lang w:val="en-US"/>
                </w:rPr>
                <w:t>2547</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40" w:author="ZTE_wubin" w:date="2020-11-16T16:03:25Z"/>
                <w:rFonts w:ascii="Arial" w:hAnsi="Arial" w:cs="Arial"/>
                <w:color w:val="000000"/>
                <w:sz w:val="16"/>
                <w:szCs w:val="16"/>
                <w:lang w:val="en-US"/>
              </w:rPr>
            </w:pPr>
            <w:ins w:id="11941" w:author="ZTE_wubin" w:date="2020-11-16T16:03:25Z">
              <w:r>
                <w:rPr>
                  <w:rFonts w:ascii="Arial" w:hAnsi="Arial" w:cs="Arial"/>
                  <w:color w:val="000000"/>
                  <w:sz w:val="16"/>
                  <w:szCs w:val="16"/>
                  <w:lang w:val="en-US"/>
                </w:rPr>
                <w:t>3296</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42" w:author="ZTE_wubin" w:date="2020-11-16T16:03:25Z"/>
                <w:rFonts w:ascii="Arial" w:hAnsi="Arial" w:cs="Arial"/>
                <w:color w:val="000000"/>
                <w:sz w:val="16"/>
                <w:szCs w:val="16"/>
                <w:lang w:val="en-US"/>
              </w:rPr>
            </w:pPr>
            <w:ins w:id="11943" w:author="ZTE_wubin" w:date="2020-11-16T16:03:25Z">
              <w:r>
                <w:rPr>
                  <w:rFonts w:ascii="Arial" w:hAnsi="Arial" w:cs="Arial"/>
                  <w:color w:val="000000"/>
                  <w:sz w:val="16"/>
                  <w:szCs w:val="16"/>
                  <w:lang w:val="en-US"/>
                </w:rPr>
                <w:t>3396</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44" w:author="ZTE_wubin" w:date="2020-11-16T16:03:25Z"/>
                <w:rFonts w:ascii="Arial" w:hAnsi="Arial" w:cs="Arial"/>
                <w:color w:val="000000"/>
                <w:sz w:val="16"/>
                <w:szCs w:val="16"/>
                <w:lang w:val="en-US"/>
              </w:rPr>
            </w:pPr>
            <w:ins w:id="11945" w:author="ZTE_wubin" w:date="2020-11-16T16:03:25Z">
              <w:r>
                <w:rPr>
                  <w:rFonts w:ascii="Arial" w:hAnsi="Arial" w:cs="Arial"/>
                  <w:color w:val="000000"/>
                  <w:sz w:val="16"/>
                  <w:szCs w:val="16"/>
                  <w:lang w:val="en-US"/>
                </w:rPr>
                <w:t>4120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46" w:author="ZTE_wubin" w:date="2020-11-16T16:03:25Z"/>
                <w:rFonts w:ascii="Arial" w:hAnsi="Arial" w:cs="Arial"/>
                <w:color w:val="000000"/>
                <w:sz w:val="16"/>
                <w:szCs w:val="16"/>
                <w:lang w:val="en-US"/>
              </w:rPr>
            </w:pPr>
            <w:ins w:id="11947" w:author="ZTE_wubin" w:date="2020-11-16T16:03:25Z">
              <w:r>
                <w:rPr>
                  <w:rFonts w:ascii="Arial" w:hAnsi="Arial" w:cs="Arial"/>
                  <w:color w:val="000000"/>
                  <w:sz w:val="16"/>
                  <w:szCs w:val="16"/>
                  <w:lang w:val="en-US"/>
                </w:rPr>
                <w:t>4245</w:t>
              </w:r>
            </w:ins>
          </w:p>
        </w:tc>
      </w:tr>
      <w:tr>
        <w:tblPrEx>
          <w:tblCellMar>
            <w:top w:w="0" w:type="dxa"/>
            <w:left w:w="108" w:type="dxa"/>
            <w:bottom w:w="0" w:type="dxa"/>
            <w:right w:w="108" w:type="dxa"/>
          </w:tblCellMar>
        </w:tblPrEx>
        <w:trPr>
          <w:trHeight w:val="315" w:hRule="atLeast"/>
          <w:ins w:id="11948" w:author="ZTE_wubin" w:date="2020-11-16T16:03:25Z"/>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1949" w:author="ZTE_wubin" w:date="2020-11-16T16:03:25Z"/>
                <w:rFonts w:ascii="Arial" w:hAnsi="Arial" w:cs="Arial"/>
                <w:color w:val="000000"/>
                <w:sz w:val="16"/>
                <w:szCs w:val="16"/>
                <w:lang w:val="en-US"/>
              </w:rPr>
            </w:pPr>
            <w:ins w:id="11950" w:author="ZTE_wubin" w:date="2020-11-16T16:03:25Z">
              <w:r>
                <w:rPr>
                  <w:rFonts w:ascii="Arial" w:hAnsi="Arial" w:cs="Arial"/>
                  <w:color w:val="000000"/>
                  <w:sz w:val="16"/>
                  <w:szCs w:val="16"/>
                  <w:lang w:val="en-US"/>
                </w:rPr>
                <w:t>n48</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51" w:author="ZTE_wubin" w:date="2020-11-16T16:03:25Z"/>
                <w:rFonts w:ascii="Arial" w:hAnsi="Arial" w:cs="Arial"/>
                <w:color w:val="000000"/>
                <w:sz w:val="16"/>
                <w:szCs w:val="16"/>
                <w:lang w:val="en-US"/>
              </w:rPr>
            </w:pPr>
            <w:ins w:id="11952" w:author="ZTE_wubin" w:date="2020-11-16T16:03:25Z">
              <w:r>
                <w:rPr>
                  <w:rFonts w:ascii="Arial" w:hAnsi="Arial" w:cs="Arial"/>
                  <w:color w:val="000000"/>
                  <w:sz w:val="16"/>
                  <w:szCs w:val="16"/>
                  <w:lang w:val="en-US"/>
                </w:rPr>
                <w:t>3550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53" w:author="ZTE_wubin" w:date="2020-11-16T16:03:25Z"/>
                <w:rFonts w:ascii="Arial" w:hAnsi="Arial" w:cs="Arial"/>
                <w:color w:val="000000"/>
                <w:sz w:val="16"/>
                <w:szCs w:val="16"/>
                <w:lang w:val="en-US"/>
              </w:rPr>
            </w:pPr>
            <w:ins w:id="11954" w:author="ZTE_wubin" w:date="2020-11-16T16:03:25Z">
              <w:r>
                <w:rPr>
                  <w:rFonts w:ascii="Arial" w:hAnsi="Arial" w:cs="Arial"/>
                  <w:color w:val="000000"/>
                  <w:sz w:val="16"/>
                  <w:szCs w:val="16"/>
                  <w:lang w:val="en-US"/>
                </w:rPr>
                <w:t>3700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55" w:author="ZTE_wubin" w:date="2020-11-16T16:03:25Z"/>
                <w:rFonts w:ascii="Arial" w:hAnsi="Arial" w:cs="Arial"/>
                <w:color w:val="000000"/>
                <w:sz w:val="16"/>
                <w:szCs w:val="16"/>
                <w:lang w:val="en-US"/>
              </w:rPr>
            </w:pPr>
            <w:ins w:id="11956" w:author="ZTE_wubin" w:date="2020-11-16T16:03:25Z">
              <w:r>
                <w:rPr>
                  <w:rFonts w:ascii="Arial" w:hAnsi="Arial" w:cs="Arial"/>
                  <w:color w:val="000000"/>
                  <w:sz w:val="16"/>
                  <w:szCs w:val="16"/>
                  <w:lang w:val="en-US"/>
                </w:rPr>
                <w:t>3550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57" w:author="ZTE_wubin" w:date="2020-11-16T16:03:25Z"/>
                <w:rFonts w:ascii="Arial" w:hAnsi="Arial" w:cs="Arial"/>
                <w:color w:val="000000"/>
                <w:sz w:val="16"/>
                <w:szCs w:val="16"/>
                <w:lang w:val="en-US"/>
              </w:rPr>
            </w:pPr>
            <w:ins w:id="11958" w:author="ZTE_wubin" w:date="2020-11-16T16:03:25Z">
              <w:r>
                <w:rPr>
                  <w:rFonts w:ascii="Arial" w:hAnsi="Arial" w:cs="Arial"/>
                  <w:color w:val="000000"/>
                  <w:sz w:val="16"/>
                  <w:szCs w:val="16"/>
                  <w:lang w:val="en-US"/>
                </w:rPr>
                <w:t>3700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59" w:author="ZTE_wubin" w:date="2020-11-16T16:03:25Z"/>
                <w:rFonts w:ascii="Arial" w:hAnsi="Arial" w:cs="Arial"/>
                <w:color w:val="000000"/>
                <w:sz w:val="16"/>
                <w:szCs w:val="16"/>
                <w:lang w:val="en-US"/>
              </w:rPr>
            </w:pPr>
            <w:ins w:id="11960" w:author="ZTE_wubin" w:date="2020-11-16T16:03:25Z">
              <w:r>
                <w:rPr>
                  <w:rFonts w:ascii="Arial" w:hAnsi="Arial" w:cs="Arial"/>
                  <w:color w:val="000000"/>
                  <w:sz w:val="16"/>
                  <w:szCs w:val="16"/>
                  <w:lang w:val="en-US"/>
                </w:rPr>
                <w:t>7100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61" w:author="ZTE_wubin" w:date="2020-11-16T16:03:25Z"/>
                <w:rFonts w:ascii="Arial" w:hAnsi="Arial" w:cs="Arial"/>
                <w:color w:val="000000"/>
                <w:sz w:val="16"/>
                <w:szCs w:val="16"/>
                <w:lang w:val="en-US"/>
              </w:rPr>
            </w:pPr>
            <w:ins w:id="11962" w:author="ZTE_wubin" w:date="2020-11-16T16:03:25Z">
              <w:r>
                <w:rPr>
                  <w:rFonts w:ascii="Arial" w:hAnsi="Arial" w:cs="Arial"/>
                  <w:color w:val="000000"/>
                  <w:sz w:val="16"/>
                  <w:szCs w:val="16"/>
                  <w:lang w:val="en-US"/>
                </w:rPr>
                <w:t>7400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63" w:author="ZTE_wubin" w:date="2020-11-16T16:03:25Z"/>
                <w:rFonts w:ascii="Arial" w:hAnsi="Arial" w:cs="Arial"/>
                <w:color w:val="000000"/>
                <w:sz w:val="16"/>
                <w:szCs w:val="16"/>
                <w:lang w:val="en-US"/>
              </w:rPr>
            </w:pPr>
            <w:ins w:id="11964" w:author="ZTE_wubin" w:date="2020-11-16T16:03:25Z">
              <w:r>
                <w:rPr>
                  <w:rFonts w:ascii="Arial" w:hAnsi="Arial" w:cs="Arial"/>
                  <w:color w:val="000000"/>
                  <w:sz w:val="16"/>
                  <w:szCs w:val="16"/>
                  <w:lang w:val="en-US"/>
                </w:rPr>
                <w:t>10650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65" w:author="ZTE_wubin" w:date="2020-11-16T16:03:25Z"/>
                <w:rFonts w:ascii="Arial" w:hAnsi="Arial" w:cs="Arial"/>
                <w:color w:val="000000"/>
                <w:sz w:val="16"/>
                <w:szCs w:val="16"/>
                <w:lang w:val="en-US"/>
              </w:rPr>
            </w:pPr>
            <w:ins w:id="11966" w:author="ZTE_wubin" w:date="2020-11-16T16:03:25Z">
              <w:r>
                <w:rPr>
                  <w:rFonts w:ascii="Arial" w:hAnsi="Arial" w:cs="Arial"/>
                  <w:color w:val="000000"/>
                  <w:sz w:val="16"/>
                  <w:szCs w:val="16"/>
                  <w:lang w:val="en-US"/>
                </w:rPr>
                <w:t>11100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67" w:author="ZTE_wubin" w:date="2020-11-16T16:03:25Z"/>
                <w:rFonts w:ascii="Arial" w:hAnsi="Arial" w:cs="Arial"/>
                <w:color w:val="000000"/>
                <w:sz w:val="16"/>
                <w:szCs w:val="16"/>
                <w:lang w:val="en-US"/>
              </w:rPr>
            </w:pPr>
            <w:ins w:id="11968" w:author="ZTE_wubin" w:date="2020-11-16T16:03:25Z">
              <w:r>
                <w:rPr>
                  <w:rFonts w:ascii="Arial" w:hAnsi="Arial" w:cs="Arial"/>
                  <w:color w:val="000000"/>
                  <w:sz w:val="16"/>
                  <w:szCs w:val="16"/>
                  <w:lang w:val="en-US"/>
                </w:rPr>
                <w:t>14800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69" w:author="ZTE_wubin" w:date="2020-11-16T16:03:25Z"/>
                <w:rFonts w:ascii="Arial" w:hAnsi="Arial" w:cs="Arial"/>
                <w:color w:val="000000"/>
                <w:sz w:val="16"/>
                <w:szCs w:val="16"/>
                <w:lang w:val="en-US"/>
              </w:rPr>
            </w:pPr>
            <w:ins w:id="11970" w:author="ZTE_wubin" w:date="2020-11-16T16:03:25Z">
              <w:r>
                <w:rPr>
                  <w:rFonts w:ascii="Arial" w:hAnsi="Arial" w:cs="Arial"/>
                  <w:color w:val="000000"/>
                  <w:sz w:val="16"/>
                  <w:szCs w:val="16"/>
                  <w:lang w:val="en-US"/>
                </w:rPr>
                <w:t>14800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1971" w:author="ZTE_wubin" w:date="2020-11-16T16:03:25Z"/>
                <w:rFonts w:ascii="Arial" w:hAnsi="Arial" w:cs="Arial"/>
                <w:color w:val="000000"/>
                <w:sz w:val="16"/>
                <w:szCs w:val="16"/>
                <w:lang w:val="en-US"/>
              </w:rPr>
            </w:pPr>
            <w:ins w:id="11972" w:author="ZTE_wubin" w:date="2020-11-16T16:03:25Z">
              <w:r>
                <w:rPr>
                  <w:rFonts w:ascii="Arial" w:hAnsi="Arial" w:cs="Arial"/>
                  <w:color w:val="000000"/>
                  <w:sz w:val="16"/>
                  <w:szCs w:val="16"/>
                  <w:lang w:val="en-US"/>
                </w:rPr>
                <w:t>17750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1973" w:author="ZTE_wubin" w:date="2020-11-16T16:03:25Z"/>
                <w:rFonts w:ascii="Arial" w:hAnsi="Arial" w:cs="Arial"/>
                <w:color w:val="000000"/>
                <w:sz w:val="16"/>
                <w:szCs w:val="16"/>
                <w:lang w:val="en-US"/>
              </w:rPr>
            </w:pPr>
            <w:ins w:id="11974" w:author="ZTE_wubin" w:date="2020-11-16T16:03:25Z">
              <w:r>
                <w:rPr>
                  <w:rFonts w:ascii="Arial" w:hAnsi="Arial" w:cs="Arial"/>
                  <w:color w:val="000000"/>
                  <w:sz w:val="16"/>
                  <w:szCs w:val="16"/>
                  <w:lang w:val="en-US"/>
                </w:rPr>
                <w:t>18500</w:t>
              </w:r>
            </w:ins>
          </w:p>
        </w:tc>
      </w:tr>
    </w:tbl>
    <w:p>
      <w:pPr>
        <w:rPr>
          <w:ins w:id="11975" w:author="ZTE_wubin" w:date="2020-11-16T16:03:25Z"/>
        </w:rPr>
      </w:pPr>
    </w:p>
    <w:p>
      <w:pPr>
        <w:rPr>
          <w:ins w:id="11976" w:author="ZTE_wubin" w:date="2020-11-16T16:03:25Z"/>
          <w:lang w:eastAsia="zh-CN"/>
        </w:rPr>
      </w:pPr>
      <w:ins w:id="11977" w:author="ZTE_wubin" w:date="2020-11-16T16:03:25Z">
        <w:r>
          <w:rPr>
            <w:lang w:eastAsia="zh-CN"/>
          </w:rPr>
          <w:t xml:space="preserve">Table </w:t>
        </w:r>
      </w:ins>
      <w:ins w:id="11978" w:author="ZTE_wubin" w:date="2020-11-16T16:03:25Z">
        <w:r>
          <w:rPr>
            <w:rFonts w:hint="eastAsia"/>
            <w:lang w:eastAsia="zh-CN"/>
          </w:rPr>
          <w:t>6.18</w:t>
        </w:r>
      </w:ins>
      <w:ins w:id="11979" w:author="ZTE_wubin" w:date="2020-11-16T16:03:25Z">
        <w:r>
          <w:rPr>
            <w:lang w:eastAsia="zh-CN"/>
          </w:rPr>
          <w:t>.</w:t>
        </w:r>
      </w:ins>
      <w:ins w:id="11980" w:author="ZTE_wubin" w:date="2020-11-16T16:03:25Z">
        <w:r>
          <w:rPr>
            <w:rFonts w:hint="eastAsia"/>
            <w:lang w:eastAsia="zh-CN"/>
          </w:rPr>
          <w:t>1.3</w:t>
        </w:r>
      </w:ins>
      <w:ins w:id="11981" w:author="ZTE_wubin" w:date="2020-11-16T16:03:25Z">
        <w:r>
          <w:rPr>
            <w:lang w:eastAsia="zh-CN"/>
          </w:rPr>
          <w:t>-2</w:t>
        </w:r>
      </w:ins>
      <w:ins w:id="11982" w:author="ZTE_wubin" w:date="2020-11-16T16:03:25Z">
        <w:r>
          <w:rPr/>
          <w:t xml:space="preserve"> list harmonic mixing issue for the</w:t>
        </w:r>
      </w:ins>
      <w:ins w:id="11983" w:author="ZTE_wubin" w:date="2020-11-16T16:03:25Z">
        <w:r>
          <w:rPr>
            <w:rFonts w:hint="eastAsia"/>
            <w:lang w:eastAsia="zh-CN"/>
          </w:rPr>
          <w:t xml:space="preserve"> </w:t>
        </w:r>
      </w:ins>
      <w:ins w:id="11984" w:author="ZTE_wubin" w:date="2020-11-16T16:03:25Z">
        <w:r>
          <w:rPr>
            <w:lang w:eastAsia="zh-CN"/>
          </w:rPr>
          <w:t>2</w:t>
        </w:r>
      </w:ins>
      <w:ins w:id="11985" w:author="ZTE_wubin" w:date="2020-11-16T16:03:25Z">
        <w:r>
          <w:rPr>
            <w:rFonts w:hint="eastAsia"/>
            <w:lang w:eastAsia="zh-CN"/>
          </w:rPr>
          <w:t>DL bands CA with 1 UL</w:t>
        </w:r>
      </w:ins>
      <w:ins w:id="11986" w:author="ZTE_wubin" w:date="2020-11-16T16:03:25Z">
        <w:r>
          <w:rPr>
            <w:lang w:eastAsia="zh-CN"/>
          </w:rPr>
          <w:t xml:space="preserve">. </w:t>
        </w:r>
      </w:ins>
      <w:ins w:id="11987" w:author="ZTE_wubin" w:date="2020-11-16T16:03:25Z">
        <w:r>
          <w:rPr/>
          <w:t>As can be seen there are no harmonic mixing issues</w:t>
        </w:r>
      </w:ins>
      <w:ins w:id="11988" w:author="ZTE_wubin" w:date="2020-11-16T16:03:25Z">
        <w:r>
          <w:rPr>
            <w:lang w:eastAsia="zh-CN"/>
          </w:rPr>
          <w:t>.</w:t>
        </w:r>
      </w:ins>
    </w:p>
    <w:p>
      <w:pPr>
        <w:pStyle w:val="147"/>
        <w:rPr>
          <w:ins w:id="11989" w:author="ZTE_wubin" w:date="2020-11-16T16:03:25Z"/>
          <w:sz w:val="20"/>
          <w:szCs w:val="20"/>
          <w:lang w:eastAsia="zh-CN"/>
        </w:rPr>
      </w:pPr>
      <w:ins w:id="11990" w:author="ZTE_wubin" w:date="2020-11-16T16:03:25Z">
        <w:r>
          <w:rPr>
            <w:sz w:val="20"/>
            <w:szCs w:val="20"/>
            <w:lang w:eastAsia="zh-CN"/>
          </w:rPr>
          <w:t xml:space="preserve">Table </w:t>
        </w:r>
      </w:ins>
      <w:ins w:id="11991" w:author="ZTE_wubin" w:date="2020-11-16T16:03:25Z">
        <w:r>
          <w:rPr>
            <w:rFonts w:hint="eastAsia"/>
            <w:sz w:val="20"/>
            <w:szCs w:val="20"/>
            <w:lang w:eastAsia="zh-CN"/>
          </w:rPr>
          <w:t>6.18</w:t>
        </w:r>
      </w:ins>
      <w:ins w:id="11992" w:author="ZTE_wubin" w:date="2020-11-16T16:03:25Z">
        <w:r>
          <w:rPr>
            <w:sz w:val="20"/>
            <w:szCs w:val="20"/>
            <w:lang w:eastAsia="zh-CN"/>
          </w:rPr>
          <w:t>.</w:t>
        </w:r>
      </w:ins>
      <w:ins w:id="11993" w:author="ZTE_wubin" w:date="2020-11-16T16:03:25Z">
        <w:r>
          <w:rPr>
            <w:rFonts w:hint="eastAsia"/>
            <w:sz w:val="20"/>
            <w:szCs w:val="20"/>
            <w:lang w:eastAsia="zh-CN"/>
          </w:rPr>
          <w:t>1.3</w:t>
        </w:r>
      </w:ins>
      <w:ins w:id="11994" w:author="ZTE_wubin" w:date="2020-11-16T16:03:25Z">
        <w:r>
          <w:rPr>
            <w:sz w:val="20"/>
            <w:szCs w:val="20"/>
            <w:lang w:eastAsia="zh-CN"/>
          </w:rPr>
          <w:t>-2 Harmonic mixing for 2DLs/1UL</w:t>
        </w:r>
      </w:ins>
    </w:p>
    <w:tbl>
      <w:tblPr>
        <w:tblStyle w:val="78"/>
        <w:tblW w:w="11130" w:type="dxa"/>
        <w:tblInd w:w="-820" w:type="dxa"/>
        <w:tblLayout w:type="fixed"/>
        <w:tblCellMar>
          <w:top w:w="0" w:type="dxa"/>
          <w:left w:w="108" w:type="dxa"/>
          <w:bottom w:w="0" w:type="dxa"/>
          <w:right w:w="108" w:type="dxa"/>
        </w:tblCellMar>
      </w:tblPr>
      <w:tblGrid>
        <w:gridCol w:w="720"/>
        <w:gridCol w:w="900"/>
        <w:gridCol w:w="900"/>
        <w:gridCol w:w="810"/>
        <w:gridCol w:w="900"/>
        <w:gridCol w:w="810"/>
        <w:gridCol w:w="900"/>
        <w:gridCol w:w="810"/>
        <w:gridCol w:w="900"/>
        <w:gridCol w:w="810"/>
        <w:gridCol w:w="900"/>
        <w:gridCol w:w="810"/>
        <w:gridCol w:w="960"/>
      </w:tblGrid>
      <w:tr>
        <w:tblPrEx>
          <w:tblCellMar>
            <w:top w:w="0" w:type="dxa"/>
            <w:left w:w="108" w:type="dxa"/>
            <w:bottom w:w="0" w:type="dxa"/>
            <w:right w:w="108" w:type="dxa"/>
          </w:tblCellMar>
        </w:tblPrEx>
        <w:trPr>
          <w:trHeight w:val="315" w:hRule="atLeast"/>
          <w:ins w:id="11995" w:author="ZTE_wubin" w:date="2020-11-16T16:03:25Z"/>
        </w:trPr>
        <w:tc>
          <w:tcPr>
            <w:tcW w:w="72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11996" w:author="ZTE_wubin" w:date="2020-11-16T16:03:25Z"/>
                <w:rFonts w:ascii="Arial" w:hAnsi="Arial" w:cs="Arial"/>
                <w:b/>
                <w:bCs/>
                <w:color w:val="000000"/>
                <w:sz w:val="16"/>
                <w:szCs w:val="16"/>
                <w:lang w:val="en-US"/>
              </w:rPr>
            </w:pPr>
            <w:ins w:id="11997" w:author="ZTE_wubin" w:date="2020-11-16T16:03:25Z">
              <w:r>
                <w:rPr>
                  <w:rFonts w:ascii="Arial" w:hAnsi="Arial" w:cs="Arial"/>
                  <w:b/>
                  <w:bCs/>
                  <w:color w:val="000000"/>
                  <w:sz w:val="16"/>
                  <w:szCs w:val="16"/>
                  <w:lang w:val="en-US"/>
                </w:rPr>
                <w:t> </w:t>
              </w:r>
            </w:ins>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1998" w:author="ZTE_wubin" w:date="2020-11-16T16:03:25Z"/>
                <w:rFonts w:ascii="Arial" w:hAnsi="Arial" w:cs="Arial"/>
                <w:b/>
                <w:bCs/>
                <w:color w:val="000000"/>
                <w:sz w:val="16"/>
                <w:szCs w:val="16"/>
                <w:lang w:val="en-US"/>
              </w:rPr>
            </w:pPr>
            <w:ins w:id="11999" w:author="ZTE_wubin" w:date="2020-11-16T16:03:25Z">
              <w:r>
                <w:rPr>
                  <w:rFonts w:ascii="Arial" w:hAnsi="Arial" w:cs="Arial"/>
                  <w:b/>
                  <w:bCs/>
                  <w:color w:val="000000"/>
                  <w:sz w:val="16"/>
                  <w:szCs w:val="16"/>
                  <w:lang w:val="en-US"/>
                </w:rPr>
                <w:t> </w:t>
              </w:r>
            </w:ins>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2000" w:author="ZTE_wubin" w:date="2020-11-16T16:03:25Z"/>
                <w:rFonts w:ascii="Arial" w:hAnsi="Arial" w:cs="Arial"/>
                <w:b/>
                <w:bCs/>
                <w:color w:val="000000"/>
                <w:sz w:val="16"/>
                <w:szCs w:val="16"/>
                <w:lang w:val="en-US"/>
              </w:rPr>
            </w:pPr>
            <w:ins w:id="12001" w:author="ZTE_wubin" w:date="2020-11-16T16:03:25Z">
              <w:r>
                <w:rPr>
                  <w:rFonts w:ascii="Arial" w:hAnsi="Arial" w:cs="Arial"/>
                  <w:b/>
                  <w:bCs/>
                  <w:color w:val="000000"/>
                  <w:sz w:val="16"/>
                  <w:szCs w:val="16"/>
                  <w:lang w:val="en-US"/>
                </w:rPr>
                <w:t> </w:t>
              </w:r>
            </w:ins>
          </w:p>
        </w:tc>
        <w:tc>
          <w:tcPr>
            <w:tcW w:w="81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2002" w:author="ZTE_wubin" w:date="2020-11-16T16:03:25Z"/>
                <w:rFonts w:ascii="Arial" w:hAnsi="Arial" w:cs="Arial"/>
                <w:b/>
                <w:bCs/>
                <w:color w:val="000000"/>
                <w:sz w:val="16"/>
                <w:szCs w:val="16"/>
                <w:lang w:val="en-US"/>
              </w:rPr>
            </w:pPr>
            <w:ins w:id="12003" w:author="ZTE_wubin" w:date="2020-11-16T16:03:25Z">
              <w:r>
                <w:rPr>
                  <w:rFonts w:ascii="Arial" w:hAnsi="Arial" w:cs="Arial"/>
                  <w:b/>
                  <w:bCs/>
                  <w:color w:val="000000"/>
                  <w:sz w:val="16"/>
                  <w:szCs w:val="16"/>
                  <w:lang w:val="en-US"/>
                </w:rPr>
                <w:t> </w:t>
              </w:r>
            </w:ins>
          </w:p>
        </w:tc>
        <w:tc>
          <w:tcPr>
            <w:tcW w:w="90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12004" w:author="ZTE_wubin" w:date="2020-11-16T16:03:25Z"/>
                <w:rFonts w:ascii="Arial" w:hAnsi="Arial" w:cs="Arial"/>
                <w:b/>
                <w:bCs/>
                <w:color w:val="000000"/>
                <w:sz w:val="16"/>
                <w:szCs w:val="16"/>
                <w:lang w:val="en-US"/>
              </w:rPr>
            </w:pPr>
            <w:ins w:id="12005" w:author="ZTE_wubin" w:date="2020-11-16T16:03:25Z">
              <w:r>
                <w:rPr>
                  <w:rFonts w:ascii="Arial" w:hAnsi="Arial" w:cs="Arial"/>
                  <w:b/>
                  <w:bCs/>
                  <w:color w:val="000000"/>
                  <w:sz w:val="16"/>
                  <w:szCs w:val="16"/>
                  <w:lang w:val="en-US"/>
                </w:rPr>
                <w:t> </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2006" w:author="ZTE_wubin" w:date="2020-11-16T16:03:25Z"/>
                <w:rFonts w:ascii="Arial" w:hAnsi="Arial" w:cs="Arial"/>
                <w:b/>
                <w:bCs/>
                <w:color w:val="000000"/>
                <w:sz w:val="16"/>
                <w:szCs w:val="16"/>
                <w:lang w:val="en-US"/>
              </w:rPr>
            </w:pPr>
            <w:ins w:id="12007" w:author="ZTE_wubin" w:date="2020-11-16T16:03:25Z">
              <w:r>
                <w:rPr>
                  <w:rFonts w:ascii="Arial" w:hAnsi="Arial" w:cs="Arial"/>
                  <w:b/>
                  <w:bCs/>
                  <w:color w:val="000000"/>
                  <w:sz w:val="16"/>
                  <w:szCs w:val="16"/>
                  <w:lang w:val="en-US"/>
                </w:rPr>
                <w:t>2nd Harmonic</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2008" w:author="ZTE_wubin" w:date="2020-11-16T16:03:25Z"/>
                <w:rFonts w:ascii="Arial" w:hAnsi="Arial" w:cs="Arial"/>
                <w:b/>
                <w:bCs/>
                <w:color w:val="000000"/>
                <w:sz w:val="16"/>
                <w:szCs w:val="16"/>
                <w:lang w:val="en-US"/>
              </w:rPr>
            </w:pPr>
            <w:ins w:id="12009" w:author="ZTE_wubin" w:date="2020-11-16T16:03:25Z">
              <w:r>
                <w:rPr>
                  <w:rFonts w:ascii="Arial" w:hAnsi="Arial" w:cs="Arial"/>
                  <w:b/>
                  <w:bCs/>
                  <w:color w:val="000000"/>
                  <w:sz w:val="16"/>
                  <w:szCs w:val="16"/>
                  <w:lang w:val="en-US"/>
                </w:rPr>
                <w:t>3rd Harmonic</w:t>
              </w:r>
            </w:ins>
          </w:p>
        </w:tc>
        <w:tc>
          <w:tcPr>
            <w:tcW w:w="171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2010" w:author="ZTE_wubin" w:date="2020-11-16T16:03:25Z"/>
                <w:rFonts w:ascii="Arial" w:hAnsi="Arial" w:cs="Arial"/>
                <w:b/>
                <w:bCs/>
                <w:color w:val="000000"/>
                <w:sz w:val="16"/>
                <w:szCs w:val="16"/>
                <w:lang w:val="en-US"/>
              </w:rPr>
            </w:pPr>
            <w:ins w:id="12011" w:author="ZTE_wubin" w:date="2020-11-16T16:03:25Z">
              <w:r>
                <w:rPr>
                  <w:rFonts w:ascii="Arial" w:hAnsi="Arial" w:cs="Arial"/>
                  <w:b/>
                  <w:bCs/>
                  <w:color w:val="000000"/>
                  <w:sz w:val="16"/>
                  <w:szCs w:val="16"/>
                  <w:lang w:val="en-US"/>
                </w:rPr>
                <w:t>4th Harmonic</w:t>
              </w:r>
            </w:ins>
          </w:p>
        </w:tc>
        <w:tc>
          <w:tcPr>
            <w:tcW w:w="177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12012" w:author="ZTE_wubin" w:date="2020-11-16T16:03:25Z"/>
                <w:rFonts w:ascii="Arial" w:hAnsi="Arial" w:cs="Arial"/>
                <w:b/>
                <w:bCs/>
                <w:color w:val="000000"/>
                <w:sz w:val="16"/>
                <w:szCs w:val="16"/>
                <w:lang w:val="en-US"/>
              </w:rPr>
            </w:pPr>
            <w:ins w:id="12013" w:author="ZTE_wubin" w:date="2020-11-16T16:03:25Z">
              <w:r>
                <w:rPr>
                  <w:rFonts w:ascii="Arial" w:hAnsi="Arial" w:cs="Arial"/>
                  <w:b/>
                  <w:bCs/>
                  <w:color w:val="000000"/>
                  <w:sz w:val="16"/>
                  <w:szCs w:val="16"/>
                  <w:lang w:val="en-US"/>
                </w:rPr>
                <w:t>5th Harmonic</w:t>
              </w:r>
            </w:ins>
          </w:p>
        </w:tc>
      </w:tr>
      <w:tr>
        <w:tblPrEx>
          <w:tblCellMar>
            <w:top w:w="0" w:type="dxa"/>
            <w:left w:w="108" w:type="dxa"/>
            <w:bottom w:w="0" w:type="dxa"/>
            <w:right w:w="108" w:type="dxa"/>
          </w:tblCellMar>
        </w:tblPrEx>
        <w:trPr>
          <w:trHeight w:val="735" w:hRule="atLeast"/>
          <w:ins w:id="12014" w:author="ZTE_wubin" w:date="2020-11-16T16:03:25Z"/>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2015" w:author="ZTE_wubin" w:date="2020-11-16T16:03:25Z"/>
                <w:rFonts w:ascii="Arial" w:hAnsi="Arial" w:cs="Arial"/>
                <w:b/>
                <w:bCs/>
                <w:color w:val="000000"/>
                <w:sz w:val="16"/>
                <w:szCs w:val="16"/>
                <w:lang w:val="en-US"/>
              </w:rPr>
            </w:pPr>
            <w:ins w:id="12016" w:author="ZTE_wubin" w:date="2020-11-16T16:03:25Z">
              <w:r>
                <w:rPr>
                  <w:rFonts w:ascii="Arial" w:hAnsi="Arial" w:cs="Arial"/>
                  <w:b/>
                  <w:bCs/>
                  <w:color w:val="000000"/>
                  <w:sz w:val="16"/>
                  <w:szCs w:val="16"/>
                  <w:lang w:val="en-US"/>
                </w:rPr>
                <w:t>Band</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17" w:author="ZTE_wubin" w:date="2020-11-16T16:03:25Z"/>
                <w:rFonts w:ascii="Arial" w:hAnsi="Arial" w:cs="Arial"/>
                <w:b/>
                <w:bCs/>
                <w:color w:val="000000"/>
                <w:sz w:val="16"/>
                <w:szCs w:val="16"/>
                <w:lang w:val="en-US"/>
              </w:rPr>
            </w:pPr>
            <w:ins w:id="12018" w:author="ZTE_wubin" w:date="2020-11-16T16:03:25Z">
              <w:r>
                <w:rPr>
                  <w:rFonts w:ascii="Arial" w:hAnsi="Arial" w:cs="Arial"/>
                  <w:b/>
                  <w:bCs/>
                  <w:color w:val="000000"/>
                  <w:sz w:val="16"/>
                  <w:szCs w:val="16"/>
                  <w:lang w:val="en-US"/>
                </w:rPr>
                <w:t>UL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19" w:author="ZTE_wubin" w:date="2020-11-16T16:03:25Z"/>
                <w:rFonts w:ascii="Arial" w:hAnsi="Arial" w:cs="Arial"/>
                <w:b/>
                <w:bCs/>
                <w:color w:val="000000"/>
                <w:sz w:val="16"/>
                <w:szCs w:val="16"/>
                <w:lang w:val="en-US"/>
              </w:rPr>
            </w:pPr>
            <w:ins w:id="12020" w:author="ZTE_wubin" w:date="2020-11-16T16:03:25Z">
              <w:r>
                <w:rPr>
                  <w:rFonts w:ascii="Arial" w:hAnsi="Arial" w:cs="Arial"/>
                  <w:b/>
                  <w:bCs/>
                  <w:color w:val="000000"/>
                  <w:sz w:val="16"/>
                  <w:szCs w:val="16"/>
                  <w:lang w:val="en-US"/>
                </w:rPr>
                <w:t>UL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21" w:author="ZTE_wubin" w:date="2020-11-16T16:03:25Z"/>
                <w:rFonts w:ascii="Arial" w:hAnsi="Arial" w:cs="Arial"/>
                <w:b/>
                <w:bCs/>
                <w:color w:val="000000"/>
                <w:sz w:val="16"/>
                <w:szCs w:val="16"/>
                <w:lang w:val="en-US"/>
              </w:rPr>
            </w:pPr>
            <w:ins w:id="12022" w:author="ZTE_wubin" w:date="2020-11-16T16:03:25Z">
              <w:r>
                <w:rPr>
                  <w:rFonts w:ascii="Arial" w:hAnsi="Arial" w:cs="Arial"/>
                  <w:b/>
                  <w:bCs/>
                  <w:color w:val="000000"/>
                  <w:sz w:val="16"/>
                  <w:szCs w:val="16"/>
                  <w:lang w:val="en-US"/>
                </w:rPr>
                <w:t>DL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23" w:author="ZTE_wubin" w:date="2020-11-16T16:03:25Z"/>
                <w:rFonts w:ascii="Arial" w:hAnsi="Arial" w:cs="Arial"/>
                <w:b/>
                <w:bCs/>
                <w:color w:val="000000"/>
                <w:sz w:val="16"/>
                <w:szCs w:val="16"/>
                <w:lang w:val="en-US"/>
              </w:rPr>
            </w:pPr>
            <w:ins w:id="12024" w:author="ZTE_wubin" w:date="2020-11-16T16:03:25Z">
              <w:r>
                <w:rPr>
                  <w:rFonts w:ascii="Arial" w:hAnsi="Arial" w:cs="Arial"/>
                  <w:b/>
                  <w:bCs/>
                  <w:color w:val="000000"/>
                  <w:sz w:val="16"/>
                  <w:szCs w:val="16"/>
                  <w:lang w:val="en-US"/>
                </w:rPr>
                <w:t>DL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25" w:author="ZTE_wubin" w:date="2020-11-16T16:03:25Z"/>
                <w:rFonts w:ascii="Arial" w:hAnsi="Arial" w:cs="Arial"/>
                <w:b/>
                <w:bCs/>
                <w:color w:val="000000"/>
                <w:sz w:val="16"/>
                <w:szCs w:val="16"/>
                <w:lang w:val="en-US"/>
              </w:rPr>
            </w:pPr>
            <w:ins w:id="12026" w:author="ZTE_wubin" w:date="2020-11-16T16:03:25Z">
              <w:r>
                <w:rPr>
                  <w:rFonts w:ascii="Arial" w:hAnsi="Arial" w:cs="Arial"/>
                  <w:b/>
                  <w:bCs/>
                  <w:color w:val="000000"/>
                  <w:sz w:val="16"/>
                  <w:szCs w:val="16"/>
                  <w:lang w:val="en-US"/>
                </w:rPr>
                <w:t>DL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27" w:author="ZTE_wubin" w:date="2020-11-16T16:03:25Z"/>
                <w:rFonts w:ascii="Arial" w:hAnsi="Arial" w:cs="Arial"/>
                <w:b/>
                <w:bCs/>
                <w:color w:val="000000"/>
                <w:sz w:val="16"/>
                <w:szCs w:val="16"/>
                <w:lang w:val="en-US"/>
              </w:rPr>
            </w:pPr>
            <w:ins w:id="12028" w:author="ZTE_wubin" w:date="2020-11-16T16:03:25Z">
              <w:r>
                <w:rPr>
                  <w:rFonts w:ascii="Arial" w:hAnsi="Arial" w:cs="Arial"/>
                  <w:b/>
                  <w:bCs/>
                  <w:color w:val="000000"/>
                  <w:sz w:val="16"/>
                  <w:szCs w:val="16"/>
                  <w:lang w:val="en-US"/>
                </w:rPr>
                <w:t>DL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29" w:author="ZTE_wubin" w:date="2020-11-16T16:03:25Z"/>
                <w:rFonts w:ascii="Arial" w:hAnsi="Arial" w:cs="Arial"/>
                <w:b/>
                <w:bCs/>
                <w:color w:val="000000"/>
                <w:sz w:val="16"/>
                <w:szCs w:val="16"/>
                <w:lang w:val="en-US"/>
              </w:rPr>
            </w:pPr>
            <w:ins w:id="12030" w:author="ZTE_wubin" w:date="2020-11-16T16:03:25Z">
              <w:r>
                <w:rPr>
                  <w:rFonts w:ascii="Arial" w:hAnsi="Arial" w:cs="Arial"/>
                  <w:b/>
                  <w:bCs/>
                  <w:color w:val="000000"/>
                  <w:sz w:val="16"/>
                  <w:szCs w:val="16"/>
                  <w:lang w:val="en-US"/>
                </w:rPr>
                <w:t>DL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31" w:author="ZTE_wubin" w:date="2020-11-16T16:03:25Z"/>
                <w:rFonts w:ascii="Arial" w:hAnsi="Arial" w:cs="Arial"/>
                <w:b/>
                <w:bCs/>
                <w:color w:val="000000"/>
                <w:sz w:val="16"/>
                <w:szCs w:val="16"/>
                <w:lang w:val="en-US"/>
              </w:rPr>
            </w:pPr>
            <w:ins w:id="12032" w:author="ZTE_wubin" w:date="2020-11-16T16:03:25Z">
              <w:r>
                <w:rPr>
                  <w:rFonts w:ascii="Arial" w:hAnsi="Arial" w:cs="Arial"/>
                  <w:b/>
                  <w:bCs/>
                  <w:color w:val="000000"/>
                  <w:sz w:val="16"/>
                  <w:szCs w:val="16"/>
                  <w:lang w:val="en-US"/>
                </w:rPr>
                <w:t>DL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33" w:author="ZTE_wubin" w:date="2020-11-16T16:03:25Z"/>
                <w:rFonts w:ascii="Arial" w:hAnsi="Arial" w:cs="Arial"/>
                <w:b/>
                <w:bCs/>
                <w:color w:val="000000"/>
                <w:sz w:val="16"/>
                <w:szCs w:val="16"/>
                <w:lang w:val="en-US"/>
              </w:rPr>
            </w:pPr>
            <w:ins w:id="12034" w:author="ZTE_wubin" w:date="2020-11-16T16:03:25Z">
              <w:r>
                <w:rPr>
                  <w:rFonts w:ascii="Arial" w:hAnsi="Arial" w:cs="Arial"/>
                  <w:b/>
                  <w:bCs/>
                  <w:color w:val="000000"/>
                  <w:sz w:val="16"/>
                  <w:szCs w:val="16"/>
                  <w:lang w:val="en-US"/>
                </w:rPr>
                <w:t>DL Low Band Edge</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35" w:author="ZTE_wubin" w:date="2020-11-16T16:03:25Z"/>
                <w:rFonts w:ascii="Arial" w:hAnsi="Arial" w:cs="Arial"/>
                <w:b/>
                <w:bCs/>
                <w:color w:val="000000"/>
                <w:sz w:val="16"/>
                <w:szCs w:val="16"/>
                <w:lang w:val="en-US"/>
              </w:rPr>
            </w:pPr>
            <w:ins w:id="12036" w:author="ZTE_wubin" w:date="2020-11-16T16:03:25Z">
              <w:r>
                <w:rPr>
                  <w:rFonts w:ascii="Arial" w:hAnsi="Arial" w:cs="Arial"/>
                  <w:b/>
                  <w:bCs/>
                  <w:color w:val="000000"/>
                  <w:sz w:val="16"/>
                  <w:szCs w:val="16"/>
                  <w:lang w:val="en-US"/>
                </w:rPr>
                <w:t>DL High Band Edge</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37" w:author="ZTE_wubin" w:date="2020-11-16T16:03:25Z"/>
                <w:rFonts w:ascii="Arial" w:hAnsi="Arial" w:cs="Arial"/>
                <w:b/>
                <w:bCs/>
                <w:color w:val="000000"/>
                <w:sz w:val="16"/>
                <w:szCs w:val="16"/>
                <w:lang w:val="en-US"/>
              </w:rPr>
            </w:pPr>
            <w:ins w:id="12038" w:author="ZTE_wubin" w:date="2020-11-16T16:03:25Z">
              <w:r>
                <w:rPr>
                  <w:rFonts w:ascii="Arial" w:hAnsi="Arial" w:cs="Arial"/>
                  <w:b/>
                  <w:bCs/>
                  <w:color w:val="000000"/>
                  <w:sz w:val="16"/>
                  <w:szCs w:val="16"/>
                  <w:lang w:val="en-US"/>
                </w:rPr>
                <w:t>UL Low Band Edge</w:t>
              </w:r>
            </w:ins>
          </w:p>
        </w:tc>
        <w:tc>
          <w:tcPr>
            <w:tcW w:w="960" w:type="dxa"/>
            <w:tcBorders>
              <w:top w:val="nil"/>
              <w:left w:val="nil"/>
              <w:bottom w:val="single" w:color="auto" w:sz="8" w:space="0"/>
              <w:right w:val="single" w:color="auto" w:sz="8" w:space="0"/>
            </w:tcBorders>
            <w:shd w:val="clear" w:color="auto" w:fill="auto"/>
            <w:vAlign w:val="center"/>
          </w:tcPr>
          <w:p>
            <w:pPr>
              <w:spacing w:after="0"/>
              <w:jc w:val="center"/>
              <w:rPr>
                <w:ins w:id="12039" w:author="ZTE_wubin" w:date="2020-11-16T16:03:25Z"/>
                <w:rFonts w:ascii="Arial" w:hAnsi="Arial" w:cs="Arial"/>
                <w:b/>
                <w:bCs/>
                <w:color w:val="000000"/>
                <w:sz w:val="16"/>
                <w:szCs w:val="16"/>
                <w:lang w:val="en-US"/>
              </w:rPr>
            </w:pPr>
            <w:ins w:id="12040" w:author="ZTE_wubin" w:date="2020-11-16T16:03:25Z">
              <w:r>
                <w:rPr>
                  <w:rFonts w:ascii="Arial" w:hAnsi="Arial" w:cs="Arial"/>
                  <w:b/>
                  <w:bCs/>
                  <w:color w:val="000000"/>
                  <w:sz w:val="16"/>
                  <w:szCs w:val="16"/>
                  <w:lang w:val="en-US"/>
                </w:rPr>
                <w:t>UL High Band Edge</w:t>
              </w:r>
            </w:ins>
          </w:p>
        </w:tc>
      </w:tr>
      <w:tr>
        <w:tblPrEx>
          <w:tblCellMar>
            <w:top w:w="0" w:type="dxa"/>
            <w:left w:w="108" w:type="dxa"/>
            <w:bottom w:w="0" w:type="dxa"/>
            <w:right w:w="108" w:type="dxa"/>
          </w:tblCellMar>
        </w:tblPrEx>
        <w:trPr>
          <w:trHeight w:val="315" w:hRule="atLeast"/>
          <w:ins w:id="12041" w:author="ZTE_wubin" w:date="2020-11-16T16:03:25Z"/>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2042" w:author="ZTE_wubin" w:date="2020-11-16T16:03:25Z"/>
                <w:rFonts w:ascii="Arial" w:hAnsi="Arial" w:cs="Arial"/>
                <w:color w:val="000000"/>
                <w:sz w:val="16"/>
                <w:szCs w:val="16"/>
                <w:lang w:val="en-US"/>
              </w:rPr>
            </w:pPr>
            <w:ins w:id="12043" w:author="ZTE_wubin" w:date="2020-11-16T16:03:25Z">
              <w:r>
                <w:rPr>
                  <w:rFonts w:ascii="Arial" w:hAnsi="Arial" w:cs="Arial"/>
                  <w:color w:val="000000"/>
                  <w:sz w:val="16"/>
                  <w:szCs w:val="16"/>
                  <w:lang w:val="en-US"/>
                </w:rPr>
                <w:t>n5</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44" w:author="ZTE_wubin" w:date="2020-11-16T16:03:25Z"/>
                <w:rFonts w:ascii="Arial" w:hAnsi="Arial" w:cs="Arial"/>
                <w:color w:val="000000"/>
                <w:sz w:val="16"/>
                <w:szCs w:val="16"/>
                <w:lang w:val="en-US"/>
              </w:rPr>
            </w:pPr>
            <w:ins w:id="12045" w:author="ZTE_wubin" w:date="2020-11-16T16:03:25Z">
              <w:r>
                <w:rPr>
                  <w:rFonts w:ascii="Arial" w:hAnsi="Arial" w:cs="Arial"/>
                  <w:color w:val="000000"/>
                  <w:sz w:val="16"/>
                  <w:szCs w:val="16"/>
                  <w:lang w:val="en-US"/>
                </w:rPr>
                <w:t>824</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46" w:author="ZTE_wubin" w:date="2020-11-16T16:03:25Z"/>
                <w:rFonts w:ascii="Arial" w:hAnsi="Arial" w:cs="Arial"/>
                <w:color w:val="000000"/>
                <w:sz w:val="16"/>
                <w:szCs w:val="16"/>
                <w:lang w:val="en-US"/>
              </w:rPr>
            </w:pPr>
            <w:ins w:id="12047" w:author="ZTE_wubin" w:date="2020-11-16T16:03:25Z">
              <w:r>
                <w:rPr>
                  <w:rFonts w:ascii="Arial" w:hAnsi="Arial" w:cs="Arial"/>
                  <w:color w:val="000000"/>
                  <w:sz w:val="16"/>
                  <w:szCs w:val="16"/>
                  <w:lang w:val="en-US"/>
                </w:rPr>
                <w:t>849</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48" w:author="ZTE_wubin" w:date="2020-11-16T16:03:25Z"/>
                <w:rFonts w:ascii="Arial" w:hAnsi="Arial" w:cs="Arial"/>
                <w:color w:val="000000"/>
                <w:sz w:val="16"/>
                <w:szCs w:val="16"/>
                <w:lang w:val="en-US"/>
              </w:rPr>
            </w:pPr>
            <w:ins w:id="12049" w:author="ZTE_wubin" w:date="2020-11-16T16:03:25Z">
              <w:r>
                <w:rPr>
                  <w:rFonts w:ascii="Arial" w:hAnsi="Arial" w:cs="Arial"/>
                  <w:color w:val="000000"/>
                  <w:sz w:val="16"/>
                  <w:szCs w:val="16"/>
                  <w:lang w:val="en-US"/>
                </w:rPr>
                <w:t>869</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50" w:author="ZTE_wubin" w:date="2020-11-16T16:03:25Z"/>
                <w:rFonts w:ascii="Arial" w:hAnsi="Arial" w:cs="Arial"/>
                <w:color w:val="000000"/>
                <w:sz w:val="16"/>
                <w:szCs w:val="16"/>
                <w:lang w:val="en-US"/>
              </w:rPr>
            </w:pPr>
            <w:ins w:id="12051" w:author="ZTE_wubin" w:date="2020-11-16T16:03:25Z">
              <w:r>
                <w:rPr>
                  <w:rFonts w:ascii="Arial" w:hAnsi="Arial" w:cs="Arial"/>
                  <w:color w:val="000000"/>
                  <w:sz w:val="16"/>
                  <w:szCs w:val="16"/>
                  <w:lang w:val="en-US"/>
                </w:rPr>
                <w:t>894</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52" w:author="ZTE_wubin" w:date="2020-11-16T16:03:25Z"/>
                <w:rFonts w:ascii="Arial" w:hAnsi="Arial" w:cs="Arial"/>
                <w:color w:val="000000"/>
                <w:sz w:val="16"/>
                <w:szCs w:val="16"/>
                <w:lang w:val="en-US"/>
              </w:rPr>
            </w:pPr>
            <w:ins w:id="12053" w:author="ZTE_wubin" w:date="2020-11-16T16:03:25Z">
              <w:r>
                <w:rPr>
                  <w:rFonts w:ascii="Arial" w:hAnsi="Arial" w:cs="Arial"/>
                  <w:color w:val="000000"/>
                  <w:sz w:val="16"/>
                  <w:szCs w:val="16"/>
                  <w:lang w:val="en-US"/>
                </w:rPr>
                <w:t>1738</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54" w:author="ZTE_wubin" w:date="2020-11-16T16:03:25Z"/>
                <w:rFonts w:ascii="Arial" w:hAnsi="Arial" w:cs="Arial"/>
                <w:color w:val="000000"/>
                <w:sz w:val="16"/>
                <w:szCs w:val="16"/>
                <w:lang w:val="en-US"/>
              </w:rPr>
            </w:pPr>
            <w:ins w:id="12055" w:author="ZTE_wubin" w:date="2020-11-16T16:03:25Z">
              <w:r>
                <w:rPr>
                  <w:rFonts w:ascii="Arial" w:hAnsi="Arial" w:cs="Arial"/>
                  <w:color w:val="000000"/>
                  <w:sz w:val="16"/>
                  <w:szCs w:val="16"/>
                  <w:lang w:val="en-US"/>
                </w:rPr>
                <w:t>1788</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56" w:author="ZTE_wubin" w:date="2020-11-16T16:03:25Z"/>
                <w:rFonts w:ascii="Arial" w:hAnsi="Arial" w:cs="Arial"/>
                <w:color w:val="000000"/>
                <w:sz w:val="16"/>
                <w:szCs w:val="16"/>
                <w:lang w:val="en-US"/>
              </w:rPr>
            </w:pPr>
            <w:ins w:id="12057" w:author="ZTE_wubin" w:date="2020-11-16T16:03:25Z">
              <w:r>
                <w:rPr>
                  <w:rFonts w:ascii="Arial" w:hAnsi="Arial" w:cs="Arial"/>
                  <w:color w:val="000000"/>
                  <w:sz w:val="16"/>
                  <w:szCs w:val="16"/>
                  <w:lang w:val="en-US"/>
                </w:rPr>
                <w:t>2607</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58" w:author="ZTE_wubin" w:date="2020-11-16T16:03:25Z"/>
                <w:rFonts w:ascii="Arial" w:hAnsi="Arial" w:cs="Arial"/>
                <w:color w:val="000000"/>
                <w:sz w:val="16"/>
                <w:szCs w:val="16"/>
                <w:lang w:val="en-US"/>
              </w:rPr>
            </w:pPr>
            <w:ins w:id="12059" w:author="ZTE_wubin" w:date="2020-11-16T16:03:25Z">
              <w:r>
                <w:rPr>
                  <w:rFonts w:ascii="Arial" w:hAnsi="Arial" w:cs="Arial"/>
                  <w:color w:val="000000"/>
                  <w:sz w:val="16"/>
                  <w:szCs w:val="16"/>
                  <w:lang w:val="en-US"/>
                </w:rPr>
                <w:t>2682</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60" w:author="ZTE_wubin" w:date="2020-11-16T16:03:25Z"/>
                <w:rFonts w:ascii="Arial" w:hAnsi="Arial" w:cs="Arial"/>
                <w:color w:val="000000"/>
                <w:sz w:val="16"/>
                <w:szCs w:val="16"/>
                <w:lang w:val="en-US"/>
              </w:rPr>
            </w:pPr>
            <w:ins w:id="12061" w:author="ZTE_wubin" w:date="2020-11-16T16:03:25Z">
              <w:r>
                <w:rPr>
                  <w:rFonts w:ascii="Arial" w:hAnsi="Arial" w:cs="Arial"/>
                  <w:color w:val="000000"/>
                  <w:sz w:val="16"/>
                  <w:szCs w:val="16"/>
                  <w:lang w:val="en-US"/>
                </w:rPr>
                <w:t>3476</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62" w:author="ZTE_wubin" w:date="2020-11-16T16:03:25Z"/>
                <w:rFonts w:ascii="Arial" w:hAnsi="Arial" w:cs="Arial"/>
                <w:color w:val="000000"/>
                <w:sz w:val="16"/>
                <w:szCs w:val="16"/>
                <w:lang w:val="en-US"/>
              </w:rPr>
            </w:pPr>
            <w:ins w:id="12063" w:author="ZTE_wubin" w:date="2020-11-16T16:03:25Z">
              <w:r>
                <w:rPr>
                  <w:rFonts w:ascii="Arial" w:hAnsi="Arial" w:cs="Arial"/>
                  <w:color w:val="000000"/>
                  <w:sz w:val="16"/>
                  <w:szCs w:val="16"/>
                  <w:lang w:val="en-US"/>
                </w:rPr>
                <w:t>3576</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64" w:author="ZTE_wubin" w:date="2020-11-16T16:03:25Z"/>
                <w:rFonts w:ascii="Arial" w:hAnsi="Arial" w:cs="Arial"/>
                <w:color w:val="000000"/>
                <w:sz w:val="16"/>
                <w:szCs w:val="16"/>
                <w:lang w:val="en-US"/>
              </w:rPr>
            </w:pPr>
            <w:ins w:id="12065" w:author="ZTE_wubin" w:date="2020-11-16T16:03:25Z">
              <w:r>
                <w:rPr>
                  <w:rFonts w:ascii="Arial" w:hAnsi="Arial" w:cs="Arial"/>
                  <w:color w:val="000000"/>
                  <w:sz w:val="16"/>
                  <w:szCs w:val="16"/>
                  <w:lang w:val="en-US"/>
                </w:rPr>
                <w:t>4345</w:t>
              </w:r>
            </w:ins>
          </w:p>
        </w:tc>
        <w:tc>
          <w:tcPr>
            <w:tcW w:w="960" w:type="dxa"/>
            <w:tcBorders>
              <w:top w:val="nil"/>
              <w:left w:val="nil"/>
              <w:bottom w:val="single" w:color="auto" w:sz="8" w:space="0"/>
              <w:right w:val="single" w:color="auto" w:sz="8" w:space="0"/>
            </w:tcBorders>
            <w:shd w:val="clear" w:color="auto" w:fill="auto"/>
            <w:vAlign w:val="center"/>
          </w:tcPr>
          <w:p>
            <w:pPr>
              <w:spacing w:after="0"/>
              <w:jc w:val="center"/>
              <w:rPr>
                <w:ins w:id="12066" w:author="ZTE_wubin" w:date="2020-11-16T16:03:25Z"/>
                <w:rFonts w:ascii="Arial" w:hAnsi="Arial" w:cs="Arial"/>
                <w:color w:val="000000"/>
                <w:sz w:val="16"/>
                <w:szCs w:val="16"/>
                <w:lang w:val="en-US"/>
              </w:rPr>
            </w:pPr>
            <w:ins w:id="12067" w:author="ZTE_wubin" w:date="2020-11-16T16:03:25Z">
              <w:r>
                <w:rPr>
                  <w:rFonts w:ascii="Arial" w:hAnsi="Arial" w:cs="Arial"/>
                  <w:color w:val="000000"/>
                  <w:sz w:val="16"/>
                  <w:szCs w:val="16"/>
                  <w:lang w:val="en-US"/>
                </w:rPr>
                <w:t>4245</w:t>
              </w:r>
            </w:ins>
          </w:p>
        </w:tc>
      </w:tr>
      <w:tr>
        <w:tblPrEx>
          <w:tblCellMar>
            <w:top w:w="0" w:type="dxa"/>
            <w:left w:w="108" w:type="dxa"/>
            <w:bottom w:w="0" w:type="dxa"/>
            <w:right w:w="108" w:type="dxa"/>
          </w:tblCellMar>
        </w:tblPrEx>
        <w:trPr>
          <w:trHeight w:val="315" w:hRule="atLeast"/>
          <w:ins w:id="12068" w:author="ZTE_wubin" w:date="2020-11-16T16:03:25Z"/>
        </w:trPr>
        <w:tc>
          <w:tcPr>
            <w:tcW w:w="72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12069" w:author="ZTE_wubin" w:date="2020-11-16T16:03:25Z"/>
                <w:rFonts w:ascii="Arial" w:hAnsi="Arial" w:cs="Arial"/>
                <w:color w:val="000000"/>
                <w:sz w:val="16"/>
                <w:szCs w:val="16"/>
                <w:lang w:val="en-US"/>
              </w:rPr>
            </w:pPr>
            <w:ins w:id="12070" w:author="ZTE_wubin" w:date="2020-11-16T16:03:25Z">
              <w:r>
                <w:rPr>
                  <w:rFonts w:ascii="Arial" w:hAnsi="Arial" w:cs="Arial"/>
                  <w:color w:val="000000"/>
                  <w:sz w:val="16"/>
                  <w:szCs w:val="16"/>
                  <w:lang w:val="en-US"/>
                </w:rPr>
                <w:t>n48</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71" w:author="ZTE_wubin" w:date="2020-11-16T16:03:25Z"/>
                <w:rFonts w:ascii="Arial" w:hAnsi="Arial" w:cs="Arial"/>
                <w:color w:val="000000"/>
                <w:sz w:val="16"/>
                <w:szCs w:val="16"/>
                <w:lang w:val="en-US"/>
              </w:rPr>
            </w:pPr>
            <w:ins w:id="12072" w:author="ZTE_wubin" w:date="2020-11-16T16:03:25Z">
              <w:r>
                <w:rPr>
                  <w:rFonts w:ascii="Arial" w:hAnsi="Arial" w:cs="Arial"/>
                  <w:color w:val="000000"/>
                  <w:sz w:val="16"/>
                  <w:szCs w:val="16"/>
                  <w:lang w:val="en-US"/>
                </w:rPr>
                <w:t>3550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73" w:author="ZTE_wubin" w:date="2020-11-16T16:03:25Z"/>
                <w:rFonts w:ascii="Arial" w:hAnsi="Arial" w:cs="Arial"/>
                <w:color w:val="000000"/>
                <w:sz w:val="16"/>
                <w:szCs w:val="16"/>
                <w:lang w:val="en-US"/>
              </w:rPr>
            </w:pPr>
            <w:ins w:id="12074" w:author="ZTE_wubin" w:date="2020-11-16T16:03:25Z">
              <w:r>
                <w:rPr>
                  <w:rFonts w:ascii="Arial" w:hAnsi="Arial" w:cs="Arial"/>
                  <w:color w:val="000000"/>
                  <w:sz w:val="16"/>
                  <w:szCs w:val="16"/>
                  <w:lang w:val="en-US"/>
                </w:rPr>
                <w:t>3700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75" w:author="ZTE_wubin" w:date="2020-11-16T16:03:25Z"/>
                <w:rFonts w:ascii="Arial" w:hAnsi="Arial" w:cs="Arial"/>
                <w:color w:val="000000"/>
                <w:sz w:val="16"/>
                <w:szCs w:val="16"/>
                <w:lang w:val="en-US"/>
              </w:rPr>
            </w:pPr>
            <w:ins w:id="12076" w:author="ZTE_wubin" w:date="2020-11-16T16:03:25Z">
              <w:r>
                <w:rPr>
                  <w:rFonts w:ascii="Arial" w:hAnsi="Arial" w:cs="Arial"/>
                  <w:color w:val="000000"/>
                  <w:sz w:val="16"/>
                  <w:szCs w:val="16"/>
                  <w:lang w:val="en-US"/>
                </w:rPr>
                <w:t>3550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77" w:author="ZTE_wubin" w:date="2020-11-16T16:03:25Z"/>
                <w:rFonts w:ascii="Arial" w:hAnsi="Arial" w:cs="Arial"/>
                <w:color w:val="000000"/>
                <w:sz w:val="16"/>
                <w:szCs w:val="16"/>
                <w:lang w:val="en-US"/>
              </w:rPr>
            </w:pPr>
            <w:ins w:id="12078" w:author="ZTE_wubin" w:date="2020-11-16T16:03:25Z">
              <w:r>
                <w:rPr>
                  <w:rFonts w:ascii="Arial" w:hAnsi="Arial" w:cs="Arial"/>
                  <w:color w:val="000000"/>
                  <w:sz w:val="16"/>
                  <w:szCs w:val="16"/>
                  <w:lang w:val="en-US"/>
                </w:rPr>
                <w:t>3700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79" w:author="ZTE_wubin" w:date="2020-11-16T16:03:25Z"/>
                <w:rFonts w:ascii="Arial" w:hAnsi="Arial" w:cs="Arial"/>
                <w:color w:val="000000"/>
                <w:sz w:val="16"/>
                <w:szCs w:val="16"/>
                <w:lang w:val="en-US"/>
              </w:rPr>
            </w:pPr>
            <w:ins w:id="12080" w:author="ZTE_wubin" w:date="2020-11-16T16:03:25Z">
              <w:r>
                <w:rPr>
                  <w:rFonts w:ascii="Arial" w:hAnsi="Arial" w:cs="Arial"/>
                  <w:color w:val="000000"/>
                  <w:sz w:val="16"/>
                  <w:szCs w:val="16"/>
                  <w:lang w:val="en-US"/>
                </w:rPr>
                <w:t>7100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81" w:author="ZTE_wubin" w:date="2020-11-16T16:03:25Z"/>
                <w:rFonts w:ascii="Arial" w:hAnsi="Arial" w:cs="Arial"/>
                <w:color w:val="000000"/>
                <w:sz w:val="16"/>
                <w:szCs w:val="16"/>
                <w:lang w:val="en-US"/>
              </w:rPr>
            </w:pPr>
            <w:ins w:id="12082" w:author="ZTE_wubin" w:date="2020-11-16T16:03:25Z">
              <w:r>
                <w:rPr>
                  <w:rFonts w:ascii="Arial" w:hAnsi="Arial" w:cs="Arial"/>
                  <w:color w:val="000000"/>
                  <w:sz w:val="16"/>
                  <w:szCs w:val="16"/>
                  <w:lang w:val="en-US"/>
                </w:rPr>
                <w:t>7400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83" w:author="ZTE_wubin" w:date="2020-11-16T16:03:25Z"/>
                <w:rFonts w:ascii="Arial" w:hAnsi="Arial" w:cs="Arial"/>
                <w:color w:val="000000"/>
                <w:sz w:val="16"/>
                <w:szCs w:val="16"/>
                <w:lang w:val="en-US"/>
              </w:rPr>
            </w:pPr>
            <w:ins w:id="12084" w:author="ZTE_wubin" w:date="2020-11-16T16:03:25Z">
              <w:r>
                <w:rPr>
                  <w:rFonts w:ascii="Arial" w:hAnsi="Arial" w:cs="Arial"/>
                  <w:color w:val="000000"/>
                  <w:sz w:val="16"/>
                  <w:szCs w:val="16"/>
                  <w:lang w:val="en-US"/>
                </w:rPr>
                <w:t>10650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85" w:author="ZTE_wubin" w:date="2020-11-16T16:03:25Z"/>
                <w:rFonts w:ascii="Arial" w:hAnsi="Arial" w:cs="Arial"/>
                <w:color w:val="000000"/>
                <w:sz w:val="16"/>
                <w:szCs w:val="16"/>
                <w:lang w:val="en-US"/>
              </w:rPr>
            </w:pPr>
            <w:ins w:id="12086" w:author="ZTE_wubin" w:date="2020-11-16T16:03:25Z">
              <w:r>
                <w:rPr>
                  <w:rFonts w:ascii="Arial" w:hAnsi="Arial" w:cs="Arial"/>
                  <w:color w:val="000000"/>
                  <w:sz w:val="16"/>
                  <w:szCs w:val="16"/>
                  <w:lang w:val="en-US"/>
                </w:rPr>
                <w:t>11100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87" w:author="ZTE_wubin" w:date="2020-11-16T16:03:25Z"/>
                <w:rFonts w:ascii="Arial" w:hAnsi="Arial" w:cs="Arial"/>
                <w:color w:val="000000"/>
                <w:sz w:val="16"/>
                <w:szCs w:val="16"/>
                <w:lang w:val="en-US"/>
              </w:rPr>
            </w:pPr>
            <w:ins w:id="12088" w:author="ZTE_wubin" w:date="2020-11-16T16:03:25Z">
              <w:r>
                <w:rPr>
                  <w:rFonts w:ascii="Arial" w:hAnsi="Arial" w:cs="Arial"/>
                  <w:color w:val="000000"/>
                  <w:sz w:val="16"/>
                  <w:szCs w:val="16"/>
                  <w:lang w:val="en-US"/>
                </w:rPr>
                <w:t>14200</w:t>
              </w:r>
            </w:ins>
          </w:p>
        </w:tc>
        <w:tc>
          <w:tcPr>
            <w:tcW w:w="900" w:type="dxa"/>
            <w:tcBorders>
              <w:top w:val="nil"/>
              <w:left w:val="nil"/>
              <w:bottom w:val="single" w:color="auto" w:sz="8" w:space="0"/>
              <w:right w:val="single" w:color="auto" w:sz="8" w:space="0"/>
            </w:tcBorders>
            <w:shd w:val="clear" w:color="auto" w:fill="auto"/>
            <w:vAlign w:val="center"/>
          </w:tcPr>
          <w:p>
            <w:pPr>
              <w:spacing w:after="0"/>
              <w:jc w:val="center"/>
              <w:rPr>
                <w:ins w:id="12089" w:author="ZTE_wubin" w:date="2020-11-16T16:03:25Z"/>
                <w:rFonts w:ascii="Arial" w:hAnsi="Arial" w:cs="Arial"/>
                <w:color w:val="000000"/>
                <w:sz w:val="16"/>
                <w:szCs w:val="16"/>
                <w:lang w:val="en-US"/>
              </w:rPr>
            </w:pPr>
            <w:ins w:id="12090" w:author="ZTE_wubin" w:date="2020-11-16T16:03:25Z">
              <w:r>
                <w:rPr>
                  <w:rFonts w:ascii="Arial" w:hAnsi="Arial" w:cs="Arial"/>
                  <w:color w:val="000000"/>
                  <w:sz w:val="16"/>
                  <w:szCs w:val="16"/>
                  <w:lang w:val="en-US"/>
                </w:rPr>
                <w:t>14800</w:t>
              </w:r>
            </w:ins>
          </w:p>
        </w:tc>
        <w:tc>
          <w:tcPr>
            <w:tcW w:w="810" w:type="dxa"/>
            <w:tcBorders>
              <w:top w:val="nil"/>
              <w:left w:val="nil"/>
              <w:bottom w:val="single" w:color="auto" w:sz="8" w:space="0"/>
              <w:right w:val="single" w:color="auto" w:sz="8" w:space="0"/>
            </w:tcBorders>
            <w:shd w:val="clear" w:color="auto" w:fill="auto"/>
            <w:vAlign w:val="center"/>
          </w:tcPr>
          <w:p>
            <w:pPr>
              <w:spacing w:after="0"/>
              <w:jc w:val="center"/>
              <w:rPr>
                <w:ins w:id="12091" w:author="ZTE_wubin" w:date="2020-11-16T16:03:25Z"/>
                <w:rFonts w:ascii="Arial" w:hAnsi="Arial" w:cs="Arial"/>
                <w:color w:val="000000"/>
                <w:sz w:val="16"/>
                <w:szCs w:val="16"/>
                <w:lang w:val="en-US"/>
              </w:rPr>
            </w:pPr>
            <w:ins w:id="12092" w:author="ZTE_wubin" w:date="2020-11-16T16:03:25Z">
              <w:r>
                <w:rPr>
                  <w:rFonts w:ascii="Arial" w:hAnsi="Arial" w:cs="Arial"/>
                  <w:color w:val="000000"/>
                  <w:sz w:val="16"/>
                  <w:szCs w:val="16"/>
                  <w:lang w:val="en-US"/>
                </w:rPr>
                <w:t>17750</w:t>
              </w:r>
            </w:ins>
          </w:p>
        </w:tc>
        <w:tc>
          <w:tcPr>
            <w:tcW w:w="960" w:type="dxa"/>
            <w:tcBorders>
              <w:top w:val="nil"/>
              <w:left w:val="nil"/>
              <w:bottom w:val="single" w:color="auto" w:sz="8" w:space="0"/>
              <w:right w:val="single" w:color="auto" w:sz="8" w:space="0"/>
            </w:tcBorders>
            <w:shd w:val="clear" w:color="auto" w:fill="auto"/>
            <w:vAlign w:val="center"/>
          </w:tcPr>
          <w:p>
            <w:pPr>
              <w:spacing w:after="0"/>
              <w:jc w:val="center"/>
              <w:rPr>
                <w:ins w:id="12093" w:author="ZTE_wubin" w:date="2020-11-16T16:03:25Z"/>
                <w:rFonts w:ascii="Arial" w:hAnsi="Arial" w:cs="Arial"/>
                <w:color w:val="000000"/>
                <w:sz w:val="16"/>
                <w:szCs w:val="16"/>
                <w:lang w:val="en-US"/>
              </w:rPr>
            </w:pPr>
            <w:ins w:id="12094" w:author="ZTE_wubin" w:date="2020-11-16T16:03:25Z">
              <w:r>
                <w:rPr>
                  <w:rFonts w:ascii="Arial" w:hAnsi="Arial" w:cs="Arial"/>
                  <w:color w:val="000000"/>
                  <w:sz w:val="16"/>
                  <w:szCs w:val="16"/>
                  <w:lang w:val="en-US"/>
                </w:rPr>
                <w:t>18500</w:t>
              </w:r>
            </w:ins>
          </w:p>
        </w:tc>
      </w:tr>
    </w:tbl>
    <w:p>
      <w:pPr>
        <w:rPr>
          <w:ins w:id="12095" w:author="ZTE_wubin" w:date="2020-11-16T16:03:25Z"/>
          <w:rFonts w:ascii="Arial" w:hAnsi="Arial" w:cs="Arial"/>
        </w:rPr>
      </w:pPr>
    </w:p>
    <w:p>
      <w:pPr>
        <w:rPr>
          <w:ins w:id="12096" w:author="ZTE_wubin" w:date="2020-11-16T16:03:25Z"/>
          <w:rFonts w:ascii="Arial" w:hAnsi="Arial" w:cs="Arial"/>
        </w:rPr>
      </w:pPr>
      <w:ins w:id="12097" w:author="ZTE_wubin" w:date="2020-11-16T16:03:25Z">
        <w:r>
          <w:rPr>
            <w:rFonts w:ascii="Arial" w:hAnsi="Arial" w:cs="Arial"/>
          </w:rPr>
          <w:t>Based on study above, there is no harmonic issue for this band combination.</w:t>
        </w:r>
      </w:ins>
    </w:p>
    <w:p>
      <w:pPr>
        <w:rPr>
          <w:ins w:id="12098" w:author="ZTE_wubin" w:date="2020-11-16T16:03:25Z"/>
          <w:rFonts w:ascii="Arial" w:hAnsi="Arial" w:cs="Arial"/>
        </w:rPr>
      </w:pPr>
    </w:p>
    <w:p>
      <w:pPr>
        <w:pStyle w:val="5"/>
        <w:tabs>
          <w:tab w:val="left" w:pos="0"/>
          <w:tab w:val="left" w:pos="420"/>
          <w:tab w:val="left" w:pos="864"/>
        </w:tabs>
        <w:ind w:left="0" w:firstLine="0"/>
        <w:rPr>
          <w:ins w:id="12099" w:author="ZTE_wubin" w:date="2020-11-16T16:03:25Z"/>
          <w:rFonts w:ascii="Arial" w:hAnsi="Arial" w:cs="Arial"/>
          <w:lang w:eastAsia="zh-CN"/>
        </w:rPr>
      </w:pPr>
      <w:ins w:id="12100" w:author="ZTE_wubin" w:date="2020-11-16T16:03:25Z">
        <w:bookmarkStart w:id="494" w:name="_Toc24861"/>
        <w:r>
          <w:rPr>
            <w:rFonts w:hint="eastAsia" w:ascii="Arial" w:hAnsi="Arial" w:cs="Arial"/>
            <w:lang w:eastAsia="zh-CN"/>
          </w:rPr>
          <w:t>6.18</w:t>
        </w:r>
      </w:ins>
      <w:ins w:id="12101" w:author="ZTE_wubin" w:date="2020-11-16T16:03:25Z">
        <w:r>
          <w:rPr>
            <w:rFonts w:ascii="Arial" w:hAnsi="Arial" w:cs="Arial"/>
            <w:lang w:eastAsia="zh-CN"/>
          </w:rPr>
          <w:t>.1.4</w:t>
        </w:r>
      </w:ins>
      <w:ins w:id="12102" w:author="ZTE_wubin" w:date="2020-11-16T16:03:25Z">
        <w:r>
          <w:rPr>
            <w:rFonts w:ascii="Arial" w:hAnsi="Arial" w:cs="Arial"/>
            <w:lang w:eastAsia="zh-CN"/>
          </w:rPr>
          <w:tab/>
        </w:r>
      </w:ins>
      <w:ins w:id="12103" w:author="ZTE_wubin" w:date="2020-11-16T16:03:25Z">
        <w:r>
          <w:rPr>
            <w:rFonts w:ascii="Arial" w:hAnsi="Arial" w:cs="Arial"/>
            <w:lang w:eastAsia="zh-CN"/>
          </w:rPr>
          <w:tab/>
        </w:r>
      </w:ins>
      <w:ins w:id="12104" w:author="ZTE_wubin" w:date="2020-11-16T16:03:25Z">
        <w:r>
          <w:rPr>
            <w:rFonts w:ascii="Arial" w:hAnsi="Arial" w:cs="Arial"/>
            <w:lang w:eastAsia="zh-CN"/>
          </w:rPr>
          <w:t>∆T</w:t>
        </w:r>
      </w:ins>
      <w:ins w:id="12105" w:author="ZTE_wubin" w:date="2020-11-16T16:03:25Z">
        <w:r>
          <w:rPr>
            <w:rFonts w:ascii="Arial" w:hAnsi="Arial" w:cs="Arial"/>
            <w:vertAlign w:val="subscript"/>
            <w:lang w:eastAsia="zh-CN"/>
          </w:rPr>
          <w:t>IB</w:t>
        </w:r>
      </w:ins>
      <w:ins w:id="12106" w:author="ZTE_wubin" w:date="2020-11-16T16:03:25Z">
        <w:r>
          <w:rPr>
            <w:rFonts w:ascii="Arial" w:hAnsi="Arial" w:cs="Arial"/>
            <w:lang w:eastAsia="zh-CN"/>
          </w:rPr>
          <w:t xml:space="preserve"> and ∆R</w:t>
        </w:r>
      </w:ins>
      <w:ins w:id="12107" w:author="ZTE_wubin" w:date="2020-11-16T16:03:25Z">
        <w:r>
          <w:rPr>
            <w:rFonts w:ascii="Arial" w:hAnsi="Arial" w:cs="Arial"/>
            <w:vertAlign w:val="subscript"/>
            <w:lang w:eastAsia="zh-CN"/>
          </w:rPr>
          <w:t>IB</w:t>
        </w:r>
      </w:ins>
      <w:ins w:id="12108" w:author="ZTE_wubin" w:date="2020-11-16T16:03:25Z">
        <w:r>
          <w:rPr>
            <w:rFonts w:ascii="Arial" w:hAnsi="Arial" w:cs="Arial"/>
            <w:lang w:eastAsia="zh-CN"/>
          </w:rPr>
          <w:t xml:space="preserve"> values</w:t>
        </w:r>
        <w:bookmarkEnd w:id="494"/>
      </w:ins>
    </w:p>
    <w:p>
      <w:pPr>
        <w:rPr>
          <w:ins w:id="12109" w:author="ZTE_wubin" w:date="2020-11-16T16:03:25Z"/>
          <w:rFonts w:ascii="Arial" w:hAnsi="Arial" w:cs="Arial"/>
        </w:rPr>
      </w:pPr>
      <w:ins w:id="12110" w:author="ZTE_wubin" w:date="2020-11-16T16:03:25Z">
        <w:r>
          <w:rPr>
            <w:rFonts w:ascii="Arial" w:hAnsi="Arial" w:cs="Arial"/>
          </w:rPr>
          <w:t>For CA_n5-n48, the</w:t>
        </w:r>
      </w:ins>
      <w:ins w:id="12111" w:author="ZTE_wubin" w:date="2020-11-16T16:03:25Z">
        <w:r>
          <w:rPr>
            <w:rFonts w:ascii="Arial" w:hAnsi="Arial" w:cs="Arial"/>
            <w:lang w:eastAsia="zh-CN"/>
          </w:rPr>
          <w:t xml:space="preserve"> </w:t>
        </w:r>
      </w:ins>
      <w:ins w:id="12112" w:author="ZTE_wubin" w:date="2020-11-16T16:03:25Z">
        <w:r>
          <w:rPr>
            <w:rFonts w:ascii="Arial" w:hAnsi="Arial" w:eastAsia="Malgun Gothic" w:cs="Arial"/>
          </w:rPr>
          <w:t>Δ</w:t>
        </w:r>
      </w:ins>
      <w:ins w:id="12113" w:author="ZTE_wubin" w:date="2020-11-16T16:03:25Z">
        <w:r>
          <w:rPr>
            <w:rFonts w:ascii="Arial" w:hAnsi="Arial" w:cs="Arial"/>
          </w:rPr>
          <w:t>T</w:t>
        </w:r>
      </w:ins>
      <w:ins w:id="12114" w:author="ZTE_wubin" w:date="2020-11-16T16:03:25Z">
        <w:r>
          <w:rPr>
            <w:rFonts w:ascii="Arial" w:hAnsi="Arial" w:cs="Arial"/>
            <w:vertAlign w:val="subscript"/>
          </w:rPr>
          <w:t>IB,c</w:t>
        </w:r>
      </w:ins>
      <w:ins w:id="12115" w:author="ZTE_wubin" w:date="2020-11-16T16:03:25Z">
        <w:r>
          <w:rPr>
            <w:rFonts w:ascii="Arial" w:hAnsi="Arial" w:cs="Arial"/>
          </w:rPr>
          <w:t xml:space="preserve"> and</w:t>
        </w:r>
      </w:ins>
      <w:ins w:id="12116" w:author="ZTE_wubin" w:date="2020-11-16T16:03:25Z">
        <w:r>
          <w:rPr>
            <w:rFonts w:ascii="Arial" w:hAnsi="Arial" w:cs="Arial"/>
            <w:lang w:eastAsia="zh-CN"/>
          </w:rPr>
          <w:t xml:space="preserve"> </w:t>
        </w:r>
      </w:ins>
      <w:ins w:id="12117" w:author="ZTE_wubin" w:date="2020-11-16T16:03:25Z">
        <w:r>
          <w:rPr>
            <w:rFonts w:ascii="Arial" w:hAnsi="Arial" w:eastAsia="Malgun Gothic" w:cs="Arial"/>
          </w:rPr>
          <w:t>Δ</w:t>
        </w:r>
      </w:ins>
      <w:ins w:id="12118" w:author="ZTE_wubin" w:date="2020-11-16T16:03:25Z">
        <w:r>
          <w:rPr>
            <w:rFonts w:ascii="Arial" w:hAnsi="Arial" w:cs="Arial"/>
          </w:rPr>
          <w:t>R</w:t>
        </w:r>
      </w:ins>
      <w:ins w:id="12119" w:author="ZTE_wubin" w:date="2020-11-16T16:03:25Z">
        <w:r>
          <w:rPr>
            <w:rFonts w:ascii="Arial" w:hAnsi="Arial" w:cs="Arial"/>
            <w:vertAlign w:val="subscript"/>
          </w:rPr>
          <w:t>IB</w:t>
        </w:r>
      </w:ins>
      <w:ins w:id="12120" w:author="ZTE_wubin" w:date="2020-11-16T16:03:25Z">
        <w:r>
          <w:rPr>
            <w:rFonts w:ascii="Arial" w:hAnsi="Arial" w:cs="Arial"/>
            <w:vertAlign w:val="subscript"/>
            <w:lang w:eastAsia="zh-CN"/>
          </w:rPr>
          <w:t>,c</w:t>
        </w:r>
      </w:ins>
      <w:ins w:id="12121" w:author="ZTE_wubin" w:date="2020-11-16T16:03:25Z">
        <w:r>
          <w:rPr>
            <w:rFonts w:ascii="Arial" w:hAnsi="Arial" w:cs="Arial"/>
          </w:rPr>
          <w:t xml:space="preserve"> values are given in the tables below.</w:t>
        </w:r>
      </w:ins>
    </w:p>
    <w:p>
      <w:pPr>
        <w:jc w:val="center"/>
        <w:rPr>
          <w:ins w:id="12122" w:author="ZTE_wubin" w:date="2020-11-16T16:03:25Z"/>
          <w:rFonts w:ascii="Arial" w:hAnsi="Arial" w:cs="Arial"/>
          <w:b/>
          <w:bCs/>
        </w:rPr>
      </w:pPr>
      <w:ins w:id="12123" w:author="ZTE_wubin" w:date="2020-11-16T16:03:25Z">
        <w:r>
          <w:rPr>
            <w:rFonts w:ascii="Arial" w:hAnsi="Arial" w:cs="Arial"/>
            <w:b/>
            <w:bCs/>
            <w:lang w:val="en-US" w:eastAsia="ja-JP"/>
          </w:rPr>
          <w:t xml:space="preserve">Table </w:t>
        </w:r>
      </w:ins>
      <w:ins w:id="12124" w:author="ZTE_wubin" w:date="2020-11-16T16:03:25Z">
        <w:r>
          <w:rPr>
            <w:rFonts w:hint="eastAsia" w:ascii="Arial" w:hAnsi="Arial" w:cs="Arial"/>
            <w:b/>
            <w:bCs/>
            <w:lang w:val="en-US" w:eastAsia="zh-CN"/>
          </w:rPr>
          <w:t>6.18</w:t>
        </w:r>
      </w:ins>
      <w:ins w:id="12125" w:author="ZTE_wubin" w:date="2020-11-16T16:03:25Z">
        <w:r>
          <w:rPr>
            <w:rFonts w:ascii="Arial" w:hAnsi="Arial" w:cs="Arial"/>
            <w:b/>
            <w:bCs/>
          </w:rPr>
          <w:t>.</w:t>
        </w:r>
      </w:ins>
      <w:ins w:id="12126" w:author="ZTE_wubin" w:date="2020-11-16T16:03:25Z">
        <w:r>
          <w:rPr>
            <w:rFonts w:ascii="Arial" w:hAnsi="Arial" w:cs="Arial"/>
            <w:b/>
            <w:bCs/>
            <w:lang w:val="en-US" w:eastAsia="zh-CN"/>
          </w:rPr>
          <w:t>1.</w:t>
        </w:r>
      </w:ins>
      <w:ins w:id="12127" w:author="ZTE_wubin" w:date="2020-11-16T16:03:25Z">
        <w:r>
          <w:rPr>
            <w:rFonts w:ascii="Arial" w:hAnsi="Arial" w:cs="Arial"/>
            <w:b/>
            <w:bCs/>
          </w:rPr>
          <w:t>4</w:t>
        </w:r>
      </w:ins>
      <w:ins w:id="12128" w:author="ZTE_wubin" w:date="2020-11-16T16:03:25Z">
        <w:r>
          <w:rPr>
            <w:rFonts w:ascii="Arial" w:hAnsi="Arial" w:cs="Arial"/>
            <w:b/>
            <w:bCs/>
            <w:lang w:eastAsia="zh-CN"/>
          </w:rPr>
          <w:t>-</w:t>
        </w:r>
      </w:ins>
      <w:ins w:id="12129" w:author="ZTE_wubin" w:date="2020-11-16T16:03:25Z">
        <w:r>
          <w:rPr>
            <w:rFonts w:ascii="Arial" w:hAnsi="Arial" w:cs="Arial"/>
            <w:b/>
            <w:bCs/>
          </w:rPr>
          <w:t>1: ΔT</w:t>
        </w:r>
      </w:ins>
      <w:ins w:id="12130" w:author="ZTE_wubin" w:date="2020-11-16T16:03:25Z">
        <w:r>
          <w:rPr>
            <w:rFonts w:ascii="Arial" w:hAnsi="Arial" w:cs="Arial"/>
            <w:b/>
            <w:bCs/>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131" w:author="ZTE_wubin" w:date="2020-11-16T16:03:25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2132" w:author="ZTE_wubin" w:date="2020-11-16T16:03:25Z"/>
                <w:rFonts w:eastAsia="Malgun Gothic" w:cs="Arial"/>
              </w:rPr>
            </w:pPr>
            <w:ins w:id="12133" w:author="ZTE_wubin" w:date="2020-11-16T16:03:25Z">
              <w:r>
                <w:rPr>
                  <w:rFonts w:eastAsia="Malgun Gothic" w:cs="Arial"/>
                </w:rPr>
                <w:t>Inter-band CA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2134" w:author="ZTE_wubin" w:date="2020-11-16T16:03:25Z"/>
                <w:rFonts w:eastAsia="Malgun Gothic" w:cs="Arial"/>
              </w:rPr>
            </w:pPr>
            <w:ins w:id="12135" w:author="ZTE_wubin" w:date="2020-11-16T16:03:25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2136" w:author="ZTE_wubin" w:date="2020-11-16T16:03:25Z"/>
                <w:rFonts w:eastAsia="Malgun Gothic" w:cs="Arial"/>
              </w:rPr>
            </w:pPr>
            <w:ins w:id="12137" w:author="ZTE_wubin" w:date="2020-11-16T16:03:25Z">
              <w:r>
                <w:rPr>
                  <w:rFonts w:eastAsia="Malgun Gothic" w:cs="Arial"/>
                </w:rPr>
                <w:t>ΔT</w:t>
              </w:r>
            </w:ins>
            <w:ins w:id="12138" w:author="ZTE_wubin" w:date="2020-11-16T16:03:25Z">
              <w:r>
                <w:rPr>
                  <w:rFonts w:eastAsia="Malgun Gothic" w:cs="Arial"/>
                  <w:vertAlign w:val="subscript"/>
                </w:rPr>
                <w:t>IB,c</w:t>
              </w:r>
            </w:ins>
            <w:ins w:id="12139" w:author="ZTE_wubin" w:date="2020-11-16T16:03:25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40" w:author="ZTE_wubin" w:date="2020-11-16T16:03:25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41" w:author="ZTE_wubin" w:date="2020-11-16T16:03:25Z"/>
                <w:rFonts w:ascii="Arial" w:hAnsi="Arial" w:cs="Arial"/>
                <w:sz w:val="16"/>
                <w:szCs w:val="16"/>
                <w:lang w:val="en-US"/>
              </w:rPr>
            </w:pPr>
            <w:ins w:id="12142" w:author="ZTE_wubin" w:date="2020-11-16T16:03:25Z">
              <w:r>
                <w:rPr>
                  <w:rFonts w:ascii="Arial" w:hAnsi="Arial" w:cs="Arial"/>
                  <w:sz w:val="16"/>
                  <w:szCs w:val="16"/>
                  <w:lang w:val="en-US" w:eastAsia="zh-CN"/>
                </w:rPr>
                <w:t>CA_n5-n48</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43" w:author="ZTE_wubin" w:date="2020-11-16T16:03:25Z"/>
                <w:rFonts w:ascii="Arial" w:hAnsi="Arial" w:cs="Arial"/>
                <w:sz w:val="16"/>
                <w:szCs w:val="16"/>
                <w:lang w:val="en-US" w:eastAsia="zh-CN"/>
              </w:rPr>
            </w:pPr>
            <w:ins w:id="12144" w:author="ZTE_wubin" w:date="2020-11-16T16:03:25Z">
              <w:r>
                <w:rPr>
                  <w:rFonts w:ascii="Arial" w:hAnsi="Arial" w:cs="Arial"/>
                  <w:sz w:val="16"/>
                  <w:szCs w:val="16"/>
                  <w:lang w:val="en-US" w:eastAsia="zh-CN"/>
                </w:rPr>
                <w:t>n5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45" w:author="ZTE_wubin" w:date="2020-11-16T16:03:25Z"/>
                <w:rFonts w:ascii="Arial" w:hAnsi="Arial" w:eastAsia="宋体" w:cs="Arial"/>
                <w:sz w:val="16"/>
                <w:szCs w:val="16"/>
                <w:lang w:val="en-US" w:eastAsia="zh-CN"/>
              </w:rPr>
            </w:pPr>
            <w:ins w:id="12146" w:author="ZTE_wubin" w:date="2020-11-16T16:03:25Z">
              <w:r>
                <w:rPr>
                  <w:rFonts w:ascii="Arial" w:hAnsi="Arial" w:cs="Arial"/>
                  <w:sz w:val="16"/>
                  <w:szCs w:val="16"/>
                  <w:lang w:eastAsia="ja-JP"/>
                </w:rPr>
                <w:t>0.</w:t>
              </w:r>
            </w:ins>
            <w:ins w:id="12147" w:author="ZTE_wubin" w:date="2020-11-16T16:03:25Z">
              <w:r>
                <w:rPr>
                  <w:rFonts w:ascii="Arial" w:hAnsi="Arial" w:eastAsia="宋体" w:cs="Arial"/>
                  <w:sz w:val="16"/>
                  <w:szCs w:val="16"/>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48" w:author="ZTE_wubin" w:date="2020-11-16T16:03:25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49" w:author="ZTE_wubin" w:date="2020-11-16T16:03:25Z"/>
                <w:rFonts w:ascii="Arial" w:hAnsi="Arial" w:cs="Arial"/>
                <w:sz w:val="16"/>
                <w:szCs w:val="16"/>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50" w:author="ZTE_wubin" w:date="2020-11-16T16:03:25Z"/>
                <w:rFonts w:ascii="Arial" w:hAnsi="Arial" w:cs="Arial"/>
                <w:sz w:val="16"/>
                <w:szCs w:val="16"/>
                <w:lang w:val="en-US" w:eastAsia="ja-JP"/>
              </w:rPr>
            </w:pPr>
            <w:ins w:id="12151" w:author="ZTE_wubin" w:date="2020-11-16T16:03:25Z">
              <w:r>
                <w:rPr>
                  <w:rFonts w:ascii="Arial" w:hAnsi="Arial" w:cs="Arial"/>
                  <w:sz w:val="16"/>
                  <w:szCs w:val="16"/>
                  <w:lang w:eastAsia="ja-JP"/>
                </w:rPr>
                <w:t>n</w:t>
              </w:r>
            </w:ins>
            <w:ins w:id="12152" w:author="ZTE_wubin" w:date="2020-11-16T16:03:25Z">
              <w:r>
                <w:rPr>
                  <w:rFonts w:ascii="Arial" w:hAnsi="Arial" w:cs="Arial"/>
                  <w:sz w:val="16"/>
                  <w:szCs w:val="16"/>
                  <w:lang w:val="en-US" w:eastAsia="zh-CN"/>
                </w:rPr>
                <w:t>48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53" w:author="ZTE_wubin" w:date="2020-11-16T16:03:25Z"/>
                <w:rFonts w:ascii="Arial" w:hAnsi="Arial" w:eastAsia="宋体" w:cs="Arial"/>
                <w:sz w:val="16"/>
                <w:szCs w:val="16"/>
                <w:lang w:val="en-US" w:eastAsia="zh-CN"/>
              </w:rPr>
            </w:pPr>
            <w:ins w:id="12154" w:author="ZTE_wubin" w:date="2020-11-16T16:03:25Z">
              <w:r>
                <w:rPr>
                  <w:rFonts w:ascii="Arial" w:hAnsi="Arial" w:cs="Arial"/>
                  <w:sz w:val="16"/>
                  <w:szCs w:val="16"/>
                </w:rPr>
                <w:t>0.</w:t>
              </w:r>
            </w:ins>
            <w:ins w:id="12155" w:author="ZTE_wubin" w:date="2020-11-16T16:03:25Z">
              <w:r>
                <w:rPr>
                  <w:rFonts w:ascii="Arial" w:hAnsi="Arial" w:eastAsia="宋体" w:cs="Arial"/>
                  <w:sz w:val="16"/>
                  <w:szCs w:val="16"/>
                  <w:lang w:val="en-US" w:eastAsia="zh-CN"/>
                </w:rPr>
                <w:t>3</w:t>
              </w:r>
            </w:ins>
          </w:p>
        </w:tc>
      </w:tr>
    </w:tbl>
    <w:p>
      <w:pPr>
        <w:rPr>
          <w:ins w:id="12156" w:author="ZTE_wubin" w:date="2020-11-16T16:03:25Z"/>
          <w:rFonts w:ascii="Arial" w:hAnsi="Arial" w:cs="Arial"/>
        </w:rPr>
      </w:pPr>
    </w:p>
    <w:p>
      <w:pPr>
        <w:jc w:val="center"/>
        <w:rPr>
          <w:ins w:id="12157" w:author="ZTE_wubin" w:date="2020-11-16T16:03:25Z"/>
          <w:rFonts w:ascii="Arial" w:hAnsi="Arial" w:cs="Arial"/>
          <w:b/>
          <w:bCs/>
          <w:lang w:eastAsia="zh-CN"/>
        </w:rPr>
      </w:pPr>
      <w:ins w:id="12158" w:author="ZTE_wubin" w:date="2020-11-16T16:03:25Z">
        <w:r>
          <w:rPr>
            <w:rFonts w:ascii="Arial" w:hAnsi="Arial" w:cs="Arial"/>
            <w:b/>
            <w:bCs/>
            <w:lang w:val="en-US" w:eastAsia="ja-JP"/>
          </w:rPr>
          <w:t xml:space="preserve">Table </w:t>
        </w:r>
      </w:ins>
      <w:ins w:id="12159" w:author="ZTE_wubin" w:date="2020-11-16T16:03:25Z">
        <w:r>
          <w:rPr>
            <w:rFonts w:hint="eastAsia" w:ascii="Arial" w:hAnsi="Arial" w:cs="Arial"/>
            <w:b/>
            <w:bCs/>
            <w:lang w:val="en-US" w:eastAsia="zh-CN"/>
          </w:rPr>
          <w:t>6.18</w:t>
        </w:r>
      </w:ins>
      <w:ins w:id="12160" w:author="ZTE_wubin" w:date="2020-11-16T16:03:25Z">
        <w:r>
          <w:rPr>
            <w:rFonts w:ascii="Arial" w:hAnsi="Arial" w:cs="Arial"/>
            <w:b/>
            <w:bCs/>
          </w:rPr>
          <w:t>.</w:t>
        </w:r>
      </w:ins>
      <w:ins w:id="12161" w:author="ZTE_wubin" w:date="2020-11-16T16:03:25Z">
        <w:r>
          <w:rPr>
            <w:rFonts w:ascii="Arial" w:hAnsi="Arial" w:cs="Arial"/>
            <w:b/>
            <w:bCs/>
            <w:lang w:val="en-US" w:eastAsia="zh-CN"/>
          </w:rPr>
          <w:t>1.</w:t>
        </w:r>
      </w:ins>
      <w:ins w:id="12162" w:author="ZTE_wubin" w:date="2020-11-16T16:03:25Z">
        <w:r>
          <w:rPr>
            <w:rFonts w:ascii="Arial" w:hAnsi="Arial" w:cs="Arial"/>
            <w:b/>
            <w:bCs/>
          </w:rPr>
          <w:t>4-2: ΔR</w:t>
        </w:r>
      </w:ins>
      <w:ins w:id="12163" w:author="ZTE_wubin" w:date="2020-11-16T16:03:25Z">
        <w:r>
          <w:rPr>
            <w:rFonts w:ascii="Arial" w:hAnsi="Arial" w:cs="Arial"/>
            <w:b/>
            <w:bCs/>
            <w:vertAlign w:val="subscript"/>
          </w:rPr>
          <w:t>IB</w:t>
        </w:r>
      </w:ins>
      <w:ins w:id="12164" w:author="ZTE_wubin" w:date="2020-11-16T16:03:25Z">
        <w:r>
          <w:rPr>
            <w:rFonts w:ascii="Arial" w:hAnsi="Arial" w:cs="Arial"/>
            <w:b/>
            <w:bCs/>
            <w:vertAlign w:val="subscript"/>
            <w:lang w:eastAsia="zh-CN"/>
          </w:rPr>
          <w:t>,c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2165" w:author="ZTE_wubin" w:date="2020-11-16T16:03:25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2166" w:author="ZTE_wubin" w:date="2020-11-16T16:03:25Z"/>
                <w:rFonts w:eastAsia="Malgun Gothic" w:cs="Arial"/>
              </w:rPr>
            </w:pPr>
            <w:ins w:id="12167" w:author="ZTE_wubin" w:date="2020-11-16T16:03:25Z">
              <w:r>
                <w:rPr>
                  <w:rFonts w:eastAsia="Malgun Gothic" w:cs="Arial"/>
                </w:rPr>
                <w:t xml:space="preserve">Inter-band </w:t>
              </w:r>
            </w:ins>
            <w:ins w:id="12168" w:author="ZTE_wubin" w:date="2020-11-16T16:03:25Z">
              <w:r>
                <w:rPr>
                  <w:rFonts w:eastAsia="Malgun Gothic" w:cs="Arial"/>
                  <w:lang w:val="en-US" w:eastAsia="zh-CN"/>
                </w:rPr>
                <w:t>CA</w:t>
              </w:r>
            </w:ins>
            <w:ins w:id="12169" w:author="ZTE_wubin" w:date="2020-11-16T16:03:25Z">
              <w:r>
                <w:rPr>
                  <w:rFonts w:eastAsia="Malgun Gothic" w:cs="Arial"/>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2170" w:author="ZTE_wubin" w:date="2020-11-16T16:03:25Z"/>
                <w:rFonts w:eastAsia="Malgun Gothic" w:cs="Arial"/>
              </w:rPr>
            </w:pPr>
            <w:ins w:id="12171" w:author="ZTE_wubin" w:date="2020-11-16T16:03:25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2172" w:author="ZTE_wubin" w:date="2020-11-16T16:03:25Z"/>
                <w:rFonts w:eastAsia="Malgun Gothic" w:cs="Arial"/>
              </w:rPr>
            </w:pPr>
            <w:ins w:id="12173" w:author="ZTE_wubin" w:date="2020-11-16T16:03:25Z">
              <w:r>
                <w:rPr>
                  <w:rFonts w:eastAsia="Malgun Gothic" w:cs="Arial"/>
                </w:rPr>
                <w:t>ΔR</w:t>
              </w:r>
            </w:ins>
            <w:ins w:id="12174" w:author="ZTE_wubin" w:date="2020-11-16T16:03:25Z">
              <w:r>
                <w:rPr>
                  <w:rFonts w:eastAsia="Malgun Gothic" w:cs="Arial"/>
                  <w:vertAlign w:val="subscript"/>
                </w:rPr>
                <w:t>IB</w:t>
              </w:r>
            </w:ins>
            <w:ins w:id="12175" w:author="ZTE_wubin" w:date="2020-11-16T16:03:25Z">
              <w:r>
                <w:rPr>
                  <w:rFonts w:eastAsia="Malgun Gothic" w:cs="Arial"/>
                  <w:vertAlign w:val="subscript"/>
                  <w:lang w:eastAsia="zh-CN"/>
                </w:rPr>
                <w:t>,c</w:t>
              </w:r>
            </w:ins>
            <w:ins w:id="12176" w:author="ZTE_wubin" w:date="2020-11-16T16:03:25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77" w:author="ZTE_wubin" w:date="2020-11-16T16:03:25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78" w:author="ZTE_wubin" w:date="2020-11-16T16:03:25Z"/>
                <w:rFonts w:ascii="Arial" w:hAnsi="Arial" w:cs="Arial"/>
                <w:sz w:val="16"/>
                <w:szCs w:val="16"/>
                <w:lang w:val="en-US"/>
              </w:rPr>
            </w:pPr>
            <w:ins w:id="12179" w:author="ZTE_wubin" w:date="2020-11-16T16:03:25Z">
              <w:r>
                <w:rPr>
                  <w:rFonts w:ascii="Arial" w:hAnsi="Arial" w:cs="Arial"/>
                  <w:sz w:val="16"/>
                  <w:szCs w:val="16"/>
                  <w:lang w:val="en-US" w:eastAsia="zh-CN"/>
                </w:rPr>
                <w:t>CA_n5-n48</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80" w:author="ZTE_wubin" w:date="2020-11-16T16:03:25Z"/>
                <w:rFonts w:ascii="Arial" w:hAnsi="Arial" w:cs="Arial"/>
                <w:sz w:val="16"/>
                <w:szCs w:val="16"/>
                <w:lang w:val="en-US" w:eastAsia="zh-CN"/>
              </w:rPr>
            </w:pPr>
            <w:ins w:id="12181" w:author="ZTE_wubin" w:date="2020-11-16T16:03:25Z">
              <w:r>
                <w:rPr>
                  <w:rFonts w:ascii="Arial" w:hAnsi="Arial" w:cs="Arial"/>
                  <w:sz w:val="16"/>
                  <w:szCs w:val="16"/>
                  <w:lang w:val="en-US" w:eastAsia="zh-CN"/>
                </w:rPr>
                <w:t>n5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82" w:author="ZTE_wubin" w:date="2020-11-16T16:03:25Z"/>
                <w:rFonts w:ascii="Arial" w:hAnsi="Arial" w:eastAsia="宋体" w:cs="Arial"/>
                <w:sz w:val="16"/>
                <w:szCs w:val="16"/>
                <w:lang w:val="en-US" w:eastAsia="zh-CN"/>
              </w:rPr>
            </w:pPr>
            <w:ins w:id="12183" w:author="ZTE_wubin" w:date="2020-11-16T16:03:25Z">
              <w:r>
                <w:rPr>
                  <w:rFonts w:ascii="Arial" w:hAnsi="Arial" w:cs="Arial"/>
                  <w:sz w:val="16"/>
                  <w:szCs w:val="16"/>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84" w:author="ZTE_wubin" w:date="2020-11-16T16:03:25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85" w:author="ZTE_wubin" w:date="2020-11-16T16:03:25Z"/>
                <w:rFonts w:ascii="Arial" w:hAnsi="Arial" w:cs="Arial"/>
                <w:sz w:val="16"/>
                <w:szCs w:val="16"/>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86" w:author="ZTE_wubin" w:date="2020-11-16T16:03:25Z"/>
                <w:rFonts w:ascii="Arial" w:hAnsi="Arial" w:cs="Arial"/>
                <w:sz w:val="16"/>
                <w:szCs w:val="16"/>
                <w:lang w:val="en-US" w:eastAsia="ja-JP"/>
              </w:rPr>
            </w:pPr>
            <w:ins w:id="12187" w:author="ZTE_wubin" w:date="2020-11-16T16:03:25Z">
              <w:r>
                <w:rPr>
                  <w:rFonts w:ascii="Arial" w:hAnsi="Arial" w:cs="Arial"/>
                  <w:sz w:val="16"/>
                  <w:szCs w:val="16"/>
                  <w:lang w:eastAsia="ja-JP"/>
                </w:rPr>
                <w:t>n</w:t>
              </w:r>
            </w:ins>
            <w:ins w:id="12188" w:author="ZTE_wubin" w:date="2020-11-16T16:03:25Z">
              <w:r>
                <w:rPr>
                  <w:rFonts w:ascii="Arial" w:hAnsi="Arial" w:cs="Arial"/>
                  <w:sz w:val="16"/>
                  <w:szCs w:val="16"/>
                  <w:lang w:val="en-US" w:eastAsia="zh-CN"/>
                </w:rPr>
                <w:t>48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89" w:author="ZTE_wubin" w:date="2020-11-16T16:03:25Z"/>
                <w:rFonts w:ascii="Arial" w:hAnsi="Arial" w:eastAsia="宋体" w:cs="Arial"/>
                <w:sz w:val="16"/>
                <w:szCs w:val="16"/>
                <w:lang w:val="en-US" w:eastAsia="zh-CN"/>
              </w:rPr>
            </w:pPr>
            <w:ins w:id="12190" w:author="ZTE_wubin" w:date="2020-11-16T16:03:25Z">
              <w:r>
                <w:rPr>
                  <w:rFonts w:ascii="Arial" w:hAnsi="Arial" w:cs="Arial"/>
                  <w:sz w:val="16"/>
                  <w:szCs w:val="16"/>
                </w:rPr>
                <w:t>0</w:t>
              </w:r>
            </w:ins>
          </w:p>
        </w:tc>
      </w:tr>
    </w:tbl>
    <w:p>
      <w:pPr>
        <w:rPr>
          <w:ins w:id="12191" w:author="ZTE_wubin" w:date="2020-11-16T16:03:25Z"/>
          <w:rFonts w:ascii="Arial" w:hAnsi="Arial" w:cs="Arial"/>
        </w:rPr>
      </w:pPr>
    </w:p>
    <w:p>
      <w:pPr>
        <w:pStyle w:val="5"/>
        <w:tabs>
          <w:tab w:val="left" w:pos="0"/>
          <w:tab w:val="left" w:pos="420"/>
          <w:tab w:val="left" w:pos="864"/>
        </w:tabs>
        <w:ind w:left="0" w:firstLine="0"/>
        <w:rPr>
          <w:ins w:id="12192" w:author="ZTE_wubin" w:date="2020-11-16T16:03:25Z"/>
          <w:rFonts w:ascii="Arial" w:hAnsi="Arial" w:cs="Arial"/>
          <w:lang w:eastAsia="zh-CN"/>
        </w:rPr>
      </w:pPr>
      <w:ins w:id="12193" w:author="ZTE_wubin" w:date="2020-11-16T16:03:25Z">
        <w:bookmarkStart w:id="495" w:name="_Toc23247"/>
        <w:r>
          <w:rPr>
            <w:rFonts w:hint="eastAsia" w:ascii="Arial" w:hAnsi="Arial" w:cs="Arial"/>
            <w:lang w:eastAsia="zh-CN"/>
          </w:rPr>
          <w:t>6.18</w:t>
        </w:r>
      </w:ins>
      <w:ins w:id="12194" w:author="ZTE_wubin" w:date="2020-11-16T16:03:25Z">
        <w:r>
          <w:rPr>
            <w:rFonts w:ascii="Arial" w:hAnsi="Arial" w:cs="Arial"/>
            <w:lang w:eastAsia="zh-CN"/>
          </w:rPr>
          <w:t>.1.5</w:t>
        </w:r>
      </w:ins>
      <w:ins w:id="12195" w:author="ZTE_wubin" w:date="2020-11-16T16:03:25Z">
        <w:r>
          <w:rPr>
            <w:rFonts w:ascii="Arial" w:hAnsi="Arial" w:cs="Arial"/>
            <w:lang w:eastAsia="zh-CN"/>
          </w:rPr>
          <w:tab/>
        </w:r>
      </w:ins>
      <w:ins w:id="12196" w:author="ZTE_wubin" w:date="2020-11-16T16:03:25Z">
        <w:r>
          <w:rPr>
            <w:rFonts w:ascii="Arial" w:hAnsi="Arial" w:cs="Arial"/>
            <w:lang w:eastAsia="zh-CN"/>
          </w:rPr>
          <w:tab/>
        </w:r>
      </w:ins>
      <w:ins w:id="12197" w:author="ZTE_wubin" w:date="2020-11-16T16:03:25Z">
        <w:r>
          <w:rPr>
            <w:rFonts w:ascii="Arial" w:hAnsi="Arial" w:cs="Arial"/>
            <w:lang w:eastAsia="zh-CN"/>
          </w:rPr>
          <w:t>REFSENS requirements</w:t>
        </w:r>
        <w:bookmarkEnd w:id="495"/>
      </w:ins>
    </w:p>
    <w:p>
      <w:pPr>
        <w:rPr>
          <w:ins w:id="12198" w:author="ZTE_wubin" w:date="2020-11-16T16:03:25Z"/>
          <w:rFonts w:eastAsia="MS Mincho"/>
          <w:bCs/>
          <w:lang w:val="en-US" w:eastAsia="zh-CN"/>
        </w:rPr>
      </w:pPr>
      <w:ins w:id="12199" w:author="ZTE_wubin" w:date="2020-11-16T16:03:25Z">
        <w:r>
          <w:rPr>
            <w:rFonts w:eastAsia="MS Mincho"/>
            <w:bCs/>
            <w:lang w:val="en-US" w:eastAsia="zh-CN"/>
          </w:rPr>
          <w:t xml:space="preserve">As can be seen in the co-existence studies in </w:t>
        </w:r>
      </w:ins>
      <w:ins w:id="12200" w:author="ZTE_wubin" w:date="2020-11-16T16:03:25Z">
        <w:r>
          <w:rPr>
            <w:rFonts w:hint="eastAsia" w:eastAsia="MS Mincho"/>
            <w:bCs/>
            <w:lang w:val="en-US" w:eastAsia="zh-CN"/>
          </w:rPr>
          <w:t>6.18</w:t>
        </w:r>
      </w:ins>
      <w:ins w:id="12201" w:author="ZTE_wubin" w:date="2020-11-16T16:03:25Z">
        <w:r>
          <w:rPr>
            <w:rFonts w:eastAsia="MS Mincho"/>
            <w:bCs/>
            <w:lang w:val="en-US" w:eastAsia="zh-CN"/>
          </w:rPr>
          <w:t>.1.3 there are no harmonics issues.</w:t>
        </w:r>
      </w:ins>
    </w:p>
    <w:p>
      <w:pPr>
        <w:rPr>
          <w:ins w:id="12202" w:author="ZTE_wubin" w:date="2020-11-16T16:03:25Z"/>
          <w:rFonts w:ascii="Arial" w:hAnsi="Arial" w:cs="Arial"/>
        </w:rPr>
      </w:pPr>
    </w:p>
    <w:p>
      <w:pPr>
        <w:pStyle w:val="5"/>
        <w:tabs>
          <w:tab w:val="left" w:pos="0"/>
          <w:tab w:val="left" w:pos="420"/>
          <w:tab w:val="left" w:pos="864"/>
        </w:tabs>
        <w:ind w:left="0" w:firstLine="0"/>
        <w:rPr>
          <w:ins w:id="12203" w:author="ZTE_wubin" w:date="2020-11-16T16:03:25Z"/>
          <w:rFonts w:ascii="Arial" w:hAnsi="Arial" w:cs="Arial"/>
          <w:lang w:eastAsia="zh-CN"/>
        </w:rPr>
      </w:pPr>
      <w:ins w:id="12204" w:author="ZTE_wubin" w:date="2020-11-16T16:03:25Z">
        <w:bookmarkStart w:id="496" w:name="_Toc14526"/>
        <w:r>
          <w:rPr>
            <w:rFonts w:hint="eastAsia" w:ascii="Arial" w:hAnsi="Arial" w:cs="Arial"/>
            <w:lang w:eastAsia="zh-CN"/>
          </w:rPr>
          <w:t>6.18</w:t>
        </w:r>
      </w:ins>
      <w:ins w:id="12205" w:author="ZTE_wubin" w:date="2020-11-16T16:03:25Z">
        <w:r>
          <w:rPr>
            <w:rFonts w:ascii="Arial" w:hAnsi="Arial" w:cs="Arial"/>
            <w:lang w:eastAsia="zh-CN"/>
          </w:rPr>
          <w:t>.1.6</w:t>
        </w:r>
      </w:ins>
      <w:ins w:id="12206" w:author="ZTE_wubin" w:date="2020-11-16T16:03:25Z">
        <w:r>
          <w:rPr>
            <w:rFonts w:ascii="Arial" w:hAnsi="Arial" w:cs="Arial"/>
            <w:lang w:eastAsia="zh-CN"/>
          </w:rPr>
          <w:tab/>
        </w:r>
      </w:ins>
      <w:ins w:id="12207" w:author="ZTE_wubin" w:date="2020-11-16T16:03:25Z">
        <w:r>
          <w:rPr>
            <w:rFonts w:ascii="Arial" w:hAnsi="Arial" w:cs="Arial"/>
            <w:lang w:eastAsia="zh-CN"/>
          </w:rPr>
          <w:tab/>
        </w:r>
      </w:ins>
      <w:ins w:id="12208" w:author="ZTE_wubin" w:date="2020-11-16T16:03:25Z">
        <w:r>
          <w:rPr>
            <w:rFonts w:ascii="Arial" w:hAnsi="Arial" w:cs="Arial"/>
            <w:lang w:eastAsia="zh-CN"/>
          </w:rPr>
          <w:t>OOB blocking exception requirements</w:t>
        </w:r>
        <w:bookmarkEnd w:id="496"/>
      </w:ins>
    </w:p>
    <w:p>
      <w:pPr>
        <w:rPr>
          <w:ins w:id="12209" w:author="ZTE_wubin" w:date="2020-11-16T16:03:25Z"/>
          <w:lang w:val="en-US" w:eastAsia="zh-CN"/>
        </w:rPr>
      </w:pPr>
      <w:ins w:id="12210" w:author="ZTE_wubin" w:date="2020-11-16T16:03:25Z">
        <w:r>
          <w:rPr>
            <w:lang w:val="en-US" w:eastAsia="zh-CN"/>
          </w:rPr>
          <w:t>There is no OOB exception for this CA combination.</w:t>
        </w:r>
      </w:ins>
    </w:p>
    <w:p>
      <w:pPr>
        <w:rPr>
          <w:ins w:id="12211" w:author="ZTE_wubin" w:date="2020-11-16T16:03:25Z"/>
          <w:rFonts w:ascii="Arial" w:hAnsi="Arial" w:cs="Arial"/>
        </w:rPr>
      </w:pPr>
    </w:p>
    <w:p>
      <w:pPr>
        <w:pStyle w:val="4"/>
        <w:rPr>
          <w:ins w:id="12212" w:author="ZTE_wubin" w:date="2020-11-16T16:03:25Z"/>
          <w:rFonts w:ascii="Arial" w:hAnsi="Arial" w:cs="Arial"/>
          <w:szCs w:val="28"/>
          <w:lang w:eastAsia="zh-CN"/>
        </w:rPr>
      </w:pPr>
      <w:ins w:id="12213" w:author="ZTE_wubin" w:date="2020-11-16T16:03:25Z">
        <w:bookmarkStart w:id="497" w:name="_Toc21970"/>
        <w:r>
          <w:rPr>
            <w:rFonts w:hint="eastAsia" w:ascii="Arial" w:hAnsi="Arial" w:cs="Arial"/>
            <w:szCs w:val="28"/>
            <w:lang w:eastAsia="zh-CN"/>
          </w:rPr>
          <w:t>6.18</w:t>
        </w:r>
      </w:ins>
      <w:ins w:id="12214" w:author="ZTE_wubin" w:date="2020-11-16T16:03:25Z">
        <w:r>
          <w:rPr>
            <w:rFonts w:ascii="Arial" w:hAnsi="Arial" w:cs="Arial"/>
            <w:szCs w:val="28"/>
            <w:lang w:eastAsia="zh-CN"/>
          </w:rPr>
          <w:t>.2</w:t>
        </w:r>
      </w:ins>
      <w:ins w:id="12215" w:author="ZTE_wubin" w:date="2020-11-16T16:03:25Z">
        <w:r>
          <w:rPr>
            <w:rFonts w:ascii="Arial" w:hAnsi="Arial" w:cs="Arial"/>
            <w:szCs w:val="28"/>
            <w:lang w:eastAsia="zh-CN"/>
          </w:rPr>
          <w:tab/>
        </w:r>
      </w:ins>
      <w:ins w:id="12216" w:author="ZTE_wubin" w:date="2020-11-16T16:03:25Z">
        <w:r>
          <w:rPr>
            <w:rFonts w:ascii="Arial" w:hAnsi="Arial" w:cs="Arial"/>
            <w:szCs w:val="28"/>
            <w:lang w:val="en-US" w:eastAsia="zh-CN"/>
          </w:rPr>
          <w:tab/>
        </w:r>
      </w:ins>
      <w:ins w:id="12217" w:author="ZTE_wubin" w:date="2020-11-16T16:03:25Z">
        <w:r>
          <w:rPr>
            <w:rFonts w:ascii="Arial" w:hAnsi="Arial" w:cs="Arial"/>
            <w:szCs w:val="28"/>
            <w:lang w:eastAsia="zh-CN"/>
          </w:rPr>
          <w:t>Specific for 2 bands UL CA</w:t>
        </w:r>
        <w:bookmarkEnd w:id="497"/>
      </w:ins>
    </w:p>
    <w:p>
      <w:pPr>
        <w:pStyle w:val="5"/>
        <w:spacing w:before="180"/>
        <w:rPr>
          <w:ins w:id="12218" w:author="ZTE_wubin" w:date="2020-11-16T16:03:25Z"/>
          <w:rFonts w:ascii="Arial" w:hAnsi="Arial" w:cs="Arial"/>
          <w:lang w:val="en-US" w:eastAsia="zh-CN"/>
        </w:rPr>
      </w:pPr>
      <w:ins w:id="12219" w:author="ZTE_wubin" w:date="2020-11-16T16:03:25Z">
        <w:bookmarkStart w:id="498" w:name="_Toc21029"/>
        <w:r>
          <w:rPr>
            <w:rFonts w:hint="eastAsia" w:ascii="Arial" w:hAnsi="Arial" w:cs="Arial"/>
            <w:lang w:val="en-US" w:eastAsia="zh-CN"/>
          </w:rPr>
          <w:t>6.18</w:t>
        </w:r>
      </w:ins>
      <w:ins w:id="12220" w:author="ZTE_wubin" w:date="2020-11-16T16:03:25Z">
        <w:r>
          <w:rPr>
            <w:rFonts w:ascii="Arial" w:hAnsi="Arial" w:cs="Arial"/>
            <w:lang w:eastAsia="zh-CN"/>
          </w:rPr>
          <w:t>.</w:t>
        </w:r>
      </w:ins>
      <w:ins w:id="12221" w:author="ZTE_wubin" w:date="2020-11-16T16:03:25Z">
        <w:r>
          <w:rPr>
            <w:rFonts w:ascii="Arial" w:hAnsi="Arial" w:cs="Arial"/>
            <w:lang w:val="en-US" w:eastAsia="zh-CN"/>
          </w:rPr>
          <w:t>2</w:t>
        </w:r>
      </w:ins>
      <w:ins w:id="12222" w:author="ZTE_wubin" w:date="2020-11-16T16:03:25Z">
        <w:r>
          <w:rPr>
            <w:rFonts w:ascii="Arial" w:hAnsi="Arial" w:cs="Arial"/>
            <w:lang w:eastAsia="zh-CN"/>
          </w:rPr>
          <w:t>.</w:t>
        </w:r>
      </w:ins>
      <w:ins w:id="12223" w:author="ZTE_wubin" w:date="2020-11-16T16:03:25Z">
        <w:r>
          <w:rPr>
            <w:rFonts w:ascii="Arial" w:hAnsi="Arial" w:cs="Arial"/>
            <w:lang w:val="en-US" w:eastAsia="zh-CN"/>
          </w:rPr>
          <w:t>1</w:t>
        </w:r>
      </w:ins>
      <w:ins w:id="12224" w:author="ZTE_wubin" w:date="2020-11-16T16:03:25Z">
        <w:r>
          <w:rPr>
            <w:rFonts w:ascii="Arial" w:hAnsi="Arial" w:cs="Arial"/>
            <w:lang w:eastAsia="zh-CN"/>
          </w:rPr>
          <w:tab/>
        </w:r>
      </w:ins>
      <w:ins w:id="12225" w:author="ZTE_wubin" w:date="2020-11-16T16:03:25Z">
        <w:r>
          <w:rPr>
            <w:rFonts w:ascii="Arial" w:hAnsi="Arial" w:cs="Arial"/>
            <w:lang w:eastAsia="zh-CN"/>
          </w:rPr>
          <w:t xml:space="preserve">Maximum output power for </w:t>
        </w:r>
      </w:ins>
      <w:ins w:id="12226" w:author="ZTE_wubin" w:date="2020-11-16T16:03:25Z">
        <w:r>
          <w:rPr>
            <w:rFonts w:ascii="Arial" w:hAnsi="Arial" w:cs="Arial"/>
            <w:lang w:val="en-US" w:eastAsia="zh-CN"/>
          </w:rPr>
          <w:t>inter-band CA</w:t>
        </w:r>
        <w:bookmarkEnd w:id="498"/>
      </w:ins>
    </w:p>
    <w:p>
      <w:pPr>
        <w:spacing w:before="120" w:after="120"/>
        <w:jc w:val="center"/>
        <w:rPr>
          <w:ins w:id="12227" w:author="ZTE_wubin" w:date="2020-11-16T16:03:25Z"/>
          <w:rFonts w:ascii="Arial" w:hAnsi="Arial" w:cs="Arial"/>
          <w:b/>
          <w:lang w:val="en-US" w:eastAsia="zh-CN"/>
        </w:rPr>
      </w:pPr>
      <w:ins w:id="12228" w:author="ZTE_wubin" w:date="2020-11-16T16:03:25Z">
        <w:r>
          <w:rPr>
            <w:rFonts w:ascii="Arial" w:hAnsi="Arial" w:cs="Arial"/>
            <w:b/>
            <w:lang w:val="en-US"/>
          </w:rPr>
          <w:t xml:space="preserve">Table </w:t>
        </w:r>
      </w:ins>
      <w:ins w:id="12229" w:author="ZTE_wubin" w:date="2020-11-16T16:03:25Z">
        <w:r>
          <w:rPr>
            <w:rFonts w:hint="eastAsia" w:ascii="Arial" w:hAnsi="Arial" w:cs="Arial"/>
            <w:b/>
            <w:lang w:val="en-US" w:eastAsia="zh-CN"/>
          </w:rPr>
          <w:t>6.18</w:t>
        </w:r>
      </w:ins>
      <w:ins w:id="12230" w:author="ZTE_wubin" w:date="2020-11-16T16:03:25Z">
        <w:r>
          <w:rPr>
            <w:rFonts w:ascii="Arial" w:hAnsi="Arial" w:cs="Arial"/>
            <w:b/>
            <w:lang w:val="en-US" w:eastAsia="zh-CN"/>
          </w:rPr>
          <w:t>.2</w:t>
        </w:r>
      </w:ins>
      <w:ins w:id="12231" w:author="ZTE_wubin" w:date="2020-11-16T16:03:25Z">
        <w:r>
          <w:rPr>
            <w:rFonts w:ascii="Arial" w:hAnsi="Arial" w:cs="Arial"/>
            <w:b/>
            <w:lang w:val="en-US"/>
          </w:rPr>
          <w:t>.</w:t>
        </w:r>
      </w:ins>
      <w:ins w:id="12232" w:author="ZTE_wubin" w:date="2020-11-16T16:03:25Z">
        <w:r>
          <w:rPr>
            <w:rFonts w:ascii="Arial" w:hAnsi="Arial" w:cs="Arial"/>
            <w:b/>
            <w:lang w:val="en-US" w:eastAsia="zh-CN"/>
          </w:rPr>
          <w:t>1</w:t>
        </w:r>
      </w:ins>
      <w:ins w:id="12233" w:author="ZTE_wubin" w:date="2020-11-16T16:03:25Z">
        <w:r>
          <w:rPr>
            <w:rFonts w:ascii="Arial" w:hAnsi="Arial" w:cs="Arial"/>
            <w:b/>
            <w:lang w:val="en-US"/>
          </w:rPr>
          <w:t>-1: 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4" w:author="ZTE_wubin" w:date="2020-11-16T16:03:25Z"/>
        </w:trPr>
        <w:tc>
          <w:tcPr>
            <w:tcW w:w="4305" w:type="dxa"/>
            <w:tcBorders>
              <w:top w:val="single" w:color="auto" w:sz="4" w:space="0"/>
              <w:left w:val="single" w:color="auto" w:sz="4" w:space="0"/>
              <w:bottom w:val="single" w:color="auto" w:sz="4" w:space="0"/>
              <w:right w:val="single" w:color="auto" w:sz="4" w:space="0"/>
            </w:tcBorders>
          </w:tcPr>
          <w:p>
            <w:pPr>
              <w:pStyle w:val="181"/>
              <w:rPr>
                <w:ins w:id="12235" w:author="ZTE_wubin" w:date="2020-11-16T16:03:25Z"/>
                <w:rFonts w:cs="Arial"/>
              </w:rPr>
            </w:pPr>
            <w:ins w:id="12236" w:author="ZTE_wubin" w:date="2020-11-16T16:03:25Z">
              <w:r>
                <w:rPr>
                  <w:rFonts w:cs="Arial"/>
                </w:rPr>
                <w:t>Uplink CA Configuration</w:t>
              </w:r>
            </w:ins>
          </w:p>
        </w:tc>
        <w:tc>
          <w:tcPr>
            <w:tcW w:w="2622" w:type="dxa"/>
            <w:tcBorders>
              <w:top w:val="single" w:color="auto" w:sz="4" w:space="0"/>
              <w:left w:val="single" w:color="auto" w:sz="4" w:space="0"/>
              <w:bottom w:val="single" w:color="auto" w:sz="4" w:space="0"/>
              <w:right w:val="single" w:color="auto" w:sz="4" w:space="0"/>
            </w:tcBorders>
          </w:tcPr>
          <w:p>
            <w:pPr>
              <w:pStyle w:val="181"/>
              <w:rPr>
                <w:ins w:id="12237" w:author="ZTE_wubin" w:date="2020-11-16T16:03:25Z"/>
                <w:rFonts w:cs="Arial"/>
              </w:rPr>
            </w:pPr>
            <w:ins w:id="12238" w:author="ZTE_wubin" w:date="2020-11-16T16:03:25Z">
              <w:r>
                <w:rPr>
                  <w:rFonts w:cs="Arial"/>
                </w:rPr>
                <w:t>Class 3 (dBm)</w:t>
              </w:r>
            </w:ins>
          </w:p>
        </w:tc>
        <w:tc>
          <w:tcPr>
            <w:tcW w:w="2930" w:type="dxa"/>
            <w:tcBorders>
              <w:top w:val="single" w:color="auto" w:sz="4" w:space="0"/>
              <w:left w:val="single" w:color="auto" w:sz="4" w:space="0"/>
              <w:bottom w:val="single" w:color="auto" w:sz="4" w:space="0"/>
              <w:right w:val="single" w:color="auto" w:sz="4" w:space="0"/>
            </w:tcBorders>
          </w:tcPr>
          <w:p>
            <w:pPr>
              <w:pStyle w:val="181"/>
              <w:rPr>
                <w:ins w:id="12239" w:author="ZTE_wubin" w:date="2020-11-16T16:03:25Z"/>
                <w:rFonts w:cs="Arial"/>
              </w:rPr>
            </w:pPr>
            <w:ins w:id="12240" w:author="ZTE_wubin" w:date="2020-11-16T16:03:25Z">
              <w:r>
                <w:rPr>
                  <w:rFonts w:cs="Arial"/>
                </w:rPr>
                <w:t>Tolerance (dB)</w:t>
              </w:r>
            </w:ins>
            <w:ins w:id="12241" w:author="ZTE_wubin" w:date="2020-11-16T16:03:25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2" w:author="ZTE_wubin" w:date="2020-11-16T16:03:25Z"/>
        </w:trPr>
        <w:tc>
          <w:tcPr>
            <w:tcW w:w="4305" w:type="dxa"/>
            <w:tcBorders>
              <w:top w:val="single" w:color="auto" w:sz="4" w:space="0"/>
              <w:left w:val="single" w:color="auto" w:sz="4" w:space="0"/>
              <w:bottom w:val="single" w:color="auto" w:sz="4" w:space="0"/>
              <w:right w:val="single" w:color="auto" w:sz="4" w:space="0"/>
            </w:tcBorders>
          </w:tcPr>
          <w:p>
            <w:pPr>
              <w:pStyle w:val="170"/>
              <w:rPr>
                <w:ins w:id="12243" w:author="ZTE_wubin" w:date="2020-11-16T16:03:25Z"/>
                <w:rFonts w:cs="Arial"/>
                <w:lang w:val="en-US" w:eastAsia="zh-CN"/>
              </w:rPr>
            </w:pPr>
            <w:ins w:id="12244" w:author="ZTE_wubin" w:date="2020-11-16T16:03:25Z">
              <w:r>
                <w:rPr>
                  <w:rFonts w:cs="Arial"/>
                  <w:lang w:val="en-US" w:eastAsia="zh-CN"/>
                </w:rPr>
                <w:t>CA_n5A-n48A</w:t>
              </w:r>
            </w:ins>
          </w:p>
        </w:tc>
        <w:tc>
          <w:tcPr>
            <w:tcW w:w="2622" w:type="dxa"/>
            <w:tcBorders>
              <w:top w:val="single" w:color="auto" w:sz="4" w:space="0"/>
              <w:left w:val="single" w:color="auto" w:sz="4" w:space="0"/>
              <w:bottom w:val="single" w:color="auto" w:sz="4" w:space="0"/>
              <w:right w:val="single" w:color="auto" w:sz="4" w:space="0"/>
            </w:tcBorders>
          </w:tcPr>
          <w:p>
            <w:pPr>
              <w:pStyle w:val="170"/>
              <w:rPr>
                <w:ins w:id="12245" w:author="ZTE_wubin" w:date="2020-11-16T16:03:25Z"/>
                <w:rFonts w:cs="Arial"/>
                <w:lang w:val="en-US" w:eastAsia="zh-CN"/>
              </w:rPr>
            </w:pPr>
            <w:ins w:id="12246" w:author="ZTE_wubin" w:date="2020-11-16T16:03:25Z">
              <w:r>
                <w:rPr>
                  <w:rFonts w:cs="Arial"/>
                  <w:lang w:val="en-US" w:eastAsia="zh-CN"/>
                </w:rPr>
                <w:t>23</w:t>
              </w:r>
            </w:ins>
          </w:p>
        </w:tc>
        <w:tc>
          <w:tcPr>
            <w:tcW w:w="2930" w:type="dxa"/>
            <w:tcBorders>
              <w:top w:val="single" w:color="auto" w:sz="4" w:space="0"/>
              <w:left w:val="single" w:color="auto" w:sz="4" w:space="0"/>
              <w:bottom w:val="single" w:color="auto" w:sz="4" w:space="0"/>
              <w:right w:val="single" w:color="auto" w:sz="4" w:space="0"/>
            </w:tcBorders>
          </w:tcPr>
          <w:p>
            <w:pPr>
              <w:pStyle w:val="170"/>
              <w:rPr>
                <w:ins w:id="12247" w:author="ZTE_wubin" w:date="2020-11-16T16:03:25Z"/>
                <w:rFonts w:cs="Arial"/>
              </w:rPr>
            </w:pPr>
            <w:ins w:id="12248" w:author="ZTE_wubin" w:date="2020-11-16T16:03:25Z">
              <w:r>
                <w:rPr>
                  <w:rFonts w:cs="Arial"/>
                </w:rPr>
                <w:t>+</w:t>
              </w:r>
            </w:ins>
            <w:ins w:id="12249" w:author="ZTE_wubin" w:date="2020-11-16T16:03:25Z">
              <w:r>
                <w:rPr>
                  <w:rFonts w:cs="Arial"/>
                  <w:lang w:val="en-US" w:eastAsia="zh-CN"/>
                </w:rPr>
                <w:t>2</w:t>
              </w:r>
            </w:ins>
            <w:ins w:id="12250" w:author="ZTE_wubin" w:date="2020-11-16T16:03:25Z">
              <w:r>
                <w:rPr>
                  <w:rFonts w:cs="Arial"/>
                </w:rPr>
                <w:t>/-</w:t>
              </w:r>
            </w:ins>
            <w:ins w:id="12251" w:author="ZTE_wubin" w:date="2020-11-16T16:03:25Z">
              <w:r>
                <w:rPr>
                  <w:rFonts w:cs="Arial"/>
                  <w:lang w:val="en-US" w:eastAsia="zh-CN"/>
                </w:rPr>
                <w:t>3</w:t>
              </w:r>
            </w:ins>
            <w:ins w:id="12252" w:author="ZTE_wubin" w:date="2020-11-16T16:03:25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53" w:author="ZTE_wubin" w:date="2020-11-16T16:03:25Z"/>
        </w:trPr>
        <w:tc>
          <w:tcPr>
            <w:tcW w:w="9857" w:type="dxa"/>
            <w:gridSpan w:val="3"/>
            <w:tcBorders>
              <w:top w:val="single" w:color="auto" w:sz="4" w:space="0"/>
              <w:left w:val="single" w:color="auto" w:sz="4" w:space="0"/>
              <w:bottom w:val="single" w:color="auto" w:sz="4" w:space="0"/>
              <w:right w:val="single" w:color="auto" w:sz="4" w:space="0"/>
            </w:tcBorders>
          </w:tcPr>
          <w:p>
            <w:pPr>
              <w:pStyle w:val="258"/>
              <w:rPr>
                <w:ins w:id="12254" w:author="ZTE_wubin" w:date="2020-11-16T16:03:25Z"/>
                <w:rFonts w:cs="Arial"/>
              </w:rPr>
            </w:pPr>
            <w:ins w:id="12255" w:author="ZTE_wubin" w:date="2020-11-16T16:03:25Z">
              <w:r>
                <w:rPr>
                  <w:rFonts w:cs="Arial"/>
                </w:rPr>
                <w:t>NOTE 2:</w:t>
              </w:r>
            </w:ins>
            <w:ins w:id="12256" w:author="ZTE_wubin" w:date="2020-11-16T16:03:25Z">
              <w:r>
                <w:rPr>
                  <w:rFonts w:cs="Arial"/>
                </w:rPr>
                <w:tab/>
              </w:r>
            </w:ins>
            <w:ins w:id="12257" w:author="ZTE_wubin" w:date="2020-11-16T16:03:25Z">
              <w:r>
                <w:rPr>
                  <w:rFonts w:cs="Arial"/>
                </w:rPr>
                <w:t>2 refers to the transmission bandwidths confined within F</w:t>
              </w:r>
            </w:ins>
            <w:ins w:id="12258" w:author="ZTE_wubin" w:date="2020-11-16T16:03:25Z">
              <w:r>
                <w:rPr>
                  <w:rFonts w:cs="Arial"/>
                  <w:vertAlign w:val="subscript"/>
                </w:rPr>
                <w:t>UL_low</w:t>
              </w:r>
            </w:ins>
            <w:ins w:id="12259" w:author="ZTE_wubin" w:date="2020-11-16T16:03:25Z">
              <w:r>
                <w:rPr>
                  <w:rFonts w:cs="Arial"/>
                </w:rPr>
                <w:t xml:space="preserve"> and F</w:t>
              </w:r>
            </w:ins>
            <w:ins w:id="12260" w:author="ZTE_wubin" w:date="2020-11-16T16:03:25Z">
              <w:r>
                <w:rPr>
                  <w:rFonts w:cs="Arial"/>
                  <w:vertAlign w:val="subscript"/>
                </w:rPr>
                <w:t>UL_low</w:t>
              </w:r>
            </w:ins>
            <w:ins w:id="12261" w:author="ZTE_wubin" w:date="2020-11-16T16:03:25Z">
              <w:r>
                <w:rPr>
                  <w:rFonts w:cs="Arial"/>
                </w:rPr>
                <w:t xml:space="preserve"> + 4 MHz or F</w:t>
              </w:r>
            </w:ins>
            <w:ins w:id="12262" w:author="ZTE_wubin" w:date="2020-11-16T16:03:25Z">
              <w:r>
                <w:rPr>
                  <w:rFonts w:cs="Arial"/>
                  <w:vertAlign w:val="subscript"/>
                </w:rPr>
                <w:t>UL_high</w:t>
              </w:r>
            </w:ins>
            <w:ins w:id="12263" w:author="ZTE_wubin" w:date="2020-11-16T16:03:25Z">
              <w:r>
                <w:rPr>
                  <w:rFonts w:cs="Arial"/>
                </w:rPr>
                <w:t xml:space="preserve"> – 4 MHz and F</w:t>
              </w:r>
            </w:ins>
            <w:ins w:id="12264" w:author="ZTE_wubin" w:date="2020-11-16T16:03:25Z">
              <w:r>
                <w:rPr>
                  <w:rFonts w:cs="Arial"/>
                  <w:vertAlign w:val="subscript"/>
                </w:rPr>
                <w:t>UL_high</w:t>
              </w:r>
            </w:ins>
            <w:ins w:id="12265" w:author="ZTE_wubin" w:date="2020-11-16T16:03:25Z">
              <w:r>
                <w:rPr>
                  <w:rFonts w:cs="Arial"/>
                </w:rPr>
                <w:t>, the maximum output power requirement is relaxed by reducing the lower tolerance limit by 1.5 dB</w:t>
              </w:r>
            </w:ins>
          </w:p>
        </w:tc>
      </w:tr>
    </w:tbl>
    <w:p>
      <w:pPr>
        <w:rPr>
          <w:ins w:id="12266" w:author="ZTE_wubin" w:date="2020-11-16T16:03:25Z"/>
          <w:lang w:val="en-US" w:eastAsia="zh-CN"/>
        </w:rPr>
      </w:pPr>
    </w:p>
    <w:p>
      <w:pPr>
        <w:pStyle w:val="5"/>
        <w:tabs>
          <w:tab w:val="left" w:pos="0"/>
          <w:tab w:val="left" w:pos="420"/>
          <w:tab w:val="left" w:pos="864"/>
        </w:tabs>
        <w:ind w:left="0" w:firstLine="0"/>
        <w:rPr>
          <w:ins w:id="12267" w:author="ZTE_wubin" w:date="2020-11-16T16:03:25Z"/>
          <w:rFonts w:ascii="Arial" w:hAnsi="Arial" w:cs="Arial"/>
          <w:lang w:eastAsia="zh-CN"/>
        </w:rPr>
      </w:pPr>
      <w:ins w:id="12268" w:author="ZTE_wubin" w:date="2020-11-16T16:03:25Z">
        <w:bookmarkStart w:id="499" w:name="_Toc14830"/>
        <w:r>
          <w:rPr>
            <w:rFonts w:hint="eastAsia" w:ascii="Arial" w:hAnsi="Arial" w:cs="Arial"/>
            <w:lang w:eastAsia="zh-CN"/>
          </w:rPr>
          <w:t>6.18</w:t>
        </w:r>
      </w:ins>
      <w:ins w:id="12269" w:author="ZTE_wubin" w:date="2020-11-16T16:03:25Z">
        <w:r>
          <w:rPr>
            <w:rFonts w:ascii="Arial" w:hAnsi="Arial" w:cs="Arial"/>
            <w:lang w:eastAsia="zh-CN"/>
          </w:rPr>
          <w:t>.2.2</w:t>
        </w:r>
      </w:ins>
      <w:ins w:id="12270" w:author="ZTE_wubin" w:date="2020-11-16T16:03:25Z">
        <w:r>
          <w:rPr>
            <w:rFonts w:ascii="Arial" w:hAnsi="Arial" w:cs="Arial"/>
            <w:lang w:eastAsia="zh-CN"/>
          </w:rPr>
          <w:tab/>
        </w:r>
      </w:ins>
      <w:ins w:id="12271" w:author="ZTE_wubin" w:date="2020-11-16T16:03:25Z">
        <w:r>
          <w:rPr>
            <w:rFonts w:ascii="Arial" w:hAnsi="Arial" w:cs="Arial"/>
            <w:lang w:eastAsia="zh-CN"/>
          </w:rPr>
          <w:tab/>
        </w:r>
      </w:ins>
      <w:ins w:id="12272" w:author="ZTE_wubin" w:date="2020-11-16T16:03:25Z">
        <w:r>
          <w:rPr>
            <w:rFonts w:ascii="Arial" w:hAnsi="Arial" w:cs="Arial"/>
            <w:lang w:eastAsia="zh-CN"/>
          </w:rPr>
          <w:t>UE co-existence</w:t>
        </w:r>
        <w:bookmarkEnd w:id="499"/>
        <w:r>
          <w:rPr>
            <w:rFonts w:ascii="Arial" w:hAnsi="Arial" w:cs="Arial"/>
            <w:lang w:eastAsia="zh-CN"/>
          </w:rPr>
          <w:t xml:space="preserve"> </w:t>
        </w:r>
      </w:ins>
    </w:p>
    <w:p>
      <w:pPr>
        <w:rPr>
          <w:ins w:id="12273" w:author="ZTE_wubin" w:date="2020-11-16T16:03:25Z"/>
          <w:rFonts w:ascii="Arial" w:hAnsi="Arial" w:cs="Arial"/>
        </w:rPr>
      </w:pPr>
      <w:ins w:id="12274" w:author="ZTE_wubin" w:date="2020-11-16T16:03:25Z">
        <w:r>
          <w:rPr>
            <w:rFonts w:ascii="Arial" w:hAnsi="Arial" w:cs="Arial"/>
          </w:rPr>
          <w:t xml:space="preserve">Table </w:t>
        </w:r>
      </w:ins>
      <w:ins w:id="12275" w:author="ZTE_wubin" w:date="2020-11-16T16:03:25Z">
        <w:r>
          <w:rPr>
            <w:rFonts w:hint="eastAsia" w:ascii="Arial" w:hAnsi="Arial" w:cs="Arial"/>
            <w:lang w:eastAsia="zh-CN"/>
          </w:rPr>
          <w:t>6.18</w:t>
        </w:r>
      </w:ins>
      <w:ins w:id="12276" w:author="ZTE_wubin" w:date="2020-11-16T16:03:25Z">
        <w:r>
          <w:rPr>
            <w:rFonts w:ascii="Arial" w:hAnsi="Arial" w:cs="Arial"/>
            <w:lang w:eastAsia="zh-CN"/>
          </w:rPr>
          <w:t>.2.2</w:t>
        </w:r>
      </w:ins>
      <w:ins w:id="12277" w:author="ZTE_wubin" w:date="2020-11-16T16:03:25Z">
        <w:r>
          <w:rPr>
            <w:rFonts w:ascii="Arial" w:hAnsi="Arial" w:cs="Arial"/>
          </w:rPr>
          <w:t>-1 lists B</w:t>
        </w:r>
      </w:ins>
      <w:ins w:id="12278" w:author="ZTE_wubin" w:date="2020-11-16T16:03:25Z">
        <w:r>
          <w:rPr>
            <w:rFonts w:ascii="Arial" w:hAnsi="Arial" w:cs="Arial"/>
            <w:lang w:eastAsia="ja-JP"/>
          </w:rPr>
          <w:t xml:space="preserve">and </w:t>
        </w:r>
      </w:ins>
      <w:ins w:id="12279" w:author="ZTE_wubin" w:date="2020-11-16T16:03:25Z">
        <w:r>
          <w:rPr>
            <w:rFonts w:ascii="Arial" w:hAnsi="Arial" w:cs="Arial"/>
            <w:lang w:val="en-US" w:eastAsia="zh-CN"/>
          </w:rPr>
          <w:t>n5+</w:t>
        </w:r>
      </w:ins>
      <w:ins w:id="12280" w:author="ZTE_wubin" w:date="2020-11-16T16:03:25Z">
        <w:r>
          <w:rPr>
            <w:rFonts w:ascii="Arial" w:hAnsi="Arial" w:cs="Arial"/>
          </w:rPr>
          <w:t>B</w:t>
        </w:r>
      </w:ins>
      <w:ins w:id="12281" w:author="ZTE_wubin" w:date="2020-11-16T16:03:25Z">
        <w:r>
          <w:rPr>
            <w:rFonts w:ascii="Arial" w:hAnsi="Arial" w:cs="Arial"/>
            <w:lang w:eastAsia="ja-JP"/>
          </w:rPr>
          <w:t>and n48</w:t>
        </w:r>
      </w:ins>
      <w:ins w:id="12282" w:author="ZTE_wubin" w:date="2020-11-16T16:03:25Z">
        <w:r>
          <w:rPr>
            <w:rFonts w:ascii="Arial" w:hAnsi="Arial" w:cs="Arial"/>
          </w:rPr>
          <w:t xml:space="preserve"> 2UL </w:t>
        </w:r>
      </w:ins>
      <w:ins w:id="12283" w:author="ZTE_wubin" w:date="2020-11-16T16:03:25Z">
        <w:r>
          <w:rPr>
            <w:rFonts w:ascii="Arial" w:hAnsi="Arial" w:cs="Arial"/>
            <w:lang w:eastAsia="zh-CN"/>
          </w:rPr>
          <w:t>CA</w:t>
        </w:r>
      </w:ins>
      <w:ins w:id="12284" w:author="ZTE_wubin" w:date="2020-11-16T16:03:25Z">
        <w:r>
          <w:rPr>
            <w:rFonts w:ascii="Arial" w:hAnsi="Arial" w:cs="Arial"/>
          </w:rPr>
          <w:t xml:space="preserve"> </w:t>
        </w:r>
      </w:ins>
      <w:ins w:id="12285" w:author="ZTE_wubin" w:date="2020-11-16T16:03:25Z">
        <w:r>
          <w:rPr>
            <w:rFonts w:ascii="Arial" w:hAnsi="Arial" w:cs="Arial"/>
            <w:lang w:eastAsia="ja-JP"/>
          </w:rPr>
          <w:t>2</w:t>
        </w:r>
      </w:ins>
      <w:ins w:id="12286" w:author="ZTE_wubin" w:date="2020-11-16T16:03:25Z">
        <w:r>
          <w:rPr>
            <w:rFonts w:ascii="Arial" w:hAnsi="Arial" w:cs="Arial"/>
            <w:vertAlign w:val="superscript"/>
            <w:lang w:eastAsia="ja-JP"/>
          </w:rPr>
          <w:t>nd</w:t>
        </w:r>
      </w:ins>
      <w:ins w:id="12287" w:author="ZTE_wubin" w:date="2020-11-16T16:03:25Z">
        <w:r>
          <w:rPr>
            <w:rFonts w:ascii="Arial" w:hAnsi="Arial" w:cs="Arial"/>
            <w:lang w:eastAsia="ja-JP"/>
          </w:rPr>
          <w:t xml:space="preserve">, </w:t>
        </w:r>
      </w:ins>
      <w:ins w:id="12288" w:author="ZTE_wubin" w:date="2020-11-16T16:03:25Z">
        <w:r>
          <w:rPr>
            <w:rFonts w:ascii="Arial" w:hAnsi="Arial" w:cs="Arial"/>
          </w:rPr>
          <w:t>3</w:t>
        </w:r>
      </w:ins>
      <w:ins w:id="12289" w:author="ZTE_wubin" w:date="2020-11-16T16:03:25Z">
        <w:r>
          <w:rPr>
            <w:rFonts w:ascii="Arial" w:hAnsi="Arial" w:cs="Arial"/>
            <w:vertAlign w:val="superscript"/>
          </w:rPr>
          <w:t>rd</w:t>
        </w:r>
      </w:ins>
      <w:ins w:id="12290" w:author="ZTE_wubin" w:date="2020-11-16T16:03:25Z">
        <w:r>
          <w:rPr>
            <w:rFonts w:ascii="Arial" w:hAnsi="Arial" w:cs="Arial"/>
            <w:lang w:eastAsia="ja-JP"/>
          </w:rPr>
          <w:t>, 4</w:t>
        </w:r>
      </w:ins>
      <w:ins w:id="12291" w:author="ZTE_wubin" w:date="2020-11-16T16:03:25Z">
        <w:r>
          <w:rPr>
            <w:rFonts w:ascii="Arial" w:hAnsi="Arial" w:cs="Arial"/>
            <w:vertAlign w:val="superscript"/>
            <w:lang w:eastAsia="ja-JP"/>
          </w:rPr>
          <w:t>th</w:t>
        </w:r>
      </w:ins>
      <w:ins w:id="12292" w:author="ZTE_wubin" w:date="2020-11-16T16:03:25Z">
        <w:r>
          <w:rPr>
            <w:rFonts w:ascii="Arial" w:hAnsi="Arial" w:cs="Arial"/>
            <w:lang w:eastAsia="ja-JP"/>
          </w:rPr>
          <w:t xml:space="preserve"> and 5</w:t>
        </w:r>
      </w:ins>
      <w:ins w:id="12293" w:author="ZTE_wubin" w:date="2020-11-16T16:03:25Z">
        <w:r>
          <w:rPr>
            <w:rFonts w:ascii="Arial" w:hAnsi="Arial" w:cs="Arial"/>
            <w:vertAlign w:val="superscript"/>
            <w:lang w:eastAsia="ja-JP"/>
          </w:rPr>
          <w:t>th</w:t>
        </w:r>
      </w:ins>
      <w:ins w:id="12294" w:author="ZTE_wubin" w:date="2020-11-16T16:03:25Z">
        <w:r>
          <w:rPr>
            <w:rFonts w:ascii="Arial" w:hAnsi="Arial" w:cs="Arial"/>
            <w:lang w:eastAsia="ja-JP"/>
          </w:rPr>
          <w:t xml:space="preserve"> </w:t>
        </w:r>
      </w:ins>
      <w:ins w:id="12295" w:author="ZTE_wubin" w:date="2020-11-16T16:03:25Z">
        <w:r>
          <w:rPr>
            <w:rFonts w:ascii="Arial" w:hAnsi="Arial" w:cs="Arial"/>
          </w:rPr>
          <w:t xml:space="preserve">order IMD for the UE-to-UE coexistence analysis. </w:t>
        </w:r>
      </w:ins>
    </w:p>
    <w:p>
      <w:pPr>
        <w:jc w:val="center"/>
        <w:rPr>
          <w:ins w:id="12296" w:author="ZTE_wubin" w:date="2020-11-16T16:03:25Z"/>
          <w:rFonts w:ascii="Arial" w:hAnsi="Arial" w:eastAsia="Malgun Gothic" w:cs="Arial"/>
          <w:b/>
          <w:lang w:val="en-US"/>
        </w:rPr>
      </w:pPr>
      <w:ins w:id="12297" w:author="ZTE_wubin" w:date="2020-11-16T16:03:25Z">
        <w:r>
          <w:rPr>
            <w:rFonts w:ascii="Arial" w:hAnsi="Arial" w:cs="Arial"/>
            <w:b/>
            <w:bCs/>
            <w:lang w:val="en-US"/>
          </w:rPr>
          <w:t xml:space="preserve">Table </w:t>
        </w:r>
      </w:ins>
      <w:ins w:id="12298" w:author="ZTE_wubin" w:date="2020-11-16T16:03:25Z">
        <w:r>
          <w:rPr>
            <w:rFonts w:hint="eastAsia" w:ascii="Arial" w:hAnsi="Arial" w:eastAsia="宋体" w:cs="Arial"/>
            <w:b/>
            <w:lang w:val="en-US" w:eastAsia="zh-CN"/>
          </w:rPr>
          <w:t>6.18</w:t>
        </w:r>
      </w:ins>
      <w:ins w:id="12299" w:author="ZTE_wubin" w:date="2020-11-16T16:03:25Z">
        <w:r>
          <w:rPr>
            <w:rFonts w:ascii="Arial" w:hAnsi="Arial" w:eastAsia="Malgun Gothic" w:cs="Arial"/>
            <w:b/>
            <w:lang w:val="en-US" w:eastAsia="ja-JP"/>
          </w:rPr>
          <w:t>.</w:t>
        </w:r>
      </w:ins>
      <w:ins w:id="12300" w:author="ZTE_wubin" w:date="2020-11-16T16:03:25Z">
        <w:r>
          <w:rPr>
            <w:rFonts w:ascii="Arial" w:hAnsi="Arial" w:eastAsia="宋体" w:cs="Arial"/>
            <w:b/>
            <w:lang w:val="en-US" w:eastAsia="zh-CN"/>
          </w:rPr>
          <w:t>2</w:t>
        </w:r>
      </w:ins>
      <w:ins w:id="12301" w:author="ZTE_wubin" w:date="2020-11-16T16:03:25Z">
        <w:r>
          <w:rPr>
            <w:rFonts w:ascii="Arial" w:hAnsi="Arial" w:eastAsia="Malgun Gothic" w:cs="Arial"/>
            <w:b/>
            <w:lang w:val="en-US"/>
          </w:rPr>
          <w:t xml:space="preserve">.2-1: Band </w:t>
        </w:r>
      </w:ins>
      <w:ins w:id="12302" w:author="ZTE_wubin" w:date="2020-11-16T16:03:25Z">
        <w:r>
          <w:rPr>
            <w:rFonts w:ascii="Arial" w:hAnsi="Arial" w:eastAsia="宋体" w:cs="Arial"/>
            <w:b/>
            <w:lang w:val="en-US" w:eastAsia="zh-CN"/>
          </w:rPr>
          <w:t xml:space="preserve">n5 </w:t>
        </w:r>
      </w:ins>
      <w:ins w:id="12303" w:author="ZTE_wubin" w:date="2020-11-16T16:03:25Z">
        <w:r>
          <w:rPr>
            <w:rFonts w:ascii="Arial" w:hAnsi="Arial" w:eastAsia="Malgun Gothic" w:cs="Arial"/>
            <w:b/>
            <w:lang w:val="en-US"/>
          </w:rPr>
          <w:t xml:space="preserve">and Band </w:t>
        </w:r>
      </w:ins>
      <w:ins w:id="12304" w:author="ZTE_wubin" w:date="2020-11-16T16:03:25Z">
        <w:r>
          <w:rPr>
            <w:rFonts w:ascii="Arial" w:hAnsi="Arial" w:eastAsia="宋体" w:cs="Arial"/>
            <w:b/>
            <w:lang w:val="en-US" w:eastAsia="zh-CN"/>
          </w:rPr>
          <w:t>n48</w:t>
        </w:r>
      </w:ins>
      <w:ins w:id="12305" w:author="ZTE_wubin" w:date="2020-11-16T16:03:25Z">
        <w:r>
          <w:rPr>
            <w:rFonts w:ascii="Arial" w:hAnsi="Arial" w:cs="Arial"/>
            <w:b/>
            <w:lang w:val="en-US" w:eastAsia="zh-CN"/>
          </w:rPr>
          <w:t xml:space="preserve"> 2</w:t>
        </w:r>
      </w:ins>
      <w:ins w:id="12306" w:author="ZTE_wubin" w:date="2020-11-16T16:03:25Z">
        <w:r>
          <w:rPr>
            <w:rFonts w:ascii="Arial" w:hAnsi="Arial" w:eastAsia="Malgun Gothic" w:cs="Arial"/>
            <w:b/>
            <w:lang w:val="en-US"/>
          </w:rPr>
          <w:t xml:space="preserve"> </w:t>
        </w:r>
      </w:ins>
      <w:ins w:id="12307" w:author="ZTE_wubin" w:date="2020-11-16T16:03:25Z">
        <w:r>
          <w:rPr>
            <w:rFonts w:ascii="Arial" w:hAnsi="Arial" w:eastAsia="Malgun Gothic" w:cs="Arial"/>
            <w:b/>
            <w:lang w:val="en-US" w:eastAsia="zh-CN"/>
          </w:rPr>
          <w:t>U</w:t>
        </w:r>
      </w:ins>
      <w:ins w:id="12308" w:author="ZTE_wubin" w:date="2020-11-16T16:03:25Z">
        <w:r>
          <w:rPr>
            <w:rFonts w:ascii="Arial" w:hAnsi="Arial" w:eastAsia="Malgun Gothic" w:cs="Arial"/>
            <w:b/>
            <w:lang w:val="en-US"/>
          </w:rPr>
          <w:t>L</w:t>
        </w:r>
      </w:ins>
      <w:ins w:id="12309" w:author="ZTE_wubin" w:date="2020-11-16T16:03:25Z">
        <w:r>
          <w:rPr>
            <w:rFonts w:ascii="Arial" w:hAnsi="Arial" w:cs="Arial"/>
            <w:b/>
            <w:lang w:val="en-US" w:eastAsia="zh-CN"/>
          </w:rPr>
          <w:t xml:space="preserve"> bands</w:t>
        </w:r>
      </w:ins>
      <w:ins w:id="12310" w:author="ZTE_wubin" w:date="2020-11-16T16:03:25Z">
        <w:r>
          <w:rPr>
            <w:rFonts w:ascii="Arial" w:hAnsi="Arial" w:eastAsia="Malgun Gothic" w:cs="Arial"/>
            <w:b/>
            <w:lang w:val="en-US"/>
          </w:rPr>
          <w:t xml:space="preserve"> IMD products</w:t>
        </w:r>
      </w:ins>
    </w:p>
    <w:tbl>
      <w:tblPr>
        <w:tblStyle w:val="78"/>
        <w:tblW w:w="10480" w:type="dxa"/>
        <w:tblInd w:w="-550" w:type="dxa"/>
        <w:tblLayout w:type="autofit"/>
        <w:tblCellMar>
          <w:top w:w="0" w:type="dxa"/>
          <w:left w:w="108" w:type="dxa"/>
          <w:bottom w:w="0" w:type="dxa"/>
          <w:right w:w="108" w:type="dxa"/>
        </w:tblCellMar>
      </w:tblPr>
      <w:tblGrid>
        <w:gridCol w:w="3060"/>
        <w:gridCol w:w="1920"/>
        <w:gridCol w:w="1900"/>
        <w:gridCol w:w="1760"/>
        <w:gridCol w:w="1840"/>
      </w:tblGrid>
      <w:tr>
        <w:tblPrEx>
          <w:tblCellMar>
            <w:top w:w="0" w:type="dxa"/>
            <w:left w:w="108" w:type="dxa"/>
            <w:bottom w:w="0" w:type="dxa"/>
            <w:right w:w="108" w:type="dxa"/>
          </w:tblCellMar>
        </w:tblPrEx>
        <w:trPr>
          <w:trHeight w:val="315" w:hRule="atLeast"/>
          <w:ins w:id="12311" w:author="ZTE_wubin" w:date="2020-11-16T16:03:25Z"/>
        </w:trPr>
        <w:tc>
          <w:tcPr>
            <w:tcW w:w="3060" w:type="dxa"/>
            <w:tcBorders>
              <w:top w:val="single" w:color="auto" w:sz="8" w:space="0"/>
              <w:left w:val="single" w:color="auto" w:sz="8" w:space="0"/>
              <w:bottom w:val="single" w:color="auto" w:sz="8" w:space="0"/>
              <w:right w:val="single" w:color="auto" w:sz="8" w:space="0"/>
            </w:tcBorders>
            <w:shd w:val="clear" w:color="000000" w:fill="FFFFFF"/>
            <w:noWrap/>
            <w:vAlign w:val="bottom"/>
          </w:tcPr>
          <w:p>
            <w:pPr>
              <w:spacing w:after="0"/>
              <w:jc w:val="center"/>
              <w:rPr>
                <w:ins w:id="12312" w:author="ZTE_wubin" w:date="2020-11-16T16:03:25Z"/>
                <w:rFonts w:ascii="Arial" w:hAnsi="Arial" w:cs="Arial"/>
                <w:b/>
                <w:bCs/>
                <w:color w:val="000000"/>
                <w:sz w:val="16"/>
                <w:szCs w:val="16"/>
                <w:lang w:val="en-US"/>
              </w:rPr>
            </w:pPr>
            <w:ins w:id="12313" w:author="ZTE_wubin" w:date="2020-11-16T16:03:25Z">
              <w:r>
                <w:rPr>
                  <w:rFonts w:ascii="Arial" w:hAnsi="Arial" w:cs="Arial"/>
                  <w:b/>
                  <w:bCs/>
                  <w:color w:val="000000"/>
                  <w:sz w:val="16"/>
                  <w:szCs w:val="16"/>
                  <w:lang w:val="en-US"/>
                </w:rPr>
                <w:t>UE UL carriers</w:t>
              </w:r>
            </w:ins>
          </w:p>
        </w:tc>
        <w:tc>
          <w:tcPr>
            <w:tcW w:w="192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ins w:id="12314" w:author="ZTE_wubin" w:date="2020-11-16T16:03:25Z"/>
                <w:rFonts w:ascii="Arial" w:hAnsi="Arial" w:cs="Arial"/>
                <w:b/>
                <w:bCs/>
                <w:color w:val="000000"/>
                <w:sz w:val="16"/>
                <w:szCs w:val="16"/>
                <w:lang w:val="en-US"/>
              </w:rPr>
            </w:pPr>
            <w:ins w:id="12315" w:author="ZTE_wubin" w:date="2020-11-16T16:03:25Z">
              <w:r>
                <w:rPr>
                  <w:rFonts w:ascii="Arial" w:hAnsi="Arial" w:cs="Arial"/>
                  <w:b/>
                  <w:bCs/>
                  <w:color w:val="000000"/>
                  <w:sz w:val="16"/>
                  <w:szCs w:val="16"/>
                  <w:lang w:val="en-US"/>
                </w:rPr>
                <w:t>fx_low</w:t>
              </w:r>
            </w:ins>
          </w:p>
        </w:tc>
        <w:tc>
          <w:tcPr>
            <w:tcW w:w="190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ins w:id="12316" w:author="ZTE_wubin" w:date="2020-11-16T16:03:25Z"/>
                <w:rFonts w:ascii="Arial" w:hAnsi="Arial" w:cs="Arial"/>
                <w:b/>
                <w:bCs/>
                <w:color w:val="000000"/>
                <w:sz w:val="16"/>
                <w:szCs w:val="16"/>
                <w:lang w:val="en-US"/>
              </w:rPr>
            </w:pPr>
            <w:ins w:id="12317" w:author="ZTE_wubin" w:date="2020-11-16T16:03:25Z">
              <w:r>
                <w:rPr>
                  <w:rFonts w:ascii="Arial" w:hAnsi="Arial" w:cs="Arial"/>
                  <w:b/>
                  <w:bCs/>
                  <w:color w:val="000000"/>
                  <w:sz w:val="16"/>
                  <w:szCs w:val="16"/>
                  <w:lang w:val="en-US"/>
                </w:rPr>
                <w:t>fx_high</w:t>
              </w:r>
            </w:ins>
          </w:p>
        </w:tc>
        <w:tc>
          <w:tcPr>
            <w:tcW w:w="176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ins w:id="12318" w:author="ZTE_wubin" w:date="2020-11-16T16:03:25Z"/>
                <w:rFonts w:ascii="Arial" w:hAnsi="Arial" w:cs="Arial"/>
                <w:b/>
                <w:bCs/>
                <w:color w:val="000000"/>
                <w:sz w:val="16"/>
                <w:szCs w:val="16"/>
                <w:lang w:val="en-US"/>
              </w:rPr>
            </w:pPr>
            <w:ins w:id="12319" w:author="ZTE_wubin" w:date="2020-11-16T16:03:25Z">
              <w:r>
                <w:rPr>
                  <w:rFonts w:ascii="Arial" w:hAnsi="Arial" w:cs="Arial"/>
                  <w:b/>
                  <w:bCs/>
                  <w:color w:val="000000"/>
                  <w:sz w:val="16"/>
                  <w:szCs w:val="16"/>
                  <w:lang w:val="en-US"/>
                </w:rPr>
                <w:t>fy_low</w:t>
              </w:r>
            </w:ins>
          </w:p>
        </w:tc>
        <w:tc>
          <w:tcPr>
            <w:tcW w:w="1840" w:type="dxa"/>
            <w:tcBorders>
              <w:top w:val="single" w:color="auto" w:sz="8" w:space="0"/>
              <w:left w:val="nil"/>
              <w:bottom w:val="single" w:color="auto" w:sz="8" w:space="0"/>
              <w:right w:val="single" w:color="auto" w:sz="8" w:space="0"/>
            </w:tcBorders>
            <w:shd w:val="clear" w:color="000000" w:fill="FFFFFF"/>
            <w:noWrap/>
            <w:vAlign w:val="bottom"/>
          </w:tcPr>
          <w:p>
            <w:pPr>
              <w:spacing w:after="0"/>
              <w:jc w:val="center"/>
              <w:rPr>
                <w:ins w:id="12320" w:author="ZTE_wubin" w:date="2020-11-16T16:03:25Z"/>
                <w:rFonts w:ascii="Arial" w:hAnsi="Arial" w:cs="Arial"/>
                <w:b/>
                <w:bCs/>
                <w:color w:val="000000"/>
                <w:sz w:val="16"/>
                <w:szCs w:val="16"/>
                <w:lang w:val="en-US"/>
              </w:rPr>
            </w:pPr>
            <w:ins w:id="12321" w:author="ZTE_wubin" w:date="2020-11-16T16:03:25Z">
              <w:r>
                <w:rPr>
                  <w:rFonts w:ascii="Arial" w:hAnsi="Arial" w:cs="Arial"/>
                  <w:b/>
                  <w:bCs/>
                  <w:color w:val="000000"/>
                  <w:sz w:val="16"/>
                  <w:szCs w:val="16"/>
                  <w:lang w:val="en-US"/>
                </w:rPr>
                <w:t>fy_high</w:t>
              </w:r>
            </w:ins>
          </w:p>
        </w:tc>
      </w:tr>
      <w:tr>
        <w:tblPrEx>
          <w:tblCellMar>
            <w:top w:w="0" w:type="dxa"/>
            <w:left w:w="108" w:type="dxa"/>
            <w:bottom w:w="0" w:type="dxa"/>
            <w:right w:w="108" w:type="dxa"/>
          </w:tblCellMar>
        </w:tblPrEx>
        <w:trPr>
          <w:trHeight w:val="205" w:hRule="atLeast"/>
          <w:ins w:id="12322"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323" w:author="ZTE_wubin" w:date="2020-11-16T16:03:25Z"/>
                <w:rFonts w:ascii="Arial" w:hAnsi="Arial" w:cs="Arial"/>
                <w:color w:val="000000"/>
                <w:sz w:val="16"/>
                <w:szCs w:val="16"/>
                <w:lang w:val="en-US"/>
              </w:rPr>
            </w:pPr>
            <w:ins w:id="12324" w:author="ZTE_wubin" w:date="2020-11-16T16:03:25Z">
              <w:r>
                <w:rPr>
                  <w:rFonts w:ascii="Arial" w:hAnsi="Arial" w:cs="Arial"/>
                  <w:color w:val="000000"/>
                  <w:sz w:val="16"/>
                  <w:szCs w:val="16"/>
                  <w:lang w:val="en-US"/>
                </w:rPr>
                <w:t>UL frequency (MHz)</w:t>
              </w:r>
            </w:ins>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ins w:id="12325" w:author="ZTE_wubin" w:date="2020-11-16T16:03:25Z"/>
                <w:rFonts w:ascii="Arial" w:hAnsi="Arial" w:cs="Arial"/>
                <w:color w:val="000000"/>
                <w:sz w:val="16"/>
                <w:szCs w:val="16"/>
                <w:lang w:val="en-US"/>
              </w:rPr>
            </w:pPr>
            <w:ins w:id="12326" w:author="ZTE_wubin" w:date="2020-11-16T16:03:25Z">
              <w:r>
                <w:rPr>
                  <w:rFonts w:ascii="Arial" w:hAnsi="Arial" w:cs="Arial"/>
                  <w:color w:val="000000"/>
                  <w:sz w:val="16"/>
                  <w:szCs w:val="16"/>
                  <w:lang w:val="en-US"/>
                </w:rPr>
                <w:t>824</w:t>
              </w:r>
            </w:ins>
          </w:p>
        </w:tc>
        <w:tc>
          <w:tcPr>
            <w:tcW w:w="1900" w:type="dxa"/>
            <w:tcBorders>
              <w:top w:val="nil"/>
              <w:left w:val="nil"/>
              <w:bottom w:val="single" w:color="auto" w:sz="8" w:space="0"/>
              <w:right w:val="nil"/>
            </w:tcBorders>
            <w:shd w:val="clear" w:color="000000" w:fill="FFFFFF"/>
            <w:noWrap/>
            <w:vAlign w:val="center"/>
          </w:tcPr>
          <w:p>
            <w:pPr>
              <w:spacing w:after="0"/>
              <w:jc w:val="center"/>
              <w:rPr>
                <w:ins w:id="12327" w:author="ZTE_wubin" w:date="2020-11-16T16:03:25Z"/>
                <w:rFonts w:ascii="Arial" w:hAnsi="Arial" w:cs="Arial"/>
                <w:color w:val="000000"/>
                <w:sz w:val="16"/>
                <w:szCs w:val="16"/>
                <w:lang w:val="en-US"/>
              </w:rPr>
            </w:pPr>
            <w:ins w:id="12328" w:author="ZTE_wubin" w:date="2020-11-16T16:03:25Z">
              <w:r>
                <w:rPr>
                  <w:rFonts w:ascii="Arial" w:hAnsi="Arial" w:cs="Arial"/>
                  <w:color w:val="000000"/>
                  <w:sz w:val="16"/>
                  <w:szCs w:val="16"/>
                  <w:lang w:val="en-US"/>
                </w:rPr>
                <w:t>849</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329" w:author="ZTE_wubin" w:date="2020-11-16T16:03:25Z"/>
                <w:rFonts w:ascii="Arial" w:hAnsi="Arial" w:cs="Arial"/>
                <w:color w:val="000000"/>
                <w:sz w:val="16"/>
                <w:szCs w:val="16"/>
                <w:lang w:val="en-US"/>
              </w:rPr>
            </w:pPr>
            <w:ins w:id="12330" w:author="ZTE_wubin" w:date="2020-11-16T16:03:25Z">
              <w:r>
                <w:rPr>
                  <w:rFonts w:ascii="Arial" w:hAnsi="Arial" w:cs="Arial"/>
                  <w:color w:val="000000"/>
                  <w:sz w:val="16"/>
                  <w:szCs w:val="16"/>
                  <w:lang w:val="en-US"/>
                </w:rPr>
                <w:t>3550</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331" w:author="ZTE_wubin" w:date="2020-11-16T16:03:25Z"/>
                <w:rFonts w:ascii="Arial" w:hAnsi="Arial" w:cs="Arial"/>
                <w:color w:val="000000"/>
                <w:sz w:val="16"/>
                <w:szCs w:val="16"/>
                <w:lang w:val="en-US"/>
              </w:rPr>
            </w:pPr>
            <w:ins w:id="12332" w:author="ZTE_wubin" w:date="2020-11-16T16:03:25Z">
              <w:r>
                <w:rPr>
                  <w:rFonts w:ascii="Arial" w:hAnsi="Arial" w:cs="Arial"/>
                  <w:color w:val="000000"/>
                  <w:sz w:val="16"/>
                  <w:szCs w:val="16"/>
                  <w:lang w:val="en-US"/>
                </w:rPr>
                <w:t>3700</w:t>
              </w:r>
            </w:ins>
          </w:p>
        </w:tc>
      </w:tr>
      <w:tr>
        <w:tblPrEx>
          <w:tblCellMar>
            <w:top w:w="0" w:type="dxa"/>
            <w:left w:w="108" w:type="dxa"/>
            <w:bottom w:w="0" w:type="dxa"/>
            <w:right w:w="108" w:type="dxa"/>
          </w:tblCellMar>
        </w:tblPrEx>
        <w:trPr>
          <w:trHeight w:val="315" w:hRule="atLeast"/>
          <w:ins w:id="12333" w:author="ZTE_wubin" w:date="2020-11-16T16:03:25Z"/>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ins w:id="12334" w:author="ZTE_wubin" w:date="2020-11-16T16:03:25Z"/>
                <w:rFonts w:ascii="Arial" w:hAnsi="Arial" w:cs="Arial"/>
                <w:color w:val="000000"/>
                <w:sz w:val="16"/>
                <w:szCs w:val="16"/>
                <w:lang w:val="en-US"/>
              </w:rPr>
            </w:pPr>
            <w:ins w:id="12335" w:author="ZTE_wubin" w:date="2020-11-16T16:03:25Z">
              <w:r>
                <w:rPr>
                  <w:rFonts w:ascii="Arial" w:hAnsi="Arial" w:cs="Arial"/>
                  <w:color w:val="000000"/>
                  <w:sz w:val="16"/>
                  <w:szCs w:val="16"/>
                  <w:lang w:val="en-US"/>
                </w:rPr>
                <w:t>2nd harmonics frequency limits</w:t>
              </w:r>
            </w:ins>
          </w:p>
        </w:tc>
        <w:tc>
          <w:tcPr>
            <w:tcW w:w="1920" w:type="dxa"/>
            <w:tcBorders>
              <w:top w:val="nil"/>
              <w:left w:val="nil"/>
              <w:bottom w:val="nil"/>
              <w:right w:val="single" w:color="auto" w:sz="8" w:space="0"/>
            </w:tcBorders>
            <w:shd w:val="clear" w:color="000000" w:fill="F2F2F2"/>
            <w:noWrap/>
            <w:vAlign w:val="center"/>
          </w:tcPr>
          <w:p>
            <w:pPr>
              <w:spacing w:after="0"/>
              <w:jc w:val="center"/>
              <w:rPr>
                <w:ins w:id="12336" w:author="ZTE_wubin" w:date="2020-11-16T16:03:25Z"/>
                <w:rFonts w:ascii="Arial" w:hAnsi="Arial" w:cs="Arial"/>
                <w:color w:val="000000"/>
                <w:sz w:val="16"/>
                <w:szCs w:val="16"/>
                <w:lang w:val="en-US"/>
              </w:rPr>
            </w:pPr>
            <w:ins w:id="12337" w:author="ZTE_wubin" w:date="2020-11-16T16:03:25Z">
              <w:r>
                <w:rPr>
                  <w:rFonts w:ascii="Arial" w:hAnsi="Arial" w:cs="Arial"/>
                  <w:color w:val="000000"/>
                  <w:sz w:val="16"/>
                  <w:szCs w:val="16"/>
                  <w:lang w:val="en-US"/>
                </w:rPr>
                <w:t>2*fx_low</w:t>
              </w:r>
            </w:ins>
          </w:p>
        </w:tc>
        <w:tc>
          <w:tcPr>
            <w:tcW w:w="1900" w:type="dxa"/>
            <w:tcBorders>
              <w:top w:val="nil"/>
              <w:left w:val="nil"/>
              <w:bottom w:val="nil"/>
              <w:right w:val="nil"/>
            </w:tcBorders>
            <w:shd w:val="clear" w:color="000000" w:fill="F2F2F2"/>
            <w:noWrap/>
            <w:vAlign w:val="center"/>
          </w:tcPr>
          <w:p>
            <w:pPr>
              <w:spacing w:after="0"/>
              <w:jc w:val="center"/>
              <w:rPr>
                <w:ins w:id="12338" w:author="ZTE_wubin" w:date="2020-11-16T16:03:25Z"/>
                <w:rFonts w:ascii="Arial" w:hAnsi="Arial" w:cs="Arial"/>
                <w:color w:val="000000"/>
                <w:sz w:val="16"/>
                <w:szCs w:val="16"/>
                <w:lang w:val="en-US"/>
              </w:rPr>
            </w:pPr>
            <w:ins w:id="12339" w:author="ZTE_wubin" w:date="2020-11-16T16:03:25Z">
              <w:r>
                <w:rPr>
                  <w:rFonts w:ascii="Arial" w:hAnsi="Arial" w:cs="Arial"/>
                  <w:color w:val="000000"/>
                  <w:sz w:val="16"/>
                  <w:szCs w:val="16"/>
                  <w:lang w:val="en-US"/>
                </w:rPr>
                <w:t>2*fx_high</w:t>
              </w:r>
            </w:ins>
          </w:p>
        </w:tc>
        <w:tc>
          <w:tcPr>
            <w:tcW w:w="1760" w:type="dxa"/>
            <w:tcBorders>
              <w:top w:val="nil"/>
              <w:left w:val="single" w:color="auto" w:sz="8" w:space="0"/>
              <w:bottom w:val="nil"/>
              <w:right w:val="single" w:color="auto" w:sz="8" w:space="0"/>
            </w:tcBorders>
            <w:shd w:val="clear" w:color="000000" w:fill="F2F2F2"/>
            <w:noWrap/>
            <w:vAlign w:val="center"/>
          </w:tcPr>
          <w:p>
            <w:pPr>
              <w:spacing w:after="0"/>
              <w:jc w:val="center"/>
              <w:rPr>
                <w:ins w:id="12340" w:author="ZTE_wubin" w:date="2020-11-16T16:03:25Z"/>
                <w:rFonts w:ascii="Arial" w:hAnsi="Arial" w:cs="Arial"/>
                <w:color w:val="000000"/>
                <w:sz w:val="16"/>
                <w:szCs w:val="16"/>
                <w:lang w:val="en-US"/>
              </w:rPr>
            </w:pPr>
            <w:ins w:id="12341" w:author="ZTE_wubin" w:date="2020-11-16T16:03:25Z">
              <w:r>
                <w:rPr>
                  <w:rFonts w:ascii="Arial" w:hAnsi="Arial" w:cs="Arial"/>
                  <w:color w:val="000000"/>
                  <w:sz w:val="16"/>
                  <w:szCs w:val="16"/>
                  <w:lang w:val="en-US"/>
                </w:rPr>
                <w:t>2* fy_low</w:t>
              </w:r>
            </w:ins>
          </w:p>
        </w:tc>
        <w:tc>
          <w:tcPr>
            <w:tcW w:w="1840" w:type="dxa"/>
            <w:tcBorders>
              <w:top w:val="nil"/>
              <w:left w:val="nil"/>
              <w:bottom w:val="nil"/>
              <w:right w:val="single" w:color="auto" w:sz="8" w:space="0"/>
            </w:tcBorders>
            <w:shd w:val="clear" w:color="000000" w:fill="F2F2F2"/>
            <w:noWrap/>
            <w:vAlign w:val="center"/>
          </w:tcPr>
          <w:p>
            <w:pPr>
              <w:spacing w:after="0"/>
              <w:jc w:val="center"/>
              <w:rPr>
                <w:ins w:id="12342" w:author="ZTE_wubin" w:date="2020-11-16T16:03:25Z"/>
                <w:rFonts w:ascii="Arial" w:hAnsi="Arial" w:cs="Arial"/>
                <w:color w:val="000000"/>
                <w:sz w:val="16"/>
                <w:szCs w:val="16"/>
                <w:lang w:val="en-US"/>
              </w:rPr>
            </w:pPr>
            <w:ins w:id="12343" w:author="ZTE_wubin" w:date="2020-11-16T16:03:25Z">
              <w:r>
                <w:rPr>
                  <w:rFonts w:ascii="Arial" w:hAnsi="Arial" w:cs="Arial"/>
                  <w:color w:val="000000"/>
                  <w:sz w:val="16"/>
                  <w:szCs w:val="16"/>
                  <w:lang w:val="en-US"/>
                </w:rPr>
                <w:t>2* fy_high</w:t>
              </w:r>
            </w:ins>
          </w:p>
        </w:tc>
      </w:tr>
      <w:tr>
        <w:tblPrEx>
          <w:tblCellMar>
            <w:top w:w="0" w:type="dxa"/>
            <w:left w:w="108" w:type="dxa"/>
            <w:bottom w:w="0" w:type="dxa"/>
            <w:right w:w="108" w:type="dxa"/>
          </w:tblCellMar>
        </w:tblPrEx>
        <w:trPr>
          <w:trHeight w:val="315" w:hRule="atLeast"/>
          <w:ins w:id="12344"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345" w:author="ZTE_wubin" w:date="2020-11-16T16:03:25Z"/>
                <w:rFonts w:ascii="Arial" w:hAnsi="Arial" w:cs="Arial"/>
                <w:color w:val="000000"/>
                <w:sz w:val="16"/>
                <w:szCs w:val="16"/>
                <w:lang w:val="en-US"/>
              </w:rPr>
            </w:pPr>
            <w:ins w:id="12346" w:author="ZTE_wubin" w:date="2020-11-16T16:03:25Z">
              <w:r>
                <w:rPr>
                  <w:rFonts w:ascii="Arial" w:hAnsi="Arial" w:cs="Arial"/>
                  <w:color w:val="000000"/>
                  <w:sz w:val="16"/>
                  <w:szCs w:val="16"/>
                  <w:lang w:val="en-US"/>
                </w:rPr>
                <w:t xml:space="preserve">2nd harmonics frequency limits (MHz) </w:t>
              </w:r>
            </w:ins>
          </w:p>
        </w:tc>
        <w:tc>
          <w:tcPr>
            <w:tcW w:w="192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ins w:id="12347" w:author="ZTE_wubin" w:date="2020-11-16T16:03:25Z"/>
                <w:rFonts w:ascii="Arial" w:hAnsi="Arial" w:cs="Arial"/>
                <w:color w:val="000000"/>
                <w:sz w:val="16"/>
                <w:szCs w:val="16"/>
                <w:lang w:val="en-US"/>
              </w:rPr>
            </w:pPr>
            <w:ins w:id="12348" w:author="ZTE_wubin" w:date="2020-11-16T16:03:25Z">
              <w:r>
                <w:rPr>
                  <w:rFonts w:ascii="Arial" w:hAnsi="Arial" w:cs="Arial"/>
                  <w:color w:val="000000"/>
                  <w:sz w:val="16"/>
                  <w:szCs w:val="16"/>
                  <w:lang w:val="en-US"/>
                </w:rPr>
                <w:t>1648</w:t>
              </w:r>
            </w:ins>
          </w:p>
        </w:tc>
        <w:tc>
          <w:tcPr>
            <w:tcW w:w="190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ins w:id="12349" w:author="ZTE_wubin" w:date="2020-11-16T16:03:25Z"/>
                <w:rFonts w:ascii="Arial" w:hAnsi="Arial" w:cs="Arial"/>
                <w:color w:val="000000"/>
                <w:sz w:val="16"/>
                <w:szCs w:val="16"/>
                <w:lang w:val="en-US"/>
              </w:rPr>
            </w:pPr>
            <w:ins w:id="12350" w:author="ZTE_wubin" w:date="2020-11-16T16:03:25Z">
              <w:r>
                <w:rPr>
                  <w:rFonts w:ascii="Arial" w:hAnsi="Arial" w:cs="Arial"/>
                  <w:color w:val="000000"/>
                  <w:sz w:val="16"/>
                  <w:szCs w:val="16"/>
                  <w:lang w:val="en-US"/>
                </w:rPr>
                <w:t>1698</w:t>
              </w:r>
            </w:ins>
          </w:p>
        </w:tc>
        <w:tc>
          <w:tcPr>
            <w:tcW w:w="176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ins w:id="12351" w:author="ZTE_wubin" w:date="2020-11-16T16:03:25Z"/>
                <w:rFonts w:ascii="Arial" w:hAnsi="Arial" w:cs="Arial"/>
                <w:color w:val="000000"/>
                <w:sz w:val="16"/>
                <w:szCs w:val="16"/>
                <w:lang w:val="en-US"/>
              </w:rPr>
            </w:pPr>
            <w:ins w:id="12352" w:author="ZTE_wubin" w:date="2020-11-16T16:03:25Z">
              <w:r>
                <w:rPr>
                  <w:rFonts w:ascii="Arial" w:hAnsi="Arial" w:cs="Arial"/>
                  <w:color w:val="000000"/>
                  <w:sz w:val="16"/>
                  <w:szCs w:val="16"/>
                  <w:lang w:val="en-US"/>
                </w:rPr>
                <w:t>7100</w:t>
              </w:r>
            </w:ins>
          </w:p>
        </w:tc>
        <w:tc>
          <w:tcPr>
            <w:tcW w:w="1840" w:type="dxa"/>
            <w:tcBorders>
              <w:top w:val="single" w:color="auto" w:sz="8" w:space="0"/>
              <w:left w:val="nil"/>
              <w:bottom w:val="single" w:color="auto" w:sz="8" w:space="0"/>
              <w:right w:val="single" w:color="auto" w:sz="8" w:space="0"/>
            </w:tcBorders>
            <w:shd w:val="clear" w:color="000000" w:fill="FFFFFF"/>
            <w:noWrap/>
            <w:vAlign w:val="center"/>
          </w:tcPr>
          <w:p>
            <w:pPr>
              <w:spacing w:after="0"/>
              <w:jc w:val="center"/>
              <w:rPr>
                <w:ins w:id="12353" w:author="ZTE_wubin" w:date="2020-11-16T16:03:25Z"/>
                <w:rFonts w:ascii="Arial" w:hAnsi="Arial" w:cs="Arial"/>
                <w:color w:val="000000"/>
                <w:sz w:val="16"/>
                <w:szCs w:val="16"/>
                <w:lang w:val="en-US"/>
              </w:rPr>
            </w:pPr>
            <w:ins w:id="12354" w:author="ZTE_wubin" w:date="2020-11-16T16:03:25Z">
              <w:r>
                <w:rPr>
                  <w:rFonts w:ascii="Arial" w:hAnsi="Arial" w:cs="Arial"/>
                  <w:color w:val="000000"/>
                  <w:sz w:val="16"/>
                  <w:szCs w:val="16"/>
                  <w:lang w:val="en-US"/>
                </w:rPr>
                <w:t>7400</w:t>
              </w:r>
            </w:ins>
          </w:p>
        </w:tc>
      </w:tr>
      <w:tr>
        <w:tblPrEx>
          <w:tblCellMar>
            <w:top w:w="0" w:type="dxa"/>
            <w:left w:w="108" w:type="dxa"/>
            <w:bottom w:w="0" w:type="dxa"/>
            <w:right w:w="108" w:type="dxa"/>
          </w:tblCellMar>
        </w:tblPrEx>
        <w:trPr>
          <w:trHeight w:val="315" w:hRule="atLeast"/>
          <w:ins w:id="12355" w:author="ZTE_wubin" w:date="2020-11-16T16:03:25Z"/>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ins w:id="12356" w:author="ZTE_wubin" w:date="2020-11-16T16:03:25Z"/>
                <w:rFonts w:ascii="Arial" w:hAnsi="Arial" w:cs="Arial"/>
                <w:color w:val="000000"/>
                <w:sz w:val="16"/>
                <w:szCs w:val="16"/>
                <w:lang w:val="en-US"/>
              </w:rPr>
            </w:pPr>
            <w:ins w:id="12357" w:author="ZTE_wubin" w:date="2020-11-16T16:03:25Z">
              <w:r>
                <w:rPr>
                  <w:rFonts w:ascii="Arial" w:hAnsi="Arial" w:cs="Arial"/>
                  <w:color w:val="000000"/>
                  <w:sz w:val="16"/>
                  <w:szCs w:val="16"/>
                  <w:lang w:val="en-US"/>
                </w:rPr>
                <w:t>3rd harmonics frequency limits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358" w:author="ZTE_wubin" w:date="2020-11-16T16:03:25Z"/>
                <w:rFonts w:ascii="Arial" w:hAnsi="Arial" w:cs="Arial"/>
                <w:color w:val="000000"/>
                <w:sz w:val="16"/>
                <w:szCs w:val="16"/>
                <w:lang w:val="en-US"/>
              </w:rPr>
            </w:pPr>
            <w:ins w:id="12359" w:author="ZTE_wubin" w:date="2020-11-16T16:03:25Z">
              <w:r>
                <w:rPr>
                  <w:rFonts w:ascii="Arial" w:hAnsi="Arial" w:cs="Arial"/>
                  <w:color w:val="000000"/>
                  <w:sz w:val="16"/>
                  <w:szCs w:val="16"/>
                  <w:lang w:val="en-US"/>
                </w:rPr>
                <w:t>3*fx_low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360" w:author="ZTE_wubin" w:date="2020-11-16T16:03:25Z"/>
                <w:rFonts w:ascii="Arial" w:hAnsi="Arial" w:cs="Arial"/>
                <w:color w:val="000000"/>
                <w:sz w:val="16"/>
                <w:szCs w:val="16"/>
                <w:lang w:val="en-US"/>
              </w:rPr>
            </w:pPr>
            <w:ins w:id="12361" w:author="ZTE_wubin" w:date="2020-11-16T16:03:25Z">
              <w:r>
                <w:rPr>
                  <w:rFonts w:ascii="Arial" w:hAnsi="Arial" w:cs="Arial"/>
                  <w:color w:val="000000"/>
                  <w:sz w:val="16"/>
                  <w:szCs w:val="16"/>
                  <w:lang w:val="en-US"/>
                </w:rPr>
                <w:t>3*fx_high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362" w:author="ZTE_wubin" w:date="2020-11-16T16:03:25Z"/>
                <w:rFonts w:ascii="Arial" w:hAnsi="Arial" w:cs="Arial"/>
                <w:color w:val="000000"/>
                <w:sz w:val="16"/>
                <w:szCs w:val="16"/>
                <w:lang w:val="en-US"/>
              </w:rPr>
            </w:pPr>
            <w:ins w:id="12363" w:author="ZTE_wubin" w:date="2020-11-16T16:03:25Z">
              <w:r>
                <w:rPr>
                  <w:rFonts w:ascii="Arial" w:hAnsi="Arial" w:cs="Arial"/>
                  <w:color w:val="000000"/>
                  <w:sz w:val="16"/>
                  <w:szCs w:val="16"/>
                  <w:lang w:val="en-US"/>
                </w:rPr>
                <w:t>3* fy_low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364" w:author="ZTE_wubin" w:date="2020-11-16T16:03:25Z"/>
                <w:rFonts w:ascii="Arial" w:hAnsi="Arial" w:cs="Arial"/>
                <w:color w:val="000000"/>
                <w:sz w:val="16"/>
                <w:szCs w:val="16"/>
                <w:lang w:val="en-US"/>
              </w:rPr>
            </w:pPr>
            <w:ins w:id="12365" w:author="ZTE_wubin" w:date="2020-11-16T16:03:25Z">
              <w:r>
                <w:rPr>
                  <w:rFonts w:ascii="Arial" w:hAnsi="Arial" w:cs="Arial"/>
                  <w:color w:val="000000"/>
                  <w:sz w:val="16"/>
                  <w:szCs w:val="16"/>
                  <w:lang w:val="en-US"/>
                </w:rPr>
                <w:t>3* fy_high</w:t>
              </w:r>
            </w:ins>
          </w:p>
        </w:tc>
      </w:tr>
      <w:tr>
        <w:tblPrEx>
          <w:tblCellMar>
            <w:top w:w="0" w:type="dxa"/>
            <w:left w:w="108" w:type="dxa"/>
            <w:bottom w:w="0" w:type="dxa"/>
            <w:right w:w="108" w:type="dxa"/>
          </w:tblCellMar>
        </w:tblPrEx>
        <w:trPr>
          <w:trHeight w:val="315" w:hRule="atLeast"/>
          <w:ins w:id="12366"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367" w:author="ZTE_wubin" w:date="2020-11-16T16:03:25Z"/>
                <w:rFonts w:ascii="Arial" w:hAnsi="Arial" w:cs="Arial"/>
                <w:color w:val="000000"/>
                <w:sz w:val="16"/>
                <w:szCs w:val="16"/>
                <w:lang w:val="en-US"/>
              </w:rPr>
            </w:pPr>
            <w:ins w:id="12368" w:author="ZTE_wubin" w:date="2020-11-16T16:03:25Z">
              <w:r>
                <w:rPr>
                  <w:rFonts w:ascii="Arial" w:hAnsi="Arial" w:cs="Arial"/>
                  <w:color w:val="000000"/>
                  <w:sz w:val="16"/>
                  <w:szCs w:val="16"/>
                  <w:lang w:val="en-US"/>
                </w:rPr>
                <w:t>3rd harmonics frequency limits (MHz)</w:t>
              </w:r>
            </w:ins>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ins w:id="12369" w:author="ZTE_wubin" w:date="2020-11-16T16:03:25Z"/>
                <w:rFonts w:ascii="Arial" w:hAnsi="Arial" w:cs="Arial"/>
                <w:color w:val="000000"/>
                <w:sz w:val="16"/>
                <w:szCs w:val="16"/>
                <w:lang w:val="en-US"/>
              </w:rPr>
            </w:pPr>
            <w:ins w:id="12370" w:author="ZTE_wubin" w:date="2020-11-16T16:03:25Z">
              <w:r>
                <w:rPr>
                  <w:rFonts w:ascii="Arial" w:hAnsi="Arial" w:cs="Arial"/>
                  <w:color w:val="000000"/>
                  <w:sz w:val="16"/>
                  <w:szCs w:val="16"/>
                  <w:lang w:val="en-US"/>
                </w:rPr>
                <w:t>2472</w:t>
              </w:r>
            </w:ins>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ins w:id="12371" w:author="ZTE_wubin" w:date="2020-11-16T16:03:25Z"/>
                <w:rFonts w:ascii="Arial" w:hAnsi="Arial" w:cs="Arial"/>
                <w:color w:val="000000"/>
                <w:sz w:val="16"/>
                <w:szCs w:val="16"/>
                <w:lang w:val="en-US"/>
              </w:rPr>
            </w:pPr>
            <w:ins w:id="12372" w:author="ZTE_wubin" w:date="2020-11-16T16:03:25Z">
              <w:r>
                <w:rPr>
                  <w:rFonts w:ascii="Arial" w:hAnsi="Arial" w:cs="Arial"/>
                  <w:color w:val="000000"/>
                  <w:sz w:val="16"/>
                  <w:szCs w:val="16"/>
                  <w:lang w:val="en-US"/>
                </w:rPr>
                <w:t>2547</w:t>
              </w:r>
            </w:ins>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ins w:id="12373" w:author="ZTE_wubin" w:date="2020-11-16T16:03:25Z"/>
                <w:rFonts w:ascii="Arial" w:hAnsi="Arial" w:cs="Arial"/>
                <w:color w:val="000000"/>
                <w:sz w:val="16"/>
                <w:szCs w:val="16"/>
                <w:lang w:val="en-US"/>
              </w:rPr>
            </w:pPr>
            <w:ins w:id="12374" w:author="ZTE_wubin" w:date="2020-11-16T16:03:25Z">
              <w:r>
                <w:rPr>
                  <w:rFonts w:ascii="Arial" w:hAnsi="Arial" w:cs="Arial"/>
                  <w:color w:val="000000"/>
                  <w:sz w:val="16"/>
                  <w:szCs w:val="16"/>
                  <w:lang w:val="en-US"/>
                </w:rPr>
                <w:t>10650</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375" w:author="ZTE_wubin" w:date="2020-11-16T16:03:25Z"/>
                <w:rFonts w:ascii="Arial" w:hAnsi="Arial" w:cs="Arial"/>
                <w:color w:val="000000"/>
                <w:sz w:val="16"/>
                <w:szCs w:val="16"/>
                <w:lang w:val="en-US"/>
              </w:rPr>
            </w:pPr>
            <w:ins w:id="12376" w:author="ZTE_wubin" w:date="2020-11-16T16:03:25Z">
              <w:r>
                <w:rPr>
                  <w:rFonts w:ascii="Arial" w:hAnsi="Arial" w:cs="Arial"/>
                  <w:color w:val="000000"/>
                  <w:sz w:val="16"/>
                  <w:szCs w:val="16"/>
                  <w:lang w:val="en-US"/>
                </w:rPr>
                <w:t>11100</w:t>
              </w:r>
            </w:ins>
          </w:p>
        </w:tc>
      </w:tr>
      <w:tr>
        <w:tblPrEx>
          <w:tblCellMar>
            <w:top w:w="0" w:type="dxa"/>
            <w:left w:w="108" w:type="dxa"/>
            <w:bottom w:w="0" w:type="dxa"/>
            <w:right w:w="108" w:type="dxa"/>
          </w:tblCellMar>
        </w:tblPrEx>
        <w:trPr>
          <w:trHeight w:val="315" w:hRule="atLeast"/>
          <w:ins w:id="12377" w:author="ZTE_wubin" w:date="2020-11-16T16:03:25Z"/>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ins w:id="12378" w:author="ZTE_wubin" w:date="2020-11-16T16:03:25Z"/>
                <w:rFonts w:ascii="Arial" w:hAnsi="Arial" w:cs="Arial"/>
                <w:color w:val="000000"/>
                <w:sz w:val="16"/>
                <w:szCs w:val="16"/>
                <w:lang w:val="en-US"/>
              </w:rPr>
            </w:pPr>
            <w:ins w:id="12379" w:author="ZTE_wubin" w:date="2020-11-16T16:03:25Z">
              <w:r>
                <w:rPr>
                  <w:rFonts w:ascii="Arial" w:hAnsi="Arial" w:cs="Arial"/>
                  <w:color w:val="000000"/>
                  <w:sz w:val="16"/>
                  <w:szCs w:val="16"/>
                  <w:lang w:val="en-US"/>
                </w:rPr>
                <w:t>4th harmonics frequency limits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380" w:author="ZTE_wubin" w:date="2020-11-16T16:03:25Z"/>
                <w:rFonts w:ascii="Arial" w:hAnsi="Arial" w:cs="Arial"/>
                <w:color w:val="000000"/>
                <w:sz w:val="16"/>
                <w:szCs w:val="16"/>
                <w:lang w:val="en-US"/>
              </w:rPr>
            </w:pPr>
            <w:ins w:id="12381" w:author="ZTE_wubin" w:date="2020-11-16T16:03:25Z">
              <w:r>
                <w:rPr>
                  <w:rFonts w:ascii="Arial" w:hAnsi="Arial" w:cs="Arial"/>
                  <w:color w:val="000000"/>
                  <w:sz w:val="16"/>
                  <w:szCs w:val="16"/>
                  <w:lang w:val="en-US"/>
                </w:rPr>
                <w:t>4*fx_low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382" w:author="ZTE_wubin" w:date="2020-11-16T16:03:25Z"/>
                <w:rFonts w:ascii="Arial" w:hAnsi="Arial" w:cs="Arial"/>
                <w:color w:val="000000"/>
                <w:sz w:val="16"/>
                <w:szCs w:val="16"/>
                <w:lang w:val="en-US"/>
              </w:rPr>
            </w:pPr>
            <w:ins w:id="12383" w:author="ZTE_wubin" w:date="2020-11-16T16:03:25Z">
              <w:r>
                <w:rPr>
                  <w:rFonts w:ascii="Arial" w:hAnsi="Arial" w:cs="Arial"/>
                  <w:color w:val="000000"/>
                  <w:sz w:val="16"/>
                  <w:szCs w:val="16"/>
                  <w:lang w:val="en-US"/>
                </w:rPr>
                <w:t>4*fx_high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384" w:author="ZTE_wubin" w:date="2020-11-16T16:03:25Z"/>
                <w:rFonts w:ascii="Arial" w:hAnsi="Arial" w:cs="Arial"/>
                <w:color w:val="000000"/>
                <w:sz w:val="16"/>
                <w:szCs w:val="16"/>
                <w:lang w:val="en-US"/>
              </w:rPr>
            </w:pPr>
            <w:ins w:id="12385" w:author="ZTE_wubin" w:date="2020-11-16T16:03:25Z">
              <w:r>
                <w:rPr>
                  <w:rFonts w:ascii="Arial" w:hAnsi="Arial" w:cs="Arial"/>
                  <w:color w:val="000000"/>
                  <w:sz w:val="16"/>
                  <w:szCs w:val="16"/>
                  <w:lang w:val="en-US"/>
                </w:rPr>
                <w:t>4*fy_low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386" w:author="ZTE_wubin" w:date="2020-11-16T16:03:25Z"/>
                <w:rFonts w:ascii="Arial" w:hAnsi="Arial" w:cs="Arial"/>
                <w:color w:val="000000"/>
                <w:sz w:val="16"/>
                <w:szCs w:val="16"/>
                <w:lang w:val="en-US"/>
              </w:rPr>
            </w:pPr>
            <w:ins w:id="12387" w:author="ZTE_wubin" w:date="2020-11-16T16:03:25Z">
              <w:r>
                <w:rPr>
                  <w:rFonts w:ascii="Arial" w:hAnsi="Arial" w:cs="Arial"/>
                  <w:color w:val="000000"/>
                  <w:sz w:val="16"/>
                  <w:szCs w:val="16"/>
                  <w:lang w:val="en-US"/>
                </w:rPr>
                <w:t>4*fy_high</w:t>
              </w:r>
            </w:ins>
          </w:p>
        </w:tc>
      </w:tr>
      <w:tr>
        <w:tblPrEx>
          <w:tblCellMar>
            <w:top w:w="0" w:type="dxa"/>
            <w:left w:w="108" w:type="dxa"/>
            <w:bottom w:w="0" w:type="dxa"/>
            <w:right w:w="108" w:type="dxa"/>
          </w:tblCellMar>
        </w:tblPrEx>
        <w:trPr>
          <w:trHeight w:val="315" w:hRule="atLeast"/>
          <w:ins w:id="12388"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389" w:author="ZTE_wubin" w:date="2020-11-16T16:03:25Z"/>
                <w:rFonts w:ascii="Arial" w:hAnsi="Arial" w:cs="Arial"/>
                <w:color w:val="000000"/>
                <w:sz w:val="16"/>
                <w:szCs w:val="16"/>
                <w:lang w:val="en-US"/>
              </w:rPr>
            </w:pPr>
            <w:ins w:id="12390" w:author="ZTE_wubin" w:date="2020-11-16T16:03:25Z">
              <w:r>
                <w:rPr>
                  <w:rFonts w:ascii="Arial" w:hAnsi="Arial" w:cs="Arial"/>
                  <w:color w:val="000000"/>
                  <w:sz w:val="16"/>
                  <w:szCs w:val="16"/>
                  <w:lang w:val="en-US"/>
                </w:rPr>
                <w:t>4th harmonics frequency limits (MHz)</w:t>
              </w:r>
            </w:ins>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ins w:id="12391" w:author="ZTE_wubin" w:date="2020-11-16T16:03:25Z"/>
                <w:rFonts w:ascii="Arial" w:hAnsi="Arial" w:cs="Arial"/>
                <w:color w:val="000000"/>
                <w:sz w:val="16"/>
                <w:szCs w:val="16"/>
                <w:lang w:val="en-US"/>
              </w:rPr>
            </w:pPr>
            <w:ins w:id="12392" w:author="ZTE_wubin" w:date="2020-11-16T16:03:25Z">
              <w:r>
                <w:rPr>
                  <w:rFonts w:ascii="Arial" w:hAnsi="Arial" w:cs="Arial"/>
                  <w:color w:val="000000"/>
                  <w:sz w:val="16"/>
                  <w:szCs w:val="16"/>
                  <w:lang w:val="en-US"/>
                </w:rPr>
                <w:t>3296</w:t>
              </w:r>
            </w:ins>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ins w:id="12393" w:author="ZTE_wubin" w:date="2020-11-16T16:03:25Z"/>
                <w:rFonts w:ascii="Arial" w:hAnsi="Arial" w:cs="Arial"/>
                <w:color w:val="000000"/>
                <w:sz w:val="16"/>
                <w:szCs w:val="16"/>
                <w:lang w:val="en-US"/>
              </w:rPr>
            </w:pPr>
            <w:ins w:id="12394" w:author="ZTE_wubin" w:date="2020-11-16T16:03:25Z">
              <w:r>
                <w:rPr>
                  <w:rFonts w:ascii="Arial" w:hAnsi="Arial" w:cs="Arial"/>
                  <w:color w:val="000000"/>
                  <w:sz w:val="16"/>
                  <w:szCs w:val="16"/>
                  <w:lang w:val="en-US"/>
                </w:rPr>
                <w:t>3396</w:t>
              </w:r>
            </w:ins>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ins w:id="12395" w:author="ZTE_wubin" w:date="2020-11-16T16:03:25Z"/>
                <w:rFonts w:ascii="Arial" w:hAnsi="Arial" w:cs="Arial"/>
                <w:color w:val="000000"/>
                <w:sz w:val="16"/>
                <w:szCs w:val="16"/>
                <w:lang w:val="en-US"/>
              </w:rPr>
            </w:pPr>
            <w:ins w:id="12396" w:author="ZTE_wubin" w:date="2020-11-16T16:03:25Z">
              <w:r>
                <w:rPr>
                  <w:rFonts w:ascii="Arial" w:hAnsi="Arial" w:cs="Arial"/>
                  <w:color w:val="000000"/>
                  <w:sz w:val="16"/>
                  <w:szCs w:val="16"/>
                  <w:lang w:val="en-US"/>
                </w:rPr>
                <w:t>14200</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397" w:author="ZTE_wubin" w:date="2020-11-16T16:03:25Z"/>
                <w:rFonts w:ascii="Arial" w:hAnsi="Arial" w:cs="Arial"/>
                <w:color w:val="000000"/>
                <w:sz w:val="16"/>
                <w:szCs w:val="16"/>
                <w:lang w:val="en-US"/>
              </w:rPr>
            </w:pPr>
            <w:ins w:id="12398" w:author="ZTE_wubin" w:date="2020-11-16T16:03:25Z">
              <w:r>
                <w:rPr>
                  <w:rFonts w:ascii="Arial" w:hAnsi="Arial" w:cs="Arial"/>
                  <w:color w:val="000000"/>
                  <w:sz w:val="16"/>
                  <w:szCs w:val="16"/>
                  <w:lang w:val="en-US"/>
                </w:rPr>
                <w:t>14800</w:t>
              </w:r>
            </w:ins>
          </w:p>
        </w:tc>
      </w:tr>
      <w:tr>
        <w:tblPrEx>
          <w:tblCellMar>
            <w:top w:w="0" w:type="dxa"/>
            <w:left w:w="108" w:type="dxa"/>
            <w:bottom w:w="0" w:type="dxa"/>
            <w:right w:w="108" w:type="dxa"/>
          </w:tblCellMar>
        </w:tblPrEx>
        <w:trPr>
          <w:trHeight w:val="315" w:hRule="atLeast"/>
          <w:ins w:id="12399" w:author="ZTE_wubin" w:date="2020-11-16T16:03:25Z"/>
        </w:trPr>
        <w:tc>
          <w:tcPr>
            <w:tcW w:w="3060" w:type="dxa"/>
            <w:tcBorders>
              <w:top w:val="nil"/>
              <w:left w:val="single" w:color="auto" w:sz="8" w:space="0"/>
              <w:bottom w:val="single" w:color="auto" w:sz="8" w:space="0"/>
              <w:right w:val="single" w:color="auto" w:sz="8" w:space="0"/>
            </w:tcBorders>
            <w:shd w:val="clear" w:color="000000" w:fill="F2F2F2"/>
            <w:noWrap/>
            <w:vAlign w:val="bottom"/>
          </w:tcPr>
          <w:p>
            <w:pPr>
              <w:spacing w:after="0"/>
              <w:rPr>
                <w:ins w:id="12400" w:author="ZTE_wubin" w:date="2020-11-16T16:03:25Z"/>
                <w:rFonts w:ascii="Arial" w:hAnsi="Arial" w:cs="Arial"/>
                <w:color w:val="000000"/>
                <w:sz w:val="16"/>
                <w:szCs w:val="16"/>
                <w:lang w:val="en-US"/>
              </w:rPr>
            </w:pPr>
            <w:ins w:id="12401" w:author="ZTE_wubin" w:date="2020-11-16T16:03:25Z">
              <w:r>
                <w:rPr>
                  <w:rFonts w:ascii="Arial" w:hAnsi="Arial" w:cs="Arial"/>
                  <w:color w:val="000000"/>
                  <w:sz w:val="16"/>
                  <w:szCs w:val="16"/>
                  <w:lang w:val="en-US"/>
                </w:rPr>
                <w:t>5th harmonics frequency limits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402" w:author="ZTE_wubin" w:date="2020-11-16T16:03:25Z"/>
                <w:rFonts w:ascii="Arial" w:hAnsi="Arial" w:cs="Arial"/>
                <w:color w:val="000000"/>
                <w:sz w:val="16"/>
                <w:szCs w:val="16"/>
                <w:lang w:val="en-US"/>
              </w:rPr>
            </w:pPr>
            <w:ins w:id="12403" w:author="ZTE_wubin" w:date="2020-11-16T16:03:25Z">
              <w:r>
                <w:rPr>
                  <w:rFonts w:ascii="Arial" w:hAnsi="Arial" w:cs="Arial"/>
                  <w:color w:val="000000"/>
                  <w:sz w:val="16"/>
                  <w:szCs w:val="16"/>
                  <w:lang w:val="en-US"/>
                </w:rPr>
                <w:t>5*fx_low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404" w:author="ZTE_wubin" w:date="2020-11-16T16:03:25Z"/>
                <w:rFonts w:ascii="Arial" w:hAnsi="Arial" w:cs="Arial"/>
                <w:color w:val="000000"/>
                <w:sz w:val="16"/>
                <w:szCs w:val="16"/>
                <w:lang w:val="en-US"/>
              </w:rPr>
            </w:pPr>
            <w:ins w:id="12405" w:author="ZTE_wubin" w:date="2020-11-16T16:03:25Z">
              <w:r>
                <w:rPr>
                  <w:rFonts w:ascii="Arial" w:hAnsi="Arial" w:cs="Arial"/>
                  <w:color w:val="000000"/>
                  <w:sz w:val="16"/>
                  <w:szCs w:val="16"/>
                  <w:lang w:val="en-US"/>
                </w:rPr>
                <w:t>5*fx_high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406" w:author="ZTE_wubin" w:date="2020-11-16T16:03:25Z"/>
                <w:rFonts w:ascii="Arial" w:hAnsi="Arial" w:cs="Arial"/>
                <w:color w:val="000000"/>
                <w:sz w:val="16"/>
                <w:szCs w:val="16"/>
                <w:lang w:val="en-US"/>
              </w:rPr>
            </w:pPr>
            <w:ins w:id="12407" w:author="ZTE_wubin" w:date="2020-11-16T16:03:25Z">
              <w:r>
                <w:rPr>
                  <w:rFonts w:ascii="Arial" w:hAnsi="Arial" w:cs="Arial"/>
                  <w:color w:val="000000"/>
                  <w:sz w:val="16"/>
                  <w:szCs w:val="16"/>
                  <w:lang w:val="en-US"/>
                </w:rPr>
                <w:t>5* fy_low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408" w:author="ZTE_wubin" w:date="2020-11-16T16:03:25Z"/>
                <w:rFonts w:ascii="Arial" w:hAnsi="Arial" w:cs="Arial"/>
                <w:color w:val="000000"/>
                <w:sz w:val="16"/>
                <w:szCs w:val="16"/>
                <w:lang w:val="en-US"/>
              </w:rPr>
            </w:pPr>
            <w:ins w:id="12409" w:author="ZTE_wubin" w:date="2020-11-16T16:03:25Z">
              <w:r>
                <w:rPr>
                  <w:rFonts w:ascii="Arial" w:hAnsi="Arial" w:cs="Arial"/>
                  <w:color w:val="000000"/>
                  <w:sz w:val="16"/>
                  <w:szCs w:val="16"/>
                  <w:lang w:val="en-US"/>
                </w:rPr>
                <w:t>5* fy_high</w:t>
              </w:r>
            </w:ins>
          </w:p>
        </w:tc>
      </w:tr>
      <w:tr>
        <w:trPr>
          <w:trHeight w:val="250" w:hRule="atLeast"/>
          <w:ins w:id="12410"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11" w:author="ZTE_wubin" w:date="2020-11-16T16:03:25Z"/>
                <w:rFonts w:ascii="Arial" w:hAnsi="Arial" w:cs="Arial"/>
                <w:color w:val="000000"/>
                <w:sz w:val="16"/>
                <w:szCs w:val="16"/>
                <w:lang w:val="en-US"/>
              </w:rPr>
            </w:pPr>
            <w:ins w:id="12412" w:author="ZTE_wubin" w:date="2020-11-16T16:03:25Z">
              <w:r>
                <w:rPr>
                  <w:rFonts w:ascii="Arial" w:hAnsi="Arial" w:cs="Arial"/>
                  <w:color w:val="000000"/>
                  <w:sz w:val="16"/>
                  <w:szCs w:val="16"/>
                  <w:lang w:val="en-US"/>
                </w:rPr>
                <w:t>5th harmonics frequency limits (MHz)</w:t>
              </w:r>
            </w:ins>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ins w:id="12413" w:author="ZTE_wubin" w:date="2020-11-16T16:03:25Z"/>
                <w:rFonts w:ascii="Arial" w:hAnsi="Arial" w:cs="Arial"/>
                <w:color w:val="000000"/>
                <w:sz w:val="16"/>
                <w:szCs w:val="16"/>
                <w:lang w:val="en-US"/>
              </w:rPr>
            </w:pPr>
            <w:ins w:id="12414" w:author="ZTE_wubin" w:date="2020-11-16T16:03:25Z">
              <w:r>
                <w:rPr>
                  <w:rFonts w:ascii="Arial" w:hAnsi="Arial" w:cs="Arial"/>
                  <w:color w:val="000000"/>
                  <w:sz w:val="16"/>
                  <w:szCs w:val="16"/>
                  <w:lang w:val="en-US"/>
                </w:rPr>
                <w:t>4120</w:t>
              </w:r>
            </w:ins>
          </w:p>
        </w:tc>
        <w:tc>
          <w:tcPr>
            <w:tcW w:w="1900" w:type="dxa"/>
            <w:tcBorders>
              <w:top w:val="nil"/>
              <w:left w:val="nil"/>
              <w:bottom w:val="single" w:color="auto" w:sz="8" w:space="0"/>
              <w:right w:val="single" w:color="auto" w:sz="8" w:space="0"/>
            </w:tcBorders>
            <w:shd w:val="clear" w:color="000000" w:fill="FFFFFF"/>
            <w:noWrap/>
            <w:vAlign w:val="center"/>
          </w:tcPr>
          <w:p>
            <w:pPr>
              <w:spacing w:after="0"/>
              <w:jc w:val="center"/>
              <w:rPr>
                <w:ins w:id="12415" w:author="ZTE_wubin" w:date="2020-11-16T16:03:25Z"/>
                <w:rFonts w:ascii="Arial" w:hAnsi="Arial" w:cs="Arial"/>
                <w:color w:val="000000"/>
                <w:sz w:val="16"/>
                <w:szCs w:val="16"/>
                <w:lang w:val="en-US"/>
              </w:rPr>
            </w:pPr>
            <w:ins w:id="12416" w:author="ZTE_wubin" w:date="2020-11-16T16:03:25Z">
              <w:r>
                <w:rPr>
                  <w:rFonts w:ascii="Arial" w:hAnsi="Arial" w:cs="Arial"/>
                  <w:color w:val="000000"/>
                  <w:sz w:val="16"/>
                  <w:szCs w:val="16"/>
                  <w:lang w:val="en-US"/>
                </w:rPr>
                <w:t>4245</w:t>
              </w:r>
            </w:ins>
          </w:p>
        </w:tc>
        <w:tc>
          <w:tcPr>
            <w:tcW w:w="1760" w:type="dxa"/>
            <w:tcBorders>
              <w:top w:val="nil"/>
              <w:left w:val="nil"/>
              <w:bottom w:val="single" w:color="auto" w:sz="8" w:space="0"/>
              <w:right w:val="single" w:color="auto" w:sz="8" w:space="0"/>
            </w:tcBorders>
            <w:shd w:val="clear" w:color="000000" w:fill="FFFFFF"/>
            <w:noWrap/>
            <w:vAlign w:val="center"/>
          </w:tcPr>
          <w:p>
            <w:pPr>
              <w:spacing w:after="0"/>
              <w:jc w:val="center"/>
              <w:rPr>
                <w:ins w:id="12417" w:author="ZTE_wubin" w:date="2020-11-16T16:03:25Z"/>
                <w:rFonts w:ascii="Arial" w:hAnsi="Arial" w:cs="Arial"/>
                <w:color w:val="000000"/>
                <w:sz w:val="16"/>
                <w:szCs w:val="16"/>
                <w:lang w:val="en-US"/>
              </w:rPr>
            </w:pPr>
            <w:ins w:id="12418" w:author="ZTE_wubin" w:date="2020-11-16T16:03:25Z">
              <w:r>
                <w:rPr>
                  <w:rFonts w:ascii="Arial" w:hAnsi="Arial" w:cs="Arial"/>
                  <w:color w:val="000000"/>
                  <w:sz w:val="16"/>
                  <w:szCs w:val="16"/>
                  <w:lang w:val="en-US"/>
                </w:rPr>
                <w:t>17750</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419" w:author="ZTE_wubin" w:date="2020-11-16T16:03:25Z"/>
                <w:rFonts w:ascii="Arial" w:hAnsi="Arial" w:cs="Arial"/>
                <w:color w:val="000000"/>
                <w:sz w:val="16"/>
                <w:szCs w:val="16"/>
                <w:lang w:val="en-US"/>
              </w:rPr>
            </w:pPr>
            <w:ins w:id="12420" w:author="ZTE_wubin" w:date="2020-11-16T16:03:25Z">
              <w:r>
                <w:rPr>
                  <w:rFonts w:ascii="Arial" w:hAnsi="Arial" w:cs="Arial"/>
                  <w:color w:val="000000"/>
                  <w:sz w:val="16"/>
                  <w:szCs w:val="16"/>
                  <w:lang w:val="en-US"/>
                </w:rPr>
                <w:t>18500</w:t>
              </w:r>
            </w:ins>
          </w:p>
        </w:tc>
      </w:tr>
      <w:tr>
        <w:tblPrEx>
          <w:tblCellMar>
            <w:top w:w="0" w:type="dxa"/>
            <w:left w:w="108" w:type="dxa"/>
            <w:bottom w:w="0" w:type="dxa"/>
            <w:right w:w="108" w:type="dxa"/>
          </w:tblCellMar>
        </w:tblPrEx>
        <w:trPr>
          <w:trHeight w:val="315" w:hRule="atLeast"/>
          <w:ins w:id="12421"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22" w:author="ZTE_wubin" w:date="2020-11-16T16:03:25Z"/>
                <w:rFonts w:ascii="Arial" w:hAnsi="Arial" w:cs="Arial"/>
                <w:color w:val="000000"/>
                <w:sz w:val="16"/>
                <w:szCs w:val="16"/>
                <w:lang w:val="en-US"/>
              </w:rPr>
            </w:pPr>
            <w:ins w:id="12423" w:author="ZTE_wubin" w:date="2020-11-16T16:03:25Z">
              <w:r>
                <w:rPr>
                  <w:rFonts w:ascii="Arial" w:hAnsi="Arial" w:cs="Arial"/>
                  <w:color w:val="000000"/>
                  <w:sz w:val="16"/>
                  <w:szCs w:val="16"/>
                  <w:lang w:val="en-US"/>
                </w:rPr>
                <w:t>Two tone 2nd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424" w:author="ZTE_wubin" w:date="2020-11-16T16:03:25Z"/>
                <w:rFonts w:ascii="Arial" w:hAnsi="Arial" w:cs="Arial"/>
                <w:color w:val="000000"/>
                <w:sz w:val="16"/>
                <w:szCs w:val="16"/>
                <w:lang w:val="en-US"/>
              </w:rPr>
            </w:pPr>
            <w:ins w:id="12425" w:author="ZTE_wubin" w:date="2020-11-16T16:03:25Z">
              <w:r>
                <w:rPr>
                  <w:rFonts w:ascii="Arial" w:hAnsi="Arial" w:cs="Arial"/>
                  <w:color w:val="000000"/>
                  <w:sz w:val="16"/>
                  <w:szCs w:val="16"/>
                  <w:lang w:val="en-US"/>
                </w:rPr>
                <w:t>fy_low – fx_high</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426" w:author="ZTE_wubin" w:date="2020-11-16T16:03:25Z"/>
                <w:rFonts w:ascii="Arial" w:hAnsi="Arial" w:cs="Arial"/>
                <w:color w:val="000000"/>
                <w:sz w:val="16"/>
                <w:szCs w:val="16"/>
                <w:lang w:val="en-US"/>
              </w:rPr>
            </w:pPr>
            <w:ins w:id="12427" w:author="ZTE_wubin" w:date="2020-11-16T16:03:25Z">
              <w:r>
                <w:rPr>
                  <w:rFonts w:ascii="Arial" w:hAnsi="Arial" w:cs="Arial"/>
                  <w:color w:val="000000"/>
                  <w:sz w:val="16"/>
                  <w:szCs w:val="16"/>
                  <w:lang w:val="en-US"/>
                </w:rPr>
                <w:t>fy_high – fx_low</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428" w:author="ZTE_wubin" w:date="2020-11-16T16:03:25Z"/>
                <w:rFonts w:ascii="Arial" w:hAnsi="Arial" w:cs="Arial"/>
                <w:color w:val="000000"/>
                <w:sz w:val="16"/>
                <w:szCs w:val="16"/>
                <w:lang w:val="en-US"/>
              </w:rPr>
            </w:pPr>
            <w:ins w:id="12429" w:author="ZTE_wubin" w:date="2020-11-16T16:03:25Z">
              <w:r>
                <w:rPr>
                  <w:rFonts w:ascii="Arial" w:hAnsi="Arial" w:cs="Arial"/>
                  <w:color w:val="000000"/>
                  <w:sz w:val="16"/>
                  <w:szCs w:val="16"/>
                  <w:lang w:val="en-US"/>
                </w:rPr>
                <w:t>fx_low + fy_low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430" w:author="ZTE_wubin" w:date="2020-11-16T16:03:25Z"/>
                <w:rFonts w:ascii="Arial" w:hAnsi="Arial" w:cs="Arial"/>
                <w:color w:val="000000"/>
                <w:sz w:val="16"/>
                <w:szCs w:val="16"/>
                <w:lang w:val="en-US"/>
              </w:rPr>
            </w:pPr>
            <w:ins w:id="12431" w:author="ZTE_wubin" w:date="2020-11-16T16:03:25Z">
              <w:r>
                <w:rPr>
                  <w:rFonts w:ascii="Arial" w:hAnsi="Arial" w:cs="Arial"/>
                  <w:color w:val="000000"/>
                  <w:sz w:val="16"/>
                  <w:szCs w:val="16"/>
                  <w:lang w:val="en-US"/>
                </w:rPr>
                <w:t>fx_high + fy_high</w:t>
              </w:r>
            </w:ins>
          </w:p>
        </w:tc>
      </w:tr>
      <w:tr>
        <w:tblPrEx>
          <w:tblCellMar>
            <w:top w:w="0" w:type="dxa"/>
            <w:left w:w="108" w:type="dxa"/>
            <w:bottom w:w="0" w:type="dxa"/>
            <w:right w:w="108" w:type="dxa"/>
          </w:tblCellMar>
        </w:tblPrEx>
        <w:trPr>
          <w:trHeight w:val="304" w:hRule="atLeast"/>
          <w:ins w:id="12432"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33" w:author="ZTE_wubin" w:date="2020-11-16T16:03:25Z"/>
                <w:rFonts w:ascii="Arial" w:hAnsi="Arial" w:cs="Arial"/>
                <w:color w:val="000000"/>
                <w:sz w:val="16"/>
                <w:szCs w:val="16"/>
                <w:lang w:val="en-US"/>
              </w:rPr>
            </w:pPr>
            <w:ins w:id="12434"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single" w:color="auto" w:sz="8" w:space="0"/>
            </w:tcBorders>
            <w:shd w:val="clear" w:color="000000" w:fill="FFFFFF"/>
            <w:noWrap/>
            <w:vAlign w:val="center"/>
          </w:tcPr>
          <w:p>
            <w:pPr>
              <w:spacing w:after="0"/>
              <w:jc w:val="center"/>
              <w:rPr>
                <w:ins w:id="12435" w:author="ZTE_wubin" w:date="2020-11-16T16:03:25Z"/>
                <w:rFonts w:ascii="Arial" w:hAnsi="Arial" w:cs="Arial"/>
                <w:color w:val="000000"/>
                <w:sz w:val="16"/>
                <w:szCs w:val="16"/>
                <w:lang w:val="en-US"/>
              </w:rPr>
            </w:pPr>
            <w:ins w:id="12436" w:author="ZTE_wubin" w:date="2020-11-16T16:03:25Z">
              <w:r>
                <w:rPr>
                  <w:rFonts w:ascii="Arial" w:hAnsi="Arial" w:cs="Arial"/>
                  <w:color w:val="000000"/>
                  <w:sz w:val="16"/>
                  <w:szCs w:val="16"/>
                  <w:lang w:val="en-US"/>
                </w:rPr>
                <w:t>2701</w:t>
              </w:r>
            </w:ins>
          </w:p>
        </w:tc>
        <w:tc>
          <w:tcPr>
            <w:tcW w:w="1900" w:type="dxa"/>
            <w:tcBorders>
              <w:top w:val="nil"/>
              <w:left w:val="nil"/>
              <w:bottom w:val="single" w:color="auto" w:sz="8" w:space="0"/>
              <w:right w:val="nil"/>
            </w:tcBorders>
            <w:shd w:val="clear" w:color="000000" w:fill="FFFFFF"/>
            <w:noWrap/>
            <w:vAlign w:val="center"/>
          </w:tcPr>
          <w:p>
            <w:pPr>
              <w:spacing w:after="0"/>
              <w:jc w:val="center"/>
              <w:rPr>
                <w:ins w:id="12437" w:author="ZTE_wubin" w:date="2020-11-16T16:03:25Z"/>
                <w:rFonts w:ascii="Arial" w:hAnsi="Arial" w:cs="Arial"/>
                <w:color w:val="000000"/>
                <w:sz w:val="16"/>
                <w:szCs w:val="16"/>
                <w:lang w:val="en-US"/>
              </w:rPr>
            </w:pPr>
            <w:ins w:id="12438" w:author="ZTE_wubin" w:date="2020-11-16T16:03:25Z">
              <w:r>
                <w:rPr>
                  <w:rFonts w:ascii="Arial" w:hAnsi="Arial" w:cs="Arial"/>
                  <w:color w:val="000000"/>
                  <w:sz w:val="16"/>
                  <w:szCs w:val="16"/>
                  <w:lang w:val="en-US"/>
                </w:rPr>
                <w:t>2876</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439" w:author="ZTE_wubin" w:date="2020-11-16T16:03:25Z"/>
                <w:rFonts w:ascii="Arial" w:hAnsi="Arial" w:cs="Arial"/>
                <w:color w:val="000000"/>
                <w:sz w:val="16"/>
                <w:szCs w:val="16"/>
                <w:lang w:val="en-US"/>
              </w:rPr>
            </w:pPr>
            <w:ins w:id="12440" w:author="ZTE_wubin" w:date="2020-11-16T16:03:25Z">
              <w:r>
                <w:rPr>
                  <w:rFonts w:ascii="Arial" w:hAnsi="Arial" w:cs="Arial"/>
                  <w:color w:val="000000"/>
                  <w:sz w:val="16"/>
                  <w:szCs w:val="16"/>
                  <w:lang w:val="en-US"/>
                </w:rPr>
                <w:t>4374</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441" w:author="ZTE_wubin" w:date="2020-11-16T16:03:25Z"/>
                <w:rFonts w:ascii="Arial" w:hAnsi="Arial" w:cs="Arial"/>
                <w:color w:val="000000"/>
                <w:sz w:val="16"/>
                <w:szCs w:val="16"/>
                <w:lang w:val="en-US"/>
              </w:rPr>
            </w:pPr>
            <w:ins w:id="12442" w:author="ZTE_wubin" w:date="2020-11-16T16:03:25Z">
              <w:r>
                <w:rPr>
                  <w:rFonts w:ascii="Arial" w:hAnsi="Arial" w:cs="Arial"/>
                  <w:color w:val="000000"/>
                  <w:sz w:val="16"/>
                  <w:szCs w:val="16"/>
                  <w:lang w:val="en-US"/>
                </w:rPr>
                <w:t>4549</w:t>
              </w:r>
            </w:ins>
          </w:p>
        </w:tc>
      </w:tr>
      <w:tr>
        <w:tblPrEx>
          <w:tblCellMar>
            <w:top w:w="0" w:type="dxa"/>
            <w:left w:w="108" w:type="dxa"/>
            <w:bottom w:w="0" w:type="dxa"/>
            <w:right w:w="108" w:type="dxa"/>
          </w:tblCellMar>
        </w:tblPrEx>
        <w:trPr>
          <w:trHeight w:val="315" w:hRule="atLeast"/>
          <w:ins w:id="12443"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44" w:author="ZTE_wubin" w:date="2020-11-16T16:03:25Z"/>
                <w:rFonts w:ascii="Arial" w:hAnsi="Arial" w:cs="Arial"/>
                <w:color w:val="000000"/>
                <w:sz w:val="16"/>
                <w:szCs w:val="16"/>
                <w:lang w:val="en-US"/>
              </w:rPr>
            </w:pPr>
            <w:ins w:id="12445" w:author="ZTE_wubin" w:date="2020-11-16T16:03:25Z">
              <w:r>
                <w:rPr>
                  <w:rFonts w:ascii="Arial" w:hAnsi="Arial" w:cs="Arial"/>
                  <w:color w:val="000000"/>
                  <w:sz w:val="16"/>
                  <w:szCs w:val="16"/>
                  <w:lang w:val="en-US"/>
                </w:rPr>
                <w:t>Two-tone 3</w:t>
              </w:r>
            </w:ins>
            <w:ins w:id="12446" w:author="ZTE_wubin" w:date="2020-11-16T16:03:25Z">
              <w:r>
                <w:rPr>
                  <w:rFonts w:ascii="Arial" w:hAnsi="Arial" w:cs="Arial"/>
                  <w:color w:val="000000"/>
                  <w:sz w:val="16"/>
                  <w:szCs w:val="16"/>
                  <w:vertAlign w:val="superscript"/>
                  <w:lang w:val="en-US"/>
                </w:rPr>
                <w:t>rd</w:t>
              </w:r>
            </w:ins>
            <w:ins w:id="12447" w:author="ZTE_wubin" w:date="2020-11-16T16:03:25Z">
              <w:r>
                <w:rPr>
                  <w:rFonts w:ascii="Arial" w:hAnsi="Arial" w:cs="Arial"/>
                  <w:color w:val="000000"/>
                  <w:sz w:val="16"/>
                  <w:szCs w:val="16"/>
                  <w:lang w:val="en-US"/>
                </w:rPr>
                <w:t xml:space="preserve">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448" w:author="ZTE_wubin" w:date="2020-11-16T16:03:25Z"/>
                <w:rFonts w:ascii="Arial" w:hAnsi="Arial" w:cs="Arial"/>
                <w:color w:val="000000"/>
                <w:sz w:val="16"/>
                <w:szCs w:val="16"/>
                <w:lang w:val="en-US"/>
              </w:rPr>
            </w:pPr>
            <w:ins w:id="12449" w:author="ZTE_wubin" w:date="2020-11-16T16:03:25Z">
              <w:r>
                <w:rPr>
                  <w:rFonts w:ascii="Arial" w:hAnsi="Arial" w:cs="Arial"/>
                  <w:color w:val="000000"/>
                  <w:sz w:val="16"/>
                  <w:szCs w:val="16"/>
                  <w:lang w:val="en-US"/>
                </w:rPr>
                <w:t>|2*fx_low – fy_high|</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450" w:author="ZTE_wubin" w:date="2020-11-16T16:03:25Z"/>
                <w:rFonts w:ascii="Arial" w:hAnsi="Arial" w:cs="Arial"/>
                <w:color w:val="000000"/>
                <w:sz w:val="16"/>
                <w:szCs w:val="16"/>
                <w:lang w:val="en-US"/>
              </w:rPr>
            </w:pPr>
            <w:ins w:id="12451" w:author="ZTE_wubin" w:date="2020-11-16T16:03:25Z">
              <w:r>
                <w:rPr>
                  <w:rFonts w:ascii="Arial" w:hAnsi="Arial" w:cs="Arial"/>
                  <w:color w:val="000000"/>
                  <w:sz w:val="16"/>
                  <w:szCs w:val="16"/>
                  <w:lang w:val="en-US"/>
                </w:rPr>
                <w:t>|2*fx_high – fy_low|</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452" w:author="ZTE_wubin" w:date="2020-11-16T16:03:25Z"/>
                <w:rFonts w:ascii="Arial" w:hAnsi="Arial" w:cs="Arial"/>
                <w:color w:val="000000"/>
                <w:sz w:val="16"/>
                <w:szCs w:val="16"/>
                <w:lang w:val="en-US"/>
              </w:rPr>
            </w:pPr>
            <w:ins w:id="12453" w:author="ZTE_wubin" w:date="2020-11-16T16:03:25Z">
              <w:r>
                <w:rPr>
                  <w:rFonts w:ascii="Arial" w:hAnsi="Arial" w:cs="Arial"/>
                  <w:color w:val="000000"/>
                  <w:sz w:val="16"/>
                  <w:szCs w:val="16"/>
                  <w:lang w:val="en-US"/>
                </w:rPr>
                <w:t>2*fy_low – fx_high</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454" w:author="ZTE_wubin" w:date="2020-11-16T16:03:25Z"/>
                <w:rFonts w:ascii="Arial" w:hAnsi="Arial" w:cs="Arial"/>
                <w:color w:val="000000"/>
                <w:sz w:val="16"/>
                <w:szCs w:val="16"/>
                <w:lang w:val="en-US"/>
              </w:rPr>
            </w:pPr>
            <w:ins w:id="12455" w:author="ZTE_wubin" w:date="2020-11-16T16:03:25Z">
              <w:r>
                <w:rPr>
                  <w:rFonts w:ascii="Arial" w:hAnsi="Arial" w:cs="Arial"/>
                  <w:color w:val="000000"/>
                  <w:sz w:val="16"/>
                  <w:szCs w:val="16"/>
                  <w:lang w:val="en-US"/>
                </w:rPr>
                <w:t>2*fy_high – fx_low</w:t>
              </w:r>
            </w:ins>
          </w:p>
        </w:tc>
      </w:tr>
      <w:tr>
        <w:tblPrEx>
          <w:tblCellMar>
            <w:top w:w="0" w:type="dxa"/>
            <w:left w:w="108" w:type="dxa"/>
            <w:bottom w:w="0" w:type="dxa"/>
            <w:right w:w="108" w:type="dxa"/>
          </w:tblCellMar>
        </w:tblPrEx>
        <w:trPr>
          <w:trHeight w:val="268" w:hRule="atLeast"/>
          <w:ins w:id="12456"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57" w:author="ZTE_wubin" w:date="2020-11-16T16:03:25Z"/>
                <w:rFonts w:ascii="Arial" w:hAnsi="Arial" w:cs="Arial"/>
                <w:color w:val="000000"/>
                <w:sz w:val="16"/>
                <w:szCs w:val="16"/>
                <w:lang w:val="en-US"/>
              </w:rPr>
            </w:pPr>
            <w:ins w:id="12458"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459" w:author="ZTE_wubin" w:date="2020-11-16T16:03:25Z"/>
                <w:rFonts w:ascii="Arial" w:hAnsi="Arial" w:cs="Arial"/>
                <w:color w:val="000000"/>
                <w:sz w:val="16"/>
                <w:szCs w:val="16"/>
                <w:lang w:val="en-US"/>
              </w:rPr>
            </w:pPr>
            <w:ins w:id="12460" w:author="ZTE_wubin" w:date="2020-11-16T16:03:25Z">
              <w:r>
                <w:rPr>
                  <w:rFonts w:ascii="Arial" w:hAnsi="Arial" w:cs="Arial"/>
                  <w:color w:val="000000"/>
                  <w:sz w:val="16"/>
                  <w:szCs w:val="16"/>
                  <w:lang w:val="en-US"/>
                </w:rPr>
                <w:t>2052</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461" w:author="ZTE_wubin" w:date="2020-11-16T16:03:25Z"/>
                <w:rFonts w:ascii="Arial" w:hAnsi="Arial" w:cs="Arial"/>
                <w:color w:val="000000"/>
                <w:sz w:val="16"/>
                <w:szCs w:val="16"/>
                <w:lang w:val="en-US"/>
              </w:rPr>
            </w:pPr>
            <w:ins w:id="12462" w:author="ZTE_wubin" w:date="2020-11-16T16:03:25Z">
              <w:r>
                <w:rPr>
                  <w:rFonts w:ascii="Arial" w:hAnsi="Arial" w:cs="Arial"/>
                  <w:color w:val="000000"/>
                  <w:sz w:val="16"/>
                  <w:szCs w:val="16"/>
                  <w:lang w:val="en-US"/>
                </w:rPr>
                <w:t>1852</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463" w:author="ZTE_wubin" w:date="2020-11-16T16:03:25Z"/>
                <w:rFonts w:ascii="Arial" w:hAnsi="Arial" w:cs="Arial"/>
                <w:color w:val="000000"/>
                <w:sz w:val="16"/>
                <w:szCs w:val="16"/>
                <w:lang w:val="en-US"/>
              </w:rPr>
            </w:pPr>
            <w:ins w:id="12464" w:author="ZTE_wubin" w:date="2020-11-16T16:03:25Z">
              <w:r>
                <w:rPr>
                  <w:rFonts w:ascii="Arial" w:hAnsi="Arial" w:cs="Arial"/>
                  <w:color w:val="000000"/>
                  <w:sz w:val="16"/>
                  <w:szCs w:val="16"/>
                  <w:lang w:val="en-US"/>
                </w:rPr>
                <w:t>6251</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465" w:author="ZTE_wubin" w:date="2020-11-16T16:03:25Z"/>
                <w:rFonts w:ascii="Arial" w:hAnsi="Arial" w:cs="Arial"/>
                <w:color w:val="000000"/>
                <w:sz w:val="16"/>
                <w:szCs w:val="16"/>
                <w:lang w:val="en-US"/>
              </w:rPr>
            </w:pPr>
            <w:ins w:id="12466" w:author="ZTE_wubin" w:date="2020-11-16T16:03:25Z">
              <w:r>
                <w:rPr>
                  <w:rFonts w:ascii="Arial" w:hAnsi="Arial" w:cs="Arial"/>
                  <w:color w:val="000000"/>
                  <w:sz w:val="16"/>
                  <w:szCs w:val="16"/>
                  <w:lang w:val="en-US"/>
                </w:rPr>
                <w:t>6576</w:t>
              </w:r>
            </w:ins>
          </w:p>
        </w:tc>
      </w:tr>
      <w:tr>
        <w:tblPrEx>
          <w:tblCellMar>
            <w:top w:w="0" w:type="dxa"/>
            <w:left w:w="108" w:type="dxa"/>
            <w:bottom w:w="0" w:type="dxa"/>
            <w:right w:w="108" w:type="dxa"/>
          </w:tblCellMar>
        </w:tblPrEx>
        <w:trPr>
          <w:trHeight w:val="315" w:hRule="atLeast"/>
          <w:ins w:id="12467"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68" w:author="ZTE_wubin" w:date="2020-11-16T16:03:25Z"/>
                <w:rFonts w:ascii="Arial" w:hAnsi="Arial" w:cs="Arial"/>
                <w:color w:val="000000"/>
                <w:sz w:val="16"/>
                <w:szCs w:val="16"/>
                <w:lang w:val="en-US"/>
              </w:rPr>
            </w:pPr>
            <w:ins w:id="12469" w:author="ZTE_wubin" w:date="2020-11-16T16:03:25Z">
              <w:r>
                <w:rPr>
                  <w:rFonts w:ascii="Arial" w:hAnsi="Arial" w:cs="Arial"/>
                  <w:color w:val="000000"/>
                  <w:sz w:val="16"/>
                  <w:szCs w:val="16"/>
                  <w:lang w:val="en-US"/>
                </w:rPr>
                <w:t>Two-tone 3</w:t>
              </w:r>
            </w:ins>
            <w:ins w:id="12470" w:author="ZTE_wubin" w:date="2020-11-16T16:03:25Z">
              <w:r>
                <w:rPr>
                  <w:rFonts w:ascii="Arial" w:hAnsi="Arial" w:cs="Arial"/>
                  <w:color w:val="000000"/>
                  <w:sz w:val="16"/>
                  <w:szCs w:val="16"/>
                  <w:vertAlign w:val="superscript"/>
                  <w:lang w:val="en-US"/>
                </w:rPr>
                <w:t>rd</w:t>
              </w:r>
            </w:ins>
            <w:ins w:id="12471" w:author="ZTE_wubin" w:date="2020-11-16T16:03:25Z">
              <w:r>
                <w:rPr>
                  <w:rFonts w:ascii="Arial" w:hAnsi="Arial" w:cs="Arial"/>
                  <w:color w:val="000000"/>
                  <w:sz w:val="16"/>
                  <w:szCs w:val="16"/>
                  <w:lang w:val="en-US"/>
                </w:rPr>
                <w:t xml:space="preserve">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472" w:author="ZTE_wubin" w:date="2020-11-16T16:03:25Z"/>
                <w:rFonts w:ascii="Arial" w:hAnsi="Arial" w:cs="Arial"/>
                <w:color w:val="000000"/>
                <w:sz w:val="16"/>
                <w:szCs w:val="16"/>
                <w:lang w:val="en-US"/>
              </w:rPr>
            </w:pPr>
            <w:ins w:id="12473" w:author="ZTE_wubin" w:date="2020-11-16T16:03:25Z">
              <w:r>
                <w:rPr>
                  <w:rFonts w:ascii="Arial" w:hAnsi="Arial" w:cs="Arial"/>
                  <w:color w:val="000000"/>
                  <w:sz w:val="16"/>
                  <w:szCs w:val="16"/>
                  <w:lang w:val="en-US"/>
                </w:rPr>
                <w:t>2*fx_low + fy_low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474" w:author="ZTE_wubin" w:date="2020-11-16T16:03:25Z"/>
                <w:rFonts w:ascii="Arial" w:hAnsi="Arial" w:cs="Arial"/>
                <w:color w:val="000000"/>
                <w:sz w:val="16"/>
                <w:szCs w:val="16"/>
                <w:lang w:val="en-US"/>
              </w:rPr>
            </w:pPr>
            <w:ins w:id="12475" w:author="ZTE_wubin" w:date="2020-11-16T16:03:25Z">
              <w:r>
                <w:rPr>
                  <w:rFonts w:ascii="Arial" w:hAnsi="Arial" w:cs="Arial"/>
                  <w:color w:val="000000"/>
                  <w:sz w:val="16"/>
                  <w:szCs w:val="16"/>
                  <w:lang w:val="en-US"/>
                </w:rPr>
                <w:t>2*fx_high + fy_high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476" w:author="ZTE_wubin" w:date="2020-11-16T16:03:25Z"/>
                <w:rFonts w:ascii="Arial" w:hAnsi="Arial" w:cs="Arial"/>
                <w:color w:val="000000"/>
                <w:sz w:val="16"/>
                <w:szCs w:val="16"/>
                <w:lang w:val="en-US"/>
              </w:rPr>
            </w:pPr>
            <w:ins w:id="12477" w:author="ZTE_wubin" w:date="2020-11-16T16:03:25Z">
              <w:r>
                <w:rPr>
                  <w:rFonts w:ascii="Arial" w:hAnsi="Arial" w:cs="Arial"/>
                  <w:color w:val="000000"/>
                  <w:sz w:val="16"/>
                  <w:szCs w:val="16"/>
                  <w:lang w:val="en-US"/>
                </w:rPr>
                <w:t>2*fy_low + fx_low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478" w:author="ZTE_wubin" w:date="2020-11-16T16:03:25Z"/>
                <w:rFonts w:ascii="Arial" w:hAnsi="Arial" w:cs="Arial"/>
                <w:color w:val="000000"/>
                <w:sz w:val="16"/>
                <w:szCs w:val="16"/>
                <w:lang w:val="en-US"/>
              </w:rPr>
            </w:pPr>
            <w:ins w:id="12479" w:author="ZTE_wubin" w:date="2020-11-16T16:03:25Z">
              <w:r>
                <w:rPr>
                  <w:rFonts w:ascii="Arial" w:hAnsi="Arial" w:cs="Arial"/>
                  <w:color w:val="000000"/>
                  <w:sz w:val="16"/>
                  <w:szCs w:val="16"/>
                  <w:lang w:val="en-US"/>
                </w:rPr>
                <w:t>2*fy_high + fx_high</w:t>
              </w:r>
            </w:ins>
          </w:p>
        </w:tc>
      </w:tr>
      <w:tr>
        <w:tblPrEx>
          <w:tblCellMar>
            <w:top w:w="0" w:type="dxa"/>
            <w:left w:w="108" w:type="dxa"/>
            <w:bottom w:w="0" w:type="dxa"/>
            <w:right w:w="108" w:type="dxa"/>
          </w:tblCellMar>
        </w:tblPrEx>
        <w:trPr>
          <w:trHeight w:val="315" w:hRule="atLeast"/>
          <w:ins w:id="12480"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81" w:author="ZTE_wubin" w:date="2020-11-16T16:03:25Z"/>
                <w:rFonts w:ascii="Arial" w:hAnsi="Arial" w:cs="Arial"/>
                <w:color w:val="000000"/>
                <w:sz w:val="16"/>
                <w:szCs w:val="16"/>
                <w:lang w:val="en-US"/>
              </w:rPr>
            </w:pPr>
            <w:ins w:id="12482"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483" w:author="ZTE_wubin" w:date="2020-11-16T16:03:25Z"/>
                <w:rFonts w:ascii="Arial" w:hAnsi="Arial" w:cs="Arial"/>
                <w:color w:val="000000"/>
                <w:sz w:val="16"/>
                <w:szCs w:val="16"/>
                <w:lang w:val="en-US"/>
              </w:rPr>
            </w:pPr>
            <w:ins w:id="12484" w:author="ZTE_wubin" w:date="2020-11-16T16:03:25Z">
              <w:r>
                <w:rPr>
                  <w:rFonts w:ascii="Arial" w:hAnsi="Arial" w:cs="Arial"/>
                  <w:color w:val="000000"/>
                  <w:sz w:val="16"/>
                  <w:szCs w:val="16"/>
                  <w:lang w:val="en-US"/>
                </w:rPr>
                <w:t>5198</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485" w:author="ZTE_wubin" w:date="2020-11-16T16:03:25Z"/>
                <w:rFonts w:ascii="Arial" w:hAnsi="Arial" w:cs="Arial"/>
                <w:color w:val="000000"/>
                <w:sz w:val="16"/>
                <w:szCs w:val="16"/>
                <w:lang w:val="en-US"/>
              </w:rPr>
            </w:pPr>
            <w:ins w:id="12486" w:author="ZTE_wubin" w:date="2020-11-16T16:03:25Z">
              <w:r>
                <w:rPr>
                  <w:rFonts w:ascii="Arial" w:hAnsi="Arial" w:cs="Arial"/>
                  <w:color w:val="000000"/>
                  <w:sz w:val="16"/>
                  <w:szCs w:val="16"/>
                  <w:lang w:val="en-US"/>
                </w:rPr>
                <w:t>5398</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487" w:author="ZTE_wubin" w:date="2020-11-16T16:03:25Z"/>
                <w:rFonts w:ascii="Arial" w:hAnsi="Arial" w:cs="Arial"/>
                <w:color w:val="000000"/>
                <w:sz w:val="16"/>
                <w:szCs w:val="16"/>
                <w:lang w:val="en-US"/>
              </w:rPr>
            </w:pPr>
            <w:ins w:id="12488" w:author="ZTE_wubin" w:date="2020-11-16T16:03:25Z">
              <w:r>
                <w:rPr>
                  <w:rFonts w:ascii="Arial" w:hAnsi="Arial" w:cs="Arial"/>
                  <w:color w:val="000000"/>
                  <w:sz w:val="16"/>
                  <w:szCs w:val="16"/>
                  <w:lang w:val="en-US"/>
                </w:rPr>
                <w:t>7924</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489" w:author="ZTE_wubin" w:date="2020-11-16T16:03:25Z"/>
                <w:rFonts w:ascii="Arial" w:hAnsi="Arial" w:cs="Arial"/>
                <w:color w:val="000000"/>
                <w:sz w:val="16"/>
                <w:szCs w:val="16"/>
                <w:lang w:val="en-US"/>
              </w:rPr>
            </w:pPr>
            <w:ins w:id="12490" w:author="ZTE_wubin" w:date="2020-11-16T16:03:25Z">
              <w:r>
                <w:rPr>
                  <w:rFonts w:ascii="Arial" w:hAnsi="Arial" w:cs="Arial"/>
                  <w:color w:val="000000"/>
                  <w:sz w:val="16"/>
                  <w:szCs w:val="16"/>
                  <w:lang w:val="en-US"/>
                </w:rPr>
                <w:t>8249</w:t>
              </w:r>
            </w:ins>
          </w:p>
        </w:tc>
      </w:tr>
      <w:tr>
        <w:trPr>
          <w:trHeight w:val="315" w:hRule="atLeast"/>
          <w:ins w:id="12491"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492" w:author="ZTE_wubin" w:date="2020-11-16T16:03:25Z"/>
                <w:rFonts w:ascii="Arial" w:hAnsi="Arial" w:cs="Arial"/>
                <w:color w:val="000000"/>
                <w:sz w:val="16"/>
                <w:szCs w:val="16"/>
                <w:lang w:val="en-US"/>
              </w:rPr>
            </w:pPr>
            <w:ins w:id="12493" w:author="ZTE_wubin" w:date="2020-11-16T16:03:25Z">
              <w:r>
                <w:rPr>
                  <w:rFonts w:ascii="Arial" w:hAnsi="Arial" w:cs="Arial"/>
                  <w:color w:val="000000"/>
                  <w:sz w:val="16"/>
                  <w:szCs w:val="16"/>
                  <w:lang w:val="en-US"/>
                </w:rPr>
                <w:t>Two-tone 4th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494" w:author="ZTE_wubin" w:date="2020-11-16T16:03:25Z"/>
                <w:rFonts w:ascii="Arial" w:hAnsi="Arial" w:cs="Arial"/>
                <w:color w:val="000000"/>
                <w:sz w:val="16"/>
                <w:szCs w:val="16"/>
                <w:lang w:val="en-US"/>
              </w:rPr>
            </w:pPr>
            <w:ins w:id="12495" w:author="ZTE_wubin" w:date="2020-11-16T16:03:25Z">
              <w:r>
                <w:rPr>
                  <w:rFonts w:ascii="Arial" w:hAnsi="Arial" w:cs="Arial"/>
                  <w:color w:val="000000"/>
                  <w:sz w:val="16"/>
                  <w:szCs w:val="16"/>
                  <w:lang w:val="en-US"/>
                </w:rPr>
                <w:t>|3*fx_low – fy_high|</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496" w:author="ZTE_wubin" w:date="2020-11-16T16:03:25Z"/>
                <w:rFonts w:ascii="Arial" w:hAnsi="Arial" w:cs="Arial"/>
                <w:color w:val="000000"/>
                <w:sz w:val="16"/>
                <w:szCs w:val="16"/>
                <w:lang w:val="en-US"/>
              </w:rPr>
            </w:pPr>
            <w:ins w:id="12497" w:author="ZTE_wubin" w:date="2020-11-16T16:03:25Z">
              <w:r>
                <w:rPr>
                  <w:rFonts w:ascii="Arial" w:hAnsi="Arial" w:cs="Arial"/>
                  <w:color w:val="000000"/>
                  <w:sz w:val="16"/>
                  <w:szCs w:val="16"/>
                  <w:lang w:val="en-US"/>
                </w:rPr>
                <w:t>|3*fx_high – fy_low|</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498" w:author="ZTE_wubin" w:date="2020-11-16T16:03:25Z"/>
                <w:rFonts w:ascii="Arial" w:hAnsi="Arial" w:cs="Arial"/>
                <w:color w:val="000000"/>
                <w:sz w:val="16"/>
                <w:szCs w:val="16"/>
                <w:lang w:val="en-US"/>
              </w:rPr>
            </w:pPr>
            <w:ins w:id="12499" w:author="ZTE_wubin" w:date="2020-11-16T16:03:25Z">
              <w:r>
                <w:rPr>
                  <w:rFonts w:ascii="Arial" w:hAnsi="Arial" w:cs="Arial"/>
                  <w:color w:val="000000"/>
                  <w:sz w:val="16"/>
                  <w:szCs w:val="16"/>
                  <w:lang w:val="en-US"/>
                </w:rPr>
                <w:t>3*fy_low – fx_high</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500" w:author="ZTE_wubin" w:date="2020-11-16T16:03:25Z"/>
                <w:rFonts w:ascii="Arial" w:hAnsi="Arial" w:cs="Arial"/>
                <w:color w:val="000000"/>
                <w:sz w:val="16"/>
                <w:szCs w:val="16"/>
                <w:lang w:val="en-US"/>
              </w:rPr>
            </w:pPr>
            <w:ins w:id="12501" w:author="ZTE_wubin" w:date="2020-11-16T16:03:25Z">
              <w:r>
                <w:rPr>
                  <w:rFonts w:ascii="Arial" w:hAnsi="Arial" w:cs="Arial"/>
                  <w:color w:val="000000"/>
                  <w:sz w:val="16"/>
                  <w:szCs w:val="16"/>
                  <w:lang w:val="en-US"/>
                </w:rPr>
                <w:t>3*fy_high – fx_low</w:t>
              </w:r>
            </w:ins>
          </w:p>
        </w:tc>
      </w:tr>
      <w:tr>
        <w:trPr>
          <w:trHeight w:val="268" w:hRule="atLeast"/>
          <w:ins w:id="12502"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03" w:author="ZTE_wubin" w:date="2020-11-16T16:03:25Z"/>
                <w:rFonts w:ascii="Arial" w:hAnsi="Arial" w:cs="Arial"/>
                <w:color w:val="000000"/>
                <w:sz w:val="16"/>
                <w:szCs w:val="16"/>
                <w:lang w:val="en-US"/>
              </w:rPr>
            </w:pPr>
            <w:ins w:id="12504"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505" w:author="ZTE_wubin" w:date="2020-11-16T16:03:25Z"/>
                <w:rFonts w:ascii="Arial" w:hAnsi="Arial" w:cs="Arial"/>
                <w:color w:val="000000"/>
                <w:sz w:val="16"/>
                <w:szCs w:val="16"/>
                <w:lang w:val="en-US"/>
              </w:rPr>
            </w:pPr>
            <w:ins w:id="12506" w:author="ZTE_wubin" w:date="2020-11-16T16:03:25Z">
              <w:r>
                <w:rPr>
                  <w:rFonts w:ascii="Arial" w:hAnsi="Arial" w:cs="Arial"/>
                  <w:color w:val="000000"/>
                  <w:sz w:val="16"/>
                  <w:szCs w:val="16"/>
                  <w:lang w:val="en-US"/>
                </w:rPr>
                <w:t>1228</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507" w:author="ZTE_wubin" w:date="2020-11-16T16:03:25Z"/>
                <w:rFonts w:ascii="Arial" w:hAnsi="Arial" w:cs="Arial"/>
                <w:color w:val="000000"/>
                <w:sz w:val="16"/>
                <w:szCs w:val="16"/>
                <w:lang w:val="en-US"/>
              </w:rPr>
            </w:pPr>
            <w:ins w:id="12508" w:author="ZTE_wubin" w:date="2020-11-16T16:03:25Z">
              <w:r>
                <w:rPr>
                  <w:rFonts w:ascii="Arial" w:hAnsi="Arial" w:cs="Arial"/>
                  <w:color w:val="000000"/>
                  <w:sz w:val="16"/>
                  <w:szCs w:val="16"/>
                  <w:lang w:val="en-US"/>
                </w:rPr>
                <w:t>1003</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509" w:author="ZTE_wubin" w:date="2020-11-16T16:03:25Z"/>
                <w:rFonts w:ascii="Arial" w:hAnsi="Arial" w:cs="Arial"/>
                <w:color w:val="000000"/>
                <w:sz w:val="16"/>
                <w:szCs w:val="16"/>
                <w:lang w:val="en-US"/>
              </w:rPr>
            </w:pPr>
            <w:ins w:id="12510" w:author="ZTE_wubin" w:date="2020-11-16T16:03:25Z">
              <w:r>
                <w:rPr>
                  <w:rFonts w:ascii="Arial" w:hAnsi="Arial" w:cs="Arial"/>
                  <w:color w:val="000000"/>
                  <w:sz w:val="16"/>
                  <w:szCs w:val="16"/>
                  <w:lang w:val="en-US"/>
                </w:rPr>
                <w:t>9801</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511" w:author="ZTE_wubin" w:date="2020-11-16T16:03:25Z"/>
                <w:rFonts w:ascii="Arial" w:hAnsi="Arial" w:cs="Arial"/>
                <w:color w:val="000000"/>
                <w:sz w:val="16"/>
                <w:szCs w:val="16"/>
                <w:lang w:val="en-US"/>
              </w:rPr>
            </w:pPr>
            <w:ins w:id="12512" w:author="ZTE_wubin" w:date="2020-11-16T16:03:25Z">
              <w:r>
                <w:rPr>
                  <w:rFonts w:ascii="Arial" w:hAnsi="Arial" w:cs="Arial"/>
                  <w:color w:val="000000"/>
                  <w:sz w:val="16"/>
                  <w:szCs w:val="16"/>
                  <w:lang w:val="en-US"/>
                </w:rPr>
                <w:t>10276</w:t>
              </w:r>
            </w:ins>
          </w:p>
        </w:tc>
      </w:tr>
      <w:tr>
        <w:tblPrEx>
          <w:tblCellMar>
            <w:top w:w="0" w:type="dxa"/>
            <w:left w:w="108" w:type="dxa"/>
            <w:bottom w:w="0" w:type="dxa"/>
            <w:right w:w="108" w:type="dxa"/>
          </w:tblCellMar>
        </w:tblPrEx>
        <w:trPr>
          <w:trHeight w:val="315" w:hRule="atLeast"/>
          <w:ins w:id="12513"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14" w:author="ZTE_wubin" w:date="2020-11-16T16:03:25Z"/>
                <w:rFonts w:ascii="Arial" w:hAnsi="Arial" w:cs="Arial"/>
                <w:color w:val="000000"/>
                <w:sz w:val="16"/>
                <w:szCs w:val="16"/>
                <w:lang w:val="en-US"/>
              </w:rPr>
            </w:pPr>
            <w:ins w:id="12515" w:author="ZTE_wubin" w:date="2020-11-16T16:03:25Z">
              <w:r>
                <w:rPr>
                  <w:rFonts w:ascii="Arial" w:hAnsi="Arial" w:cs="Arial"/>
                  <w:color w:val="000000"/>
                  <w:sz w:val="16"/>
                  <w:szCs w:val="16"/>
                  <w:lang w:val="en-US"/>
                </w:rPr>
                <w:t>Two-tone 4th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516" w:author="ZTE_wubin" w:date="2020-11-16T16:03:25Z"/>
                <w:rFonts w:ascii="Arial" w:hAnsi="Arial" w:cs="Arial"/>
                <w:color w:val="000000"/>
                <w:sz w:val="16"/>
                <w:szCs w:val="16"/>
                <w:lang w:val="en-US"/>
              </w:rPr>
            </w:pPr>
            <w:ins w:id="12517" w:author="ZTE_wubin" w:date="2020-11-16T16:03:25Z">
              <w:r>
                <w:rPr>
                  <w:rFonts w:ascii="Arial" w:hAnsi="Arial" w:cs="Arial"/>
                  <w:color w:val="000000"/>
                  <w:sz w:val="16"/>
                  <w:szCs w:val="16"/>
                  <w:lang w:val="en-US"/>
                </w:rPr>
                <w:t>3*fx_low + fy_low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518" w:author="ZTE_wubin" w:date="2020-11-16T16:03:25Z"/>
                <w:rFonts w:ascii="Arial" w:hAnsi="Arial" w:cs="Arial"/>
                <w:color w:val="000000"/>
                <w:sz w:val="16"/>
                <w:szCs w:val="16"/>
                <w:lang w:val="en-US"/>
              </w:rPr>
            </w:pPr>
            <w:ins w:id="12519" w:author="ZTE_wubin" w:date="2020-11-16T16:03:25Z">
              <w:r>
                <w:rPr>
                  <w:rFonts w:ascii="Arial" w:hAnsi="Arial" w:cs="Arial"/>
                  <w:color w:val="000000"/>
                  <w:sz w:val="16"/>
                  <w:szCs w:val="16"/>
                  <w:lang w:val="en-US"/>
                </w:rPr>
                <w:t>3*fx_high + fy_high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520" w:author="ZTE_wubin" w:date="2020-11-16T16:03:25Z"/>
                <w:rFonts w:ascii="Arial" w:hAnsi="Arial" w:cs="Arial"/>
                <w:color w:val="000000"/>
                <w:sz w:val="16"/>
                <w:szCs w:val="16"/>
                <w:lang w:val="en-US"/>
              </w:rPr>
            </w:pPr>
            <w:ins w:id="12521" w:author="ZTE_wubin" w:date="2020-11-16T16:03:25Z">
              <w:r>
                <w:rPr>
                  <w:rFonts w:ascii="Arial" w:hAnsi="Arial" w:cs="Arial"/>
                  <w:color w:val="000000"/>
                  <w:sz w:val="16"/>
                  <w:szCs w:val="16"/>
                  <w:lang w:val="en-US"/>
                </w:rPr>
                <w:t>3*fy_low + fx_low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522" w:author="ZTE_wubin" w:date="2020-11-16T16:03:25Z"/>
                <w:rFonts w:ascii="Arial" w:hAnsi="Arial" w:cs="Arial"/>
                <w:color w:val="000000"/>
                <w:sz w:val="16"/>
                <w:szCs w:val="16"/>
                <w:lang w:val="en-US"/>
              </w:rPr>
            </w:pPr>
            <w:ins w:id="12523" w:author="ZTE_wubin" w:date="2020-11-16T16:03:25Z">
              <w:r>
                <w:rPr>
                  <w:rFonts w:ascii="Arial" w:hAnsi="Arial" w:cs="Arial"/>
                  <w:color w:val="000000"/>
                  <w:sz w:val="16"/>
                  <w:szCs w:val="16"/>
                  <w:lang w:val="en-US"/>
                </w:rPr>
                <w:t>3*fy_high + fx_high</w:t>
              </w:r>
            </w:ins>
          </w:p>
        </w:tc>
      </w:tr>
      <w:tr>
        <w:tblPrEx>
          <w:tblCellMar>
            <w:top w:w="0" w:type="dxa"/>
            <w:left w:w="108" w:type="dxa"/>
            <w:bottom w:w="0" w:type="dxa"/>
            <w:right w:w="108" w:type="dxa"/>
          </w:tblCellMar>
        </w:tblPrEx>
        <w:trPr>
          <w:trHeight w:val="277" w:hRule="atLeast"/>
          <w:ins w:id="12524"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25" w:author="ZTE_wubin" w:date="2020-11-16T16:03:25Z"/>
                <w:rFonts w:ascii="Arial" w:hAnsi="Arial" w:cs="Arial"/>
                <w:color w:val="000000"/>
                <w:sz w:val="16"/>
                <w:szCs w:val="16"/>
                <w:lang w:val="en-US"/>
              </w:rPr>
            </w:pPr>
            <w:ins w:id="12526"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527" w:author="ZTE_wubin" w:date="2020-11-16T16:03:25Z"/>
                <w:rFonts w:ascii="Arial" w:hAnsi="Arial" w:cs="Arial"/>
                <w:color w:val="000000"/>
                <w:sz w:val="16"/>
                <w:szCs w:val="16"/>
                <w:lang w:val="en-US"/>
              </w:rPr>
            </w:pPr>
            <w:ins w:id="12528" w:author="ZTE_wubin" w:date="2020-11-16T16:03:25Z">
              <w:r>
                <w:rPr>
                  <w:rFonts w:ascii="Arial" w:hAnsi="Arial" w:cs="Arial"/>
                  <w:color w:val="000000"/>
                  <w:sz w:val="16"/>
                  <w:szCs w:val="16"/>
                  <w:lang w:val="en-US"/>
                </w:rPr>
                <w:t>6022</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529" w:author="ZTE_wubin" w:date="2020-11-16T16:03:25Z"/>
                <w:rFonts w:ascii="Arial" w:hAnsi="Arial" w:cs="Arial"/>
                <w:color w:val="000000"/>
                <w:sz w:val="16"/>
                <w:szCs w:val="16"/>
                <w:lang w:val="en-US"/>
              </w:rPr>
            </w:pPr>
            <w:ins w:id="12530" w:author="ZTE_wubin" w:date="2020-11-16T16:03:25Z">
              <w:r>
                <w:rPr>
                  <w:rFonts w:ascii="Arial" w:hAnsi="Arial" w:cs="Arial"/>
                  <w:color w:val="000000"/>
                  <w:sz w:val="16"/>
                  <w:szCs w:val="16"/>
                  <w:lang w:val="en-US"/>
                </w:rPr>
                <w:t>6247</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531" w:author="ZTE_wubin" w:date="2020-11-16T16:03:25Z"/>
                <w:rFonts w:ascii="Arial" w:hAnsi="Arial" w:cs="Arial"/>
                <w:color w:val="000000"/>
                <w:sz w:val="16"/>
                <w:szCs w:val="16"/>
                <w:lang w:val="en-US"/>
              </w:rPr>
            </w:pPr>
            <w:ins w:id="12532" w:author="ZTE_wubin" w:date="2020-11-16T16:03:25Z">
              <w:r>
                <w:rPr>
                  <w:rFonts w:ascii="Arial" w:hAnsi="Arial" w:cs="Arial"/>
                  <w:color w:val="000000"/>
                  <w:sz w:val="16"/>
                  <w:szCs w:val="16"/>
                  <w:lang w:val="en-US"/>
                </w:rPr>
                <w:t>11474</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533" w:author="ZTE_wubin" w:date="2020-11-16T16:03:25Z"/>
                <w:rFonts w:ascii="Arial" w:hAnsi="Arial" w:cs="Arial"/>
                <w:color w:val="000000"/>
                <w:sz w:val="16"/>
                <w:szCs w:val="16"/>
                <w:lang w:val="en-US"/>
              </w:rPr>
            </w:pPr>
            <w:ins w:id="12534" w:author="ZTE_wubin" w:date="2020-11-16T16:03:25Z">
              <w:r>
                <w:rPr>
                  <w:rFonts w:ascii="Arial" w:hAnsi="Arial" w:cs="Arial"/>
                  <w:color w:val="000000"/>
                  <w:sz w:val="16"/>
                  <w:szCs w:val="16"/>
                  <w:lang w:val="en-US"/>
                </w:rPr>
                <w:t>11949</w:t>
              </w:r>
            </w:ins>
          </w:p>
        </w:tc>
      </w:tr>
      <w:tr>
        <w:tblPrEx>
          <w:tblCellMar>
            <w:top w:w="0" w:type="dxa"/>
            <w:left w:w="108" w:type="dxa"/>
            <w:bottom w:w="0" w:type="dxa"/>
            <w:right w:w="108" w:type="dxa"/>
          </w:tblCellMar>
        </w:tblPrEx>
        <w:trPr>
          <w:trHeight w:val="315" w:hRule="atLeast"/>
          <w:ins w:id="12535"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36" w:author="ZTE_wubin" w:date="2020-11-16T16:03:25Z"/>
                <w:rFonts w:ascii="Arial" w:hAnsi="Arial" w:cs="Arial"/>
                <w:color w:val="000000"/>
                <w:sz w:val="16"/>
                <w:szCs w:val="16"/>
                <w:lang w:val="en-US"/>
              </w:rPr>
            </w:pPr>
            <w:ins w:id="12537" w:author="ZTE_wubin" w:date="2020-11-16T16:03:25Z">
              <w:r>
                <w:rPr>
                  <w:rFonts w:ascii="Arial" w:hAnsi="Arial" w:cs="Arial"/>
                  <w:color w:val="000000"/>
                  <w:sz w:val="16"/>
                  <w:szCs w:val="16"/>
                  <w:lang w:val="en-US"/>
                </w:rPr>
                <w:t>Two-tone 4th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538" w:author="ZTE_wubin" w:date="2020-11-16T16:03:25Z"/>
                <w:rFonts w:ascii="Arial" w:hAnsi="Arial" w:cs="Arial"/>
                <w:color w:val="000000"/>
                <w:sz w:val="16"/>
                <w:szCs w:val="16"/>
                <w:lang w:val="en-US"/>
              </w:rPr>
            </w:pPr>
            <w:ins w:id="12539" w:author="ZTE_wubin" w:date="2020-11-16T16:03:25Z">
              <w:r>
                <w:rPr>
                  <w:rFonts w:ascii="Arial" w:hAnsi="Arial" w:cs="Arial"/>
                  <w:color w:val="000000"/>
                  <w:sz w:val="16"/>
                  <w:szCs w:val="16"/>
                  <w:lang w:val="en-US"/>
                </w:rPr>
                <w:t>|2*fx_low – 2*fy_high|</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540" w:author="ZTE_wubin" w:date="2020-11-16T16:03:25Z"/>
                <w:rFonts w:ascii="Arial" w:hAnsi="Arial" w:cs="Arial"/>
                <w:color w:val="000000"/>
                <w:sz w:val="16"/>
                <w:szCs w:val="16"/>
                <w:lang w:val="en-US"/>
              </w:rPr>
            </w:pPr>
            <w:ins w:id="12541" w:author="ZTE_wubin" w:date="2020-11-16T16:03:25Z">
              <w:r>
                <w:rPr>
                  <w:rFonts w:ascii="Arial" w:hAnsi="Arial" w:cs="Arial"/>
                  <w:color w:val="000000"/>
                  <w:sz w:val="16"/>
                  <w:szCs w:val="16"/>
                  <w:lang w:val="en-US"/>
                </w:rPr>
                <w:t>|2*fx_high – 2*fy_low|</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542" w:author="ZTE_wubin" w:date="2020-11-16T16:03:25Z"/>
                <w:rFonts w:ascii="Arial" w:hAnsi="Arial" w:cs="Arial"/>
                <w:color w:val="000000"/>
                <w:sz w:val="16"/>
                <w:szCs w:val="16"/>
                <w:lang w:val="en-US"/>
              </w:rPr>
            </w:pPr>
            <w:ins w:id="12543" w:author="ZTE_wubin" w:date="2020-11-16T16:03:25Z">
              <w:r>
                <w:rPr>
                  <w:rFonts w:ascii="Arial" w:hAnsi="Arial" w:cs="Arial"/>
                  <w:color w:val="000000"/>
                  <w:sz w:val="16"/>
                  <w:szCs w:val="16"/>
                  <w:lang w:val="en-US"/>
                </w:rPr>
                <w:t>2*fx_low + 2*fy_low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544" w:author="ZTE_wubin" w:date="2020-11-16T16:03:25Z"/>
                <w:rFonts w:ascii="Arial" w:hAnsi="Arial" w:cs="Arial"/>
                <w:color w:val="000000"/>
                <w:sz w:val="16"/>
                <w:szCs w:val="16"/>
                <w:lang w:val="en-US"/>
              </w:rPr>
            </w:pPr>
            <w:ins w:id="12545" w:author="ZTE_wubin" w:date="2020-11-16T16:03:25Z">
              <w:r>
                <w:rPr>
                  <w:rFonts w:ascii="Arial" w:hAnsi="Arial" w:cs="Arial"/>
                  <w:color w:val="000000"/>
                  <w:sz w:val="16"/>
                  <w:szCs w:val="16"/>
                  <w:lang w:val="en-US"/>
                </w:rPr>
                <w:t>2*fx_high + 2*fy_high</w:t>
              </w:r>
            </w:ins>
          </w:p>
        </w:tc>
      </w:tr>
      <w:tr>
        <w:trPr>
          <w:trHeight w:val="268" w:hRule="atLeast"/>
          <w:ins w:id="12546"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47" w:author="ZTE_wubin" w:date="2020-11-16T16:03:25Z"/>
                <w:rFonts w:ascii="Arial" w:hAnsi="Arial" w:cs="Arial"/>
                <w:color w:val="000000"/>
                <w:sz w:val="16"/>
                <w:szCs w:val="16"/>
                <w:lang w:val="en-US"/>
              </w:rPr>
            </w:pPr>
            <w:ins w:id="12548"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549" w:author="ZTE_wubin" w:date="2020-11-16T16:03:25Z"/>
                <w:rFonts w:ascii="Arial" w:hAnsi="Arial" w:cs="Arial"/>
                <w:color w:val="000000"/>
                <w:sz w:val="16"/>
                <w:szCs w:val="16"/>
                <w:lang w:val="en-US"/>
              </w:rPr>
            </w:pPr>
            <w:ins w:id="12550" w:author="ZTE_wubin" w:date="2020-11-16T16:03:25Z">
              <w:r>
                <w:rPr>
                  <w:rFonts w:ascii="Arial" w:hAnsi="Arial" w:cs="Arial"/>
                  <w:color w:val="000000"/>
                  <w:sz w:val="16"/>
                  <w:szCs w:val="16"/>
                  <w:lang w:val="en-US"/>
                </w:rPr>
                <w:t>5752</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551" w:author="ZTE_wubin" w:date="2020-11-16T16:03:25Z"/>
                <w:rFonts w:ascii="Arial" w:hAnsi="Arial" w:cs="Arial"/>
                <w:color w:val="000000"/>
                <w:sz w:val="16"/>
                <w:szCs w:val="16"/>
                <w:lang w:val="en-US"/>
              </w:rPr>
            </w:pPr>
            <w:ins w:id="12552" w:author="ZTE_wubin" w:date="2020-11-16T16:03:25Z">
              <w:r>
                <w:rPr>
                  <w:rFonts w:ascii="Arial" w:hAnsi="Arial" w:cs="Arial"/>
                  <w:color w:val="000000"/>
                  <w:sz w:val="16"/>
                  <w:szCs w:val="16"/>
                  <w:lang w:val="en-US"/>
                </w:rPr>
                <w:t>5402</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553" w:author="ZTE_wubin" w:date="2020-11-16T16:03:25Z"/>
                <w:rFonts w:ascii="Arial" w:hAnsi="Arial" w:cs="Arial"/>
                <w:color w:val="000000"/>
                <w:sz w:val="16"/>
                <w:szCs w:val="16"/>
                <w:lang w:val="en-US"/>
              </w:rPr>
            </w:pPr>
            <w:ins w:id="12554" w:author="ZTE_wubin" w:date="2020-11-16T16:03:25Z">
              <w:r>
                <w:rPr>
                  <w:rFonts w:ascii="Arial" w:hAnsi="Arial" w:cs="Arial"/>
                  <w:color w:val="000000"/>
                  <w:sz w:val="16"/>
                  <w:szCs w:val="16"/>
                  <w:lang w:val="en-US"/>
                </w:rPr>
                <w:t>8748</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555" w:author="ZTE_wubin" w:date="2020-11-16T16:03:25Z"/>
                <w:rFonts w:ascii="Arial" w:hAnsi="Arial" w:cs="Arial"/>
                <w:color w:val="000000"/>
                <w:sz w:val="16"/>
                <w:szCs w:val="16"/>
                <w:lang w:val="en-US"/>
              </w:rPr>
            </w:pPr>
            <w:ins w:id="12556" w:author="ZTE_wubin" w:date="2020-11-16T16:03:25Z">
              <w:r>
                <w:rPr>
                  <w:rFonts w:ascii="Arial" w:hAnsi="Arial" w:cs="Arial"/>
                  <w:color w:val="000000"/>
                  <w:sz w:val="16"/>
                  <w:szCs w:val="16"/>
                  <w:lang w:val="en-US"/>
                </w:rPr>
                <w:t>9098</w:t>
              </w:r>
            </w:ins>
          </w:p>
        </w:tc>
      </w:tr>
      <w:tr>
        <w:tblPrEx>
          <w:tblCellMar>
            <w:top w:w="0" w:type="dxa"/>
            <w:left w:w="108" w:type="dxa"/>
            <w:bottom w:w="0" w:type="dxa"/>
            <w:right w:w="108" w:type="dxa"/>
          </w:tblCellMar>
        </w:tblPrEx>
        <w:trPr>
          <w:trHeight w:val="315" w:hRule="atLeast"/>
          <w:ins w:id="12557"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58" w:author="ZTE_wubin" w:date="2020-11-16T16:03:25Z"/>
                <w:rFonts w:ascii="Arial" w:hAnsi="Arial" w:cs="Arial"/>
                <w:color w:val="000000"/>
                <w:sz w:val="16"/>
                <w:szCs w:val="16"/>
                <w:lang w:val="en-US"/>
              </w:rPr>
            </w:pPr>
            <w:ins w:id="12559" w:author="ZTE_wubin" w:date="2020-11-16T16:03:25Z">
              <w:r>
                <w:rPr>
                  <w:rFonts w:ascii="Arial" w:hAnsi="Arial" w:cs="Arial"/>
                  <w:color w:val="000000"/>
                  <w:sz w:val="16"/>
                  <w:szCs w:val="16"/>
                  <w:lang w:val="en-US"/>
                </w:rPr>
                <w:t>Two-tone 5th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560" w:author="ZTE_wubin" w:date="2020-11-16T16:03:25Z"/>
                <w:rFonts w:ascii="Arial" w:hAnsi="Arial" w:cs="Arial"/>
                <w:color w:val="000000"/>
                <w:sz w:val="16"/>
                <w:szCs w:val="16"/>
                <w:lang w:val="en-US"/>
              </w:rPr>
            </w:pPr>
            <w:ins w:id="12561" w:author="ZTE_wubin" w:date="2020-11-16T16:03:25Z">
              <w:r>
                <w:rPr>
                  <w:rFonts w:ascii="Arial" w:hAnsi="Arial" w:cs="Arial"/>
                  <w:color w:val="000000"/>
                  <w:sz w:val="16"/>
                  <w:szCs w:val="16"/>
                  <w:lang w:val="en-US"/>
                </w:rPr>
                <w:t>|fx_low – 4*fy_high|</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562" w:author="ZTE_wubin" w:date="2020-11-16T16:03:25Z"/>
                <w:rFonts w:ascii="Arial" w:hAnsi="Arial" w:cs="Arial"/>
                <w:color w:val="000000"/>
                <w:sz w:val="16"/>
                <w:szCs w:val="16"/>
                <w:lang w:val="en-US"/>
              </w:rPr>
            </w:pPr>
            <w:ins w:id="12563" w:author="ZTE_wubin" w:date="2020-11-16T16:03:25Z">
              <w:r>
                <w:rPr>
                  <w:rFonts w:ascii="Arial" w:hAnsi="Arial" w:cs="Arial"/>
                  <w:color w:val="000000"/>
                  <w:sz w:val="16"/>
                  <w:szCs w:val="16"/>
                  <w:lang w:val="en-US"/>
                </w:rPr>
                <w:t>|fx_high – 4*fy_low|</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564" w:author="ZTE_wubin" w:date="2020-11-16T16:03:25Z"/>
                <w:rFonts w:ascii="Arial" w:hAnsi="Arial" w:cs="Arial"/>
                <w:color w:val="000000"/>
                <w:sz w:val="16"/>
                <w:szCs w:val="16"/>
                <w:lang w:val="en-US"/>
              </w:rPr>
            </w:pPr>
            <w:ins w:id="12565" w:author="ZTE_wubin" w:date="2020-11-16T16:03:25Z">
              <w:r>
                <w:rPr>
                  <w:rFonts w:ascii="Arial" w:hAnsi="Arial" w:cs="Arial"/>
                  <w:color w:val="000000"/>
                  <w:sz w:val="16"/>
                  <w:szCs w:val="16"/>
                  <w:lang w:val="en-US"/>
                </w:rPr>
                <w:t>|fy_low – 4*fx_high|</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566" w:author="ZTE_wubin" w:date="2020-11-16T16:03:25Z"/>
                <w:rFonts w:ascii="Arial" w:hAnsi="Arial" w:cs="Arial"/>
                <w:color w:val="000000"/>
                <w:sz w:val="16"/>
                <w:szCs w:val="16"/>
                <w:lang w:val="en-US"/>
              </w:rPr>
            </w:pPr>
            <w:ins w:id="12567" w:author="ZTE_wubin" w:date="2020-11-16T16:03:25Z">
              <w:r>
                <w:rPr>
                  <w:rFonts w:ascii="Arial" w:hAnsi="Arial" w:cs="Arial"/>
                  <w:color w:val="000000"/>
                  <w:sz w:val="16"/>
                  <w:szCs w:val="16"/>
                  <w:lang w:val="en-US"/>
                </w:rPr>
                <w:t>|fy_high – 4*fx_low|</w:t>
              </w:r>
            </w:ins>
          </w:p>
        </w:tc>
      </w:tr>
      <w:tr>
        <w:tblPrEx>
          <w:tblCellMar>
            <w:top w:w="0" w:type="dxa"/>
            <w:left w:w="108" w:type="dxa"/>
            <w:bottom w:w="0" w:type="dxa"/>
            <w:right w:w="108" w:type="dxa"/>
          </w:tblCellMar>
        </w:tblPrEx>
        <w:trPr>
          <w:trHeight w:val="277" w:hRule="atLeast"/>
          <w:ins w:id="12568"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69" w:author="ZTE_wubin" w:date="2020-11-16T16:03:25Z"/>
                <w:rFonts w:ascii="Arial" w:hAnsi="Arial" w:cs="Arial"/>
                <w:color w:val="000000"/>
                <w:sz w:val="16"/>
                <w:szCs w:val="16"/>
                <w:lang w:val="en-US"/>
              </w:rPr>
            </w:pPr>
            <w:ins w:id="12570"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571" w:author="ZTE_wubin" w:date="2020-11-16T16:03:25Z"/>
                <w:rFonts w:ascii="Arial" w:hAnsi="Arial" w:cs="Arial"/>
                <w:color w:val="000000"/>
                <w:sz w:val="16"/>
                <w:szCs w:val="16"/>
                <w:lang w:val="en-US"/>
              </w:rPr>
            </w:pPr>
            <w:ins w:id="12572" w:author="ZTE_wubin" w:date="2020-11-16T16:03:25Z">
              <w:r>
                <w:rPr>
                  <w:rFonts w:ascii="Arial" w:hAnsi="Arial" w:cs="Arial"/>
                  <w:color w:val="000000"/>
                  <w:sz w:val="16"/>
                  <w:szCs w:val="16"/>
                  <w:lang w:val="en-US"/>
                </w:rPr>
                <w:t>13976</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573" w:author="ZTE_wubin" w:date="2020-11-16T16:03:25Z"/>
                <w:rFonts w:ascii="Arial" w:hAnsi="Arial" w:cs="Arial"/>
                <w:color w:val="000000"/>
                <w:sz w:val="16"/>
                <w:szCs w:val="16"/>
                <w:lang w:val="en-US"/>
              </w:rPr>
            </w:pPr>
            <w:ins w:id="12574" w:author="ZTE_wubin" w:date="2020-11-16T16:03:25Z">
              <w:r>
                <w:rPr>
                  <w:rFonts w:ascii="Arial" w:hAnsi="Arial" w:cs="Arial"/>
                  <w:color w:val="000000"/>
                  <w:sz w:val="16"/>
                  <w:szCs w:val="16"/>
                  <w:lang w:val="en-US"/>
                </w:rPr>
                <w:t>13351</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575" w:author="ZTE_wubin" w:date="2020-11-16T16:03:25Z"/>
                <w:rFonts w:ascii="Arial" w:hAnsi="Arial" w:cs="Arial"/>
                <w:color w:val="000000"/>
                <w:sz w:val="16"/>
                <w:szCs w:val="16"/>
                <w:lang w:val="en-US"/>
              </w:rPr>
            </w:pPr>
            <w:ins w:id="12576" w:author="ZTE_wubin" w:date="2020-11-16T16:03:25Z">
              <w:r>
                <w:rPr>
                  <w:rFonts w:ascii="Arial" w:hAnsi="Arial" w:cs="Arial"/>
                  <w:color w:val="000000"/>
                  <w:sz w:val="16"/>
                  <w:szCs w:val="16"/>
                  <w:lang w:val="en-US"/>
                </w:rPr>
                <w:t>154</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577" w:author="ZTE_wubin" w:date="2020-11-16T16:03:25Z"/>
                <w:rFonts w:ascii="Arial" w:hAnsi="Arial" w:cs="Arial"/>
                <w:color w:val="000000"/>
                <w:sz w:val="16"/>
                <w:szCs w:val="16"/>
                <w:lang w:val="en-US"/>
              </w:rPr>
            </w:pPr>
            <w:ins w:id="12578" w:author="ZTE_wubin" w:date="2020-11-16T16:03:25Z">
              <w:r>
                <w:rPr>
                  <w:rFonts w:ascii="Arial" w:hAnsi="Arial" w:cs="Arial"/>
                  <w:color w:val="000000"/>
                  <w:sz w:val="16"/>
                  <w:szCs w:val="16"/>
                  <w:lang w:val="en-US"/>
                </w:rPr>
                <w:t>404</w:t>
              </w:r>
            </w:ins>
          </w:p>
        </w:tc>
      </w:tr>
      <w:tr>
        <w:tblPrEx>
          <w:tblCellMar>
            <w:top w:w="0" w:type="dxa"/>
            <w:left w:w="108" w:type="dxa"/>
            <w:bottom w:w="0" w:type="dxa"/>
            <w:right w:w="108" w:type="dxa"/>
          </w:tblCellMar>
        </w:tblPrEx>
        <w:trPr>
          <w:trHeight w:val="315" w:hRule="atLeast"/>
          <w:ins w:id="12579"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80" w:author="ZTE_wubin" w:date="2020-11-16T16:03:25Z"/>
                <w:rFonts w:ascii="Arial" w:hAnsi="Arial" w:cs="Arial"/>
                <w:color w:val="000000"/>
                <w:sz w:val="16"/>
                <w:szCs w:val="16"/>
                <w:lang w:val="en-US"/>
              </w:rPr>
            </w:pPr>
            <w:ins w:id="12581" w:author="ZTE_wubin" w:date="2020-11-16T16:03:25Z">
              <w:r>
                <w:rPr>
                  <w:rFonts w:ascii="Arial" w:hAnsi="Arial" w:cs="Arial"/>
                  <w:color w:val="000000"/>
                  <w:sz w:val="16"/>
                  <w:szCs w:val="16"/>
                  <w:lang w:val="en-US"/>
                </w:rPr>
                <w:t>Two-tone 5th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582" w:author="ZTE_wubin" w:date="2020-11-16T16:03:25Z"/>
                <w:rFonts w:ascii="Arial" w:hAnsi="Arial" w:cs="Arial"/>
                <w:color w:val="000000"/>
                <w:sz w:val="16"/>
                <w:szCs w:val="16"/>
                <w:lang w:val="en-US"/>
              </w:rPr>
            </w:pPr>
            <w:ins w:id="12583" w:author="ZTE_wubin" w:date="2020-11-16T16:03:25Z">
              <w:r>
                <w:rPr>
                  <w:rFonts w:ascii="Arial" w:hAnsi="Arial" w:cs="Arial"/>
                  <w:color w:val="000000"/>
                  <w:sz w:val="16"/>
                  <w:szCs w:val="16"/>
                  <w:lang w:val="en-US"/>
                </w:rPr>
                <w:t>|fx_low + 4*fy_low|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584" w:author="ZTE_wubin" w:date="2020-11-16T16:03:25Z"/>
                <w:rFonts w:ascii="Arial" w:hAnsi="Arial" w:cs="Arial"/>
                <w:color w:val="000000"/>
                <w:sz w:val="16"/>
                <w:szCs w:val="16"/>
                <w:lang w:val="en-US"/>
              </w:rPr>
            </w:pPr>
            <w:ins w:id="12585" w:author="ZTE_wubin" w:date="2020-11-16T16:03:25Z">
              <w:r>
                <w:rPr>
                  <w:rFonts w:ascii="Arial" w:hAnsi="Arial" w:cs="Arial"/>
                  <w:color w:val="000000"/>
                  <w:sz w:val="16"/>
                  <w:szCs w:val="16"/>
                  <w:lang w:val="en-US"/>
                </w:rPr>
                <w:t>|fx_high + 4*fy_high|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586" w:author="ZTE_wubin" w:date="2020-11-16T16:03:25Z"/>
                <w:rFonts w:ascii="Arial" w:hAnsi="Arial" w:cs="Arial"/>
                <w:color w:val="000000"/>
                <w:sz w:val="16"/>
                <w:szCs w:val="16"/>
                <w:lang w:val="en-US"/>
              </w:rPr>
            </w:pPr>
            <w:ins w:id="12587" w:author="ZTE_wubin" w:date="2020-11-16T16:03:25Z">
              <w:r>
                <w:rPr>
                  <w:rFonts w:ascii="Arial" w:hAnsi="Arial" w:cs="Arial"/>
                  <w:color w:val="000000"/>
                  <w:sz w:val="16"/>
                  <w:szCs w:val="16"/>
                  <w:lang w:val="en-US"/>
                </w:rPr>
                <w:t>|fy_low + 4*fx_low|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588" w:author="ZTE_wubin" w:date="2020-11-16T16:03:25Z"/>
                <w:rFonts w:ascii="Arial" w:hAnsi="Arial" w:cs="Arial"/>
                <w:color w:val="000000"/>
                <w:sz w:val="16"/>
                <w:szCs w:val="16"/>
                <w:lang w:val="en-US"/>
              </w:rPr>
            </w:pPr>
            <w:ins w:id="12589" w:author="ZTE_wubin" w:date="2020-11-16T16:03:25Z">
              <w:r>
                <w:rPr>
                  <w:rFonts w:ascii="Arial" w:hAnsi="Arial" w:cs="Arial"/>
                  <w:color w:val="000000"/>
                  <w:sz w:val="16"/>
                  <w:szCs w:val="16"/>
                  <w:lang w:val="en-US"/>
                </w:rPr>
                <w:t>|fy_high + 4*fx_high|</w:t>
              </w:r>
            </w:ins>
          </w:p>
        </w:tc>
      </w:tr>
      <w:tr>
        <w:tblPrEx>
          <w:tblCellMar>
            <w:top w:w="0" w:type="dxa"/>
            <w:left w:w="108" w:type="dxa"/>
            <w:bottom w:w="0" w:type="dxa"/>
            <w:right w:w="108" w:type="dxa"/>
          </w:tblCellMar>
        </w:tblPrEx>
        <w:trPr>
          <w:trHeight w:val="277" w:hRule="atLeast"/>
          <w:ins w:id="12590"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591" w:author="ZTE_wubin" w:date="2020-11-16T16:03:25Z"/>
                <w:rFonts w:ascii="Arial" w:hAnsi="Arial" w:cs="Arial"/>
                <w:color w:val="000000"/>
                <w:sz w:val="16"/>
                <w:szCs w:val="16"/>
                <w:lang w:val="en-US"/>
              </w:rPr>
            </w:pPr>
            <w:ins w:id="12592"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593" w:author="ZTE_wubin" w:date="2020-11-16T16:03:25Z"/>
                <w:rFonts w:ascii="Arial" w:hAnsi="Arial" w:cs="Arial"/>
                <w:color w:val="000000"/>
                <w:sz w:val="16"/>
                <w:szCs w:val="16"/>
                <w:lang w:val="en-US"/>
              </w:rPr>
            </w:pPr>
            <w:ins w:id="12594" w:author="ZTE_wubin" w:date="2020-11-16T16:03:25Z">
              <w:r>
                <w:rPr>
                  <w:rFonts w:ascii="Arial" w:hAnsi="Arial" w:cs="Arial"/>
                  <w:color w:val="000000"/>
                  <w:sz w:val="16"/>
                  <w:szCs w:val="16"/>
                  <w:lang w:val="en-US"/>
                </w:rPr>
                <w:t>15024</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595" w:author="ZTE_wubin" w:date="2020-11-16T16:03:25Z"/>
                <w:rFonts w:ascii="Arial" w:hAnsi="Arial" w:cs="Arial"/>
                <w:color w:val="000000"/>
                <w:sz w:val="16"/>
                <w:szCs w:val="16"/>
                <w:lang w:val="en-US"/>
              </w:rPr>
            </w:pPr>
            <w:ins w:id="12596" w:author="ZTE_wubin" w:date="2020-11-16T16:03:25Z">
              <w:r>
                <w:rPr>
                  <w:rFonts w:ascii="Arial" w:hAnsi="Arial" w:cs="Arial"/>
                  <w:color w:val="000000"/>
                  <w:sz w:val="16"/>
                  <w:szCs w:val="16"/>
                  <w:lang w:val="en-US"/>
                </w:rPr>
                <w:t>15649</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597" w:author="ZTE_wubin" w:date="2020-11-16T16:03:25Z"/>
                <w:rFonts w:ascii="Arial" w:hAnsi="Arial" w:cs="Arial"/>
                <w:color w:val="000000"/>
                <w:sz w:val="16"/>
                <w:szCs w:val="16"/>
                <w:lang w:val="en-US"/>
              </w:rPr>
            </w:pPr>
            <w:ins w:id="12598" w:author="ZTE_wubin" w:date="2020-11-16T16:03:25Z">
              <w:r>
                <w:rPr>
                  <w:rFonts w:ascii="Arial" w:hAnsi="Arial" w:cs="Arial"/>
                  <w:color w:val="000000"/>
                  <w:sz w:val="16"/>
                  <w:szCs w:val="16"/>
                  <w:lang w:val="en-US"/>
                </w:rPr>
                <w:t>6846</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599" w:author="ZTE_wubin" w:date="2020-11-16T16:03:25Z"/>
                <w:rFonts w:ascii="Arial" w:hAnsi="Arial" w:cs="Arial"/>
                <w:color w:val="000000"/>
                <w:sz w:val="16"/>
                <w:szCs w:val="16"/>
                <w:lang w:val="en-US"/>
              </w:rPr>
            </w:pPr>
            <w:ins w:id="12600" w:author="ZTE_wubin" w:date="2020-11-16T16:03:25Z">
              <w:r>
                <w:rPr>
                  <w:rFonts w:ascii="Arial" w:hAnsi="Arial" w:cs="Arial"/>
                  <w:color w:val="000000"/>
                  <w:sz w:val="16"/>
                  <w:szCs w:val="16"/>
                  <w:lang w:val="en-US"/>
                </w:rPr>
                <w:t>7096</w:t>
              </w:r>
            </w:ins>
          </w:p>
        </w:tc>
      </w:tr>
      <w:tr>
        <w:tblPrEx>
          <w:tblCellMar>
            <w:top w:w="0" w:type="dxa"/>
            <w:left w:w="108" w:type="dxa"/>
            <w:bottom w:w="0" w:type="dxa"/>
            <w:right w:w="108" w:type="dxa"/>
          </w:tblCellMar>
        </w:tblPrEx>
        <w:trPr>
          <w:trHeight w:val="315" w:hRule="atLeast"/>
          <w:ins w:id="12601"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602" w:author="ZTE_wubin" w:date="2020-11-16T16:03:25Z"/>
                <w:rFonts w:ascii="Arial" w:hAnsi="Arial" w:cs="Arial"/>
                <w:color w:val="000000"/>
                <w:sz w:val="16"/>
                <w:szCs w:val="16"/>
                <w:lang w:val="en-US"/>
              </w:rPr>
            </w:pPr>
            <w:ins w:id="12603" w:author="ZTE_wubin" w:date="2020-11-16T16:03:25Z">
              <w:r>
                <w:rPr>
                  <w:rFonts w:ascii="Arial" w:hAnsi="Arial" w:cs="Arial"/>
                  <w:color w:val="000000"/>
                  <w:sz w:val="16"/>
                  <w:szCs w:val="16"/>
                  <w:lang w:val="en-US"/>
                </w:rPr>
                <w:t>Two-tone 5th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604" w:author="ZTE_wubin" w:date="2020-11-16T16:03:25Z"/>
                <w:rFonts w:ascii="Arial" w:hAnsi="Arial" w:cs="Arial"/>
                <w:color w:val="000000"/>
                <w:sz w:val="16"/>
                <w:szCs w:val="16"/>
                <w:lang w:val="en-US"/>
              </w:rPr>
            </w:pPr>
            <w:ins w:id="12605" w:author="ZTE_wubin" w:date="2020-11-16T16:03:25Z">
              <w:r>
                <w:rPr>
                  <w:rFonts w:ascii="Arial" w:hAnsi="Arial" w:cs="Arial"/>
                  <w:color w:val="000000"/>
                  <w:sz w:val="16"/>
                  <w:szCs w:val="16"/>
                  <w:lang w:val="en-US"/>
                </w:rPr>
                <w:t>|2*fx_low – 3*fy_high|</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606" w:author="ZTE_wubin" w:date="2020-11-16T16:03:25Z"/>
                <w:rFonts w:ascii="Arial" w:hAnsi="Arial" w:cs="Arial"/>
                <w:color w:val="000000"/>
                <w:sz w:val="16"/>
                <w:szCs w:val="16"/>
                <w:lang w:val="en-US"/>
              </w:rPr>
            </w:pPr>
            <w:ins w:id="12607" w:author="ZTE_wubin" w:date="2020-11-16T16:03:25Z">
              <w:r>
                <w:rPr>
                  <w:rFonts w:ascii="Arial" w:hAnsi="Arial" w:cs="Arial"/>
                  <w:color w:val="000000"/>
                  <w:sz w:val="16"/>
                  <w:szCs w:val="16"/>
                  <w:lang w:val="en-US"/>
                </w:rPr>
                <w:t>|2*fx_high – 3*fy_low|</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608" w:author="ZTE_wubin" w:date="2020-11-16T16:03:25Z"/>
                <w:rFonts w:ascii="Arial" w:hAnsi="Arial" w:cs="Arial"/>
                <w:color w:val="000000"/>
                <w:sz w:val="16"/>
                <w:szCs w:val="16"/>
                <w:lang w:val="en-US"/>
              </w:rPr>
            </w:pPr>
            <w:ins w:id="12609" w:author="ZTE_wubin" w:date="2020-11-16T16:03:25Z">
              <w:r>
                <w:rPr>
                  <w:rFonts w:ascii="Arial" w:hAnsi="Arial" w:cs="Arial"/>
                  <w:color w:val="000000"/>
                  <w:sz w:val="16"/>
                  <w:szCs w:val="16"/>
                  <w:lang w:val="en-US"/>
                </w:rPr>
                <w:t>|2*fy_low – 3*fx_high|</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610" w:author="ZTE_wubin" w:date="2020-11-16T16:03:25Z"/>
                <w:rFonts w:ascii="Arial" w:hAnsi="Arial" w:cs="Arial"/>
                <w:color w:val="000000"/>
                <w:sz w:val="16"/>
                <w:szCs w:val="16"/>
                <w:lang w:val="en-US"/>
              </w:rPr>
            </w:pPr>
            <w:ins w:id="12611" w:author="ZTE_wubin" w:date="2020-11-16T16:03:25Z">
              <w:r>
                <w:rPr>
                  <w:rFonts w:ascii="Arial" w:hAnsi="Arial" w:cs="Arial"/>
                  <w:color w:val="000000"/>
                  <w:sz w:val="16"/>
                  <w:szCs w:val="16"/>
                  <w:lang w:val="en-US"/>
                </w:rPr>
                <w:t>|2*fy_high – 3*fx_low|</w:t>
              </w:r>
            </w:ins>
          </w:p>
        </w:tc>
      </w:tr>
      <w:tr>
        <w:tblPrEx>
          <w:tblCellMar>
            <w:top w:w="0" w:type="dxa"/>
            <w:left w:w="108" w:type="dxa"/>
            <w:bottom w:w="0" w:type="dxa"/>
            <w:right w:w="108" w:type="dxa"/>
          </w:tblCellMar>
        </w:tblPrEx>
        <w:trPr>
          <w:trHeight w:val="241" w:hRule="atLeast"/>
          <w:ins w:id="12612"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613" w:author="ZTE_wubin" w:date="2020-11-16T16:03:25Z"/>
                <w:rFonts w:ascii="Arial" w:hAnsi="Arial" w:cs="Arial"/>
                <w:color w:val="000000"/>
                <w:sz w:val="16"/>
                <w:szCs w:val="16"/>
                <w:lang w:val="en-US"/>
              </w:rPr>
            </w:pPr>
            <w:ins w:id="12614"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615" w:author="ZTE_wubin" w:date="2020-11-16T16:03:25Z"/>
                <w:rFonts w:ascii="Arial" w:hAnsi="Arial" w:cs="Arial"/>
                <w:color w:val="000000"/>
                <w:sz w:val="16"/>
                <w:szCs w:val="16"/>
                <w:lang w:val="en-US"/>
              </w:rPr>
            </w:pPr>
            <w:ins w:id="12616" w:author="ZTE_wubin" w:date="2020-11-16T16:03:25Z">
              <w:r>
                <w:rPr>
                  <w:rFonts w:ascii="Arial" w:hAnsi="Arial" w:cs="Arial"/>
                  <w:color w:val="000000"/>
                  <w:sz w:val="16"/>
                  <w:szCs w:val="16"/>
                  <w:lang w:val="en-US"/>
                </w:rPr>
                <w:t>9452</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617" w:author="ZTE_wubin" w:date="2020-11-16T16:03:25Z"/>
                <w:rFonts w:ascii="Arial" w:hAnsi="Arial" w:cs="Arial"/>
                <w:color w:val="000000"/>
                <w:sz w:val="16"/>
                <w:szCs w:val="16"/>
                <w:lang w:val="en-US"/>
              </w:rPr>
            </w:pPr>
            <w:ins w:id="12618" w:author="ZTE_wubin" w:date="2020-11-16T16:03:25Z">
              <w:r>
                <w:rPr>
                  <w:rFonts w:ascii="Arial" w:hAnsi="Arial" w:cs="Arial"/>
                  <w:color w:val="000000"/>
                  <w:sz w:val="16"/>
                  <w:szCs w:val="16"/>
                  <w:lang w:val="en-US"/>
                </w:rPr>
                <w:t>8952</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619" w:author="ZTE_wubin" w:date="2020-11-16T16:03:25Z"/>
                <w:rFonts w:ascii="Arial" w:hAnsi="Arial" w:cs="Arial"/>
                <w:color w:val="000000"/>
                <w:sz w:val="16"/>
                <w:szCs w:val="16"/>
                <w:lang w:val="en-US"/>
              </w:rPr>
            </w:pPr>
            <w:ins w:id="12620" w:author="ZTE_wubin" w:date="2020-11-16T16:03:25Z">
              <w:r>
                <w:rPr>
                  <w:rFonts w:ascii="Arial" w:hAnsi="Arial" w:cs="Arial"/>
                  <w:color w:val="000000"/>
                  <w:sz w:val="16"/>
                  <w:szCs w:val="16"/>
                  <w:lang w:val="en-US"/>
                </w:rPr>
                <w:t>4553</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621" w:author="ZTE_wubin" w:date="2020-11-16T16:03:25Z"/>
                <w:rFonts w:ascii="Arial" w:hAnsi="Arial" w:cs="Arial"/>
                <w:color w:val="000000"/>
                <w:sz w:val="16"/>
                <w:szCs w:val="16"/>
                <w:lang w:val="en-US"/>
              </w:rPr>
            </w:pPr>
            <w:ins w:id="12622" w:author="ZTE_wubin" w:date="2020-11-16T16:03:25Z">
              <w:r>
                <w:rPr>
                  <w:rFonts w:ascii="Arial" w:hAnsi="Arial" w:cs="Arial"/>
                  <w:color w:val="000000"/>
                  <w:sz w:val="16"/>
                  <w:szCs w:val="16"/>
                  <w:lang w:val="en-US"/>
                </w:rPr>
                <w:t>4928</w:t>
              </w:r>
            </w:ins>
          </w:p>
        </w:tc>
      </w:tr>
      <w:tr>
        <w:tblPrEx>
          <w:tblCellMar>
            <w:top w:w="0" w:type="dxa"/>
            <w:left w:w="108" w:type="dxa"/>
            <w:bottom w:w="0" w:type="dxa"/>
            <w:right w:w="108" w:type="dxa"/>
          </w:tblCellMar>
        </w:tblPrEx>
        <w:trPr>
          <w:trHeight w:val="315" w:hRule="atLeast"/>
          <w:ins w:id="12623" w:author="ZTE_wubin" w:date="2020-11-16T16:03:25Z"/>
        </w:trPr>
        <w:tc>
          <w:tcPr>
            <w:tcW w:w="3060" w:type="dxa"/>
            <w:tcBorders>
              <w:top w:val="nil"/>
              <w:left w:val="single" w:color="auto" w:sz="8" w:space="0"/>
              <w:bottom w:val="single" w:color="auto" w:sz="8" w:space="0"/>
              <w:right w:val="single" w:color="auto" w:sz="8" w:space="0"/>
            </w:tcBorders>
            <w:shd w:val="clear" w:color="000000" w:fill="FFFFFF"/>
            <w:noWrap/>
            <w:vAlign w:val="bottom"/>
          </w:tcPr>
          <w:p>
            <w:pPr>
              <w:spacing w:after="0"/>
              <w:rPr>
                <w:ins w:id="12624" w:author="ZTE_wubin" w:date="2020-11-16T16:03:25Z"/>
                <w:rFonts w:ascii="Arial" w:hAnsi="Arial" w:cs="Arial"/>
                <w:color w:val="000000"/>
                <w:sz w:val="16"/>
                <w:szCs w:val="16"/>
                <w:lang w:val="en-US"/>
              </w:rPr>
            </w:pPr>
            <w:ins w:id="12625" w:author="ZTE_wubin" w:date="2020-11-16T16:03:25Z">
              <w:r>
                <w:rPr>
                  <w:rFonts w:ascii="Arial" w:hAnsi="Arial" w:cs="Arial"/>
                  <w:color w:val="000000"/>
                  <w:sz w:val="16"/>
                  <w:szCs w:val="16"/>
                  <w:lang w:val="en-US"/>
                </w:rPr>
                <w:t>Two-tone 5th order IMD products</w:t>
              </w:r>
            </w:ins>
          </w:p>
        </w:tc>
        <w:tc>
          <w:tcPr>
            <w:tcW w:w="1920" w:type="dxa"/>
            <w:tcBorders>
              <w:top w:val="nil"/>
              <w:left w:val="nil"/>
              <w:bottom w:val="single" w:color="auto" w:sz="8" w:space="0"/>
              <w:right w:val="single" w:color="auto" w:sz="8" w:space="0"/>
            </w:tcBorders>
            <w:shd w:val="clear" w:color="000000" w:fill="F2F2F2"/>
            <w:noWrap/>
            <w:vAlign w:val="center"/>
          </w:tcPr>
          <w:p>
            <w:pPr>
              <w:spacing w:after="0"/>
              <w:jc w:val="center"/>
              <w:rPr>
                <w:ins w:id="12626" w:author="ZTE_wubin" w:date="2020-11-16T16:03:25Z"/>
                <w:rFonts w:ascii="Arial" w:hAnsi="Arial" w:cs="Arial"/>
                <w:color w:val="000000"/>
                <w:sz w:val="16"/>
                <w:szCs w:val="16"/>
                <w:lang w:val="en-US"/>
              </w:rPr>
            </w:pPr>
            <w:ins w:id="12627" w:author="ZTE_wubin" w:date="2020-11-16T16:03:25Z">
              <w:r>
                <w:rPr>
                  <w:rFonts w:ascii="Arial" w:hAnsi="Arial" w:cs="Arial"/>
                  <w:color w:val="000000"/>
                  <w:sz w:val="16"/>
                  <w:szCs w:val="16"/>
                  <w:lang w:val="en-US"/>
                </w:rPr>
                <w:t>|2*fx_low + 3*fy_low|</w:t>
              </w:r>
            </w:ins>
          </w:p>
        </w:tc>
        <w:tc>
          <w:tcPr>
            <w:tcW w:w="1900" w:type="dxa"/>
            <w:tcBorders>
              <w:top w:val="nil"/>
              <w:left w:val="nil"/>
              <w:bottom w:val="single" w:color="auto" w:sz="8" w:space="0"/>
              <w:right w:val="single" w:color="auto" w:sz="8" w:space="0"/>
            </w:tcBorders>
            <w:shd w:val="clear" w:color="000000" w:fill="F2F2F2"/>
            <w:noWrap/>
            <w:vAlign w:val="center"/>
          </w:tcPr>
          <w:p>
            <w:pPr>
              <w:spacing w:after="0"/>
              <w:jc w:val="center"/>
              <w:rPr>
                <w:ins w:id="12628" w:author="ZTE_wubin" w:date="2020-11-16T16:03:25Z"/>
                <w:rFonts w:ascii="Arial" w:hAnsi="Arial" w:cs="Arial"/>
                <w:color w:val="000000"/>
                <w:sz w:val="16"/>
                <w:szCs w:val="16"/>
                <w:lang w:val="en-US"/>
              </w:rPr>
            </w:pPr>
            <w:ins w:id="12629" w:author="ZTE_wubin" w:date="2020-11-16T16:03:25Z">
              <w:r>
                <w:rPr>
                  <w:rFonts w:ascii="Arial" w:hAnsi="Arial" w:cs="Arial"/>
                  <w:color w:val="000000"/>
                  <w:sz w:val="16"/>
                  <w:szCs w:val="16"/>
                  <w:lang w:val="en-US"/>
                </w:rPr>
                <w:t>|2*fx_high + 3*fy_high|</w:t>
              </w:r>
            </w:ins>
          </w:p>
        </w:tc>
        <w:tc>
          <w:tcPr>
            <w:tcW w:w="1760" w:type="dxa"/>
            <w:tcBorders>
              <w:top w:val="nil"/>
              <w:left w:val="nil"/>
              <w:bottom w:val="single" w:color="auto" w:sz="8" w:space="0"/>
              <w:right w:val="single" w:color="auto" w:sz="8" w:space="0"/>
            </w:tcBorders>
            <w:shd w:val="clear" w:color="000000" w:fill="F2F2F2"/>
            <w:noWrap/>
            <w:vAlign w:val="center"/>
          </w:tcPr>
          <w:p>
            <w:pPr>
              <w:spacing w:after="0"/>
              <w:jc w:val="center"/>
              <w:rPr>
                <w:ins w:id="12630" w:author="ZTE_wubin" w:date="2020-11-16T16:03:25Z"/>
                <w:rFonts w:ascii="Arial" w:hAnsi="Arial" w:cs="Arial"/>
                <w:color w:val="000000"/>
                <w:sz w:val="16"/>
                <w:szCs w:val="16"/>
                <w:lang w:val="en-US"/>
              </w:rPr>
            </w:pPr>
            <w:ins w:id="12631" w:author="ZTE_wubin" w:date="2020-11-16T16:03:25Z">
              <w:r>
                <w:rPr>
                  <w:rFonts w:ascii="Arial" w:hAnsi="Arial" w:cs="Arial"/>
                  <w:color w:val="000000"/>
                  <w:sz w:val="16"/>
                  <w:szCs w:val="16"/>
                  <w:lang w:val="en-US"/>
                </w:rPr>
                <w:t>|2*fy_low + 3*fx_low|</w:t>
              </w:r>
            </w:ins>
          </w:p>
        </w:tc>
        <w:tc>
          <w:tcPr>
            <w:tcW w:w="1840" w:type="dxa"/>
            <w:tcBorders>
              <w:top w:val="nil"/>
              <w:left w:val="nil"/>
              <w:bottom w:val="single" w:color="auto" w:sz="8" w:space="0"/>
              <w:right w:val="single" w:color="auto" w:sz="8" w:space="0"/>
            </w:tcBorders>
            <w:shd w:val="clear" w:color="000000" w:fill="F2F2F2"/>
            <w:noWrap/>
            <w:vAlign w:val="center"/>
          </w:tcPr>
          <w:p>
            <w:pPr>
              <w:spacing w:after="0"/>
              <w:jc w:val="center"/>
              <w:rPr>
                <w:ins w:id="12632" w:author="ZTE_wubin" w:date="2020-11-16T16:03:25Z"/>
                <w:rFonts w:ascii="Arial" w:hAnsi="Arial" w:cs="Arial"/>
                <w:color w:val="000000"/>
                <w:sz w:val="16"/>
                <w:szCs w:val="16"/>
                <w:lang w:val="en-US"/>
              </w:rPr>
            </w:pPr>
            <w:ins w:id="12633" w:author="ZTE_wubin" w:date="2020-11-16T16:03:25Z">
              <w:r>
                <w:rPr>
                  <w:rFonts w:ascii="Arial" w:hAnsi="Arial" w:cs="Arial"/>
                  <w:color w:val="000000"/>
                  <w:sz w:val="16"/>
                  <w:szCs w:val="16"/>
                  <w:lang w:val="en-US"/>
                </w:rPr>
                <w:t>|2*fy_high + 3*fx_high|</w:t>
              </w:r>
            </w:ins>
          </w:p>
        </w:tc>
      </w:tr>
      <w:tr>
        <w:tblPrEx>
          <w:tblCellMar>
            <w:top w:w="0" w:type="dxa"/>
            <w:left w:w="108" w:type="dxa"/>
            <w:bottom w:w="0" w:type="dxa"/>
            <w:right w:w="108" w:type="dxa"/>
          </w:tblCellMar>
        </w:tblPrEx>
        <w:trPr>
          <w:trHeight w:val="250" w:hRule="atLeast"/>
          <w:ins w:id="12634" w:author="ZTE_wubin" w:date="2020-11-16T16:03:25Z"/>
        </w:trPr>
        <w:tc>
          <w:tcPr>
            <w:tcW w:w="3060" w:type="dxa"/>
            <w:tcBorders>
              <w:top w:val="nil"/>
              <w:left w:val="single" w:color="auto" w:sz="8" w:space="0"/>
              <w:bottom w:val="single" w:color="auto" w:sz="8" w:space="0"/>
              <w:right w:val="single" w:color="auto" w:sz="8" w:space="0"/>
            </w:tcBorders>
            <w:shd w:val="clear" w:color="auto" w:fill="auto"/>
            <w:noWrap/>
            <w:vAlign w:val="bottom"/>
          </w:tcPr>
          <w:p>
            <w:pPr>
              <w:spacing w:after="0"/>
              <w:rPr>
                <w:ins w:id="12635" w:author="ZTE_wubin" w:date="2020-11-16T16:03:25Z"/>
                <w:rFonts w:ascii="Arial" w:hAnsi="Arial" w:cs="Arial"/>
                <w:color w:val="000000"/>
                <w:sz w:val="16"/>
                <w:szCs w:val="16"/>
                <w:lang w:val="en-US"/>
              </w:rPr>
            </w:pPr>
            <w:ins w:id="12636" w:author="ZTE_wubin" w:date="2020-11-16T16:03:25Z">
              <w:r>
                <w:rPr>
                  <w:rFonts w:ascii="Arial" w:hAnsi="Arial" w:cs="Arial"/>
                  <w:color w:val="000000"/>
                  <w:sz w:val="16"/>
                  <w:szCs w:val="16"/>
                  <w:lang w:val="en-US"/>
                </w:rPr>
                <w:t>IMD frequency limits (MHz)</w:t>
              </w:r>
            </w:ins>
          </w:p>
        </w:tc>
        <w:tc>
          <w:tcPr>
            <w:tcW w:w="1920" w:type="dxa"/>
            <w:tcBorders>
              <w:top w:val="nil"/>
              <w:left w:val="nil"/>
              <w:bottom w:val="single" w:color="auto" w:sz="8" w:space="0"/>
              <w:right w:val="nil"/>
            </w:tcBorders>
            <w:shd w:val="clear" w:color="000000" w:fill="FFFFFF"/>
            <w:noWrap/>
            <w:vAlign w:val="center"/>
          </w:tcPr>
          <w:p>
            <w:pPr>
              <w:spacing w:after="0"/>
              <w:jc w:val="center"/>
              <w:rPr>
                <w:ins w:id="12637" w:author="ZTE_wubin" w:date="2020-11-16T16:03:25Z"/>
                <w:rFonts w:ascii="Arial" w:hAnsi="Arial" w:cs="Arial"/>
                <w:color w:val="000000"/>
                <w:sz w:val="16"/>
                <w:szCs w:val="16"/>
                <w:lang w:val="en-US"/>
              </w:rPr>
            </w:pPr>
            <w:ins w:id="12638" w:author="ZTE_wubin" w:date="2020-11-16T16:03:25Z">
              <w:r>
                <w:rPr>
                  <w:rFonts w:ascii="Arial" w:hAnsi="Arial" w:cs="Arial"/>
                  <w:color w:val="000000"/>
                  <w:sz w:val="16"/>
                  <w:szCs w:val="16"/>
                  <w:lang w:val="en-US"/>
                </w:rPr>
                <w:t>12298</w:t>
              </w:r>
            </w:ins>
          </w:p>
        </w:tc>
        <w:tc>
          <w:tcPr>
            <w:tcW w:w="1900" w:type="dxa"/>
            <w:tcBorders>
              <w:top w:val="nil"/>
              <w:left w:val="single" w:color="auto" w:sz="8" w:space="0"/>
              <w:bottom w:val="single" w:color="auto" w:sz="8" w:space="0"/>
              <w:right w:val="nil"/>
            </w:tcBorders>
            <w:shd w:val="clear" w:color="000000" w:fill="FFFFFF"/>
            <w:noWrap/>
            <w:vAlign w:val="center"/>
          </w:tcPr>
          <w:p>
            <w:pPr>
              <w:spacing w:after="0"/>
              <w:jc w:val="center"/>
              <w:rPr>
                <w:ins w:id="12639" w:author="ZTE_wubin" w:date="2020-11-16T16:03:25Z"/>
                <w:rFonts w:ascii="Arial" w:hAnsi="Arial" w:cs="Arial"/>
                <w:color w:val="000000"/>
                <w:sz w:val="16"/>
                <w:szCs w:val="16"/>
                <w:lang w:val="en-US"/>
              </w:rPr>
            </w:pPr>
            <w:ins w:id="12640" w:author="ZTE_wubin" w:date="2020-11-16T16:03:25Z">
              <w:r>
                <w:rPr>
                  <w:rFonts w:ascii="Arial" w:hAnsi="Arial" w:cs="Arial"/>
                  <w:color w:val="000000"/>
                  <w:sz w:val="16"/>
                  <w:szCs w:val="16"/>
                  <w:lang w:val="en-US"/>
                </w:rPr>
                <w:t>12798</w:t>
              </w:r>
            </w:ins>
          </w:p>
        </w:tc>
        <w:tc>
          <w:tcPr>
            <w:tcW w:w="1760" w:type="dxa"/>
            <w:tcBorders>
              <w:top w:val="nil"/>
              <w:left w:val="single" w:color="auto" w:sz="8" w:space="0"/>
              <w:bottom w:val="single" w:color="auto" w:sz="8" w:space="0"/>
              <w:right w:val="single" w:color="auto" w:sz="8" w:space="0"/>
            </w:tcBorders>
            <w:shd w:val="clear" w:color="000000" w:fill="FFFFFF"/>
            <w:noWrap/>
            <w:vAlign w:val="center"/>
          </w:tcPr>
          <w:p>
            <w:pPr>
              <w:spacing w:after="0"/>
              <w:jc w:val="center"/>
              <w:rPr>
                <w:ins w:id="12641" w:author="ZTE_wubin" w:date="2020-11-16T16:03:25Z"/>
                <w:rFonts w:ascii="Arial" w:hAnsi="Arial" w:cs="Arial"/>
                <w:color w:val="000000"/>
                <w:sz w:val="16"/>
                <w:szCs w:val="16"/>
                <w:lang w:val="en-US"/>
              </w:rPr>
            </w:pPr>
            <w:ins w:id="12642" w:author="ZTE_wubin" w:date="2020-11-16T16:03:25Z">
              <w:r>
                <w:rPr>
                  <w:rFonts w:ascii="Arial" w:hAnsi="Arial" w:cs="Arial"/>
                  <w:color w:val="000000"/>
                  <w:sz w:val="16"/>
                  <w:szCs w:val="16"/>
                  <w:lang w:val="en-US"/>
                </w:rPr>
                <w:t>9572</w:t>
              </w:r>
            </w:ins>
          </w:p>
        </w:tc>
        <w:tc>
          <w:tcPr>
            <w:tcW w:w="1840" w:type="dxa"/>
            <w:tcBorders>
              <w:top w:val="nil"/>
              <w:left w:val="nil"/>
              <w:bottom w:val="single" w:color="auto" w:sz="8" w:space="0"/>
              <w:right w:val="single" w:color="auto" w:sz="8" w:space="0"/>
            </w:tcBorders>
            <w:shd w:val="clear" w:color="000000" w:fill="FFFFFF"/>
            <w:noWrap/>
            <w:vAlign w:val="center"/>
          </w:tcPr>
          <w:p>
            <w:pPr>
              <w:spacing w:after="0"/>
              <w:jc w:val="center"/>
              <w:rPr>
                <w:ins w:id="12643" w:author="ZTE_wubin" w:date="2020-11-16T16:03:25Z"/>
                <w:rFonts w:ascii="Arial" w:hAnsi="Arial" w:cs="Arial"/>
                <w:color w:val="000000"/>
                <w:sz w:val="16"/>
                <w:szCs w:val="16"/>
                <w:lang w:val="en-US"/>
              </w:rPr>
            </w:pPr>
            <w:ins w:id="12644" w:author="ZTE_wubin" w:date="2020-11-16T16:03:25Z">
              <w:r>
                <w:rPr>
                  <w:rFonts w:ascii="Arial" w:hAnsi="Arial" w:cs="Arial"/>
                  <w:color w:val="000000"/>
                  <w:sz w:val="16"/>
                  <w:szCs w:val="16"/>
                  <w:lang w:val="en-US"/>
                </w:rPr>
                <w:t>9947</w:t>
              </w:r>
            </w:ins>
          </w:p>
        </w:tc>
      </w:tr>
    </w:tbl>
    <w:p>
      <w:pPr>
        <w:rPr>
          <w:ins w:id="12645" w:author="ZTE_wubin" w:date="2020-11-16T16:03:25Z"/>
          <w:rFonts w:ascii="Arial" w:hAnsi="Arial" w:eastAsia="MS Mincho" w:cs="Arial"/>
          <w:lang w:eastAsia="ja-JP"/>
        </w:rPr>
      </w:pPr>
    </w:p>
    <w:p>
      <w:pPr>
        <w:rPr>
          <w:ins w:id="12646" w:author="ZTE_wubin" w:date="2020-11-16T16:03:25Z"/>
        </w:rPr>
      </w:pPr>
      <w:ins w:id="12647" w:author="ZTE_wubin" w:date="2020-11-16T16:03:25Z">
        <w:r>
          <w:rPr/>
          <w:t xml:space="preserve">Based on the table </w:t>
        </w:r>
      </w:ins>
      <w:ins w:id="12648" w:author="ZTE_wubin" w:date="2020-11-16T16:03:25Z">
        <w:r>
          <w:rPr>
            <w:rFonts w:hint="eastAsia" w:eastAsia="宋体"/>
            <w:lang w:eastAsia="zh-CN"/>
          </w:rPr>
          <w:t>6.18</w:t>
        </w:r>
      </w:ins>
      <w:ins w:id="12649" w:author="ZTE_wubin" w:date="2020-11-16T16:03:25Z">
        <w:r>
          <w:rPr/>
          <w:t xml:space="preserve">.2.2-1, there is no IMD issue </w:t>
        </w:r>
      </w:ins>
      <w:ins w:id="12650" w:author="ZTE_wubin" w:date="2020-11-16T16:03:25Z">
        <w:r>
          <w:rPr>
            <w:lang w:eastAsia="zh-CN"/>
          </w:rPr>
          <w:t>for CA</w:t>
        </w:r>
      </w:ins>
      <w:ins w:id="12651" w:author="ZTE_wubin" w:date="2020-11-16T16:03:25Z">
        <w:r>
          <w:rPr>
            <w:rFonts w:eastAsia="MS Mincho"/>
            <w:lang w:val="en-US" w:eastAsia="zh-CN"/>
          </w:rPr>
          <w:t>_n5-n48</w:t>
        </w:r>
      </w:ins>
      <w:ins w:id="12652" w:author="ZTE_wubin" w:date="2020-11-16T16:03:25Z">
        <w:r>
          <w:rPr/>
          <w:t xml:space="preserve">. </w:t>
        </w:r>
      </w:ins>
    </w:p>
    <w:p>
      <w:pPr>
        <w:rPr>
          <w:ins w:id="12653" w:author="ZTE_wubin" w:date="2020-11-16T16:03:25Z"/>
          <w:rFonts w:ascii="Arial" w:hAnsi="Arial" w:eastAsia="MS Mincho" w:cs="Arial"/>
          <w:lang w:eastAsia="ja-JP"/>
        </w:rPr>
      </w:pPr>
    </w:p>
    <w:p>
      <w:pPr>
        <w:rPr>
          <w:ins w:id="12654" w:author="ZTE_wubin" w:date="2020-11-16T16:03:25Z"/>
          <w:rFonts w:ascii="Arial" w:hAnsi="Arial" w:eastAsia="MS Mincho" w:cs="Arial"/>
          <w:lang w:eastAsia="ja-JP"/>
        </w:rPr>
      </w:pPr>
    </w:p>
    <w:p>
      <w:pPr>
        <w:jc w:val="center"/>
        <w:rPr>
          <w:ins w:id="12655" w:author="ZTE_wubin" w:date="2020-11-16T16:03:25Z"/>
          <w:rFonts w:ascii="Arial" w:hAnsi="Arial" w:cs="Arial"/>
          <w:b/>
          <w:bCs/>
          <w:lang w:val="en-US"/>
        </w:rPr>
      </w:pPr>
      <w:ins w:id="12656" w:author="ZTE_wubin" w:date="2020-11-16T16:03:25Z">
        <w:r>
          <w:rPr>
            <w:rFonts w:ascii="Arial" w:hAnsi="Arial" w:cs="Arial"/>
            <w:b/>
            <w:bCs/>
            <w:lang w:val="en-US"/>
          </w:rPr>
          <w:t xml:space="preserve">Table </w:t>
        </w:r>
      </w:ins>
      <w:ins w:id="12657" w:author="ZTE_wubin" w:date="2020-11-16T16:03:25Z">
        <w:r>
          <w:rPr>
            <w:rFonts w:hint="eastAsia" w:ascii="Arial" w:hAnsi="Arial" w:cs="Arial"/>
            <w:b/>
            <w:bCs/>
            <w:lang w:val="en-US" w:eastAsia="zh-CN"/>
          </w:rPr>
          <w:t>6.18</w:t>
        </w:r>
      </w:ins>
      <w:ins w:id="12658" w:author="ZTE_wubin" w:date="2020-11-16T16:03:25Z">
        <w:r>
          <w:rPr>
            <w:rFonts w:ascii="Arial" w:hAnsi="Arial" w:cs="Arial"/>
            <w:b/>
            <w:bCs/>
            <w:lang w:val="en-US" w:eastAsia="zh-CN"/>
          </w:rPr>
          <w:t>.2</w:t>
        </w:r>
      </w:ins>
      <w:ins w:id="12659" w:author="ZTE_wubin" w:date="2020-11-16T16:03:25Z">
        <w:r>
          <w:rPr>
            <w:rFonts w:ascii="Arial" w:hAnsi="Arial" w:cs="Arial"/>
            <w:b/>
            <w:bCs/>
            <w:lang w:val="en-US"/>
          </w:rPr>
          <w:t>.2-</w:t>
        </w:r>
      </w:ins>
      <w:ins w:id="12660" w:author="ZTE_wubin" w:date="2020-11-16T16:03:25Z">
        <w:r>
          <w:rPr>
            <w:rFonts w:ascii="Arial" w:hAnsi="Arial" w:cs="Arial"/>
            <w:b/>
            <w:bCs/>
            <w:lang w:val="en-US" w:eastAsia="zh-CN"/>
          </w:rPr>
          <w:t>2</w:t>
        </w:r>
      </w:ins>
      <w:ins w:id="12661" w:author="ZTE_wubin" w:date="2020-11-16T16:03:25Z">
        <w:r>
          <w:rPr>
            <w:rFonts w:ascii="Arial" w:hAnsi="Arial" w:cs="Arial"/>
            <w:b/>
            <w:bCs/>
            <w:lang w:val="en-US"/>
          </w:rPr>
          <w:t xml:space="preserve">: </w:t>
        </w:r>
      </w:ins>
      <w:ins w:id="12662" w:author="ZTE_wubin" w:date="2020-11-16T16:03:25Z">
        <w:r>
          <w:rPr>
            <w:rFonts w:ascii="Arial" w:hAnsi="Arial" w:cs="Arial"/>
            <w:b/>
            <w:bCs/>
            <w:lang w:val="en-US" w:eastAsia="ja-JP"/>
          </w:rPr>
          <w:t>Protected bands</w:t>
        </w:r>
      </w:ins>
      <w:ins w:id="12663" w:author="ZTE_wubin" w:date="2020-11-16T16:03:25Z">
        <w:r>
          <w:rPr>
            <w:rFonts w:ascii="Arial" w:hAnsi="Arial" w:cs="Arial"/>
            <w:b/>
            <w:bCs/>
            <w:lang w:val="en-US"/>
          </w:rPr>
          <w:t xml:space="preserve"> for the </w:t>
        </w:r>
      </w:ins>
      <w:ins w:id="12664" w:author="ZTE_wubin" w:date="2020-11-16T16:03:25Z">
        <w:r>
          <w:rPr>
            <w:rFonts w:ascii="Arial" w:hAnsi="Arial" w:cs="Arial"/>
            <w:b/>
            <w:bCs/>
            <w:lang w:val="en-US" w:eastAsia="zh-CN"/>
          </w:rPr>
          <w:t xml:space="preserve">2UL bands CA </w:t>
        </w:r>
      </w:ins>
      <w:ins w:id="12665" w:author="ZTE_wubin" w:date="2020-11-16T16:03:25Z">
        <w:r>
          <w:rPr>
            <w:rFonts w:ascii="Arial" w:hAnsi="Arial" w:cs="Arial"/>
            <w:b/>
            <w:bCs/>
            <w:lang w:val="en-US"/>
          </w:rPr>
          <w:t>configuration</w:t>
        </w:r>
      </w:ins>
    </w:p>
    <w:tbl>
      <w:tblPr>
        <w:tblStyle w:val="78"/>
        <w:tblW w:w="9177" w:type="dxa"/>
        <w:jc w:val="center"/>
        <w:tblLayout w:type="fixed"/>
        <w:tblCellMar>
          <w:top w:w="0" w:type="dxa"/>
          <w:left w:w="108" w:type="dxa"/>
          <w:bottom w:w="0" w:type="dxa"/>
          <w:right w:w="108" w:type="dxa"/>
        </w:tblCellMar>
      </w:tblPr>
      <w:tblGrid>
        <w:gridCol w:w="1435"/>
        <w:gridCol w:w="2862"/>
        <w:gridCol w:w="16"/>
        <w:gridCol w:w="814"/>
        <w:gridCol w:w="540"/>
        <w:gridCol w:w="810"/>
        <w:gridCol w:w="990"/>
        <w:gridCol w:w="900"/>
        <w:gridCol w:w="810"/>
      </w:tblGrid>
      <w:tr>
        <w:tblPrEx>
          <w:tblCellMar>
            <w:top w:w="0" w:type="dxa"/>
            <w:left w:w="108" w:type="dxa"/>
            <w:bottom w:w="0" w:type="dxa"/>
            <w:right w:w="108" w:type="dxa"/>
          </w:tblCellMar>
        </w:tblPrEx>
        <w:trPr>
          <w:trHeight w:val="226" w:hRule="atLeast"/>
          <w:tblHeader/>
          <w:jc w:val="center"/>
          <w:ins w:id="12666" w:author="ZTE_wubin" w:date="2020-11-16T16:03:25Z"/>
        </w:trPr>
        <w:tc>
          <w:tcPr>
            <w:tcW w:w="1435" w:type="dxa"/>
            <w:vMerge w:val="restart"/>
            <w:tcBorders>
              <w:top w:val="single" w:color="auto" w:sz="4" w:space="0"/>
              <w:left w:val="single" w:color="auto" w:sz="4" w:space="0"/>
              <w:bottom w:val="single" w:color="auto" w:sz="4" w:space="0"/>
              <w:right w:val="single" w:color="auto" w:sz="4" w:space="0"/>
            </w:tcBorders>
            <w:vAlign w:val="center"/>
          </w:tcPr>
          <w:p>
            <w:pPr>
              <w:pStyle w:val="181"/>
              <w:keepNext w:val="0"/>
              <w:rPr>
                <w:ins w:id="12667" w:author="ZTE_wubin" w:date="2020-11-16T16:03:25Z"/>
                <w:rFonts w:cs="Arial"/>
                <w:lang w:eastAsia="ja-JP"/>
              </w:rPr>
            </w:pPr>
            <w:ins w:id="12668" w:author="ZTE_wubin" w:date="2020-11-16T16:03:25Z">
              <w:r>
                <w:rPr>
                  <w:rFonts w:cs="Arial"/>
                  <w:lang w:eastAsia="ja-JP"/>
                </w:rPr>
                <w:t>NR CA Configuration</w:t>
              </w:r>
            </w:ins>
          </w:p>
        </w:tc>
        <w:tc>
          <w:tcPr>
            <w:tcW w:w="7742" w:type="dxa"/>
            <w:gridSpan w:val="8"/>
            <w:tcBorders>
              <w:top w:val="single" w:color="auto" w:sz="4" w:space="0"/>
              <w:left w:val="nil"/>
              <w:bottom w:val="single" w:color="auto" w:sz="4" w:space="0"/>
              <w:right w:val="single" w:color="auto" w:sz="4" w:space="0"/>
            </w:tcBorders>
          </w:tcPr>
          <w:p>
            <w:pPr>
              <w:pStyle w:val="181"/>
              <w:keepNext w:val="0"/>
              <w:rPr>
                <w:ins w:id="12669" w:author="ZTE_wubin" w:date="2020-11-16T16:03:25Z"/>
                <w:rFonts w:cs="Arial"/>
              </w:rPr>
            </w:pPr>
            <w:ins w:id="12670" w:author="ZTE_wubin" w:date="2020-11-16T16:03:25Z">
              <w:r>
                <w:rPr>
                  <w:rFonts w:cs="Arial"/>
                </w:rPr>
                <w:t xml:space="preserve">Spurious emission </w:t>
              </w:r>
            </w:ins>
          </w:p>
        </w:tc>
      </w:tr>
      <w:tr>
        <w:tblPrEx>
          <w:tblCellMar>
            <w:top w:w="0" w:type="dxa"/>
            <w:left w:w="108" w:type="dxa"/>
            <w:bottom w:w="0" w:type="dxa"/>
            <w:right w:w="108" w:type="dxa"/>
          </w:tblCellMar>
        </w:tblPrEx>
        <w:trPr>
          <w:trHeight w:val="376" w:hRule="atLeast"/>
          <w:tblHeader/>
          <w:jc w:val="center"/>
          <w:ins w:id="12671" w:author="ZTE_wubin" w:date="2020-11-16T16:03:25Z"/>
        </w:trPr>
        <w:tc>
          <w:tcPr>
            <w:tcW w:w="1435" w:type="dxa"/>
            <w:vMerge w:val="continue"/>
            <w:tcBorders>
              <w:top w:val="single" w:color="auto" w:sz="4" w:space="0"/>
              <w:left w:val="single" w:color="auto" w:sz="4" w:space="0"/>
              <w:bottom w:val="single" w:color="auto" w:sz="4" w:space="0"/>
              <w:right w:val="single" w:color="auto" w:sz="4" w:space="0"/>
            </w:tcBorders>
            <w:vAlign w:val="center"/>
          </w:tcPr>
          <w:p>
            <w:pPr>
              <w:pStyle w:val="181"/>
              <w:keepNext w:val="0"/>
              <w:rPr>
                <w:ins w:id="12672" w:author="ZTE_wubin" w:date="2020-11-16T16:03:25Z"/>
                <w:rFonts w:cs="Arial"/>
                <w:lang w:eastAsia="ja-JP"/>
              </w:rPr>
            </w:pPr>
          </w:p>
        </w:tc>
        <w:tc>
          <w:tcPr>
            <w:tcW w:w="2862" w:type="dxa"/>
            <w:tcBorders>
              <w:top w:val="single" w:color="auto" w:sz="4" w:space="0"/>
              <w:left w:val="nil"/>
              <w:bottom w:val="single" w:color="auto" w:sz="4" w:space="0"/>
              <w:right w:val="single" w:color="auto" w:sz="4" w:space="0"/>
            </w:tcBorders>
          </w:tcPr>
          <w:p>
            <w:pPr>
              <w:pStyle w:val="181"/>
              <w:keepNext w:val="0"/>
              <w:rPr>
                <w:ins w:id="12673" w:author="ZTE_wubin" w:date="2020-11-16T16:03:25Z"/>
                <w:rFonts w:cs="Arial"/>
              </w:rPr>
            </w:pPr>
            <w:ins w:id="12674" w:author="ZTE_wubin" w:date="2020-11-16T16:03:25Z">
              <w:r>
                <w:rPr>
                  <w:rFonts w:cs="Arial"/>
                </w:rPr>
                <w:t>Protected band</w:t>
              </w:r>
            </w:ins>
          </w:p>
        </w:tc>
        <w:tc>
          <w:tcPr>
            <w:tcW w:w="2180" w:type="dxa"/>
            <w:gridSpan w:val="4"/>
            <w:tcBorders>
              <w:top w:val="single" w:color="auto" w:sz="4" w:space="0"/>
              <w:left w:val="nil"/>
              <w:bottom w:val="single" w:color="auto" w:sz="4" w:space="0"/>
              <w:right w:val="single" w:color="auto" w:sz="4" w:space="0"/>
            </w:tcBorders>
          </w:tcPr>
          <w:p>
            <w:pPr>
              <w:pStyle w:val="181"/>
              <w:keepNext w:val="0"/>
              <w:rPr>
                <w:ins w:id="12675" w:author="ZTE_wubin" w:date="2020-11-16T16:03:25Z"/>
                <w:rFonts w:cs="Arial"/>
              </w:rPr>
            </w:pPr>
            <w:ins w:id="12676" w:author="ZTE_wubin" w:date="2020-11-16T16:03:25Z">
              <w:r>
                <w:rPr>
                  <w:rFonts w:cs="Arial"/>
                </w:rPr>
                <w:t>Frequency range (MHz)</w:t>
              </w:r>
            </w:ins>
          </w:p>
        </w:tc>
        <w:tc>
          <w:tcPr>
            <w:tcW w:w="990" w:type="dxa"/>
            <w:tcBorders>
              <w:top w:val="single" w:color="auto" w:sz="4" w:space="0"/>
              <w:left w:val="nil"/>
              <w:bottom w:val="single" w:color="auto" w:sz="4" w:space="0"/>
              <w:right w:val="single" w:color="auto" w:sz="4" w:space="0"/>
            </w:tcBorders>
          </w:tcPr>
          <w:p>
            <w:pPr>
              <w:pStyle w:val="181"/>
              <w:keepNext w:val="0"/>
              <w:rPr>
                <w:ins w:id="12677" w:author="ZTE_wubin" w:date="2020-11-16T16:03:25Z"/>
                <w:rFonts w:cs="Arial"/>
              </w:rPr>
            </w:pPr>
            <w:ins w:id="12678" w:author="ZTE_wubin" w:date="2020-11-16T16:03:25Z">
              <w:r>
                <w:rPr>
                  <w:rFonts w:cs="Arial"/>
                </w:rPr>
                <w:t>Maximum Level (dBm)</w:t>
              </w:r>
            </w:ins>
          </w:p>
        </w:tc>
        <w:tc>
          <w:tcPr>
            <w:tcW w:w="900" w:type="dxa"/>
            <w:tcBorders>
              <w:top w:val="single" w:color="auto" w:sz="4" w:space="0"/>
              <w:left w:val="nil"/>
              <w:bottom w:val="single" w:color="auto" w:sz="4" w:space="0"/>
              <w:right w:val="single" w:color="auto" w:sz="4" w:space="0"/>
            </w:tcBorders>
          </w:tcPr>
          <w:p>
            <w:pPr>
              <w:pStyle w:val="181"/>
              <w:keepNext w:val="0"/>
              <w:rPr>
                <w:ins w:id="12679" w:author="ZTE_wubin" w:date="2020-11-16T16:03:25Z"/>
                <w:rFonts w:cs="Arial"/>
              </w:rPr>
            </w:pPr>
            <w:ins w:id="12680" w:author="ZTE_wubin" w:date="2020-11-16T16:03:25Z">
              <w:r>
                <w:rPr>
                  <w:rFonts w:cs="Arial"/>
                </w:rPr>
                <w:t>MBW (MHz)</w:t>
              </w:r>
            </w:ins>
          </w:p>
        </w:tc>
        <w:tc>
          <w:tcPr>
            <w:tcW w:w="810" w:type="dxa"/>
            <w:tcBorders>
              <w:top w:val="single" w:color="auto" w:sz="4" w:space="0"/>
              <w:left w:val="nil"/>
              <w:bottom w:val="single" w:color="auto" w:sz="4" w:space="0"/>
              <w:right w:val="single" w:color="auto" w:sz="4" w:space="0"/>
            </w:tcBorders>
            <w:noWrap/>
          </w:tcPr>
          <w:p>
            <w:pPr>
              <w:pStyle w:val="181"/>
              <w:keepNext w:val="0"/>
              <w:rPr>
                <w:ins w:id="12681" w:author="ZTE_wubin" w:date="2020-11-16T16:03:25Z"/>
                <w:rFonts w:cs="Arial"/>
              </w:rPr>
            </w:pPr>
            <w:ins w:id="12682" w:author="ZTE_wubin" w:date="2020-11-16T16:03:25Z">
              <w:r>
                <w:rPr>
                  <w:rFonts w:cs="Arial"/>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83" w:author="ZTE_wubin" w:date="2020-11-16T16:03:25Z"/>
        </w:trPr>
        <w:tc>
          <w:tcPr>
            <w:tcW w:w="1435" w:type="dxa"/>
            <w:vMerge w:val="restart"/>
            <w:vAlign w:val="center"/>
          </w:tcPr>
          <w:p>
            <w:pPr>
              <w:pStyle w:val="170"/>
              <w:keepNext w:val="0"/>
              <w:rPr>
                <w:ins w:id="12684" w:author="ZTE_wubin" w:date="2020-11-16T16:03:25Z"/>
              </w:rPr>
            </w:pPr>
            <w:ins w:id="12685" w:author="ZTE_wubin" w:date="2020-11-16T16:03:25Z">
              <w:r>
                <w:rPr/>
                <w:t>CA_n5A-n48A</w:t>
              </w:r>
            </w:ins>
          </w:p>
        </w:tc>
        <w:tc>
          <w:tcPr>
            <w:tcW w:w="2878" w:type="dxa"/>
            <w:gridSpan w:val="2"/>
          </w:tcPr>
          <w:p>
            <w:pPr>
              <w:pStyle w:val="150"/>
              <w:keepNext w:val="0"/>
              <w:rPr>
                <w:ins w:id="12686" w:author="ZTE_wubin" w:date="2020-11-16T16:03:25Z"/>
                <w:lang w:val="sv-FI"/>
              </w:rPr>
            </w:pPr>
            <w:ins w:id="12687" w:author="ZTE_wubin" w:date="2020-11-16T16:03:25Z">
              <w:r>
                <w:rPr>
                  <w:lang w:val="sv-FI"/>
                </w:rPr>
                <w:t>E-UTRA Band 2, 4, 5, 12, 13, 14, 17, 24, 25, 26, 29, 30, 65, 66, 70, 71, 73</w:t>
              </w:r>
            </w:ins>
          </w:p>
        </w:tc>
        <w:tc>
          <w:tcPr>
            <w:tcW w:w="814" w:type="dxa"/>
          </w:tcPr>
          <w:p>
            <w:pPr>
              <w:pStyle w:val="170"/>
              <w:keepNext w:val="0"/>
              <w:rPr>
                <w:ins w:id="12688" w:author="ZTE_wubin" w:date="2020-11-16T16:03:25Z"/>
              </w:rPr>
            </w:pPr>
            <w:ins w:id="12689" w:author="ZTE_wubin" w:date="2020-11-16T16:03:25Z">
              <w:r>
                <w:rPr/>
                <w:t>F</w:t>
              </w:r>
            </w:ins>
            <w:ins w:id="12690" w:author="ZTE_wubin" w:date="2020-11-16T16:03:25Z">
              <w:r>
                <w:rPr>
                  <w:vertAlign w:val="subscript"/>
                </w:rPr>
                <w:t>DL_low</w:t>
              </w:r>
            </w:ins>
          </w:p>
        </w:tc>
        <w:tc>
          <w:tcPr>
            <w:tcW w:w="540" w:type="dxa"/>
          </w:tcPr>
          <w:p>
            <w:pPr>
              <w:pStyle w:val="170"/>
              <w:keepNext w:val="0"/>
              <w:rPr>
                <w:ins w:id="12691" w:author="ZTE_wubin" w:date="2020-11-16T16:03:25Z"/>
              </w:rPr>
            </w:pPr>
            <w:ins w:id="12692" w:author="ZTE_wubin" w:date="2020-11-16T16:03:25Z">
              <w:r>
                <w:rPr/>
                <w:t>-</w:t>
              </w:r>
            </w:ins>
          </w:p>
        </w:tc>
        <w:tc>
          <w:tcPr>
            <w:tcW w:w="810" w:type="dxa"/>
          </w:tcPr>
          <w:p>
            <w:pPr>
              <w:pStyle w:val="170"/>
              <w:keepNext w:val="0"/>
              <w:rPr>
                <w:ins w:id="12693" w:author="ZTE_wubin" w:date="2020-11-16T16:03:25Z"/>
                <w:rStyle w:val="351"/>
              </w:rPr>
            </w:pPr>
            <w:ins w:id="12694" w:author="ZTE_wubin" w:date="2020-11-16T16:03:25Z">
              <w:r>
                <w:rPr/>
                <w:t>F</w:t>
              </w:r>
            </w:ins>
            <w:ins w:id="12695" w:author="ZTE_wubin" w:date="2020-11-16T16:03:25Z">
              <w:r>
                <w:rPr>
                  <w:vertAlign w:val="subscript"/>
                </w:rPr>
                <w:t>DL_high</w:t>
              </w:r>
            </w:ins>
          </w:p>
        </w:tc>
        <w:tc>
          <w:tcPr>
            <w:tcW w:w="990" w:type="dxa"/>
          </w:tcPr>
          <w:p>
            <w:pPr>
              <w:pStyle w:val="170"/>
              <w:keepNext w:val="0"/>
              <w:rPr>
                <w:ins w:id="12696" w:author="ZTE_wubin" w:date="2020-11-16T16:03:25Z"/>
              </w:rPr>
            </w:pPr>
            <w:ins w:id="12697" w:author="ZTE_wubin" w:date="2020-11-16T16:03:25Z">
              <w:r>
                <w:rPr/>
                <w:t>-50</w:t>
              </w:r>
            </w:ins>
          </w:p>
        </w:tc>
        <w:tc>
          <w:tcPr>
            <w:tcW w:w="900" w:type="dxa"/>
            <w:noWrap/>
          </w:tcPr>
          <w:p>
            <w:pPr>
              <w:pStyle w:val="170"/>
              <w:keepNext w:val="0"/>
              <w:rPr>
                <w:ins w:id="12698" w:author="ZTE_wubin" w:date="2020-11-16T16:03:25Z"/>
              </w:rPr>
            </w:pPr>
            <w:ins w:id="12699" w:author="ZTE_wubin" w:date="2020-11-16T16:03:25Z">
              <w:r>
                <w:rPr/>
                <w:t>1</w:t>
              </w:r>
            </w:ins>
          </w:p>
        </w:tc>
        <w:tc>
          <w:tcPr>
            <w:tcW w:w="810" w:type="dxa"/>
            <w:noWrap/>
          </w:tcPr>
          <w:p>
            <w:pPr>
              <w:pStyle w:val="170"/>
              <w:keepNext w:val="0"/>
              <w:rPr>
                <w:ins w:id="12700" w:author="ZTE_wubin" w:date="2020-11-16T16:03: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701" w:author="ZTE_wubin" w:date="2020-11-16T16:03:25Z"/>
        </w:trPr>
        <w:tc>
          <w:tcPr>
            <w:tcW w:w="1435" w:type="dxa"/>
            <w:vMerge w:val="continue"/>
          </w:tcPr>
          <w:p>
            <w:pPr>
              <w:pStyle w:val="170"/>
              <w:keepNext w:val="0"/>
              <w:rPr>
                <w:ins w:id="12702" w:author="ZTE_wubin" w:date="2020-11-16T16:03:25Z"/>
              </w:rPr>
            </w:pPr>
          </w:p>
        </w:tc>
        <w:tc>
          <w:tcPr>
            <w:tcW w:w="2878" w:type="dxa"/>
            <w:gridSpan w:val="2"/>
          </w:tcPr>
          <w:p>
            <w:pPr>
              <w:pStyle w:val="150"/>
              <w:keepNext w:val="0"/>
              <w:rPr>
                <w:ins w:id="12703" w:author="ZTE_wubin" w:date="2020-11-16T16:03:25Z"/>
                <w:lang w:val="sv-FI"/>
              </w:rPr>
            </w:pPr>
            <w:ins w:id="12704" w:author="ZTE_wubin" w:date="2020-11-16T16:03:25Z">
              <w:r>
                <w:rPr>
                  <w:lang w:val="sv-FI"/>
                </w:rPr>
                <w:t>E-UTRA Band 41</w:t>
              </w:r>
            </w:ins>
          </w:p>
        </w:tc>
        <w:tc>
          <w:tcPr>
            <w:tcW w:w="814" w:type="dxa"/>
          </w:tcPr>
          <w:p>
            <w:pPr>
              <w:pStyle w:val="170"/>
              <w:keepNext w:val="0"/>
              <w:rPr>
                <w:ins w:id="12705" w:author="ZTE_wubin" w:date="2020-11-16T16:03:25Z"/>
              </w:rPr>
            </w:pPr>
            <w:ins w:id="12706" w:author="ZTE_wubin" w:date="2020-11-16T16:03:25Z">
              <w:r>
                <w:rPr/>
                <w:t>F</w:t>
              </w:r>
            </w:ins>
            <w:ins w:id="12707" w:author="ZTE_wubin" w:date="2020-11-16T16:03:25Z">
              <w:r>
                <w:rPr>
                  <w:vertAlign w:val="subscript"/>
                </w:rPr>
                <w:t>DL_low</w:t>
              </w:r>
            </w:ins>
          </w:p>
        </w:tc>
        <w:tc>
          <w:tcPr>
            <w:tcW w:w="540" w:type="dxa"/>
          </w:tcPr>
          <w:p>
            <w:pPr>
              <w:pStyle w:val="170"/>
              <w:keepNext w:val="0"/>
              <w:rPr>
                <w:ins w:id="12708" w:author="ZTE_wubin" w:date="2020-11-16T16:03:25Z"/>
              </w:rPr>
            </w:pPr>
            <w:ins w:id="12709" w:author="ZTE_wubin" w:date="2020-11-16T16:03:25Z">
              <w:r>
                <w:rPr/>
                <w:t>-</w:t>
              </w:r>
            </w:ins>
          </w:p>
        </w:tc>
        <w:tc>
          <w:tcPr>
            <w:tcW w:w="810" w:type="dxa"/>
          </w:tcPr>
          <w:p>
            <w:pPr>
              <w:pStyle w:val="170"/>
              <w:keepNext w:val="0"/>
              <w:rPr>
                <w:ins w:id="12710" w:author="ZTE_wubin" w:date="2020-11-16T16:03:25Z"/>
                <w:rStyle w:val="351"/>
              </w:rPr>
            </w:pPr>
            <w:ins w:id="12711" w:author="ZTE_wubin" w:date="2020-11-16T16:03:25Z">
              <w:r>
                <w:rPr/>
                <w:t>F</w:t>
              </w:r>
            </w:ins>
            <w:ins w:id="12712" w:author="ZTE_wubin" w:date="2020-11-16T16:03:25Z">
              <w:r>
                <w:rPr>
                  <w:vertAlign w:val="subscript"/>
                </w:rPr>
                <w:t>DL_high</w:t>
              </w:r>
            </w:ins>
          </w:p>
        </w:tc>
        <w:tc>
          <w:tcPr>
            <w:tcW w:w="990" w:type="dxa"/>
          </w:tcPr>
          <w:p>
            <w:pPr>
              <w:pStyle w:val="170"/>
              <w:keepNext w:val="0"/>
              <w:rPr>
                <w:ins w:id="12713" w:author="ZTE_wubin" w:date="2020-11-16T16:03:25Z"/>
              </w:rPr>
            </w:pPr>
            <w:ins w:id="12714" w:author="ZTE_wubin" w:date="2020-11-16T16:03:25Z">
              <w:r>
                <w:rPr/>
                <w:t>-50</w:t>
              </w:r>
            </w:ins>
          </w:p>
        </w:tc>
        <w:tc>
          <w:tcPr>
            <w:tcW w:w="900" w:type="dxa"/>
            <w:noWrap/>
          </w:tcPr>
          <w:p>
            <w:pPr>
              <w:pStyle w:val="170"/>
              <w:keepNext w:val="0"/>
              <w:rPr>
                <w:ins w:id="12715" w:author="ZTE_wubin" w:date="2020-11-16T16:03:25Z"/>
              </w:rPr>
            </w:pPr>
            <w:ins w:id="12716" w:author="ZTE_wubin" w:date="2020-11-16T16:03:25Z">
              <w:r>
                <w:rPr/>
                <w:t>1</w:t>
              </w:r>
            </w:ins>
          </w:p>
        </w:tc>
        <w:tc>
          <w:tcPr>
            <w:tcW w:w="810" w:type="dxa"/>
            <w:noWrap/>
          </w:tcPr>
          <w:p>
            <w:pPr>
              <w:pStyle w:val="170"/>
              <w:keepNext w:val="0"/>
              <w:rPr>
                <w:ins w:id="12717" w:author="ZTE_wubin" w:date="2020-11-16T16:03:25Z"/>
              </w:rPr>
            </w:pPr>
            <w:ins w:id="12718" w:author="ZTE_wubin" w:date="2020-11-16T16:03:25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719" w:author="ZTE_wubin" w:date="2020-11-16T16:03:25Z"/>
        </w:trPr>
        <w:tc>
          <w:tcPr>
            <w:tcW w:w="1435" w:type="dxa"/>
            <w:vMerge w:val="continue"/>
          </w:tcPr>
          <w:p>
            <w:pPr>
              <w:pStyle w:val="170"/>
              <w:keepNext w:val="0"/>
              <w:rPr>
                <w:ins w:id="12720" w:author="ZTE_wubin" w:date="2020-11-16T16:03:25Z"/>
              </w:rPr>
            </w:pPr>
          </w:p>
        </w:tc>
        <w:tc>
          <w:tcPr>
            <w:tcW w:w="2878" w:type="dxa"/>
            <w:gridSpan w:val="2"/>
          </w:tcPr>
          <w:p>
            <w:pPr>
              <w:pStyle w:val="150"/>
              <w:keepNext w:val="0"/>
              <w:rPr>
                <w:ins w:id="12721" w:author="ZTE_wubin" w:date="2020-11-16T16:03:25Z"/>
              </w:rPr>
            </w:pPr>
            <w:ins w:id="12722" w:author="ZTE_wubin" w:date="2020-11-16T16:03:25Z">
              <w:r>
                <w:rPr/>
                <w:t>E-UTRA Band 11, 21</w:t>
              </w:r>
            </w:ins>
          </w:p>
        </w:tc>
        <w:tc>
          <w:tcPr>
            <w:tcW w:w="814" w:type="dxa"/>
          </w:tcPr>
          <w:p>
            <w:pPr>
              <w:pStyle w:val="170"/>
              <w:keepNext w:val="0"/>
              <w:rPr>
                <w:ins w:id="12723" w:author="ZTE_wubin" w:date="2020-11-16T16:03:25Z"/>
              </w:rPr>
            </w:pPr>
            <w:ins w:id="12724" w:author="ZTE_wubin" w:date="2020-11-16T16:03:25Z">
              <w:r>
                <w:rPr/>
                <w:t>F</w:t>
              </w:r>
            </w:ins>
            <w:ins w:id="12725" w:author="ZTE_wubin" w:date="2020-11-16T16:03:25Z">
              <w:r>
                <w:rPr>
                  <w:vertAlign w:val="subscript"/>
                </w:rPr>
                <w:t>DL_low</w:t>
              </w:r>
            </w:ins>
          </w:p>
        </w:tc>
        <w:tc>
          <w:tcPr>
            <w:tcW w:w="540" w:type="dxa"/>
          </w:tcPr>
          <w:p>
            <w:pPr>
              <w:pStyle w:val="170"/>
              <w:keepNext w:val="0"/>
              <w:rPr>
                <w:ins w:id="12726" w:author="ZTE_wubin" w:date="2020-11-16T16:03:25Z"/>
              </w:rPr>
            </w:pPr>
            <w:ins w:id="12727" w:author="ZTE_wubin" w:date="2020-11-16T16:03:25Z">
              <w:r>
                <w:rPr/>
                <w:t>-</w:t>
              </w:r>
            </w:ins>
          </w:p>
        </w:tc>
        <w:tc>
          <w:tcPr>
            <w:tcW w:w="810" w:type="dxa"/>
          </w:tcPr>
          <w:p>
            <w:pPr>
              <w:pStyle w:val="170"/>
              <w:keepNext w:val="0"/>
              <w:rPr>
                <w:ins w:id="12728" w:author="ZTE_wubin" w:date="2020-11-16T16:03:25Z"/>
                <w:rStyle w:val="351"/>
              </w:rPr>
            </w:pPr>
            <w:ins w:id="12729" w:author="ZTE_wubin" w:date="2020-11-16T16:03:25Z">
              <w:r>
                <w:rPr/>
                <w:t>F</w:t>
              </w:r>
            </w:ins>
            <w:ins w:id="12730" w:author="ZTE_wubin" w:date="2020-11-16T16:03:25Z">
              <w:r>
                <w:rPr>
                  <w:vertAlign w:val="subscript"/>
                </w:rPr>
                <w:t>DL_high</w:t>
              </w:r>
            </w:ins>
          </w:p>
        </w:tc>
        <w:tc>
          <w:tcPr>
            <w:tcW w:w="990" w:type="dxa"/>
          </w:tcPr>
          <w:p>
            <w:pPr>
              <w:pStyle w:val="170"/>
              <w:keepNext w:val="0"/>
              <w:rPr>
                <w:ins w:id="12731" w:author="ZTE_wubin" w:date="2020-11-16T16:03:25Z"/>
              </w:rPr>
            </w:pPr>
            <w:ins w:id="12732" w:author="ZTE_wubin" w:date="2020-11-16T16:03:25Z">
              <w:r>
                <w:rPr/>
                <w:t>-50</w:t>
              </w:r>
            </w:ins>
          </w:p>
        </w:tc>
        <w:tc>
          <w:tcPr>
            <w:tcW w:w="900" w:type="dxa"/>
            <w:noWrap/>
          </w:tcPr>
          <w:p>
            <w:pPr>
              <w:pStyle w:val="170"/>
              <w:keepNext w:val="0"/>
              <w:rPr>
                <w:ins w:id="12733" w:author="ZTE_wubin" w:date="2020-11-16T16:03:25Z"/>
              </w:rPr>
            </w:pPr>
            <w:ins w:id="12734" w:author="ZTE_wubin" w:date="2020-11-16T16:03:25Z">
              <w:r>
                <w:rPr/>
                <w:t>1</w:t>
              </w:r>
            </w:ins>
          </w:p>
        </w:tc>
        <w:tc>
          <w:tcPr>
            <w:tcW w:w="810" w:type="dxa"/>
            <w:noWrap/>
          </w:tcPr>
          <w:p>
            <w:pPr>
              <w:pStyle w:val="170"/>
              <w:keepNext w:val="0"/>
              <w:rPr>
                <w:ins w:id="12735" w:author="ZTE_wubin" w:date="2020-11-16T16:03: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736" w:author="ZTE_wubin" w:date="2020-11-16T16:03:25Z"/>
        </w:trPr>
        <w:tc>
          <w:tcPr>
            <w:tcW w:w="1435" w:type="dxa"/>
            <w:vMerge w:val="continue"/>
          </w:tcPr>
          <w:p>
            <w:pPr>
              <w:pStyle w:val="170"/>
              <w:keepNext w:val="0"/>
              <w:rPr>
                <w:ins w:id="12737" w:author="ZTE_wubin" w:date="2020-11-16T16:03:25Z"/>
              </w:rPr>
            </w:pPr>
          </w:p>
        </w:tc>
        <w:tc>
          <w:tcPr>
            <w:tcW w:w="2878" w:type="dxa"/>
            <w:gridSpan w:val="2"/>
          </w:tcPr>
          <w:p>
            <w:pPr>
              <w:pStyle w:val="150"/>
              <w:keepNext w:val="0"/>
              <w:rPr>
                <w:ins w:id="12738" w:author="ZTE_wubin" w:date="2020-11-16T16:03:25Z"/>
              </w:rPr>
            </w:pPr>
            <w:ins w:id="12739" w:author="ZTE_wubin" w:date="2020-11-16T16:03:25Z">
              <w:r>
                <w:rPr/>
                <w:t>Frequency range</w:t>
              </w:r>
            </w:ins>
          </w:p>
        </w:tc>
        <w:tc>
          <w:tcPr>
            <w:tcW w:w="814" w:type="dxa"/>
          </w:tcPr>
          <w:p>
            <w:pPr>
              <w:pStyle w:val="170"/>
              <w:keepNext w:val="0"/>
              <w:rPr>
                <w:ins w:id="12740" w:author="ZTE_wubin" w:date="2020-11-16T16:03:25Z"/>
              </w:rPr>
            </w:pPr>
            <w:ins w:id="12741" w:author="ZTE_wubin" w:date="2020-11-16T16:03:25Z">
              <w:r>
                <w:rPr/>
                <w:t>1884.5</w:t>
              </w:r>
            </w:ins>
          </w:p>
        </w:tc>
        <w:tc>
          <w:tcPr>
            <w:tcW w:w="540" w:type="dxa"/>
          </w:tcPr>
          <w:p>
            <w:pPr>
              <w:pStyle w:val="170"/>
              <w:keepNext w:val="0"/>
              <w:rPr>
                <w:ins w:id="12742" w:author="ZTE_wubin" w:date="2020-11-16T16:03:25Z"/>
              </w:rPr>
            </w:pPr>
            <w:ins w:id="12743" w:author="ZTE_wubin" w:date="2020-11-16T16:03:25Z">
              <w:r>
                <w:rPr/>
                <w:t>-</w:t>
              </w:r>
            </w:ins>
          </w:p>
        </w:tc>
        <w:tc>
          <w:tcPr>
            <w:tcW w:w="810" w:type="dxa"/>
          </w:tcPr>
          <w:p>
            <w:pPr>
              <w:pStyle w:val="170"/>
              <w:keepNext w:val="0"/>
              <w:rPr>
                <w:ins w:id="12744" w:author="ZTE_wubin" w:date="2020-11-16T16:03:25Z"/>
                <w:rStyle w:val="351"/>
              </w:rPr>
            </w:pPr>
            <w:ins w:id="12745" w:author="ZTE_wubin" w:date="2020-11-16T16:03:25Z">
              <w:r>
                <w:rPr/>
                <w:t>1915.7</w:t>
              </w:r>
            </w:ins>
          </w:p>
        </w:tc>
        <w:tc>
          <w:tcPr>
            <w:tcW w:w="990" w:type="dxa"/>
          </w:tcPr>
          <w:p>
            <w:pPr>
              <w:pStyle w:val="170"/>
              <w:keepNext w:val="0"/>
              <w:rPr>
                <w:ins w:id="12746" w:author="ZTE_wubin" w:date="2020-11-16T16:03:25Z"/>
              </w:rPr>
            </w:pPr>
            <w:ins w:id="12747" w:author="ZTE_wubin" w:date="2020-11-16T16:03:25Z">
              <w:r>
                <w:rPr/>
                <w:t>-41</w:t>
              </w:r>
            </w:ins>
          </w:p>
        </w:tc>
        <w:tc>
          <w:tcPr>
            <w:tcW w:w="900" w:type="dxa"/>
            <w:noWrap/>
          </w:tcPr>
          <w:p>
            <w:pPr>
              <w:pStyle w:val="170"/>
              <w:keepNext w:val="0"/>
              <w:rPr>
                <w:ins w:id="12748" w:author="ZTE_wubin" w:date="2020-11-16T16:03:25Z"/>
              </w:rPr>
            </w:pPr>
            <w:ins w:id="12749" w:author="ZTE_wubin" w:date="2020-11-16T16:03:25Z">
              <w:r>
                <w:rPr/>
                <w:t>0.3</w:t>
              </w:r>
            </w:ins>
          </w:p>
        </w:tc>
        <w:tc>
          <w:tcPr>
            <w:tcW w:w="810" w:type="dxa"/>
            <w:noWrap/>
          </w:tcPr>
          <w:p>
            <w:pPr>
              <w:pStyle w:val="170"/>
              <w:keepNext w:val="0"/>
              <w:rPr>
                <w:ins w:id="12750" w:author="ZTE_wubin" w:date="2020-11-16T16:03:25Z"/>
              </w:rPr>
            </w:pPr>
            <w:ins w:id="12751" w:author="ZTE_wubin" w:date="2020-11-16T16:03:25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752" w:author="ZTE_wubin" w:date="2020-11-16T16:03:25Z"/>
        </w:trPr>
        <w:tc>
          <w:tcPr>
            <w:tcW w:w="9177" w:type="dxa"/>
            <w:gridSpan w:val="9"/>
            <w:vAlign w:val="center"/>
          </w:tcPr>
          <w:p>
            <w:pPr>
              <w:pStyle w:val="258"/>
              <w:rPr>
                <w:ins w:id="12753" w:author="ZTE_wubin" w:date="2020-11-16T16:03:25Z"/>
              </w:rPr>
            </w:pPr>
            <w:ins w:id="12754" w:author="ZTE_wubin" w:date="2020-11-16T16:03:25Z">
              <w:r>
                <w:rPr/>
                <w:t>NOTE 2:</w:t>
              </w:r>
            </w:ins>
            <w:ins w:id="12755" w:author="ZTE_wubin" w:date="2020-11-16T16:03:25Z">
              <w:r>
                <w:rPr/>
                <w:tab/>
              </w:r>
            </w:ins>
            <w:ins w:id="12756" w:author="ZTE_wubin" w:date="2020-11-16T16:03:25Z">
              <w:r>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2757" w:author="ZTE_wubin" w:date="2020-11-16T16:03:25Z">
              <w:r>
                <w:rPr>
                  <w:vertAlign w:val="subscript"/>
                </w:rPr>
                <w:t>CRB</w:t>
              </w:r>
            </w:ins>
            <w:ins w:id="12758" w:author="ZTE_wubin" w:date="2020-11-16T16:03:25Z">
              <w:r>
                <w:rPr/>
                <w:t xml:space="preserve"> x RB</w:t>
              </w:r>
            </w:ins>
            <w:ins w:id="12759" w:author="ZTE_wubin" w:date="2020-11-16T16:03:25Z">
              <w:r>
                <w:rPr>
                  <w:vertAlign w:val="subscript"/>
                </w:rPr>
                <w:t>size</w:t>
              </w:r>
            </w:ins>
            <w:ins w:id="12760" w:author="ZTE_wubin" w:date="2020-11-16T16:03:25Z">
              <w:r>
                <w:rPr/>
                <w:t xml:space="preserve"> kHz), where N is 2, 3, 4, 5 for the 2nd, 3rd, 4th or 5th harmonic respectively. The exception is allowed if the measurement bandwidth (MBW) totally or partially overlaps the overall exception interval.</w:t>
              </w:r>
            </w:ins>
          </w:p>
          <w:p>
            <w:pPr>
              <w:pStyle w:val="258"/>
              <w:rPr>
                <w:ins w:id="12761" w:author="ZTE_wubin" w:date="2020-11-16T16:03:25Z"/>
              </w:rPr>
            </w:pPr>
            <w:ins w:id="12762" w:author="ZTE_wubin" w:date="2020-11-16T16:03:25Z">
              <w:r>
                <w:rPr/>
                <w:t>NOTE 8:</w:t>
              </w:r>
            </w:ins>
            <w:ins w:id="12763" w:author="ZTE_wubin" w:date="2020-11-16T16:03:25Z">
              <w:r>
                <w:rPr/>
                <w:tab/>
              </w:r>
            </w:ins>
            <w:ins w:id="12764" w:author="ZTE_wubin" w:date="2020-11-16T16:03:25Z">
              <w:r>
                <w:rPr/>
                <w:t>Applicable when co-existence with PHS system operating in 1884.5 - 1915.7 MHz.</w:t>
              </w:r>
            </w:ins>
          </w:p>
        </w:tc>
      </w:tr>
    </w:tbl>
    <w:p>
      <w:pPr>
        <w:rPr>
          <w:ins w:id="12765" w:author="ZTE_wubin" w:date="2020-11-16T16:03:25Z"/>
          <w:lang w:eastAsia="zh-CN"/>
        </w:rPr>
      </w:pPr>
    </w:p>
    <w:p>
      <w:pPr>
        <w:rPr>
          <w:ins w:id="12766" w:author="ZTE_wubin" w:date="2020-11-16T16:03:25Z"/>
          <w:lang w:eastAsia="zh-CN"/>
        </w:rPr>
      </w:pPr>
    </w:p>
    <w:p>
      <w:pPr>
        <w:pStyle w:val="5"/>
        <w:tabs>
          <w:tab w:val="left" w:pos="0"/>
          <w:tab w:val="left" w:pos="420"/>
          <w:tab w:val="left" w:pos="864"/>
        </w:tabs>
        <w:ind w:left="0" w:firstLine="0"/>
        <w:rPr>
          <w:ins w:id="12767" w:author="ZTE_wubin" w:date="2020-11-16T16:03:25Z"/>
          <w:rFonts w:ascii="Arial" w:hAnsi="Arial" w:cs="Arial"/>
          <w:lang w:eastAsia="zh-CN"/>
        </w:rPr>
      </w:pPr>
      <w:ins w:id="12768" w:author="ZTE_wubin" w:date="2020-11-16T16:03:25Z">
        <w:bookmarkStart w:id="500" w:name="_Toc9722"/>
        <w:r>
          <w:rPr>
            <w:rFonts w:hint="eastAsia" w:ascii="Arial" w:hAnsi="Arial" w:cs="Arial"/>
            <w:lang w:eastAsia="zh-CN"/>
          </w:rPr>
          <w:t>6.18</w:t>
        </w:r>
      </w:ins>
      <w:ins w:id="12769" w:author="ZTE_wubin" w:date="2020-11-16T16:03:25Z">
        <w:r>
          <w:rPr>
            <w:rFonts w:ascii="Arial" w:hAnsi="Arial" w:cs="Arial"/>
            <w:lang w:eastAsia="zh-CN"/>
          </w:rPr>
          <w:t>.2.3  REFSENs requirements</w:t>
        </w:r>
        <w:bookmarkEnd w:id="500"/>
      </w:ins>
    </w:p>
    <w:p>
      <w:pPr>
        <w:rPr>
          <w:ins w:id="12770" w:author="ZTE_wubin" w:date="2020-11-16T16:03:25Z"/>
          <w:lang w:eastAsia="zh-CN"/>
        </w:rPr>
      </w:pPr>
      <w:ins w:id="12771" w:author="ZTE_wubin" w:date="2020-11-16T16:03:25Z">
        <w:r>
          <w:rPr/>
          <w:t>Based on above coexistence study, t</w:t>
        </w:r>
      </w:ins>
      <w:ins w:id="12772" w:author="ZTE_wubin" w:date="2020-11-16T16:03:25Z">
        <w:r>
          <w:rPr>
            <w:lang w:eastAsia="zh-CN"/>
          </w:rPr>
          <w:t>here is no MSD issue for the CA combination.</w:t>
        </w:r>
      </w:ins>
    </w:p>
    <w:p>
      <w:pPr>
        <w:pStyle w:val="189"/>
        <w:rPr>
          <w:ins w:id="12773" w:author="ZTE_wubin" w:date="2020-11-16T16:00:20Z"/>
          <w:highlight w:val="none"/>
          <w:lang w:val="en-US" w:eastAsia="zh-CN"/>
        </w:rPr>
      </w:pPr>
    </w:p>
    <w:p>
      <w:pPr>
        <w:pStyle w:val="3"/>
        <w:numPr>
          <w:ilvl w:val="1"/>
          <w:numId w:val="0"/>
        </w:numPr>
        <w:ind w:leftChars="0"/>
        <w:rPr>
          <w:ins w:id="12774" w:author="ZTE_wubin" w:date="2020-11-16T16:05:18Z"/>
          <w:rFonts w:hint="eastAsia" w:cs="Arial"/>
          <w:color w:val="auto"/>
          <w:lang w:val="en-US" w:eastAsia="zh-CN"/>
        </w:rPr>
      </w:pPr>
      <w:ins w:id="12775" w:author="ZTE_wubin" w:date="2020-11-16T16:05:18Z">
        <w:bookmarkStart w:id="501" w:name="_Toc36560781"/>
        <w:bookmarkStart w:id="502" w:name="_Toc22750"/>
        <w:bookmarkStart w:id="503" w:name="_Toc9796"/>
        <w:bookmarkStart w:id="504" w:name="_Toc5193"/>
        <w:bookmarkStart w:id="505" w:name="_Toc13133140"/>
        <w:bookmarkStart w:id="506" w:name="_Toc9607629"/>
        <w:bookmarkStart w:id="507" w:name="_Toc8013"/>
        <w:bookmarkStart w:id="508" w:name="_Toc2702"/>
        <w:r>
          <w:rPr>
            <w:rFonts w:hint="eastAsia" w:cs="Arial"/>
            <w:color w:val="auto"/>
            <w:lang w:val="en-US" w:eastAsia="zh-CN"/>
          </w:rPr>
          <w:t>6.19</w:t>
        </w:r>
      </w:ins>
      <w:ins w:id="12776" w:author="ZTE_wubin" w:date="2020-11-16T16:05:18Z">
        <w:r>
          <w:rPr>
            <w:rFonts w:hint="eastAsia" w:cs="Arial"/>
            <w:color w:val="auto"/>
            <w:lang w:val="en-US" w:eastAsia="zh-CN"/>
          </w:rPr>
          <w:tab/>
        </w:r>
      </w:ins>
      <w:ins w:id="12777" w:author="ZTE_wubin" w:date="2020-11-16T16:05:18Z">
        <w:r>
          <w:rPr>
            <w:rFonts w:hint="eastAsia" w:cs="Arial"/>
            <w:color w:val="auto"/>
            <w:lang w:val="en-US" w:eastAsia="zh-CN"/>
          </w:rPr>
          <w:tab/>
        </w:r>
      </w:ins>
      <w:ins w:id="12778" w:author="ZTE_wubin" w:date="2020-11-16T16:05:18Z">
        <w:r>
          <w:rPr>
            <w:rFonts w:hint="eastAsia" w:cs="Arial"/>
            <w:color w:val="auto"/>
            <w:lang w:val="en-US" w:eastAsia="zh-CN"/>
          </w:rPr>
          <w:t>CA_n34-n79</w:t>
        </w:r>
        <w:bookmarkEnd w:id="501"/>
        <w:bookmarkEnd w:id="502"/>
        <w:bookmarkEnd w:id="503"/>
        <w:bookmarkEnd w:id="504"/>
        <w:bookmarkEnd w:id="505"/>
        <w:bookmarkEnd w:id="506"/>
        <w:bookmarkEnd w:id="507"/>
        <w:bookmarkEnd w:id="508"/>
      </w:ins>
    </w:p>
    <w:p>
      <w:pPr>
        <w:pStyle w:val="4"/>
        <w:numPr>
          <w:ilvl w:val="2"/>
          <w:numId w:val="0"/>
        </w:numPr>
        <w:ind w:leftChars="0"/>
        <w:rPr>
          <w:ins w:id="12779" w:author="ZTE_wubin" w:date="2020-11-16T16:05:18Z"/>
          <w:color w:val="auto"/>
          <w:lang w:eastAsia="zh-CN"/>
        </w:rPr>
      </w:pPr>
      <w:ins w:id="12780" w:author="ZTE_wubin" w:date="2020-11-16T16:05:18Z">
        <w:bookmarkStart w:id="509" w:name="_Toc25508"/>
        <w:bookmarkStart w:id="510" w:name="_Toc3258"/>
        <w:bookmarkStart w:id="511" w:name="_Toc36560782"/>
        <w:bookmarkStart w:id="512" w:name="_Toc13133141"/>
        <w:bookmarkStart w:id="513" w:name="_Toc17831"/>
        <w:bookmarkStart w:id="514" w:name="_Toc31420"/>
        <w:bookmarkStart w:id="515" w:name="_Toc9607630"/>
        <w:bookmarkStart w:id="516" w:name="_Toc27097"/>
        <w:r>
          <w:rPr>
            <w:rFonts w:hint="eastAsia"/>
            <w:color w:val="auto"/>
            <w:lang w:eastAsia="zh-CN"/>
          </w:rPr>
          <w:t>6.19</w:t>
        </w:r>
      </w:ins>
      <w:ins w:id="12781" w:author="ZTE_wubin" w:date="2020-11-16T16:05:18Z">
        <w:r>
          <w:rPr>
            <w:color w:val="auto"/>
            <w:lang w:eastAsia="zh-CN"/>
          </w:rPr>
          <w:t>.</w:t>
        </w:r>
      </w:ins>
      <w:ins w:id="12782" w:author="ZTE_wubin" w:date="2020-11-16T16:05:18Z">
        <w:r>
          <w:rPr>
            <w:color w:val="auto"/>
            <w:lang w:val="en-US" w:eastAsia="zh-CN"/>
          </w:rPr>
          <w:t>1</w:t>
        </w:r>
      </w:ins>
      <w:ins w:id="12783" w:author="ZTE_wubin" w:date="2020-11-16T16:05:18Z">
        <w:r>
          <w:rPr>
            <w:color w:val="auto"/>
            <w:lang w:eastAsia="zh-CN"/>
          </w:rPr>
          <w:tab/>
        </w:r>
      </w:ins>
      <w:ins w:id="12784" w:author="ZTE_wubin" w:date="2020-11-16T16:05:18Z">
        <w:r>
          <w:rPr>
            <w:color w:val="auto"/>
            <w:lang w:val="en-US" w:eastAsia="zh-CN"/>
          </w:rPr>
          <w:tab/>
        </w:r>
      </w:ins>
      <w:ins w:id="12785" w:author="ZTE_wubin" w:date="2020-11-16T16:05:18Z">
        <w:r>
          <w:rPr>
            <w:color w:val="auto"/>
            <w:lang w:val="en-US" w:eastAsia="zh-CN"/>
          </w:rPr>
          <w:t>Common for 1 band UL and 2 bands UL CA</w:t>
        </w:r>
        <w:bookmarkEnd w:id="509"/>
        <w:bookmarkEnd w:id="510"/>
        <w:bookmarkEnd w:id="511"/>
        <w:bookmarkEnd w:id="512"/>
        <w:bookmarkEnd w:id="513"/>
        <w:bookmarkEnd w:id="514"/>
        <w:bookmarkEnd w:id="515"/>
        <w:bookmarkEnd w:id="516"/>
      </w:ins>
    </w:p>
    <w:p>
      <w:pPr>
        <w:pStyle w:val="5"/>
        <w:numPr>
          <w:ilvl w:val="3"/>
          <w:numId w:val="0"/>
        </w:numPr>
        <w:ind w:leftChars="0"/>
        <w:rPr>
          <w:ins w:id="12786" w:author="ZTE_wubin" w:date="2020-11-16T16:05:18Z"/>
          <w:color w:val="auto"/>
          <w:lang w:eastAsia="zh-CN"/>
        </w:rPr>
      </w:pPr>
      <w:ins w:id="12787" w:author="ZTE_wubin" w:date="2020-11-16T16:05:18Z">
        <w:bookmarkStart w:id="517" w:name="_Toc13133142"/>
        <w:bookmarkStart w:id="518" w:name="_Toc4650"/>
        <w:bookmarkStart w:id="519" w:name="_Toc13419"/>
        <w:bookmarkStart w:id="520" w:name="_Toc9607631"/>
        <w:bookmarkStart w:id="521" w:name="_Toc15342"/>
        <w:bookmarkStart w:id="522" w:name="_Toc15738"/>
        <w:bookmarkStart w:id="523" w:name="_Toc36560783"/>
        <w:bookmarkStart w:id="524" w:name="_Toc20306"/>
        <w:r>
          <w:rPr>
            <w:rFonts w:hint="eastAsia"/>
            <w:color w:val="auto"/>
            <w:lang w:eastAsia="zh-CN"/>
          </w:rPr>
          <w:t>6.19</w:t>
        </w:r>
      </w:ins>
      <w:ins w:id="12788" w:author="ZTE_wubin" w:date="2020-11-16T16:05:18Z">
        <w:r>
          <w:rPr>
            <w:color w:val="auto"/>
            <w:lang w:eastAsia="zh-CN"/>
          </w:rPr>
          <w:t>.1.1</w:t>
        </w:r>
      </w:ins>
      <w:ins w:id="12789" w:author="ZTE_wubin" w:date="2020-11-16T16:05:18Z">
        <w:r>
          <w:rPr>
            <w:color w:val="auto"/>
            <w:lang w:eastAsia="zh-CN"/>
          </w:rPr>
          <w:tab/>
        </w:r>
      </w:ins>
      <w:ins w:id="12790" w:author="ZTE_wubin" w:date="2020-11-16T16:05:18Z">
        <w:r>
          <w:rPr>
            <w:color w:val="auto"/>
            <w:lang w:eastAsia="zh-CN"/>
          </w:rPr>
          <w:tab/>
        </w:r>
      </w:ins>
      <w:ins w:id="12791" w:author="ZTE_wubin" w:date="2020-11-16T16:05:18Z">
        <w:r>
          <w:rPr>
            <w:color w:val="auto"/>
            <w:lang w:eastAsia="zh-CN"/>
          </w:rPr>
          <w:t>Operating bands for CA</w:t>
        </w:r>
        <w:bookmarkEnd w:id="517"/>
        <w:bookmarkEnd w:id="518"/>
        <w:bookmarkEnd w:id="519"/>
        <w:bookmarkEnd w:id="520"/>
        <w:bookmarkEnd w:id="521"/>
        <w:bookmarkEnd w:id="522"/>
        <w:bookmarkEnd w:id="523"/>
        <w:bookmarkEnd w:id="524"/>
      </w:ins>
    </w:p>
    <w:p>
      <w:pPr>
        <w:jc w:val="center"/>
        <w:rPr>
          <w:ins w:id="12792" w:author="ZTE_wubin" w:date="2020-11-16T16:05:18Z"/>
          <w:rFonts w:ascii="Arial" w:hAnsi="Arial" w:cs="Arial"/>
          <w:b/>
          <w:bCs/>
          <w:color w:val="auto"/>
          <w:lang w:val="en-US" w:eastAsia="ja-JP"/>
        </w:rPr>
      </w:pPr>
      <w:ins w:id="12793" w:author="ZTE_wubin" w:date="2020-11-16T16:05:18Z">
        <w:r>
          <w:rPr>
            <w:rFonts w:ascii="Arial" w:hAnsi="Arial" w:cs="Arial"/>
            <w:b/>
            <w:bCs/>
            <w:color w:val="auto"/>
            <w:lang w:val="en-US"/>
          </w:rPr>
          <w:t xml:space="preserve">Table </w:t>
        </w:r>
      </w:ins>
      <w:ins w:id="12794" w:author="ZTE_wubin" w:date="2020-11-16T16:05:18Z">
        <w:r>
          <w:rPr>
            <w:rFonts w:hint="eastAsia" w:ascii="Arial" w:hAnsi="Arial" w:cs="Arial"/>
            <w:b/>
            <w:bCs/>
            <w:color w:val="auto"/>
            <w:lang w:val="en-US" w:eastAsia="zh-CN"/>
          </w:rPr>
          <w:t>6.19</w:t>
        </w:r>
      </w:ins>
      <w:ins w:id="12795" w:author="ZTE_wubin" w:date="2020-11-16T16:05:18Z">
        <w:r>
          <w:rPr>
            <w:rFonts w:ascii="Arial" w:hAnsi="Arial" w:cs="Arial"/>
            <w:b/>
            <w:bCs/>
            <w:color w:val="auto"/>
            <w:lang w:val="en-US" w:eastAsia="zh-CN"/>
          </w:rPr>
          <w:t>.1.1</w:t>
        </w:r>
      </w:ins>
      <w:ins w:id="12796" w:author="ZTE_wubin" w:date="2020-11-16T16:05:18Z">
        <w:r>
          <w:rPr>
            <w:rFonts w:ascii="Arial" w:hAnsi="Arial" w:cs="Arial"/>
            <w:b/>
            <w:bCs/>
            <w:color w:val="auto"/>
            <w:lang w:val="en-US"/>
          </w:rPr>
          <w:t xml:space="preserve">-1: </w:t>
        </w:r>
      </w:ins>
      <w:ins w:id="12797" w:author="ZTE_wubin" w:date="2020-11-16T16:05:18Z">
        <w:r>
          <w:rPr>
            <w:rFonts w:ascii="Arial" w:hAnsi="Arial" w:cs="Arial"/>
            <w:b/>
            <w:bCs/>
            <w:color w:val="auto"/>
            <w:lang w:val="en-US" w:eastAsia="zh-CN"/>
          </w:rPr>
          <w:t>CA band combination of band n3</w:t>
        </w:r>
      </w:ins>
      <w:ins w:id="12798" w:author="ZTE_wubin" w:date="2020-11-16T16:05:18Z">
        <w:r>
          <w:rPr>
            <w:rFonts w:hint="eastAsia" w:ascii="Arial" w:hAnsi="Arial" w:cs="Arial"/>
            <w:b/>
            <w:bCs/>
            <w:color w:val="auto"/>
            <w:lang w:val="en-US" w:eastAsia="zh-CN"/>
          </w:rPr>
          <w:t>4</w:t>
        </w:r>
      </w:ins>
      <w:ins w:id="12799" w:author="ZTE_wubin" w:date="2020-11-16T16:05:18Z">
        <w:r>
          <w:rPr>
            <w:rFonts w:ascii="Arial" w:hAnsi="Arial" w:cs="Arial"/>
            <w:b/>
            <w:bCs/>
            <w:color w:val="auto"/>
            <w:lang w:val="en-US" w:eastAsia="zh-CN"/>
          </w:rPr>
          <w:t>+n79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800" w:author="ZTE_wubin" w:date="2020-11-16T16:05:18Z"/>
        </w:trPr>
        <w:tc>
          <w:tcPr>
            <w:tcW w:w="127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01" w:author="ZTE_wubin" w:date="2020-11-16T16:05:18Z"/>
                <w:rFonts w:ascii="Arial" w:hAnsi="Arial"/>
                <w:b/>
                <w:color w:val="auto"/>
                <w:sz w:val="18"/>
              </w:rPr>
            </w:pPr>
            <w:ins w:id="12802" w:author="ZTE_wubin" w:date="2020-11-16T16:05:18Z">
              <w:r>
                <w:rPr>
                  <w:rFonts w:ascii="Arial" w:hAnsi="Arial"/>
                  <w:b/>
                  <w:color w:val="auto"/>
                  <w:sz w:val="18"/>
                  <w:lang w:eastAsia="ja-JP"/>
                </w:rPr>
                <w:t xml:space="preserve"> NR</w:t>
              </w:r>
            </w:ins>
            <w:ins w:id="12803" w:author="ZTE_wubin" w:date="2020-11-16T16:05:18Z">
              <w:r>
                <w:rPr>
                  <w:rFonts w:ascii="Arial" w:hAnsi="Arial"/>
                  <w:b/>
                  <w:color w:val="auto"/>
                  <w:sz w:val="18"/>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804" w:author="ZTE_wubin" w:date="2020-11-16T16:05:18Z"/>
                <w:rFonts w:ascii="Arial" w:hAnsi="Arial"/>
                <w:b/>
                <w:color w:val="auto"/>
                <w:sz w:val="18"/>
              </w:rPr>
            </w:pPr>
            <w:ins w:id="12805" w:author="ZTE_wubin" w:date="2020-11-16T16:05:18Z">
              <w:r>
                <w:rPr>
                  <w:rFonts w:ascii="Arial" w:hAnsi="Arial"/>
                  <w:b/>
                  <w:color w:val="auto"/>
                  <w:sz w:val="18"/>
                </w:rPr>
                <w:t>Uplink (UL) band</w:t>
              </w:r>
            </w:ins>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806" w:author="ZTE_wubin" w:date="2020-11-16T16:05:18Z"/>
                <w:rFonts w:ascii="Arial" w:hAnsi="Arial"/>
                <w:b/>
                <w:color w:val="auto"/>
                <w:sz w:val="18"/>
              </w:rPr>
            </w:pPr>
            <w:ins w:id="12807" w:author="ZTE_wubin" w:date="2020-11-16T16:05:18Z">
              <w:r>
                <w:rPr>
                  <w:rFonts w:ascii="Arial" w:hAnsi="Arial"/>
                  <w:b/>
                  <w:color w:val="auto"/>
                  <w:sz w:val="18"/>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08" w:author="ZTE_wubin" w:date="2020-11-16T16:05:18Z"/>
                <w:rFonts w:ascii="Arial" w:hAnsi="Arial"/>
                <w:b/>
                <w:color w:val="auto"/>
                <w:sz w:val="18"/>
              </w:rPr>
            </w:pPr>
            <w:ins w:id="12809" w:author="ZTE_wubin" w:date="2020-11-16T16:05:18Z">
              <w:r>
                <w:rPr>
                  <w:rFonts w:ascii="Arial" w:hAnsi="Arial"/>
                  <w:b/>
                  <w:color w:val="auto"/>
                  <w:sz w:val="18"/>
                </w:rPr>
                <w:t>Duplex</w:t>
              </w:r>
            </w:ins>
          </w:p>
          <w:p>
            <w:pPr>
              <w:keepNext/>
              <w:keepLines/>
              <w:spacing w:after="0"/>
              <w:jc w:val="center"/>
              <w:rPr>
                <w:ins w:id="12810" w:author="ZTE_wubin" w:date="2020-11-16T16:05:18Z"/>
                <w:rFonts w:ascii="Arial" w:hAnsi="Arial"/>
                <w:b/>
                <w:color w:val="auto"/>
                <w:sz w:val="18"/>
              </w:rPr>
            </w:pPr>
            <w:ins w:id="12811" w:author="ZTE_wubin" w:date="2020-11-16T16:05:18Z">
              <w:r>
                <w:rPr>
                  <w:rFonts w:ascii="Arial" w:hAnsi="Arial"/>
                  <w:b/>
                  <w:color w:val="auto"/>
                  <w:sz w:val="18"/>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812" w:author="ZTE_wubin" w:date="2020-11-16T16:05:18Z"/>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2813" w:author="ZTE_wubin" w:date="2020-11-16T16:05:18Z"/>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14" w:author="ZTE_wubin" w:date="2020-11-16T16:05:18Z"/>
                <w:rFonts w:ascii="Arial" w:hAnsi="Arial"/>
                <w:b/>
                <w:color w:val="auto"/>
                <w:sz w:val="18"/>
              </w:rPr>
            </w:pPr>
            <w:ins w:id="12815" w:author="ZTE_wubin" w:date="2020-11-16T16:05:18Z">
              <w:r>
                <w:rPr>
                  <w:rFonts w:ascii="Arial" w:hAnsi="Arial"/>
                  <w:b/>
                  <w:color w:val="auto"/>
                  <w:sz w:val="18"/>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816" w:author="ZTE_wubin" w:date="2020-11-16T16:05:18Z"/>
                <w:rFonts w:ascii="Arial" w:hAnsi="Arial"/>
                <w:b/>
                <w:color w:val="auto"/>
                <w:sz w:val="18"/>
              </w:rPr>
            </w:pPr>
            <w:ins w:id="12817" w:author="ZTE_wubin" w:date="2020-11-16T16:05:18Z">
              <w:r>
                <w:rPr>
                  <w:rFonts w:ascii="Arial" w:hAnsi="Arial"/>
                  <w:b/>
                  <w:color w:val="auto"/>
                  <w:sz w:val="18"/>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2818" w:author="ZTE_wubin" w:date="2020-11-16T16:05:18Z"/>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2819" w:author="ZTE_wubin" w:date="2020-11-16T16:05:18Z"/>
        </w:trPr>
        <w:tc>
          <w:tcPr>
            <w:tcW w:w="1276"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2820" w:author="ZTE_wubin" w:date="2020-11-16T16:05:18Z"/>
                <w:rFonts w:ascii="Arial" w:hAnsi="Arial"/>
                <w:color w:val="auto"/>
                <w:sz w:val="18"/>
              </w:rPr>
            </w:pPr>
          </w:p>
        </w:tc>
        <w:tc>
          <w:tcPr>
            <w:tcW w:w="2977"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21" w:author="ZTE_wubin" w:date="2020-11-16T16:05:18Z"/>
                <w:rFonts w:ascii="Arial" w:hAnsi="Arial"/>
                <w:b/>
                <w:color w:val="auto"/>
                <w:sz w:val="18"/>
              </w:rPr>
            </w:pPr>
            <w:ins w:id="12822" w:author="ZTE_wubin" w:date="2020-11-16T16:05:18Z">
              <w:r>
                <w:rPr>
                  <w:rFonts w:ascii="Arial" w:hAnsi="Arial"/>
                  <w:b/>
                  <w:color w:val="auto"/>
                  <w:sz w:val="18"/>
                </w:rPr>
                <w:t>F</w:t>
              </w:r>
            </w:ins>
            <w:ins w:id="12823" w:author="ZTE_wubin" w:date="2020-11-16T16:05:18Z">
              <w:r>
                <w:rPr>
                  <w:rFonts w:ascii="Arial" w:hAnsi="Arial"/>
                  <w:b/>
                  <w:color w:val="auto"/>
                  <w:sz w:val="18"/>
                  <w:vertAlign w:val="subscript"/>
                </w:rPr>
                <w:t>UL_low</w:t>
              </w:r>
            </w:ins>
            <w:ins w:id="12824" w:author="ZTE_wubin" w:date="2020-11-16T16:05:18Z">
              <w:r>
                <w:rPr>
                  <w:rFonts w:ascii="Arial" w:hAnsi="Arial"/>
                  <w:b/>
                  <w:color w:val="auto"/>
                  <w:sz w:val="18"/>
                </w:rPr>
                <w:t xml:space="preserve"> – F</w:t>
              </w:r>
            </w:ins>
            <w:ins w:id="12825" w:author="ZTE_wubin" w:date="2020-11-16T16:05:18Z">
              <w:r>
                <w:rPr>
                  <w:rFonts w:ascii="Arial" w:hAnsi="Arial"/>
                  <w:b/>
                  <w:color w:val="auto"/>
                  <w:sz w:val="18"/>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26" w:author="ZTE_wubin" w:date="2020-11-16T16:05:18Z"/>
                <w:rFonts w:ascii="Arial" w:hAnsi="Arial"/>
                <w:b/>
                <w:color w:val="auto"/>
                <w:sz w:val="18"/>
              </w:rPr>
            </w:pPr>
            <w:ins w:id="12827" w:author="ZTE_wubin" w:date="2020-11-16T16:05:18Z">
              <w:r>
                <w:rPr>
                  <w:rFonts w:ascii="Arial" w:hAnsi="Arial"/>
                  <w:b/>
                  <w:color w:val="auto"/>
                  <w:sz w:val="18"/>
                </w:rPr>
                <w:t>F</w:t>
              </w:r>
            </w:ins>
            <w:ins w:id="12828" w:author="ZTE_wubin" w:date="2020-11-16T16:05:18Z">
              <w:r>
                <w:rPr>
                  <w:rFonts w:ascii="Arial" w:hAnsi="Arial"/>
                  <w:b/>
                  <w:color w:val="auto"/>
                  <w:sz w:val="18"/>
                  <w:vertAlign w:val="subscript"/>
                </w:rPr>
                <w:t>DL_low</w:t>
              </w:r>
            </w:ins>
            <w:ins w:id="12829" w:author="ZTE_wubin" w:date="2020-11-16T16:05:18Z">
              <w:r>
                <w:rPr>
                  <w:rFonts w:ascii="Arial" w:hAnsi="Arial"/>
                  <w:b/>
                  <w:color w:val="auto"/>
                  <w:sz w:val="18"/>
                </w:rPr>
                <w:t xml:space="preserve"> – F</w:t>
              </w:r>
            </w:ins>
            <w:ins w:id="12830" w:author="ZTE_wubin" w:date="2020-11-16T16:05:18Z">
              <w:r>
                <w:rPr>
                  <w:rFonts w:ascii="Arial" w:hAnsi="Arial"/>
                  <w:b/>
                  <w:color w:val="auto"/>
                  <w:sz w:val="18"/>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2831" w:author="ZTE_wubin" w:date="2020-11-16T16:05:18Z"/>
                <w:rFonts w:ascii="Arial" w:hAnsi="Arial"/>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2832" w:author="ZTE_wubin" w:date="2020-11-16T16:05:18Z"/>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33" w:author="ZTE_wubin" w:date="2020-11-16T16:05:18Z"/>
                <w:rFonts w:hint="eastAsia" w:ascii="Arial" w:hAnsi="Arial" w:eastAsia="宋体"/>
                <w:color w:val="auto"/>
                <w:sz w:val="18"/>
                <w:lang w:val="en-US" w:eastAsia="zh-CN"/>
              </w:rPr>
            </w:pPr>
            <w:ins w:id="12834" w:author="ZTE_wubin" w:date="2020-11-16T16:05:18Z">
              <w:r>
                <w:rPr>
                  <w:rFonts w:ascii="Arial" w:hAnsi="Arial"/>
                  <w:color w:val="auto"/>
                  <w:sz w:val="18"/>
                  <w:lang w:val="en-US" w:eastAsia="zh-CN"/>
                </w:rPr>
                <w:t>n</w:t>
              </w:r>
            </w:ins>
            <w:ins w:id="12835" w:author="ZTE_wubin" w:date="2020-11-16T16:05:18Z">
              <w:r>
                <w:rPr>
                  <w:rFonts w:ascii="Arial" w:hAnsi="Arial"/>
                  <w:color w:val="auto"/>
                  <w:sz w:val="18"/>
                  <w:lang w:eastAsia="ja-JP"/>
                </w:rPr>
                <w:t>3</w:t>
              </w:r>
            </w:ins>
            <w:ins w:id="12836" w:author="ZTE_wubin" w:date="2020-11-16T16:05:18Z">
              <w:r>
                <w:rPr>
                  <w:rFonts w:hint="eastAsia" w:ascii="Arial" w:hAnsi="Arial" w:eastAsia="宋体"/>
                  <w:color w:val="auto"/>
                  <w:sz w:val="18"/>
                  <w:lang w:val="en-US" w:eastAsia="zh-CN"/>
                </w:rPr>
                <w:t>4</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2837" w:author="ZTE_wubin" w:date="2020-11-16T16:05:18Z"/>
                <w:rFonts w:ascii="Arial" w:hAnsi="Arial"/>
                <w:color w:val="auto"/>
                <w:sz w:val="18"/>
                <w:lang w:eastAsia="ja-JP"/>
              </w:rPr>
            </w:pPr>
            <w:ins w:id="12838" w:author="ZTE_wubin" w:date="2020-11-16T16:05:18Z">
              <w:r>
                <w:rPr>
                  <w:rFonts w:hint="eastAsia" w:ascii="Arial" w:hAnsi="Arial" w:eastAsia="宋体"/>
                  <w:color w:val="auto"/>
                  <w:sz w:val="18"/>
                  <w:lang w:val="en-US" w:eastAsia="zh-CN"/>
                </w:rPr>
                <w:t>2010</w:t>
              </w:r>
            </w:ins>
            <w:ins w:id="12839" w:author="ZTE_wubin" w:date="2020-11-16T16:05:18Z">
              <w:r>
                <w:rPr>
                  <w:rFonts w:ascii="Arial" w:hAnsi="Arial"/>
                  <w:color w:val="auto"/>
                  <w:sz w:val="18"/>
                  <w:lang w:eastAsia="ja-JP"/>
                </w:rPr>
                <w:t xml:space="preserve">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12840" w:author="ZTE_wubin" w:date="2020-11-16T16:05:18Z"/>
                <w:rFonts w:ascii="Arial" w:hAnsi="Arial"/>
                <w:color w:val="auto"/>
                <w:sz w:val="18"/>
                <w:lang w:eastAsia="ja-JP"/>
              </w:rPr>
            </w:pPr>
            <w:ins w:id="12841" w:author="ZTE_wubin" w:date="2020-11-16T16:05:18Z">
              <w:r>
                <w:rPr>
                  <w:rFonts w:ascii="Arial" w:hAnsi="Arial"/>
                  <w:color w:val="auto"/>
                  <w:sz w:val="18"/>
                  <w:lang w:eastAsia="ja-JP"/>
                </w:rPr>
                <w:t>–</w:t>
              </w:r>
            </w:ins>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842" w:author="ZTE_wubin" w:date="2020-11-16T16:05:18Z"/>
                <w:rFonts w:ascii="Arial" w:hAnsi="Arial"/>
                <w:color w:val="auto"/>
                <w:sz w:val="18"/>
                <w:lang w:eastAsia="ja-JP"/>
              </w:rPr>
            </w:pPr>
            <w:ins w:id="12843" w:author="ZTE_wubin" w:date="2020-11-16T16:05:18Z">
              <w:r>
                <w:rPr>
                  <w:rFonts w:hint="eastAsia" w:ascii="Arial" w:hAnsi="Arial" w:eastAsia="宋体"/>
                  <w:color w:val="auto"/>
                  <w:sz w:val="18"/>
                  <w:lang w:val="en-US" w:eastAsia="zh-CN"/>
                </w:rPr>
                <w:t>2025</w:t>
              </w:r>
            </w:ins>
            <w:ins w:id="12844" w:author="ZTE_wubin" w:date="2020-11-16T16:05:18Z">
              <w:r>
                <w:rPr>
                  <w:rFonts w:ascii="Arial" w:hAnsi="Arial"/>
                  <w:color w:val="auto"/>
                  <w:sz w:val="18"/>
                  <w:lang w:eastAsia="ja-JP"/>
                </w:rPr>
                <w:t xml:space="preserve"> MHz</w:t>
              </w:r>
            </w:ins>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2845" w:author="ZTE_wubin" w:date="2020-11-16T16:05:18Z"/>
                <w:rFonts w:ascii="Arial" w:hAnsi="Arial"/>
                <w:color w:val="auto"/>
                <w:sz w:val="18"/>
                <w:lang w:eastAsia="ja-JP"/>
              </w:rPr>
            </w:pPr>
            <w:ins w:id="12846" w:author="ZTE_wubin" w:date="2020-11-16T16:05:18Z">
              <w:r>
                <w:rPr>
                  <w:rFonts w:hint="eastAsia" w:ascii="Arial" w:hAnsi="Arial" w:eastAsia="宋体"/>
                  <w:color w:val="auto"/>
                  <w:sz w:val="18"/>
                  <w:lang w:val="en-US" w:eastAsia="zh-CN"/>
                </w:rPr>
                <w:t>2010</w:t>
              </w:r>
            </w:ins>
            <w:ins w:id="12847" w:author="ZTE_wubin" w:date="2020-11-16T16:05:18Z">
              <w:r>
                <w:rPr>
                  <w:rFonts w:ascii="Arial" w:hAnsi="Arial"/>
                  <w:color w:val="auto"/>
                  <w:sz w:val="18"/>
                  <w:lang w:eastAsia="ja-JP"/>
                </w:rPr>
                <w:t xml:space="preserve">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12848" w:author="ZTE_wubin" w:date="2020-11-16T16:05:18Z"/>
                <w:rFonts w:ascii="Arial" w:hAnsi="Arial"/>
                <w:color w:val="auto"/>
                <w:sz w:val="18"/>
                <w:lang w:eastAsia="ja-JP"/>
              </w:rPr>
            </w:pPr>
            <w:ins w:id="12849" w:author="ZTE_wubin" w:date="2020-11-16T16:05:18Z">
              <w:r>
                <w:rPr>
                  <w:rFonts w:ascii="Arial" w:hAnsi="Arial"/>
                  <w:color w:val="auto"/>
                  <w:sz w:val="18"/>
                  <w:lang w:eastAsia="ja-JP"/>
                </w:rPr>
                <w:t>–</w:t>
              </w:r>
            </w:ins>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850" w:author="ZTE_wubin" w:date="2020-11-16T16:05:18Z"/>
                <w:rFonts w:ascii="Arial" w:hAnsi="Arial"/>
                <w:color w:val="auto"/>
                <w:sz w:val="18"/>
                <w:lang w:eastAsia="ja-JP"/>
              </w:rPr>
            </w:pPr>
            <w:ins w:id="12851" w:author="ZTE_wubin" w:date="2020-11-16T16:05:18Z">
              <w:r>
                <w:rPr>
                  <w:rFonts w:hint="eastAsia" w:ascii="Arial" w:hAnsi="Arial" w:eastAsia="宋体"/>
                  <w:color w:val="auto"/>
                  <w:sz w:val="18"/>
                  <w:lang w:val="en-US" w:eastAsia="zh-CN"/>
                </w:rPr>
                <w:t>2025</w:t>
              </w:r>
            </w:ins>
            <w:ins w:id="12852" w:author="ZTE_wubin" w:date="2020-11-16T16:05:18Z">
              <w:r>
                <w:rPr>
                  <w:rFonts w:ascii="Arial" w:hAnsi="Arial"/>
                  <w:color w:val="auto"/>
                  <w:sz w:val="18"/>
                  <w:lang w:eastAsia="ja-JP"/>
                </w:rPr>
                <w:t xml:space="preserve">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53" w:author="ZTE_wubin" w:date="2020-11-16T16:05:18Z"/>
                <w:rFonts w:ascii="Arial" w:hAnsi="Arial"/>
                <w:color w:val="auto"/>
                <w:sz w:val="18"/>
                <w:lang w:eastAsia="ja-JP"/>
              </w:rPr>
            </w:pPr>
            <w:ins w:id="12854" w:author="ZTE_wubin" w:date="2020-11-16T16:05:18Z">
              <w:r>
                <w:rPr>
                  <w:rFonts w:ascii="Arial" w:hAnsi="Arial"/>
                  <w:color w:val="auto"/>
                  <w:sz w:val="18"/>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2855" w:author="ZTE_wubin" w:date="2020-11-16T16:05:18Z"/>
        </w:trPr>
        <w:tc>
          <w:tcPr>
            <w:tcW w:w="127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56" w:author="ZTE_wubin" w:date="2020-11-16T16:05:18Z"/>
                <w:rFonts w:ascii="Arial" w:hAnsi="Arial"/>
                <w:color w:val="auto"/>
                <w:sz w:val="18"/>
                <w:lang w:eastAsia="ja-JP"/>
              </w:rPr>
            </w:pPr>
            <w:ins w:id="12857" w:author="ZTE_wubin" w:date="2020-11-16T16:05:18Z">
              <w:r>
                <w:rPr>
                  <w:rFonts w:ascii="Arial" w:hAnsi="Arial"/>
                  <w:color w:val="auto"/>
                  <w:sz w:val="18"/>
                  <w:lang w:eastAsia="ja-JP"/>
                </w:rPr>
                <w:t>n79</w:t>
              </w:r>
            </w:ins>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2858" w:author="ZTE_wubin" w:date="2020-11-16T16:05:18Z"/>
                <w:rFonts w:ascii="Arial" w:hAnsi="Arial"/>
                <w:color w:val="auto"/>
                <w:sz w:val="18"/>
                <w:lang w:eastAsia="ja-JP"/>
              </w:rPr>
            </w:pPr>
            <w:ins w:id="12859" w:author="ZTE_wubin" w:date="2020-11-16T16:05:18Z">
              <w:r>
                <w:rPr>
                  <w:rFonts w:ascii="Arial" w:hAnsi="Arial"/>
                  <w:color w:val="auto"/>
                  <w:sz w:val="18"/>
                  <w:lang w:eastAsia="ja-JP"/>
                </w:rPr>
                <w:t>4400 MHz</w:t>
              </w:r>
            </w:ins>
          </w:p>
        </w:tc>
        <w:tc>
          <w:tcPr>
            <w:tcW w:w="295" w:type="dxa"/>
            <w:tcBorders>
              <w:top w:val="single" w:color="auto" w:sz="4" w:space="0"/>
              <w:left w:val="nil"/>
              <w:bottom w:val="single" w:color="auto" w:sz="4" w:space="0"/>
              <w:right w:val="nil"/>
            </w:tcBorders>
            <w:noWrap w:val="0"/>
            <w:vAlign w:val="center"/>
          </w:tcPr>
          <w:p>
            <w:pPr>
              <w:keepNext/>
              <w:keepLines/>
              <w:spacing w:after="0"/>
              <w:jc w:val="center"/>
              <w:rPr>
                <w:ins w:id="12860" w:author="ZTE_wubin" w:date="2020-11-16T16:05:18Z"/>
                <w:rFonts w:ascii="Arial" w:hAnsi="Arial"/>
                <w:color w:val="auto"/>
                <w:sz w:val="18"/>
                <w:lang w:eastAsia="ja-JP"/>
              </w:rPr>
            </w:pPr>
            <w:ins w:id="12861" w:author="ZTE_wubin" w:date="2020-11-16T16:05:18Z">
              <w:r>
                <w:rPr>
                  <w:rFonts w:ascii="Arial" w:hAnsi="Arial"/>
                  <w:color w:val="auto"/>
                  <w:sz w:val="18"/>
                  <w:lang w:eastAsia="ja-JP"/>
                </w:rPr>
                <w:t>–</w:t>
              </w:r>
            </w:ins>
          </w:p>
        </w:tc>
        <w:tc>
          <w:tcPr>
            <w:tcW w:w="1594"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862" w:author="ZTE_wubin" w:date="2020-11-16T16:05:18Z"/>
                <w:rFonts w:ascii="Arial" w:hAnsi="Arial"/>
                <w:color w:val="auto"/>
                <w:sz w:val="18"/>
                <w:lang w:eastAsia="ja-JP"/>
              </w:rPr>
            </w:pPr>
            <w:ins w:id="12863" w:author="ZTE_wubin" w:date="2020-11-16T16:05:18Z">
              <w:r>
                <w:rPr>
                  <w:rFonts w:ascii="Arial" w:hAnsi="Arial"/>
                  <w:color w:val="auto"/>
                  <w:sz w:val="18"/>
                  <w:lang w:eastAsia="ja-JP"/>
                </w:rPr>
                <w:t>5000 MHz</w:t>
              </w:r>
            </w:ins>
          </w:p>
        </w:tc>
        <w:tc>
          <w:tcPr>
            <w:tcW w:w="123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2864" w:author="ZTE_wubin" w:date="2020-11-16T16:05:18Z"/>
                <w:rFonts w:ascii="Arial" w:hAnsi="Arial"/>
                <w:color w:val="auto"/>
                <w:sz w:val="18"/>
                <w:lang w:eastAsia="ja-JP"/>
              </w:rPr>
            </w:pPr>
            <w:ins w:id="12865" w:author="ZTE_wubin" w:date="2020-11-16T16:05:18Z">
              <w:r>
                <w:rPr>
                  <w:rFonts w:ascii="Arial" w:hAnsi="Arial"/>
                  <w:color w:val="auto"/>
                  <w:sz w:val="18"/>
                  <w:lang w:eastAsia="ja-JP"/>
                </w:rPr>
                <w:t>4400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12866" w:author="ZTE_wubin" w:date="2020-11-16T16:05:18Z"/>
                <w:rFonts w:ascii="Arial" w:hAnsi="Arial"/>
                <w:color w:val="auto"/>
                <w:sz w:val="18"/>
                <w:lang w:eastAsia="ja-JP"/>
              </w:rPr>
            </w:pPr>
            <w:ins w:id="12867" w:author="ZTE_wubin" w:date="2020-11-16T16:05:18Z">
              <w:r>
                <w:rPr>
                  <w:rFonts w:ascii="Arial" w:hAnsi="Arial"/>
                  <w:color w:val="auto"/>
                  <w:sz w:val="18"/>
                  <w:lang w:eastAsia="ja-JP"/>
                </w:rPr>
                <w:t>–</w:t>
              </w:r>
            </w:ins>
          </w:p>
        </w:tc>
        <w:tc>
          <w:tcPr>
            <w:tcW w:w="1531"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868" w:author="ZTE_wubin" w:date="2020-11-16T16:05:18Z"/>
                <w:rFonts w:ascii="Arial" w:hAnsi="Arial"/>
                <w:color w:val="auto"/>
                <w:sz w:val="18"/>
                <w:lang w:eastAsia="ja-JP"/>
              </w:rPr>
            </w:pPr>
            <w:ins w:id="12869" w:author="ZTE_wubin" w:date="2020-11-16T16:05:18Z">
              <w:r>
                <w:rPr>
                  <w:rFonts w:ascii="Arial" w:hAnsi="Arial"/>
                  <w:color w:val="auto"/>
                  <w:sz w:val="18"/>
                  <w:lang w:eastAsia="ja-JP"/>
                </w:rPr>
                <w:t>5000 MHz</w:t>
              </w:r>
            </w:ins>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870" w:author="ZTE_wubin" w:date="2020-11-16T16:05:18Z"/>
                <w:rFonts w:ascii="Arial" w:hAnsi="Arial"/>
                <w:color w:val="auto"/>
                <w:sz w:val="18"/>
                <w:lang w:eastAsia="ja-JP"/>
              </w:rPr>
            </w:pPr>
            <w:ins w:id="12871" w:author="ZTE_wubin" w:date="2020-11-16T16:05:18Z">
              <w:r>
                <w:rPr>
                  <w:rFonts w:ascii="Arial" w:hAnsi="Arial"/>
                  <w:color w:val="auto"/>
                  <w:sz w:val="18"/>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2872" w:author="ZTE_wubin" w:date="2020-11-16T16:05:18Z"/>
        </w:trPr>
        <w:tc>
          <w:tcPr>
            <w:tcW w:w="8414" w:type="dxa"/>
            <w:gridSpan w:val="8"/>
            <w:tcBorders>
              <w:top w:val="single" w:color="auto" w:sz="4" w:space="0"/>
              <w:left w:val="single" w:color="auto" w:sz="4" w:space="0"/>
              <w:bottom w:val="single" w:color="auto" w:sz="4" w:space="0"/>
              <w:right w:val="single" w:color="auto" w:sz="4" w:space="0"/>
            </w:tcBorders>
            <w:noWrap w:val="0"/>
            <w:vAlign w:val="center"/>
          </w:tcPr>
          <w:p>
            <w:pPr>
              <w:pStyle w:val="258"/>
              <w:keepNext w:val="0"/>
              <w:keepLines w:val="0"/>
              <w:widowControl w:val="0"/>
              <w:rPr>
                <w:ins w:id="12873" w:author="ZTE_wubin" w:date="2020-11-16T16:05:18Z"/>
                <w:rFonts w:ascii="Arial" w:hAnsi="Arial"/>
                <w:color w:val="auto"/>
                <w:sz w:val="18"/>
                <w:lang w:eastAsia="ja-JP"/>
              </w:rPr>
            </w:pPr>
            <w:ins w:id="12874" w:author="ZTE_wubin" w:date="2020-11-16T16:05:18Z">
              <w:r>
                <w:rPr>
                  <w:color w:val="auto"/>
                </w:rPr>
                <w:t>NOTE 1:</w:t>
              </w:r>
            </w:ins>
            <w:ins w:id="12875" w:author="ZTE_wubin" w:date="2020-11-16T16:05:18Z">
              <w:r>
                <w:rPr>
                  <w:color w:val="auto"/>
                </w:rPr>
                <w:tab/>
              </w:r>
            </w:ins>
            <w:ins w:id="12876" w:author="ZTE_wubin" w:date="2020-11-16T16:05:18Z">
              <w:r>
                <w:rPr>
                  <w:color w:val="auto"/>
                </w:rPr>
                <w:t>Applicable for UE supporting inter-band carrier aggregation with mandatory simultaneous Rx/Tx capability.</w:t>
              </w:r>
            </w:ins>
          </w:p>
        </w:tc>
      </w:tr>
    </w:tbl>
    <w:p>
      <w:pPr>
        <w:rPr>
          <w:ins w:id="12877" w:author="ZTE_wubin" w:date="2020-11-16T16:05:18Z"/>
          <w:color w:val="auto"/>
          <w:sz w:val="22"/>
        </w:rPr>
      </w:pPr>
    </w:p>
    <w:p>
      <w:pPr>
        <w:pStyle w:val="5"/>
        <w:numPr>
          <w:ilvl w:val="3"/>
          <w:numId w:val="0"/>
        </w:numPr>
        <w:ind w:leftChars="0"/>
        <w:rPr>
          <w:ins w:id="12878" w:author="ZTE_wubin" w:date="2020-11-16T16:05:18Z"/>
          <w:color w:val="auto"/>
          <w:lang w:eastAsia="zh-CN"/>
        </w:rPr>
      </w:pPr>
      <w:ins w:id="12879" w:author="ZTE_wubin" w:date="2020-11-16T16:05:18Z">
        <w:bookmarkStart w:id="525" w:name="_Toc507677572"/>
        <w:bookmarkStart w:id="526" w:name="_Toc495923446"/>
        <w:bookmarkStart w:id="527" w:name="_Toc500344698"/>
        <w:bookmarkStart w:id="528" w:name="_Toc494295349"/>
        <w:bookmarkStart w:id="529" w:name="_Toc512349350"/>
        <w:bookmarkStart w:id="530" w:name="_Toc492043932"/>
        <w:bookmarkStart w:id="531" w:name="_Toc492044186"/>
        <w:bookmarkStart w:id="532" w:name="_Toc36560784"/>
        <w:bookmarkStart w:id="533" w:name="_Toc21480"/>
        <w:bookmarkStart w:id="534" w:name="_Toc18046"/>
        <w:bookmarkStart w:id="535" w:name="_Toc13133143"/>
        <w:bookmarkStart w:id="536" w:name="_Toc20374"/>
        <w:bookmarkStart w:id="537" w:name="_Toc9607632"/>
        <w:bookmarkStart w:id="538" w:name="_Toc29060"/>
        <w:bookmarkStart w:id="539" w:name="_Toc21900"/>
        <w:r>
          <w:rPr>
            <w:rFonts w:hint="eastAsia"/>
            <w:color w:val="auto"/>
            <w:lang w:eastAsia="zh-CN"/>
          </w:rPr>
          <w:t>6.19</w:t>
        </w:r>
      </w:ins>
      <w:ins w:id="12880" w:author="ZTE_wubin" w:date="2020-11-16T16:05:18Z">
        <w:r>
          <w:rPr>
            <w:color w:val="auto"/>
            <w:lang w:eastAsia="zh-CN"/>
          </w:rPr>
          <w:t>.1.2</w:t>
        </w:r>
      </w:ins>
      <w:ins w:id="12881" w:author="ZTE_wubin" w:date="2020-11-16T16:05:18Z">
        <w:r>
          <w:rPr>
            <w:color w:val="auto"/>
            <w:lang w:eastAsia="zh-CN"/>
          </w:rPr>
          <w:tab/>
        </w:r>
      </w:ins>
      <w:ins w:id="12882" w:author="ZTE_wubin" w:date="2020-11-16T16:05:18Z">
        <w:r>
          <w:rPr>
            <w:color w:val="auto"/>
            <w:lang w:eastAsia="zh-CN"/>
          </w:rPr>
          <w:tab/>
        </w:r>
      </w:ins>
      <w:ins w:id="12883" w:author="ZTE_wubin" w:date="2020-11-16T16:05:18Z">
        <w:r>
          <w:rPr>
            <w:color w:val="auto"/>
            <w:lang w:eastAsia="zh-CN"/>
          </w:rPr>
          <w:t xml:space="preserve">Channel bandwidths per operating band for </w:t>
        </w:r>
        <w:bookmarkEnd w:id="525"/>
        <w:bookmarkEnd w:id="526"/>
        <w:bookmarkEnd w:id="527"/>
        <w:bookmarkEnd w:id="528"/>
        <w:bookmarkEnd w:id="529"/>
        <w:bookmarkEnd w:id="530"/>
        <w:bookmarkEnd w:id="531"/>
        <w:r>
          <w:rPr>
            <w:color w:val="auto"/>
            <w:lang w:eastAsia="zh-CN"/>
          </w:rPr>
          <w:t>CA</w:t>
        </w:r>
        <w:bookmarkEnd w:id="532"/>
        <w:bookmarkEnd w:id="533"/>
        <w:bookmarkEnd w:id="534"/>
        <w:bookmarkEnd w:id="535"/>
        <w:bookmarkEnd w:id="536"/>
        <w:bookmarkEnd w:id="537"/>
        <w:bookmarkEnd w:id="538"/>
        <w:bookmarkEnd w:id="539"/>
      </w:ins>
    </w:p>
    <w:p>
      <w:pPr>
        <w:jc w:val="center"/>
        <w:rPr>
          <w:ins w:id="12884" w:author="ZTE_wubin" w:date="2020-11-16T16:05:18Z"/>
          <w:rFonts w:ascii="Arial" w:hAnsi="Arial" w:cs="Arial"/>
          <w:b/>
          <w:bCs/>
          <w:color w:val="auto"/>
          <w:lang w:val="en-US" w:eastAsia="zh-CN"/>
        </w:rPr>
      </w:pPr>
      <w:ins w:id="12885" w:author="ZTE_wubin" w:date="2020-11-16T16:05:18Z">
        <w:r>
          <w:rPr>
            <w:rFonts w:ascii="Arial" w:hAnsi="Arial" w:cs="Arial"/>
            <w:b/>
            <w:bCs/>
            <w:color w:val="auto"/>
            <w:lang w:val="en-US"/>
          </w:rPr>
          <w:t xml:space="preserve">Table </w:t>
        </w:r>
      </w:ins>
      <w:ins w:id="12886" w:author="ZTE_wubin" w:date="2020-11-16T16:05:18Z">
        <w:r>
          <w:rPr>
            <w:rFonts w:hint="eastAsia" w:ascii="Arial" w:hAnsi="Arial" w:cs="Arial"/>
            <w:b/>
            <w:bCs/>
            <w:color w:val="auto"/>
            <w:lang w:val="en-US" w:eastAsia="zh-CN"/>
          </w:rPr>
          <w:t>6.19</w:t>
        </w:r>
      </w:ins>
      <w:ins w:id="12887" w:author="ZTE_wubin" w:date="2020-11-16T16:05:18Z">
        <w:r>
          <w:rPr>
            <w:rFonts w:ascii="Arial" w:hAnsi="Arial" w:cs="Arial"/>
            <w:b/>
            <w:bCs/>
            <w:color w:val="auto"/>
            <w:lang w:val="en-US"/>
          </w:rPr>
          <w:t>.</w:t>
        </w:r>
      </w:ins>
      <w:ins w:id="12888" w:author="ZTE_wubin" w:date="2020-11-16T16:05:18Z">
        <w:r>
          <w:rPr>
            <w:rFonts w:ascii="Arial" w:hAnsi="Arial" w:cs="Arial"/>
            <w:b/>
            <w:bCs/>
            <w:color w:val="auto"/>
            <w:lang w:val="en-US" w:eastAsia="zh-CN"/>
          </w:rPr>
          <w:t>2</w:t>
        </w:r>
      </w:ins>
      <w:ins w:id="12889" w:author="ZTE_wubin" w:date="2020-11-16T16:05:18Z">
        <w:r>
          <w:rPr>
            <w:rFonts w:ascii="Arial" w:hAnsi="Arial" w:cs="Arial"/>
            <w:b/>
            <w:bCs/>
            <w:color w:val="auto"/>
            <w:lang w:val="en-US"/>
          </w:rPr>
          <w:t xml:space="preserve">-1: Supported </w:t>
        </w:r>
      </w:ins>
      <w:ins w:id="12890" w:author="ZTE_wubin" w:date="2020-11-16T16:05:18Z">
        <w:r>
          <w:rPr>
            <w:rFonts w:ascii="Arial" w:hAnsi="Arial" w:cs="Arial"/>
            <w:b/>
            <w:bCs/>
            <w:color w:val="auto"/>
            <w:lang w:val="en-US" w:eastAsia="ja-JP"/>
          </w:rPr>
          <w:t>b</w:t>
        </w:r>
      </w:ins>
      <w:ins w:id="12891" w:author="ZTE_wubin" w:date="2020-11-16T16:05:18Z">
        <w:r>
          <w:rPr>
            <w:rFonts w:ascii="Arial" w:hAnsi="Arial" w:cs="Arial"/>
            <w:b/>
            <w:bCs/>
            <w:color w:val="auto"/>
            <w:lang w:val="en-US"/>
          </w:rPr>
          <w:t xml:space="preserve">andwidths per </w:t>
        </w:r>
      </w:ins>
      <w:ins w:id="12892" w:author="ZTE_wubin" w:date="2020-11-16T16:05:18Z">
        <w:r>
          <w:rPr>
            <w:rFonts w:ascii="Arial" w:hAnsi="Arial" w:cs="Arial"/>
            <w:b/>
            <w:bCs/>
            <w:color w:val="auto"/>
            <w:lang w:val="en-US" w:eastAsia="zh-CN"/>
          </w:rPr>
          <w:t>CA band combination of band n3</w:t>
        </w:r>
      </w:ins>
      <w:ins w:id="12893" w:author="ZTE_wubin" w:date="2020-11-16T16:05:18Z">
        <w:r>
          <w:rPr>
            <w:rFonts w:hint="eastAsia" w:ascii="Arial" w:hAnsi="Arial" w:cs="Arial"/>
            <w:b/>
            <w:bCs/>
            <w:color w:val="auto"/>
            <w:lang w:val="en-US" w:eastAsia="zh-CN"/>
          </w:rPr>
          <w:t>4</w:t>
        </w:r>
      </w:ins>
      <w:ins w:id="12894" w:author="ZTE_wubin" w:date="2020-11-16T16:05:18Z">
        <w:r>
          <w:rPr>
            <w:rFonts w:ascii="Arial" w:hAnsi="Arial" w:cs="Arial"/>
            <w:b/>
            <w:bCs/>
            <w:color w:val="auto"/>
            <w:lang w:val="en-US" w:eastAsia="zh-CN"/>
          </w:rPr>
          <w:t>+n79</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2895" w:author="ZTE_wubin" w:date="2020-11-16T16:05:18Z"/>
        </w:trPr>
        <w:tc>
          <w:tcPr>
            <w:tcW w:w="11615" w:type="dxa"/>
            <w:gridSpan w:val="17"/>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896" w:author="ZTE_wubin" w:date="2020-11-16T16:05:18Z"/>
                <w:rFonts w:ascii="Arial" w:hAnsi="Arial"/>
                <w:b/>
                <w:color w:val="auto"/>
                <w:sz w:val="18"/>
              </w:rPr>
            </w:pPr>
            <w:ins w:id="12897" w:author="ZTE_wubin" w:date="2020-11-16T16:05:18Z">
              <w:r>
                <w:rPr>
                  <w:rFonts w:ascii="Arial" w:hAnsi="Arial"/>
                  <w:b/>
                  <w:color w:val="auto"/>
                  <w:sz w:val="18"/>
                  <w:lang w:val="en-US" w:eastAsia="zh-CN"/>
                </w:rPr>
                <w:t>CA</w:t>
              </w:r>
            </w:ins>
            <w:ins w:id="12898" w:author="ZTE_wubin" w:date="2020-11-16T16:05:18Z">
              <w:r>
                <w:rPr>
                  <w:rFonts w:ascii="Arial" w:hAnsi="Arial"/>
                  <w:b/>
                  <w:color w:val="auto"/>
                  <w:sz w:val="18"/>
                </w:rPr>
                <w:t xml:space="preserve"> operating / channel bandwidth</w:t>
              </w:r>
            </w:ins>
            <w:ins w:id="12899" w:author="ZTE_wubin" w:date="2020-11-16T16:05:18Z">
              <w:r>
                <w:rPr>
                  <w:rFonts w:ascii="Arial" w:hAnsi="Arial"/>
                  <w:b/>
                  <w:color w:val="auto"/>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ins w:id="12900" w:author="ZTE_wubin" w:date="2020-11-16T16:05:18Z"/>
        </w:trPr>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01" w:author="ZTE_wubin" w:date="2020-11-16T16:05:18Z"/>
                <w:rFonts w:ascii="Arial" w:hAnsi="Arial"/>
                <w:b/>
                <w:color w:val="auto"/>
                <w:sz w:val="18"/>
              </w:rPr>
            </w:pPr>
            <w:ins w:id="12902" w:author="ZTE_wubin" w:date="2020-11-16T16:05:18Z">
              <w:r>
                <w:rPr>
                  <w:rFonts w:ascii="Arial" w:hAnsi="Arial"/>
                  <w:b/>
                  <w:color w:val="auto"/>
                  <w:sz w:val="18"/>
                  <w:lang w:eastAsia="ja-JP"/>
                </w:rPr>
                <w:t xml:space="preserve">NR </w:t>
              </w:r>
            </w:ins>
            <w:ins w:id="12903" w:author="ZTE_wubin" w:date="2020-11-16T16:05:18Z">
              <w:r>
                <w:rPr>
                  <w:rFonts w:ascii="Arial" w:hAnsi="Arial"/>
                  <w:b/>
                  <w:color w:val="auto"/>
                  <w:sz w:val="18"/>
                  <w:lang w:eastAsia="zh-CN"/>
                </w:rPr>
                <w:t>CA</w:t>
              </w:r>
            </w:ins>
            <w:ins w:id="12904" w:author="ZTE_wubin" w:date="2020-11-16T16:05:18Z">
              <w:r>
                <w:rPr>
                  <w:rFonts w:ascii="Arial" w:hAnsi="Arial"/>
                  <w:b/>
                  <w:color w:val="auto"/>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05" w:author="ZTE_wubin" w:date="2020-11-16T16:05:18Z"/>
                <w:rFonts w:ascii="Arial" w:hAnsi="Arial"/>
                <w:b/>
                <w:color w:val="auto"/>
                <w:sz w:val="18"/>
                <w:lang w:val="en-US" w:eastAsia="zh-CN"/>
              </w:rPr>
            </w:pPr>
            <w:ins w:id="12906" w:author="ZTE_wubin" w:date="2020-11-16T16:05:18Z">
              <w:r>
                <w:rPr>
                  <w:rFonts w:ascii="Arial" w:hAnsi="Arial"/>
                  <w:b/>
                  <w:color w:val="auto"/>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07" w:author="ZTE_wubin" w:date="2020-11-16T16:05:18Z"/>
                <w:rFonts w:ascii="Arial" w:hAnsi="Arial"/>
                <w:b/>
                <w:color w:val="auto"/>
                <w:sz w:val="18"/>
                <w:lang w:eastAsia="ja-JP"/>
              </w:rPr>
            </w:pPr>
            <w:ins w:id="12908" w:author="ZTE_wubin" w:date="2020-11-16T16:05:18Z">
              <w:r>
                <w:rPr>
                  <w:rFonts w:ascii="Arial" w:hAnsi="Arial"/>
                  <w:b/>
                  <w:color w:val="auto"/>
                  <w:sz w:val="18"/>
                  <w:lang w:eastAsia="ja-JP"/>
                </w:rPr>
                <w:t>NR</w:t>
              </w:r>
            </w:ins>
            <w:ins w:id="12909" w:author="ZTE_wubin" w:date="2020-11-16T16:05:18Z">
              <w:r>
                <w:rPr>
                  <w:rFonts w:ascii="Arial" w:hAnsi="Arial"/>
                  <w:b/>
                  <w:color w:val="auto"/>
                  <w:sz w:val="18"/>
                </w:rPr>
                <w:t xml:space="preserve"> Band</w:t>
              </w:r>
            </w:ins>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10" w:author="ZTE_wubin" w:date="2020-11-16T16:05:18Z"/>
                <w:rFonts w:ascii="Arial" w:hAnsi="Arial"/>
                <w:b/>
                <w:color w:val="auto"/>
                <w:sz w:val="18"/>
                <w:lang w:eastAsia="ja-JP"/>
              </w:rPr>
            </w:pPr>
            <w:ins w:id="12911" w:author="ZTE_wubin" w:date="2020-11-16T16:05:18Z">
              <w:r>
                <w:rPr>
                  <w:rFonts w:ascii="Arial" w:hAnsi="Arial"/>
                  <w:b/>
                  <w:color w:val="auto"/>
                  <w:sz w:val="18"/>
                  <w:lang w:val="en-US" w:eastAsia="zh-CN"/>
                </w:rPr>
                <w:t xml:space="preserve">SCS </w:t>
              </w:r>
            </w:ins>
            <w:ins w:id="12912" w:author="ZTE_wubin" w:date="2020-11-16T16:05:18Z">
              <w:r>
                <w:rPr>
                  <w:rFonts w:ascii="Arial" w:hAnsi="Arial"/>
                  <w:b/>
                  <w:color w:val="auto"/>
                  <w:sz w:val="18"/>
                  <w:lang w:eastAsia="ja-JP"/>
                </w:rPr>
                <w:t>[kHz]</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13" w:author="ZTE_wubin" w:date="2020-11-16T16:05:18Z"/>
                <w:rFonts w:ascii="Arial" w:hAnsi="Arial"/>
                <w:b/>
                <w:color w:val="auto"/>
                <w:sz w:val="18"/>
                <w:lang w:val="en-US" w:eastAsia="zh-CN"/>
              </w:rPr>
            </w:pPr>
            <w:ins w:id="12914" w:author="ZTE_wubin" w:date="2020-11-16T16:05:18Z">
              <w:r>
                <w:rPr>
                  <w:rFonts w:ascii="Arial" w:hAnsi="Arial"/>
                  <w:b/>
                  <w:color w:val="auto"/>
                  <w:sz w:val="18"/>
                  <w:lang w:eastAsia="ja-JP"/>
                </w:rPr>
                <w:t>5</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15" w:author="ZTE_wubin" w:date="2020-11-16T16:05:18Z"/>
                <w:rFonts w:ascii="Arial" w:hAnsi="Arial"/>
                <w:b/>
                <w:color w:val="auto"/>
                <w:sz w:val="18"/>
                <w:lang w:val="en-US" w:eastAsia="zh-CN"/>
              </w:rPr>
            </w:pPr>
            <w:ins w:id="12916" w:author="ZTE_wubin" w:date="2020-11-16T16:05:18Z">
              <w:r>
                <w:rPr>
                  <w:rFonts w:ascii="Arial" w:hAnsi="Arial"/>
                  <w:b/>
                  <w:color w:val="auto"/>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17" w:author="ZTE_wubin" w:date="2020-11-16T16:05:18Z"/>
                <w:rFonts w:ascii="Arial" w:hAnsi="Arial"/>
                <w:b/>
                <w:color w:val="auto"/>
                <w:sz w:val="18"/>
                <w:lang w:val="en-US" w:eastAsia="zh-CN"/>
              </w:rPr>
            </w:pPr>
            <w:ins w:id="12918" w:author="ZTE_wubin" w:date="2020-11-16T16:05:18Z">
              <w:r>
                <w:rPr>
                  <w:rFonts w:ascii="Arial" w:hAnsi="Arial"/>
                  <w:b/>
                  <w:color w:val="aut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19" w:author="ZTE_wubin" w:date="2020-11-16T16:05:18Z"/>
                <w:rFonts w:ascii="Arial" w:hAnsi="Arial"/>
                <w:b/>
                <w:color w:val="auto"/>
                <w:sz w:val="18"/>
                <w:lang w:val="en-US" w:eastAsia="zh-CN"/>
              </w:rPr>
            </w:pPr>
            <w:ins w:id="12920" w:author="ZTE_wubin" w:date="2020-11-16T16:05:18Z">
              <w:r>
                <w:rPr>
                  <w:rFonts w:ascii="Arial" w:hAnsi="Arial"/>
                  <w:b/>
                  <w:color w:val="auto"/>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21" w:author="ZTE_wubin" w:date="2020-11-16T16:05:18Z"/>
                <w:rFonts w:ascii="Arial" w:hAnsi="Arial"/>
                <w:b/>
                <w:color w:val="auto"/>
                <w:sz w:val="18"/>
                <w:lang w:val="en-US" w:eastAsia="zh-CN"/>
              </w:rPr>
            </w:pPr>
            <w:ins w:id="12922" w:author="ZTE_wubin" w:date="2020-11-16T16:05:18Z">
              <w:r>
                <w:rPr>
                  <w:rFonts w:ascii="Arial" w:hAnsi="Arial"/>
                  <w:b/>
                  <w:color w:val="auto"/>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23" w:author="ZTE_wubin" w:date="2020-11-16T16:05:18Z"/>
                <w:rFonts w:ascii="Arial" w:hAnsi="Arial"/>
                <w:b/>
                <w:color w:val="auto"/>
                <w:sz w:val="18"/>
                <w:lang w:val="en-US" w:eastAsia="zh-CN"/>
              </w:rPr>
            </w:pPr>
            <w:ins w:id="12924" w:author="ZTE_wubin" w:date="2020-11-16T16:05:18Z">
              <w:r>
                <w:rPr>
                  <w:rFonts w:ascii="Arial" w:hAnsi="Arial"/>
                  <w:b/>
                  <w:color w:val="aut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25" w:author="ZTE_wubin" w:date="2020-11-16T16:05:18Z"/>
                <w:rFonts w:ascii="Arial" w:hAnsi="Arial"/>
                <w:b/>
                <w:color w:val="auto"/>
                <w:sz w:val="18"/>
                <w:lang w:val="en-US" w:eastAsia="zh-CN"/>
              </w:rPr>
            </w:pPr>
            <w:ins w:id="12926" w:author="ZTE_wubin" w:date="2020-11-16T16:05:18Z">
              <w:r>
                <w:rPr>
                  <w:rFonts w:ascii="Arial" w:hAnsi="Arial"/>
                  <w:b/>
                  <w:color w:val="auto"/>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27" w:author="ZTE_wubin" w:date="2020-11-16T16:05:18Z"/>
                <w:rFonts w:ascii="Arial" w:hAnsi="Arial"/>
                <w:b/>
                <w:color w:val="auto"/>
                <w:sz w:val="18"/>
                <w:lang w:val="en-US" w:eastAsia="zh-CN"/>
              </w:rPr>
            </w:pPr>
            <w:ins w:id="12928" w:author="ZTE_wubin" w:date="2020-11-16T16:05:18Z">
              <w:r>
                <w:rPr>
                  <w:rFonts w:ascii="Arial" w:hAnsi="Arial"/>
                  <w:b/>
                  <w:color w:val="auto"/>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29" w:author="ZTE_wubin" w:date="2020-11-16T16:05:18Z"/>
                <w:rFonts w:ascii="Arial" w:hAnsi="Arial"/>
                <w:b/>
                <w:color w:val="auto"/>
                <w:sz w:val="18"/>
                <w:lang w:val="en-US" w:eastAsia="zh-CN"/>
              </w:rPr>
            </w:pPr>
            <w:ins w:id="12930" w:author="ZTE_wubin" w:date="2020-11-16T16:05:18Z">
              <w:r>
                <w:rPr>
                  <w:rFonts w:ascii="Arial" w:hAnsi="Arial"/>
                  <w:b/>
                  <w:color w:val="aut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31" w:author="ZTE_wubin" w:date="2020-11-16T16:05:18Z"/>
                <w:rFonts w:ascii="Arial" w:hAnsi="Arial"/>
                <w:b/>
                <w:color w:val="auto"/>
                <w:sz w:val="18"/>
                <w:lang w:val="en-US" w:eastAsia="zh-CN"/>
              </w:rPr>
            </w:pPr>
            <w:ins w:id="12932" w:author="ZTE_wubin" w:date="2020-11-16T16:05:18Z">
              <w:r>
                <w:rPr>
                  <w:rFonts w:ascii="Arial" w:hAnsi="Arial"/>
                  <w:b/>
                  <w:color w:val="auto"/>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33" w:author="ZTE_wubin" w:date="2020-11-16T16:05:18Z"/>
                <w:rFonts w:ascii="Arial" w:hAnsi="Arial"/>
                <w:b/>
                <w:color w:val="auto"/>
                <w:sz w:val="18"/>
                <w:lang w:val="en-US" w:eastAsia="zh-CN"/>
              </w:rPr>
            </w:pPr>
            <w:ins w:id="12934" w:author="ZTE_wubin" w:date="2020-11-16T16:05:18Z">
              <w:r>
                <w:rPr>
                  <w:rFonts w:ascii="Arial" w:hAnsi="Arial"/>
                  <w:b/>
                  <w:color w:val="auto"/>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35" w:author="ZTE_wubin" w:date="2020-11-16T16:05:18Z"/>
                <w:rFonts w:ascii="Arial" w:hAnsi="Arial"/>
                <w:b/>
                <w:color w:val="auto"/>
                <w:sz w:val="18"/>
                <w:lang w:val="en-US" w:eastAsia="zh-CN"/>
              </w:rPr>
            </w:pPr>
            <w:ins w:id="12936" w:author="ZTE_wubin" w:date="2020-11-16T16:05:18Z">
              <w:r>
                <w:rPr>
                  <w:rFonts w:ascii="Arial" w:hAnsi="Arial"/>
                  <w:b/>
                  <w:color w:val="auto"/>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37" w:author="ZTE_wubin" w:date="2020-11-16T16:05:18Z"/>
                <w:rFonts w:ascii="Arial" w:hAnsi="Arial"/>
                <w:b/>
                <w:color w:val="auto"/>
                <w:sz w:val="18"/>
              </w:rPr>
            </w:pPr>
            <w:ins w:id="12938" w:author="ZTE_wubin" w:date="2020-11-16T16:05:18Z">
              <w:r>
                <w:rPr>
                  <w:rFonts w:ascii="Arial" w:hAnsi="Arial"/>
                  <w:b/>
                  <w:color w:val="auto"/>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2939" w:author="ZTE_wubin" w:date="2020-11-16T16:05:18Z"/>
        </w:trPr>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40" w:author="ZTE_wubin" w:date="2020-11-16T16:05:18Z"/>
                <w:rFonts w:ascii="Arial" w:hAnsi="Arial"/>
                <w:color w:val="auto"/>
                <w:sz w:val="18"/>
              </w:rPr>
            </w:pPr>
            <w:ins w:id="12941" w:author="ZTE_wubin" w:date="2020-11-16T16:05:18Z">
              <w:r>
                <w:rPr>
                  <w:rFonts w:ascii="Arial" w:hAnsi="Arial"/>
                  <w:color w:val="auto"/>
                  <w:sz w:val="18"/>
                  <w:lang w:eastAsia="zh-CN"/>
                </w:rPr>
                <w:t>CA</w:t>
              </w:r>
            </w:ins>
            <w:ins w:id="12942" w:author="ZTE_wubin" w:date="2020-11-16T16:05:18Z">
              <w:r>
                <w:rPr>
                  <w:rFonts w:ascii="Arial" w:hAnsi="Arial"/>
                  <w:color w:val="auto"/>
                  <w:sz w:val="18"/>
                </w:rPr>
                <w:t>_</w:t>
              </w:r>
            </w:ins>
            <w:ins w:id="12943" w:author="ZTE_wubin" w:date="2020-11-16T16:05:18Z">
              <w:r>
                <w:rPr>
                  <w:rFonts w:ascii="Arial" w:hAnsi="Arial"/>
                  <w:color w:val="auto"/>
                  <w:sz w:val="18"/>
                  <w:lang w:val="en-US" w:eastAsia="zh-CN"/>
                </w:rPr>
                <w:t>n3</w:t>
              </w:r>
            </w:ins>
            <w:ins w:id="12944" w:author="ZTE_wubin" w:date="2020-11-16T16:05:18Z">
              <w:r>
                <w:rPr>
                  <w:rFonts w:hint="eastAsia" w:ascii="Arial" w:hAnsi="Arial"/>
                  <w:color w:val="auto"/>
                  <w:sz w:val="18"/>
                  <w:lang w:val="en-US" w:eastAsia="zh-CN"/>
                </w:rPr>
                <w:t>4</w:t>
              </w:r>
            </w:ins>
            <w:ins w:id="12945" w:author="ZTE_wubin" w:date="2020-11-16T16:05:18Z">
              <w:r>
                <w:rPr>
                  <w:rFonts w:ascii="Arial" w:hAnsi="Arial"/>
                  <w:color w:val="auto"/>
                  <w:sz w:val="18"/>
                  <w:lang w:val="sv-SE" w:eastAsia="ja-JP"/>
                </w:rPr>
                <w:t>A-</w:t>
              </w:r>
            </w:ins>
            <w:ins w:id="12946" w:author="ZTE_wubin" w:date="2020-11-16T16:05:18Z">
              <w:r>
                <w:rPr>
                  <w:rFonts w:ascii="Arial" w:hAnsi="Arial"/>
                  <w:color w:val="auto"/>
                  <w:sz w:val="18"/>
                  <w:lang w:val="en-US" w:eastAsia="zh-CN"/>
                </w:rPr>
                <w:t>n79</w:t>
              </w:r>
            </w:ins>
            <w:ins w:id="12947" w:author="ZTE_wubin" w:date="2020-11-16T16:05:18Z">
              <w:r>
                <w:rPr>
                  <w:rFonts w:ascii="Arial" w:hAnsi="Arial"/>
                  <w:color w:val="auto"/>
                  <w:sz w:val="18"/>
                  <w:lang w:val="sv-SE" w:eastAsia="ja-JP"/>
                </w:rPr>
                <w:t>A</w:t>
              </w:r>
            </w:ins>
          </w:p>
        </w:tc>
        <w:tc>
          <w:tcPr>
            <w:tcW w:w="139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48" w:author="ZTE_wubin" w:date="2020-11-16T16:05:18Z"/>
                <w:rFonts w:hint="eastAsia" w:ascii="Arial" w:hAnsi="Arial" w:eastAsia="宋体"/>
                <w:color w:val="auto"/>
                <w:sz w:val="18"/>
                <w:lang w:val="en-US" w:eastAsia="zh-CN"/>
              </w:rPr>
            </w:pPr>
            <w:ins w:id="12949" w:author="ZTE_wubin" w:date="2020-11-16T16:05:18Z">
              <w:r>
                <w:rPr>
                  <w:rFonts w:ascii="Arial" w:hAnsi="Arial"/>
                  <w:color w:val="auto"/>
                  <w:sz w:val="18"/>
                  <w:lang w:eastAsia="zh-CN"/>
                </w:rPr>
                <w:t>CA</w:t>
              </w:r>
            </w:ins>
            <w:ins w:id="12950" w:author="ZTE_wubin" w:date="2020-11-16T16:05:18Z">
              <w:r>
                <w:rPr>
                  <w:rFonts w:ascii="Arial" w:hAnsi="Arial"/>
                  <w:color w:val="auto"/>
                  <w:sz w:val="18"/>
                </w:rPr>
                <w:t>_</w:t>
              </w:r>
            </w:ins>
            <w:ins w:id="12951" w:author="ZTE_wubin" w:date="2020-11-16T16:05:18Z">
              <w:r>
                <w:rPr>
                  <w:rFonts w:ascii="Arial" w:hAnsi="Arial"/>
                  <w:color w:val="auto"/>
                  <w:sz w:val="18"/>
                  <w:lang w:val="en-US" w:eastAsia="zh-CN"/>
                </w:rPr>
                <w:t>n3</w:t>
              </w:r>
            </w:ins>
            <w:ins w:id="12952" w:author="ZTE_wubin" w:date="2020-11-16T16:05:18Z">
              <w:r>
                <w:rPr>
                  <w:rFonts w:hint="eastAsia" w:ascii="Arial" w:hAnsi="Arial"/>
                  <w:color w:val="auto"/>
                  <w:sz w:val="18"/>
                  <w:lang w:val="en-US" w:eastAsia="zh-CN"/>
                </w:rPr>
                <w:t>4</w:t>
              </w:r>
            </w:ins>
            <w:ins w:id="12953" w:author="ZTE_wubin" w:date="2020-11-16T16:05:18Z">
              <w:r>
                <w:rPr>
                  <w:rFonts w:ascii="Arial" w:hAnsi="Arial"/>
                  <w:color w:val="auto"/>
                  <w:sz w:val="18"/>
                  <w:lang w:val="sv-SE" w:eastAsia="ja-JP"/>
                </w:rPr>
                <w:t>A-</w:t>
              </w:r>
            </w:ins>
            <w:ins w:id="12954" w:author="ZTE_wubin" w:date="2020-11-16T16:05:18Z">
              <w:r>
                <w:rPr>
                  <w:rFonts w:ascii="Arial" w:hAnsi="Arial"/>
                  <w:color w:val="auto"/>
                  <w:sz w:val="18"/>
                  <w:lang w:val="en-US" w:eastAsia="zh-CN"/>
                </w:rPr>
                <w:t>n79</w:t>
              </w:r>
            </w:ins>
            <w:ins w:id="12955" w:author="ZTE_wubin" w:date="2020-11-16T16:05:18Z">
              <w:r>
                <w:rPr>
                  <w:rFonts w:ascii="Arial" w:hAnsi="Arial"/>
                  <w:color w:val="auto"/>
                  <w:sz w:val="18"/>
                  <w:lang w:val="sv-SE" w:eastAsia="ja-JP"/>
                </w:rPr>
                <w:t>A</w:t>
              </w:r>
            </w:ins>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56" w:author="ZTE_wubin" w:date="2020-11-16T16:05:18Z"/>
                <w:rFonts w:hint="default" w:ascii="Arial" w:hAnsi="Arial"/>
                <w:color w:val="auto"/>
                <w:sz w:val="18"/>
                <w:lang w:val="en-US" w:eastAsia="zh-CN"/>
              </w:rPr>
            </w:pPr>
            <w:ins w:id="12957" w:author="ZTE_wubin" w:date="2020-11-16T16:05:18Z">
              <w:r>
                <w:rPr>
                  <w:rFonts w:ascii="Arial" w:hAnsi="Arial"/>
                  <w:color w:val="auto"/>
                  <w:sz w:val="18"/>
                  <w:lang w:val="en-US" w:eastAsia="zh-CN"/>
                </w:rPr>
                <w:t>n3</w:t>
              </w:r>
            </w:ins>
            <w:ins w:id="12958" w:author="ZTE_wubin" w:date="2020-11-16T16:05:18Z">
              <w:r>
                <w:rPr>
                  <w:rFonts w:hint="eastAsia" w:ascii="Arial" w:hAnsi="Arial"/>
                  <w:color w:val="auto"/>
                  <w:sz w:val="18"/>
                  <w:lang w:val="en-US" w:eastAsia="zh-CN"/>
                </w:rPr>
                <w:t>4</w:t>
              </w:r>
            </w:ins>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959" w:author="ZTE_wubin" w:date="2020-11-16T16:05:18Z"/>
                <w:rFonts w:ascii="Arial" w:hAnsi="Arial"/>
                <w:color w:val="auto"/>
                <w:sz w:val="18"/>
                <w:lang w:val="en-US" w:eastAsia="zh-CN"/>
              </w:rPr>
            </w:pPr>
            <w:ins w:id="12960" w:author="ZTE_wubin" w:date="2020-11-16T16:05:18Z">
              <w:r>
                <w:rPr>
                  <w:rFonts w:ascii="Arial" w:hAnsi="Arial"/>
                  <w:color w:val="aut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2961" w:author="ZTE_wubin" w:date="2020-11-16T16:05:18Z"/>
                <w:rFonts w:eastAsia="宋体"/>
                <w:color w:val="auto"/>
                <w:sz w:val="16"/>
                <w:szCs w:val="16"/>
                <w:lang w:val="en-US" w:eastAsia="zh-CN"/>
              </w:rPr>
            </w:pPr>
            <w:ins w:id="12962"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63" w:author="ZTE_wubin" w:date="2020-11-16T16:05:18Z"/>
                <w:rFonts w:eastAsia="宋体"/>
                <w:color w:val="auto"/>
                <w:sz w:val="16"/>
                <w:szCs w:val="16"/>
                <w:lang w:val="en-US" w:eastAsia="zh-CN"/>
              </w:rPr>
            </w:pPr>
            <w:ins w:id="12964"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65" w:author="ZTE_wubin" w:date="2020-11-16T16:05:18Z"/>
                <w:rFonts w:eastAsia="宋体"/>
                <w:color w:val="auto"/>
                <w:sz w:val="16"/>
                <w:szCs w:val="16"/>
                <w:lang w:val="en-US" w:eastAsia="zh-CN"/>
              </w:rPr>
            </w:pPr>
            <w:ins w:id="12966"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67"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68"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69"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70"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971"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72"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73"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974" w:author="ZTE_wubin" w:date="2020-11-16T16:05:18Z"/>
                <w:rFonts w:ascii="Arial" w:hAnsi="Arial"/>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75" w:author="ZTE_wubin" w:date="2020-11-16T16:05:18Z"/>
                <w:rFonts w:ascii="Arial" w:hAnsi="Arial"/>
                <w:color w:val="auto"/>
                <w:sz w:val="16"/>
                <w:szCs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2976" w:author="ZTE_wubin" w:date="2020-11-16T16:05:18Z"/>
                <w:rFonts w:ascii="Arial" w:hAnsi="Arial"/>
                <w:color w:val="auto"/>
                <w:sz w:val="18"/>
                <w:lang w:val="en-US" w:eastAsia="zh-CN"/>
              </w:rPr>
            </w:pPr>
            <w:ins w:id="12977" w:author="ZTE_wubin" w:date="2020-11-16T16:05:18Z">
              <w:r>
                <w:rPr>
                  <w:rFonts w:ascii="Arial" w:hAnsi="Arial"/>
                  <w:color w:val="aut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2978" w:author="ZTE_wubin" w:date="2020-11-16T16:05:18Z"/>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79" w:author="ZTE_wubin" w:date="2020-11-16T16:05:18Z"/>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2980" w:author="ZTE_wubin" w:date="2020-11-16T16:05:18Z"/>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81" w:author="ZTE_wubin" w:date="2020-11-16T16:05:18Z"/>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982" w:author="ZTE_wubin" w:date="2020-11-16T16:05:18Z"/>
                <w:rFonts w:ascii="Arial" w:hAnsi="Arial"/>
                <w:color w:val="auto"/>
                <w:sz w:val="18"/>
                <w:lang w:val="en-US" w:eastAsia="zh-CN"/>
              </w:rPr>
            </w:pPr>
            <w:ins w:id="12983" w:author="ZTE_wubin" w:date="2020-11-16T16:05:18Z">
              <w:r>
                <w:rPr>
                  <w:rFonts w:ascii="Arial" w:hAnsi="Arial"/>
                  <w:color w:val="aut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2984" w:author="ZTE_wubin" w:date="2020-11-16T16:05:18Z"/>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2985" w:author="ZTE_wubin" w:date="2020-11-16T16:05:18Z"/>
                <w:rFonts w:eastAsia="宋体"/>
                <w:color w:val="auto"/>
                <w:sz w:val="16"/>
                <w:szCs w:val="16"/>
                <w:lang w:eastAsia="ja-JP"/>
              </w:rPr>
            </w:pPr>
            <w:ins w:id="12986"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87" w:author="ZTE_wubin" w:date="2020-11-16T16:05:18Z"/>
                <w:rFonts w:eastAsia="宋体"/>
                <w:color w:val="auto"/>
                <w:sz w:val="16"/>
                <w:szCs w:val="16"/>
                <w:lang w:eastAsia="ja-JP"/>
              </w:rPr>
            </w:pPr>
            <w:ins w:id="12988"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89"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90"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2991"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92"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993"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94"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95"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2996" w:author="ZTE_wubin" w:date="2020-11-16T16:05:18Z"/>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997" w:author="ZTE_wubin" w:date="2020-11-16T16:05:18Z"/>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2998" w:author="ZTE_wubin" w:date="2020-11-16T16:05:18Z"/>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2999" w:author="ZTE_wubin" w:date="2020-11-16T16:05:18Z"/>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00" w:author="ZTE_wubin" w:date="2020-11-16T16:05:18Z"/>
                <w:rFonts w:ascii="Arial" w:hAnsi="Arial"/>
                <w:color w:val="aut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01" w:author="ZTE_wubin" w:date="2020-11-16T16:05:18Z"/>
                <w:rFonts w:ascii="Arial" w:hAnsi="Arial"/>
                <w:color w:val="aut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02" w:author="ZTE_wubin" w:date="2020-11-16T16:05:18Z"/>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3003" w:author="ZTE_wubin" w:date="2020-11-16T16:05:18Z"/>
                <w:rFonts w:ascii="Arial" w:hAnsi="Arial"/>
                <w:color w:val="auto"/>
                <w:sz w:val="18"/>
                <w:lang w:val="en-US" w:eastAsia="zh-CN"/>
              </w:rPr>
            </w:pPr>
            <w:ins w:id="13004" w:author="ZTE_wubin" w:date="2020-11-16T16:05:18Z">
              <w:r>
                <w:rPr>
                  <w:rFonts w:ascii="Arial" w:hAnsi="Arial"/>
                  <w:color w:val="aut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05" w:author="ZTE_wubin" w:date="2020-11-16T16:05:18Z"/>
                <w:rFonts w:eastAsia="宋体"/>
                <w:color w:val="auto"/>
                <w:sz w:val="16"/>
                <w:szCs w:val="16"/>
                <w:lang w:eastAsia="ja-JP"/>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06" w:author="ZTE_wubin" w:date="2020-11-16T16:05:18Z"/>
                <w:rFonts w:eastAsia="宋体"/>
                <w:color w:val="auto"/>
                <w:sz w:val="16"/>
                <w:szCs w:val="16"/>
                <w:lang w:eastAsia="ja-JP"/>
              </w:rPr>
            </w:pPr>
            <w:ins w:id="13007"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08" w:author="ZTE_wubin" w:date="2020-11-16T16:05:18Z"/>
                <w:rFonts w:eastAsia="宋体"/>
                <w:color w:val="auto"/>
                <w:sz w:val="16"/>
                <w:szCs w:val="16"/>
                <w:lang w:eastAsia="ja-JP"/>
              </w:rPr>
            </w:pPr>
            <w:ins w:id="13009" w:author="ZTE_wubin" w:date="2020-11-16T16:05:18Z">
              <w:r>
                <w:rPr>
                  <w:rFonts w:eastAsia="宋体"/>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10"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11"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12"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13"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3014"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15"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16" w:author="ZTE_wubin" w:date="2020-11-16T16:05:18Z"/>
                <w:rFonts w:ascii="Arial" w:hAnsi="Arial"/>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3017" w:author="ZTE_wubin" w:date="2020-11-16T16:05:18Z"/>
                <w:rFonts w:ascii="Arial" w:hAnsi="Arial"/>
                <w:color w:val="auto"/>
                <w:sz w:val="16"/>
                <w:szCs w:val="16"/>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18" w:author="ZTE_wubin" w:date="2020-11-16T16:05:18Z"/>
                <w:rFonts w:ascii="Arial" w:hAnsi="Arial"/>
                <w:color w:val="auto"/>
                <w:sz w:val="16"/>
                <w:szCs w:val="16"/>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19" w:author="ZTE_wubin" w:date="2020-11-16T16:05:18Z"/>
                <w:rFonts w:ascii="Arial" w:hAnsi="Arial"/>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ins w:id="13020" w:author="ZTE_wubin" w:date="2020-11-16T16:05:18Z"/>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21" w:author="ZTE_wubin" w:date="2020-11-16T16:05:18Z"/>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22" w:author="ZTE_wubin" w:date="2020-11-16T16:05:18Z"/>
                <w:rFonts w:ascii="Arial" w:hAnsi="Arial"/>
                <w:color w:val="aut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23" w:author="ZTE_wubin" w:date="2020-11-16T16:05:18Z"/>
                <w:rFonts w:ascii="Arial" w:hAnsi="Arial"/>
                <w:color w:val="auto"/>
                <w:sz w:val="18"/>
                <w:lang w:val="en-US" w:eastAsia="zh-CN"/>
              </w:rPr>
            </w:pPr>
            <w:ins w:id="13024" w:author="ZTE_wubin" w:date="2020-11-16T16:05:18Z">
              <w:r>
                <w:rPr>
                  <w:rFonts w:ascii="Arial" w:hAnsi="Arial"/>
                  <w:color w:val="auto"/>
                  <w:sz w:val="18"/>
                  <w:lang w:val="en-US" w:eastAsia="zh-CN"/>
                </w:rPr>
                <w:t>n79</w:t>
              </w:r>
            </w:ins>
          </w:p>
        </w:tc>
        <w:tc>
          <w:tcPr>
            <w:tcW w:w="65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3025" w:author="ZTE_wubin" w:date="2020-11-16T16:05:18Z"/>
                <w:rFonts w:ascii="Arial" w:hAnsi="Arial"/>
                <w:color w:val="auto"/>
                <w:sz w:val="18"/>
                <w:lang w:val="en-US" w:eastAsia="zh-CN"/>
              </w:rPr>
            </w:pPr>
            <w:ins w:id="13026" w:author="ZTE_wubin" w:date="2020-11-16T16:05:18Z">
              <w:r>
                <w:rPr>
                  <w:rFonts w:ascii="Arial" w:hAnsi="Arial"/>
                  <w:color w:val="aut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27"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28"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29"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30"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31"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32"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33" w:author="ZTE_wubin" w:date="2020-11-16T16:05:18Z"/>
                <w:rFonts w:eastAsia="宋体"/>
                <w:color w:val="auto"/>
                <w:sz w:val="16"/>
                <w:szCs w:val="16"/>
              </w:rPr>
            </w:pPr>
            <w:ins w:id="13034"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35" w:author="ZTE_wubin" w:date="2020-11-16T16:05:18Z"/>
                <w:rFonts w:eastAsia="宋体"/>
                <w:color w:val="auto"/>
                <w:sz w:val="16"/>
                <w:szCs w:val="16"/>
              </w:rPr>
            </w:pPr>
            <w:ins w:id="13036"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37"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38" w:author="ZTE_wubin" w:date="2020-11-16T16:05:18Z"/>
                <w:rFonts w:eastAsia="宋体"/>
                <w:color w:val="auto"/>
                <w:sz w:val="16"/>
                <w:szCs w:val="16"/>
                <w:lang w:val="sv-SE"/>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39" w:author="ZTE_wubin" w:date="2020-11-16T16:05:18Z"/>
                <w:rFonts w:eastAsia="宋体"/>
                <w:color w:val="auto"/>
                <w:sz w:val="16"/>
                <w:szCs w:val="16"/>
                <w:lang w:val="sv-SE"/>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ins w:id="13040" w:author="ZTE_wubin" w:date="2020-11-16T16:05:18Z"/>
                <w:rFonts w:eastAsia="宋体"/>
                <w:color w:val="auto"/>
                <w:sz w:val="16"/>
                <w:szCs w:val="16"/>
                <w:lang w:val="sv-SE"/>
              </w:rPr>
            </w:pPr>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41" w:author="ZTE_wubin" w:date="2020-11-16T16:05:18Z"/>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13042" w:author="ZTE_wubin" w:date="2020-11-16T16:05:18Z"/>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43" w:author="ZTE_wubin" w:date="2020-11-16T16:05:18Z"/>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44" w:author="ZTE_wubin" w:date="2020-11-16T16:05:18Z"/>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45" w:author="ZTE_wubin" w:date="2020-11-16T16:05:18Z"/>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46" w:author="ZTE_wubin" w:date="2020-11-16T16:05:18Z"/>
                <w:rFonts w:ascii="Arial" w:hAnsi="Arial"/>
                <w:color w:val="auto"/>
                <w:sz w:val="18"/>
                <w:lang w:val="en-US" w:eastAsia="zh-CN"/>
              </w:rPr>
            </w:pPr>
            <w:ins w:id="13047" w:author="ZTE_wubin" w:date="2020-11-16T16:05:18Z">
              <w:r>
                <w:rPr>
                  <w:rFonts w:ascii="Arial" w:hAnsi="Arial"/>
                  <w:color w:val="aut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48"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49"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50"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51"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52"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53"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54" w:author="ZTE_wubin" w:date="2020-11-16T16:05:18Z"/>
                <w:rFonts w:eastAsia="宋体"/>
                <w:color w:val="auto"/>
                <w:sz w:val="16"/>
                <w:szCs w:val="16"/>
              </w:rPr>
            </w:pPr>
            <w:ins w:id="13055"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56" w:author="ZTE_wubin" w:date="2020-11-16T16:05:18Z"/>
                <w:rFonts w:eastAsia="宋体"/>
                <w:color w:val="auto"/>
                <w:sz w:val="16"/>
                <w:szCs w:val="16"/>
              </w:rPr>
            </w:pPr>
            <w:ins w:id="13057"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58" w:author="ZTE_wubin" w:date="2020-11-16T16:05:18Z"/>
                <w:rFonts w:eastAsia="宋体"/>
                <w:color w:val="auto"/>
                <w:sz w:val="16"/>
                <w:szCs w:val="16"/>
                <w:lang w:val="sv-SE"/>
              </w:rPr>
            </w:pPr>
            <w:ins w:id="13059"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60" w:author="ZTE_wubin" w:date="2020-11-16T16:05:18Z"/>
                <w:rFonts w:eastAsia="宋体"/>
                <w:color w:val="auto"/>
                <w:sz w:val="16"/>
                <w:szCs w:val="16"/>
                <w:lang w:val="sv-SE"/>
              </w:rPr>
            </w:pPr>
            <w:ins w:id="13061"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62" w:author="ZTE_wubin" w:date="2020-11-16T16:05:18Z"/>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ins w:id="13063" w:author="ZTE_wubin" w:date="2020-11-16T16:05:18Z"/>
                <w:rFonts w:eastAsia="宋体"/>
                <w:color w:val="auto"/>
                <w:sz w:val="16"/>
                <w:szCs w:val="16"/>
                <w:lang w:val="sv-SE"/>
              </w:rPr>
            </w:pPr>
            <w:ins w:id="13064" w:author="ZTE_wubin" w:date="2020-11-16T16:05:18Z">
              <w:r>
                <w:rPr>
                  <w:rFonts w:eastAsia="Yu Mincho"/>
                  <w:color w:val="auto"/>
                  <w:sz w:val="16"/>
                  <w:szCs w:val="16"/>
                </w:rPr>
                <w:t>Yes</w:t>
              </w:r>
            </w:ins>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65" w:author="ZTE_wubin" w:date="2020-11-16T16:05:18Z"/>
                <w:rFonts w:ascii="Arial" w:hAnsi="Arial"/>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3066" w:author="ZTE_wubin" w:date="2020-11-16T16:05:18Z"/>
        </w:trPr>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67" w:author="ZTE_wubin" w:date="2020-11-16T16:05:18Z"/>
                <w:rFonts w:ascii="Arial" w:hAnsi="Arial"/>
                <w:color w:val="aut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68" w:author="ZTE_wubin" w:date="2020-11-16T16:05:18Z"/>
                <w:rFonts w:ascii="Arial" w:hAnsi="Arial"/>
                <w:color w:val="aut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69" w:author="ZTE_wubin" w:date="2020-11-16T16:05:18Z"/>
                <w:rFonts w:ascii="Arial" w:hAnsi="Arial"/>
                <w:color w:val="auto"/>
                <w:sz w:val="18"/>
                <w:lang w:eastAsia="ja-JP"/>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070" w:author="ZTE_wubin" w:date="2020-11-16T16:05:18Z"/>
                <w:rFonts w:ascii="Arial" w:hAnsi="Arial"/>
                <w:color w:val="auto"/>
                <w:sz w:val="18"/>
                <w:lang w:val="en-US" w:eastAsia="zh-CN"/>
              </w:rPr>
            </w:pPr>
            <w:ins w:id="13071" w:author="ZTE_wubin" w:date="2020-11-16T16:05:18Z">
              <w:r>
                <w:rPr>
                  <w:rFonts w:ascii="Arial" w:hAnsi="Arial"/>
                  <w:color w:val="aut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72"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73"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74"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75" w:author="ZTE_wubin" w:date="2020-11-16T16:05:18Z"/>
                <w:rFonts w:eastAsia="宋体"/>
                <w:color w:val="auto"/>
                <w:sz w:val="16"/>
                <w:szCs w:val="16"/>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76"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77" w:author="ZTE_wubin" w:date="2020-11-16T16:05:18Z"/>
                <w:rFonts w:eastAsia="宋体"/>
                <w:color w:val="auto"/>
                <w:sz w:val="16"/>
                <w:szCs w:val="16"/>
                <w:lang w:val="en-US" w:eastAsia="zh-CN"/>
              </w:rPr>
            </w:pPr>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78" w:author="ZTE_wubin" w:date="2020-11-16T16:05:18Z"/>
                <w:rFonts w:eastAsia="宋体"/>
                <w:color w:val="auto"/>
                <w:sz w:val="16"/>
                <w:szCs w:val="16"/>
              </w:rPr>
            </w:pPr>
            <w:ins w:id="13079"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80" w:author="ZTE_wubin" w:date="2020-11-16T16:05:18Z"/>
                <w:rFonts w:eastAsia="宋体"/>
                <w:color w:val="auto"/>
                <w:sz w:val="16"/>
                <w:szCs w:val="16"/>
              </w:rPr>
            </w:pPr>
            <w:ins w:id="13081"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82" w:author="ZTE_wubin" w:date="2020-11-16T16:05:18Z"/>
                <w:rFonts w:eastAsia="宋体"/>
                <w:color w:val="auto"/>
                <w:sz w:val="16"/>
                <w:szCs w:val="16"/>
                <w:lang w:val="sv-SE"/>
              </w:rPr>
            </w:pPr>
            <w:ins w:id="13083"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center"/>
          </w:tcPr>
          <w:p>
            <w:pPr>
              <w:pStyle w:val="170"/>
              <w:rPr>
                <w:ins w:id="13084" w:author="ZTE_wubin" w:date="2020-11-16T16:05:18Z"/>
                <w:rFonts w:eastAsia="宋体"/>
                <w:color w:val="auto"/>
                <w:sz w:val="16"/>
                <w:szCs w:val="16"/>
                <w:lang w:val="sv-SE"/>
              </w:rPr>
            </w:pPr>
            <w:ins w:id="13085" w:author="ZTE_wubin" w:date="2020-11-16T16:05:18Z">
              <w:r>
                <w:rPr>
                  <w:rFonts w:eastAsia="Yu Mincho"/>
                  <w:color w:val="auto"/>
                  <w:sz w:val="16"/>
                  <w:szCs w:val="16"/>
                </w:rPr>
                <w:t>Yes</w:t>
              </w:r>
            </w:ins>
          </w:p>
        </w:tc>
        <w:tc>
          <w:tcPr>
            <w:tcW w:w="517" w:type="dxa"/>
            <w:tcBorders>
              <w:top w:val="single" w:color="auto" w:sz="4" w:space="0"/>
              <w:left w:val="single" w:color="auto" w:sz="4" w:space="0"/>
              <w:bottom w:val="single" w:color="auto" w:sz="4" w:space="0"/>
              <w:right w:val="single" w:color="auto" w:sz="4" w:space="0"/>
            </w:tcBorders>
            <w:noWrap w:val="0"/>
            <w:vAlign w:val="top"/>
          </w:tcPr>
          <w:p>
            <w:pPr>
              <w:pStyle w:val="170"/>
              <w:rPr>
                <w:ins w:id="13086" w:author="ZTE_wubin" w:date="2020-11-16T16:05:18Z"/>
                <w:rFonts w:eastAsia="宋体"/>
                <w:color w:val="auto"/>
                <w:sz w:val="16"/>
                <w:szCs w:val="16"/>
                <w:lang w:val="en-US" w:eastAsia="zh-CN"/>
              </w:rPr>
            </w:pPr>
          </w:p>
        </w:tc>
        <w:tc>
          <w:tcPr>
            <w:tcW w:w="526" w:type="dxa"/>
            <w:tcBorders>
              <w:top w:val="single" w:color="auto" w:sz="4" w:space="0"/>
              <w:left w:val="single" w:color="auto" w:sz="4" w:space="0"/>
              <w:bottom w:val="single" w:color="auto" w:sz="4" w:space="0"/>
              <w:right w:val="single" w:color="auto" w:sz="4" w:space="0"/>
            </w:tcBorders>
            <w:noWrap w:val="0"/>
            <w:vAlign w:val="center"/>
          </w:tcPr>
          <w:p>
            <w:pPr>
              <w:pStyle w:val="170"/>
              <w:rPr>
                <w:ins w:id="13087" w:author="ZTE_wubin" w:date="2020-11-16T16:05:18Z"/>
                <w:rFonts w:eastAsia="宋体"/>
                <w:color w:val="auto"/>
                <w:sz w:val="16"/>
                <w:szCs w:val="16"/>
                <w:lang w:val="sv-SE"/>
              </w:rPr>
            </w:pPr>
            <w:ins w:id="13088" w:author="ZTE_wubin" w:date="2020-11-16T16:05:18Z">
              <w:r>
                <w:rPr>
                  <w:rFonts w:eastAsia="Yu Mincho"/>
                  <w:color w:val="auto"/>
                  <w:sz w:val="16"/>
                  <w:szCs w:val="16"/>
                </w:rPr>
                <w:t>Yes</w:t>
              </w:r>
            </w:ins>
          </w:p>
        </w:tc>
        <w:tc>
          <w:tcPr>
            <w:tcW w:w="1287"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13089" w:author="ZTE_wubin" w:date="2020-11-16T16:05:18Z"/>
                <w:rFonts w:ascii="Arial" w:hAnsi="Arial"/>
                <w:color w:val="auto"/>
                <w:sz w:val="18"/>
                <w:lang w:val="en-US" w:eastAsia="zh-CN"/>
              </w:rPr>
            </w:pPr>
          </w:p>
        </w:tc>
      </w:tr>
    </w:tbl>
    <w:p>
      <w:pPr>
        <w:rPr>
          <w:ins w:id="13090" w:author="ZTE_wubin" w:date="2020-11-16T16:05:18Z"/>
          <w:color w:val="auto"/>
          <w:sz w:val="22"/>
          <w:lang w:eastAsia="zh-CN"/>
        </w:rPr>
      </w:pPr>
    </w:p>
    <w:p>
      <w:pPr>
        <w:pStyle w:val="5"/>
        <w:numPr>
          <w:ilvl w:val="3"/>
          <w:numId w:val="0"/>
        </w:numPr>
        <w:ind w:leftChars="0"/>
        <w:rPr>
          <w:ins w:id="13091" w:author="ZTE_wubin" w:date="2020-11-16T16:05:18Z"/>
          <w:color w:val="auto"/>
          <w:lang w:eastAsia="zh-CN"/>
        </w:rPr>
      </w:pPr>
      <w:ins w:id="13092" w:author="ZTE_wubin" w:date="2020-11-16T16:05:18Z">
        <w:bookmarkStart w:id="540" w:name="_Toc36560785"/>
        <w:bookmarkStart w:id="541" w:name="_Toc492044187"/>
        <w:bookmarkStart w:id="542" w:name="_Toc500344699"/>
        <w:bookmarkStart w:id="543" w:name="_Toc24797"/>
        <w:bookmarkStart w:id="544" w:name="_Toc512349351"/>
        <w:bookmarkStart w:id="545" w:name="_Toc492043933"/>
        <w:bookmarkStart w:id="546" w:name="_Toc18793"/>
        <w:bookmarkStart w:id="547" w:name="_Toc13133144"/>
        <w:bookmarkStart w:id="548" w:name="_Toc27255"/>
        <w:bookmarkStart w:id="549" w:name="_Toc495923447"/>
        <w:bookmarkStart w:id="550" w:name="_Toc26839"/>
        <w:bookmarkStart w:id="551" w:name="_Toc494295350"/>
        <w:bookmarkStart w:id="552" w:name="_Toc9607633"/>
        <w:bookmarkStart w:id="553" w:name="_Toc507677573"/>
        <w:bookmarkStart w:id="554" w:name="_Toc7386"/>
        <w:r>
          <w:rPr>
            <w:rFonts w:hint="eastAsia"/>
            <w:color w:val="auto"/>
            <w:lang w:eastAsia="zh-CN"/>
          </w:rPr>
          <w:t>6.19</w:t>
        </w:r>
      </w:ins>
      <w:ins w:id="13093" w:author="ZTE_wubin" w:date="2020-11-16T16:05:18Z">
        <w:r>
          <w:rPr>
            <w:color w:val="auto"/>
            <w:lang w:eastAsia="zh-CN"/>
          </w:rPr>
          <w:t>.1.3</w:t>
        </w:r>
      </w:ins>
      <w:ins w:id="13094" w:author="ZTE_wubin" w:date="2020-11-16T16:05:18Z">
        <w:r>
          <w:rPr>
            <w:color w:val="auto"/>
            <w:lang w:eastAsia="zh-CN"/>
          </w:rPr>
          <w:tab/>
        </w:r>
      </w:ins>
      <w:ins w:id="13095" w:author="ZTE_wubin" w:date="2020-11-16T16:05:18Z">
        <w:r>
          <w:rPr>
            <w:color w:val="auto"/>
            <w:lang w:eastAsia="zh-CN"/>
          </w:rPr>
          <w:tab/>
        </w:r>
      </w:ins>
      <w:ins w:id="13096" w:author="ZTE_wubin" w:date="2020-11-16T16:05:18Z">
        <w:r>
          <w:rPr>
            <w:color w:val="auto"/>
            <w:lang w:eastAsia="zh-CN"/>
          </w:rPr>
          <w:t>Co-existence studies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ins>
    </w:p>
    <w:p>
      <w:pPr>
        <w:rPr>
          <w:ins w:id="13097" w:author="ZTE_wubin" w:date="2020-11-16T16:05:18Z"/>
          <w:color w:val="auto"/>
          <w:highlight w:val="none"/>
        </w:rPr>
      </w:pPr>
      <w:ins w:id="13098" w:author="ZTE_wubin" w:date="2020-11-16T16:05:18Z">
        <w:r>
          <w:rPr>
            <w:rFonts w:hint="eastAsia"/>
            <w:color w:val="auto"/>
            <w:highlight w:val="none"/>
            <w:lang w:eastAsia="zh-CN"/>
          </w:rPr>
          <w:t xml:space="preserve">Table </w:t>
        </w:r>
      </w:ins>
      <w:ins w:id="13099" w:author="ZTE_wubin" w:date="2020-11-16T16:05:18Z">
        <w:r>
          <w:rPr>
            <w:rFonts w:hint="eastAsia"/>
            <w:color w:val="auto"/>
            <w:highlight w:val="none"/>
            <w:lang w:val="en-US" w:eastAsia="zh-CN"/>
          </w:rPr>
          <w:t>6.19</w:t>
        </w:r>
      </w:ins>
      <w:ins w:id="13100" w:author="ZTE_wubin" w:date="2020-11-16T16:05:18Z">
        <w:r>
          <w:rPr>
            <w:rFonts w:hint="eastAsia"/>
            <w:color w:val="auto"/>
            <w:highlight w:val="none"/>
            <w:lang w:eastAsia="zh-CN"/>
          </w:rPr>
          <w:t>.</w:t>
        </w:r>
      </w:ins>
      <w:ins w:id="13101" w:author="ZTE_wubin" w:date="2020-11-16T16:05:18Z">
        <w:r>
          <w:rPr>
            <w:rFonts w:hint="eastAsia" w:eastAsia="MS Mincho"/>
            <w:color w:val="auto"/>
            <w:highlight w:val="none"/>
            <w:lang w:val="en-US" w:eastAsia="zh-CN"/>
          </w:rPr>
          <w:t>1.3</w:t>
        </w:r>
      </w:ins>
      <w:ins w:id="13102" w:author="ZTE_wubin" w:date="2020-11-16T16:05:18Z">
        <w:r>
          <w:rPr>
            <w:rFonts w:hint="eastAsia"/>
            <w:color w:val="auto"/>
            <w:highlight w:val="none"/>
            <w:lang w:eastAsia="zh-CN"/>
          </w:rPr>
          <w:t>-1 summarizes frequency ranges where harmonics occur for CA</w:t>
        </w:r>
      </w:ins>
      <w:ins w:id="13103" w:author="ZTE_wubin" w:date="2020-11-16T16:05:18Z">
        <w:r>
          <w:rPr>
            <w:rFonts w:hint="eastAsia" w:eastAsia="MS Mincho"/>
            <w:color w:val="auto"/>
            <w:highlight w:val="none"/>
            <w:lang w:val="en-US" w:eastAsia="zh-CN"/>
          </w:rPr>
          <w:t>_n</w:t>
        </w:r>
      </w:ins>
      <w:ins w:id="13104" w:author="ZTE_wubin" w:date="2020-11-16T16:05:18Z">
        <w:r>
          <w:rPr>
            <w:rFonts w:hint="eastAsia"/>
            <w:color w:val="auto"/>
            <w:highlight w:val="none"/>
            <w:lang w:val="en-US" w:eastAsia="zh-CN"/>
          </w:rPr>
          <w:t>34</w:t>
        </w:r>
      </w:ins>
      <w:ins w:id="13105" w:author="ZTE_wubin" w:date="2020-11-16T16:05:18Z">
        <w:r>
          <w:rPr>
            <w:rFonts w:hint="eastAsia"/>
            <w:color w:val="auto"/>
            <w:highlight w:val="none"/>
            <w:lang w:eastAsia="zh-CN"/>
          </w:rPr>
          <w:t>-</w:t>
        </w:r>
      </w:ins>
      <w:ins w:id="13106" w:author="ZTE_wubin" w:date="2020-11-16T16:05:18Z">
        <w:r>
          <w:rPr>
            <w:rFonts w:hint="eastAsia" w:eastAsia="MS Mincho"/>
            <w:color w:val="auto"/>
            <w:highlight w:val="none"/>
            <w:lang w:val="en-US" w:eastAsia="zh-CN"/>
          </w:rPr>
          <w:t>n</w:t>
        </w:r>
      </w:ins>
      <w:ins w:id="13107" w:author="ZTE_wubin" w:date="2020-11-16T16:05:18Z">
        <w:r>
          <w:rPr>
            <w:rFonts w:hint="eastAsia"/>
            <w:color w:val="auto"/>
            <w:highlight w:val="none"/>
            <w:lang w:val="en-US" w:eastAsia="zh-CN"/>
          </w:rPr>
          <w:t>79</w:t>
        </w:r>
      </w:ins>
      <w:ins w:id="13108" w:author="ZTE_wubin" w:date="2020-11-16T16:05:18Z">
        <w:r>
          <w:rPr>
            <w:rFonts w:hint="eastAsia"/>
            <w:color w:val="auto"/>
            <w:highlight w:val="none"/>
            <w:lang w:eastAsia="zh-CN"/>
          </w:rPr>
          <w:t>.</w:t>
        </w:r>
      </w:ins>
    </w:p>
    <w:p>
      <w:pPr>
        <w:jc w:val="center"/>
        <w:rPr>
          <w:ins w:id="13109" w:author="ZTE_wubin" w:date="2020-11-16T16:05:18Z"/>
          <w:rFonts w:ascii="Arial" w:hAnsi="Arial" w:cs="Arial"/>
          <w:b/>
          <w:bCs/>
          <w:color w:val="auto"/>
          <w:highlight w:val="none"/>
          <w:lang w:eastAsia="zh-CN"/>
        </w:rPr>
      </w:pPr>
      <w:ins w:id="13110" w:author="ZTE_wubin" w:date="2020-11-16T16:05:18Z">
        <w:r>
          <w:rPr>
            <w:rFonts w:ascii="Arial" w:hAnsi="Arial" w:cs="Arial"/>
            <w:b/>
            <w:bCs/>
            <w:color w:val="auto"/>
            <w:highlight w:val="none"/>
            <w:lang w:eastAsia="zh-CN"/>
          </w:rPr>
          <w:t xml:space="preserve">Table </w:t>
        </w:r>
      </w:ins>
      <w:ins w:id="13111" w:author="ZTE_wubin" w:date="2020-11-16T16:05:18Z">
        <w:r>
          <w:rPr>
            <w:rFonts w:hint="eastAsia" w:ascii="Arial" w:hAnsi="Arial" w:cs="Arial"/>
            <w:b/>
            <w:bCs/>
            <w:color w:val="auto"/>
            <w:highlight w:val="none"/>
            <w:lang w:val="en-US" w:eastAsia="zh-CN"/>
          </w:rPr>
          <w:t>6.19</w:t>
        </w:r>
      </w:ins>
      <w:ins w:id="13112" w:author="ZTE_wubin" w:date="2020-11-16T16:05:18Z">
        <w:r>
          <w:rPr>
            <w:rFonts w:ascii="Arial" w:hAnsi="Arial" w:cs="Arial"/>
            <w:b/>
            <w:bCs/>
            <w:color w:val="auto"/>
            <w:highlight w:val="none"/>
            <w:lang w:eastAsia="zh-CN"/>
          </w:rPr>
          <w:t>.</w:t>
        </w:r>
      </w:ins>
      <w:ins w:id="13113" w:author="ZTE_wubin" w:date="2020-11-16T16:05:18Z">
        <w:r>
          <w:rPr>
            <w:rFonts w:ascii="Arial" w:hAnsi="Arial" w:cs="Arial"/>
            <w:b/>
            <w:bCs/>
            <w:color w:val="auto"/>
            <w:highlight w:val="none"/>
            <w:lang w:val="en-US" w:eastAsia="zh-CN"/>
          </w:rPr>
          <w:t>1.3</w:t>
        </w:r>
      </w:ins>
      <w:ins w:id="13114" w:author="ZTE_wubin" w:date="2020-11-16T16:05:18Z">
        <w:r>
          <w:rPr>
            <w:rFonts w:ascii="Arial" w:hAnsi="Arial" w:cs="Arial"/>
            <w:b/>
            <w:bCs/>
            <w:color w:val="auto"/>
            <w:highlight w:val="none"/>
            <w:lang w:eastAsia="zh-CN"/>
          </w:rPr>
          <w:t xml:space="preserve">-1: Impact of UL/DL Harmonic </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115"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16" w:author="ZTE_wubin" w:date="2020-11-16T16:05:18Z"/>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17" w:author="ZTE_wubin" w:date="2020-11-16T16:05:18Z"/>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18" w:author="ZTE_wubin" w:date="2020-11-16T16:05:18Z"/>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119" w:author="ZTE_wubin" w:date="2020-11-16T16:05:18Z"/>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120" w:author="ZTE_wubin" w:date="2020-11-16T16:05:18Z"/>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21" w:author="ZTE_wubin" w:date="2020-11-16T16:05:18Z"/>
                <w:rFonts w:ascii="Arial" w:hAnsi="Arial" w:eastAsia="MS Mincho"/>
                <w:b/>
                <w:color w:val="auto"/>
                <w:sz w:val="18"/>
                <w:highlight w:val="none"/>
                <w:lang w:val="en-US" w:eastAsia="ja-JP"/>
              </w:rPr>
            </w:pPr>
            <w:ins w:id="13122" w:author="ZTE_wubin" w:date="2020-11-16T16:05:18Z">
              <w:r>
                <w:rPr>
                  <w:rFonts w:ascii="Arial" w:hAnsi="Arial" w:eastAsia="MS Mincho"/>
                  <w:b/>
                  <w:color w:val="auto"/>
                  <w:sz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23" w:author="ZTE_wubin" w:date="2020-11-16T16:05:18Z"/>
                <w:rFonts w:ascii="Arial" w:hAnsi="Arial" w:eastAsia="MS Mincho"/>
                <w:color w:val="auto"/>
                <w:sz w:val="18"/>
                <w:highlight w:val="none"/>
                <w:lang w:val="en-US" w:eastAsia="ja-JP"/>
              </w:rPr>
            </w:pPr>
            <w:ins w:id="13124" w:author="ZTE_wubin" w:date="2020-11-16T16:05:18Z">
              <w:r>
                <w:rPr>
                  <w:rFonts w:ascii="Arial" w:hAnsi="Arial" w:eastAsia="MS Mincho"/>
                  <w:b/>
                  <w:color w:val="auto"/>
                  <w:sz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25" w:author="ZTE_wubin" w:date="2020-11-16T16:05:18Z"/>
                <w:rFonts w:hint="eastAsia" w:ascii="Arial" w:hAnsi="Arial" w:eastAsia="MS Mincho"/>
                <w:b/>
                <w:color w:val="auto"/>
                <w:sz w:val="18"/>
                <w:highlight w:val="none"/>
                <w:lang w:val="en-US" w:eastAsia="ja-JP"/>
              </w:rPr>
            </w:pPr>
            <w:ins w:id="13126" w:author="ZTE_wubin" w:date="2020-11-16T16:05:18Z">
              <w:r>
                <w:rPr>
                  <w:rFonts w:ascii="Arial" w:hAnsi="Arial" w:eastAsia="MS Mincho"/>
                  <w:b/>
                  <w:color w:val="auto"/>
                  <w:sz w:val="18"/>
                  <w:highlight w:val="none"/>
                  <w:lang w:val="en-US" w:eastAsia="ja-JP"/>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3127"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28" w:author="ZTE_wubin" w:date="2020-11-16T16:05:18Z"/>
                <w:rFonts w:ascii="Arial" w:hAnsi="Arial" w:eastAsia="MS Mincho"/>
                <w:b/>
                <w:color w:val="auto"/>
                <w:sz w:val="18"/>
                <w:highlight w:val="none"/>
                <w:lang w:val="en-US" w:eastAsia="ja-JP"/>
              </w:rPr>
            </w:pPr>
            <w:ins w:id="13129" w:author="ZTE_wubin" w:date="2020-11-16T16:05:18Z">
              <w:r>
                <w:rPr>
                  <w:rFonts w:ascii="Arial" w:hAnsi="Arial" w:eastAsia="MS Mincho"/>
                  <w:b/>
                  <w:color w:val="auto"/>
                  <w:sz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30" w:author="ZTE_wubin" w:date="2020-11-16T16:05:18Z"/>
                <w:rFonts w:ascii="Arial" w:hAnsi="Arial" w:eastAsia="MS Mincho"/>
                <w:b/>
                <w:color w:val="auto"/>
                <w:sz w:val="18"/>
                <w:highlight w:val="none"/>
                <w:lang w:val="en-US" w:eastAsia="ja-JP"/>
              </w:rPr>
            </w:pPr>
            <w:ins w:id="13131" w:author="ZTE_wubin" w:date="2020-11-16T16:05:18Z">
              <w:r>
                <w:rPr>
                  <w:rFonts w:ascii="Arial" w:hAnsi="Arial" w:eastAsia="MS Mincho"/>
                  <w:b/>
                  <w:color w:val="auto"/>
                  <w:sz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3132" w:author="ZTE_wubin" w:date="2020-11-16T16:05:18Z"/>
                <w:rFonts w:eastAsia="宋体"/>
                <w:color w:val="auto"/>
                <w:highlight w:val="none"/>
                <w:lang w:eastAsia="ja-JP"/>
              </w:rPr>
            </w:pPr>
            <w:ins w:id="13133" w:author="ZTE_wubin" w:date="2020-11-16T16:05:18Z">
              <w:r>
                <w:rPr>
                  <w:rFonts w:eastAsia="宋体"/>
                  <w:color w:val="auto"/>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3134" w:author="ZTE_wubin" w:date="2020-11-16T16:05:18Z"/>
                <w:rFonts w:eastAsia="宋体"/>
                <w:color w:val="auto"/>
                <w:highlight w:val="none"/>
                <w:lang w:eastAsia="ja-JP"/>
              </w:rPr>
            </w:pPr>
            <w:ins w:id="13135" w:author="ZTE_wubin" w:date="2020-11-16T16:05:18Z">
              <w:r>
                <w:rPr>
                  <w:rFonts w:eastAsia="宋体"/>
                  <w:color w:val="auto"/>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3136" w:author="ZTE_wubin" w:date="2020-11-16T16:05:18Z"/>
                <w:rFonts w:eastAsia="宋体"/>
                <w:color w:val="auto"/>
                <w:highlight w:val="none"/>
                <w:lang w:eastAsia="ja-JP"/>
              </w:rPr>
            </w:pPr>
            <w:ins w:id="13137" w:author="ZTE_wubin" w:date="2020-11-16T16:05:18Z">
              <w:r>
                <w:rPr>
                  <w:rFonts w:eastAsia="宋体"/>
                  <w:color w:val="auto"/>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138" w:author="ZTE_wubin" w:date="2020-11-16T16:05:18Z"/>
                <w:rFonts w:eastAsia="宋体"/>
                <w:color w:val="auto"/>
                <w:highlight w:val="none"/>
                <w:lang w:eastAsia="ja-JP"/>
              </w:rPr>
            </w:pPr>
            <w:ins w:id="13139" w:author="ZTE_wubin" w:date="2020-11-16T16:05:18Z">
              <w:r>
                <w:rPr>
                  <w:rFonts w:eastAsia="宋体"/>
                  <w:color w:val="auto"/>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140" w:author="ZTE_wubin" w:date="2020-11-16T16:05:18Z"/>
                <w:rFonts w:eastAsia="宋体"/>
                <w:color w:val="auto"/>
                <w:highlight w:val="none"/>
                <w:lang w:eastAsia="ja-JP"/>
              </w:rPr>
            </w:pPr>
            <w:ins w:id="13141" w:author="ZTE_wubin" w:date="2020-11-16T16:05:18Z">
              <w:r>
                <w:rPr>
                  <w:rFonts w:eastAsia="宋体"/>
                  <w:color w:val="auto"/>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142" w:author="ZTE_wubin" w:date="2020-11-16T16:05:18Z"/>
                <w:rFonts w:eastAsia="宋体"/>
                <w:color w:val="auto"/>
                <w:highlight w:val="none"/>
                <w:lang w:eastAsia="ja-JP"/>
              </w:rPr>
            </w:pPr>
            <w:ins w:id="13143" w:author="ZTE_wubin" w:date="2020-11-16T16:05:18Z">
              <w:r>
                <w:rPr>
                  <w:rFonts w:eastAsia="宋体"/>
                  <w:color w:val="auto"/>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3144" w:author="ZTE_wubin" w:date="2020-11-16T16:05:18Z"/>
                <w:rFonts w:eastAsia="宋体"/>
                <w:color w:val="auto"/>
                <w:highlight w:val="none"/>
                <w:lang w:eastAsia="ja-JP"/>
              </w:rPr>
            </w:pPr>
            <w:ins w:id="13145" w:author="ZTE_wubin" w:date="2020-11-16T16:05:18Z">
              <w:r>
                <w:rPr>
                  <w:rFonts w:eastAsia="宋体"/>
                  <w:color w:val="auto"/>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3146" w:author="ZTE_wubin" w:date="2020-11-16T16:05:18Z"/>
                <w:rFonts w:eastAsia="宋体"/>
                <w:color w:val="auto"/>
                <w:highlight w:val="none"/>
                <w:lang w:eastAsia="ja-JP"/>
              </w:rPr>
            </w:pPr>
            <w:ins w:id="13147" w:author="ZTE_wubin" w:date="2020-11-16T16:05:18Z">
              <w:r>
                <w:rPr>
                  <w:rFonts w:eastAsia="宋体"/>
                  <w:color w:val="auto"/>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3148" w:author="ZTE_wubin" w:date="2020-11-16T16:05:18Z"/>
                <w:rFonts w:eastAsia="宋体"/>
                <w:color w:val="auto"/>
                <w:highlight w:val="none"/>
                <w:lang w:eastAsia="ja-JP"/>
              </w:rPr>
            </w:pPr>
            <w:ins w:id="13149" w:author="ZTE_wubin" w:date="2020-11-16T16:05:18Z">
              <w:r>
                <w:rPr>
                  <w:rFonts w:eastAsia="宋体"/>
                  <w:color w:val="auto"/>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150"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51" w:author="ZTE_wubin" w:date="2020-11-16T16:05:18Z"/>
                <w:rFonts w:hint="eastAsia" w:ascii="Arial" w:hAnsi="Arial" w:eastAsia="MS Mincho"/>
                <w:color w:val="auto"/>
                <w:sz w:val="18"/>
                <w:highlight w:val="none"/>
                <w:lang w:val="en-US" w:eastAsia="zh-CN"/>
              </w:rPr>
            </w:pPr>
            <w:ins w:id="13152" w:author="ZTE_wubin" w:date="2020-11-16T16:05:18Z">
              <w:r>
                <w:rPr>
                  <w:rFonts w:ascii="Arial" w:hAnsi="Arial"/>
                  <w:color w:val="auto"/>
                  <w:sz w:val="18"/>
                  <w:lang w:val="en-US" w:eastAsia="zh-CN"/>
                </w:rPr>
                <w:t>n</w:t>
              </w:r>
            </w:ins>
            <w:ins w:id="13153" w:author="ZTE_wubin" w:date="2020-11-16T16:05:18Z">
              <w:r>
                <w:rPr>
                  <w:rFonts w:ascii="Arial" w:hAnsi="Arial"/>
                  <w:color w:val="auto"/>
                  <w:sz w:val="18"/>
                  <w:lang w:eastAsia="ja-JP"/>
                </w:rPr>
                <w:t>3</w:t>
              </w:r>
            </w:ins>
            <w:ins w:id="13154" w:author="ZTE_wubin" w:date="2020-11-16T16:05:18Z">
              <w:r>
                <w:rPr>
                  <w:rFonts w:hint="eastAsia" w:ascii="Arial" w:hAnsi="Arial" w:eastAsia="宋体"/>
                  <w:color w:val="auto"/>
                  <w:sz w:val="18"/>
                  <w:lang w:val="en-US" w:eastAsia="zh-CN"/>
                </w:rPr>
                <w:t>4</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55" w:author="ZTE_wubin" w:date="2020-11-16T16:05:18Z"/>
                <w:rFonts w:hint="eastAsia" w:ascii="Arial" w:hAnsi="Arial" w:eastAsia="MS Mincho"/>
                <w:color w:val="auto"/>
                <w:sz w:val="18"/>
                <w:highlight w:val="none"/>
                <w:lang w:val="en-US" w:eastAsia="zh-CN"/>
              </w:rPr>
            </w:pPr>
            <w:ins w:id="13156" w:author="ZTE_wubin" w:date="2020-11-16T16:05:18Z">
              <w:r>
                <w:rPr>
                  <w:rFonts w:hint="eastAsia" w:ascii="Arial" w:hAnsi="Arial" w:eastAsia="宋体"/>
                  <w:color w:val="auto"/>
                  <w:sz w:val="18"/>
                  <w:lang w:val="en-US" w:eastAsia="zh-CN"/>
                </w:rPr>
                <w:t>2010</w:t>
              </w:r>
            </w:ins>
            <w:ins w:id="13157" w:author="ZTE_wubin" w:date="2020-11-16T16:05:18Z">
              <w:r>
                <w:rPr>
                  <w:rFonts w:ascii="Arial" w:hAnsi="Arial"/>
                  <w:color w:val="auto"/>
                  <w:sz w:val="18"/>
                  <w:lang w:eastAsia="ja-JP"/>
                </w:rPr>
                <w:t xml:space="preserve"> </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58" w:author="ZTE_wubin" w:date="2020-11-16T16:05:18Z"/>
                <w:rFonts w:hint="eastAsia" w:ascii="Arial" w:hAnsi="Arial" w:eastAsia="MS Mincho"/>
                <w:color w:val="auto"/>
                <w:sz w:val="18"/>
                <w:highlight w:val="none"/>
                <w:lang w:val="en-US" w:eastAsia="zh-CN"/>
              </w:rPr>
            </w:pPr>
            <w:ins w:id="13159" w:author="ZTE_wubin" w:date="2020-11-16T16:05:18Z">
              <w:r>
                <w:rPr>
                  <w:rFonts w:hint="eastAsia" w:ascii="Arial" w:hAnsi="Arial" w:eastAsia="宋体"/>
                  <w:color w:val="auto"/>
                  <w:sz w:val="18"/>
                  <w:lang w:val="en-US" w:eastAsia="zh-CN"/>
                </w:rPr>
                <w:t>2025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60" w:author="ZTE_wubin" w:date="2020-11-16T16:05:18Z"/>
                <w:rFonts w:hint="eastAsia" w:ascii="Arial" w:hAnsi="Arial" w:eastAsia="MS Mincho"/>
                <w:color w:val="auto"/>
                <w:sz w:val="18"/>
                <w:highlight w:val="none"/>
                <w:lang w:val="en-US" w:eastAsia="zh-CN"/>
              </w:rPr>
            </w:pPr>
            <w:ins w:id="13161" w:author="ZTE_wubin" w:date="2020-11-16T16:05:18Z">
              <w:r>
                <w:rPr>
                  <w:rFonts w:hint="eastAsia" w:ascii="Arial" w:hAnsi="Arial" w:eastAsia="宋体"/>
                  <w:color w:val="auto"/>
                  <w:sz w:val="18"/>
                  <w:lang w:val="en-US" w:eastAsia="zh-CN"/>
                </w:rPr>
                <w:t>2010</w:t>
              </w:r>
            </w:ins>
            <w:ins w:id="13162" w:author="ZTE_wubin" w:date="2020-11-16T16:05:18Z">
              <w:r>
                <w:rPr>
                  <w:rFonts w:ascii="Arial" w:hAnsi="Arial"/>
                  <w:color w:val="auto"/>
                  <w:sz w:val="18"/>
                  <w:lang w:eastAsia="ja-JP"/>
                </w:rPr>
                <w:t xml:space="preserve"> </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63" w:author="ZTE_wubin" w:date="2020-11-16T16:05:18Z"/>
                <w:rFonts w:hint="eastAsia" w:ascii="Arial" w:hAnsi="Arial" w:eastAsia="MS Mincho"/>
                <w:color w:val="auto"/>
                <w:sz w:val="18"/>
                <w:highlight w:val="none"/>
                <w:lang w:val="en-US" w:eastAsia="zh-CN"/>
              </w:rPr>
            </w:pPr>
            <w:ins w:id="13164" w:author="ZTE_wubin" w:date="2020-11-16T16:05:18Z">
              <w:r>
                <w:rPr>
                  <w:rFonts w:hint="eastAsia" w:ascii="Arial" w:hAnsi="Arial" w:eastAsia="宋体"/>
                  <w:color w:val="auto"/>
                  <w:sz w:val="18"/>
                  <w:lang w:val="en-US" w:eastAsia="zh-CN"/>
                </w:rPr>
                <w:t>2025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65" w:author="ZTE_wubin" w:date="2020-11-16T16:05:18Z"/>
                <w:rFonts w:hint="default" w:ascii="Arial" w:hAnsi="Arial" w:eastAsia="MS Mincho"/>
                <w:color w:val="auto"/>
                <w:sz w:val="18"/>
                <w:highlight w:val="none"/>
                <w:lang w:val="en-US" w:eastAsia="zh-CN"/>
              </w:rPr>
            </w:pPr>
            <w:ins w:id="13166" w:author="ZTE_wubin" w:date="2020-11-16T16:05:18Z">
              <w:r>
                <w:rPr>
                  <w:rFonts w:hint="eastAsia" w:ascii="Arial" w:hAnsi="Arial"/>
                  <w:color w:val="auto"/>
                  <w:sz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67" w:author="ZTE_wubin" w:date="2020-11-16T16:05:18Z"/>
                <w:rFonts w:hint="default" w:ascii="Arial" w:hAnsi="Arial" w:eastAsia="MS Mincho"/>
                <w:color w:val="auto"/>
                <w:sz w:val="18"/>
                <w:highlight w:val="none"/>
                <w:lang w:val="en-US" w:eastAsia="zh-CN"/>
              </w:rPr>
            </w:pPr>
            <w:ins w:id="13168" w:author="ZTE_wubin" w:date="2020-11-16T16:05:18Z">
              <w:r>
                <w:rPr>
                  <w:rFonts w:hint="eastAsia" w:ascii="Arial" w:hAnsi="Arial"/>
                  <w:color w:val="auto"/>
                  <w:sz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69" w:author="ZTE_wubin" w:date="2020-11-16T16:05:18Z"/>
                <w:rFonts w:hint="default" w:ascii="Arial" w:hAnsi="Arial" w:eastAsia="MS Mincho"/>
                <w:color w:val="auto"/>
                <w:sz w:val="18"/>
                <w:highlight w:val="none"/>
                <w:lang w:val="en-US" w:eastAsia="zh-CN"/>
              </w:rPr>
            </w:pPr>
            <w:ins w:id="13170" w:author="ZTE_wubin" w:date="2020-11-16T16:05:18Z">
              <w:r>
                <w:rPr>
                  <w:rFonts w:hint="eastAsia" w:ascii="Arial" w:hAnsi="Arial"/>
                  <w:color w:val="auto"/>
                  <w:sz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71" w:author="ZTE_wubin" w:date="2020-11-16T16:05:18Z"/>
                <w:rFonts w:hint="default" w:ascii="Arial" w:hAnsi="Arial" w:eastAsia="MS Mincho"/>
                <w:color w:val="auto"/>
                <w:sz w:val="18"/>
                <w:highlight w:val="none"/>
                <w:lang w:val="en-US" w:eastAsia="zh-CN"/>
              </w:rPr>
            </w:pPr>
            <w:ins w:id="13172" w:author="ZTE_wubin" w:date="2020-11-16T16:05:18Z">
              <w:r>
                <w:rPr>
                  <w:rFonts w:hint="eastAsia" w:ascii="Arial" w:hAnsi="Arial"/>
                  <w:color w:val="auto"/>
                  <w:sz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73" w:author="ZTE_wubin" w:date="2020-11-16T16:05:18Z"/>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74" w:author="ZTE_wubin" w:date="2020-11-16T16:05:18Z"/>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3175"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76" w:author="ZTE_wubin" w:date="2020-11-16T16:05:18Z"/>
                <w:rFonts w:hint="default" w:ascii="Arial" w:hAnsi="Arial" w:eastAsia="MS Mincho"/>
                <w:color w:val="auto"/>
                <w:sz w:val="18"/>
                <w:highlight w:val="none"/>
                <w:lang w:val="en-US" w:eastAsia="zh-CN"/>
              </w:rPr>
            </w:pPr>
            <w:ins w:id="13177" w:author="ZTE_wubin" w:date="2020-11-16T16:05:18Z">
              <w:r>
                <w:rPr>
                  <w:rFonts w:hint="eastAsia" w:ascii="Arial" w:hAnsi="Arial" w:eastAsia="MS Mincho"/>
                  <w:color w:val="auto"/>
                  <w:sz w:val="18"/>
                  <w:highlight w:val="none"/>
                  <w:lang w:val="en-US" w:eastAsia="zh-CN"/>
                </w:rPr>
                <w:t>n</w:t>
              </w:r>
            </w:ins>
            <w:ins w:id="13178" w:author="ZTE_wubin" w:date="2020-11-16T16:05:18Z">
              <w:r>
                <w:rPr>
                  <w:rFonts w:hint="eastAsia" w:ascii="Arial" w:hAnsi="Arial"/>
                  <w:color w:val="auto"/>
                  <w:sz w:val="18"/>
                  <w:highlight w:val="none"/>
                  <w:lang w:val="en-US" w:eastAsia="zh-CN"/>
                </w:rPr>
                <w:t>79</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79" w:author="ZTE_wubin" w:date="2020-11-16T16:05:18Z"/>
                <w:rFonts w:hint="eastAsia" w:ascii="Arial" w:hAnsi="Arial" w:eastAsia="MS Mincho"/>
                <w:color w:val="auto"/>
                <w:sz w:val="18"/>
                <w:highlight w:val="none"/>
                <w:lang w:val="en-US" w:eastAsia="zh-CN"/>
              </w:rPr>
            </w:pPr>
            <w:ins w:id="13180" w:author="ZTE_wubin" w:date="2020-11-16T16:05:18Z">
              <w:r>
                <w:rPr>
                  <w:rFonts w:ascii="Arial" w:hAnsi="Arial"/>
                  <w:color w:val="auto"/>
                  <w:sz w:val="18"/>
                  <w:lang w:eastAsia="ja-JP"/>
                </w:rPr>
                <w:t>4400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81" w:author="ZTE_wubin" w:date="2020-11-16T16:05:18Z"/>
                <w:rFonts w:hint="default" w:ascii="Arial" w:hAnsi="Arial" w:eastAsia="MS Mincho"/>
                <w:color w:val="auto"/>
                <w:sz w:val="18"/>
                <w:highlight w:val="none"/>
                <w:lang w:val="en-US" w:eastAsia="zh-CN"/>
              </w:rPr>
            </w:pPr>
            <w:ins w:id="13182" w:author="ZTE_wubin" w:date="2020-11-16T16:05:18Z">
              <w:r>
                <w:rPr>
                  <w:rFonts w:hint="eastAsia" w:ascii="Arial" w:hAnsi="Arial"/>
                  <w:color w:val="auto"/>
                  <w:sz w:val="18"/>
                  <w:highlight w:val="none"/>
                  <w:lang w:val="en-US" w:eastAsia="zh-CN"/>
                </w:rPr>
                <w:t>5000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83" w:author="ZTE_wubin" w:date="2020-11-16T16:05:18Z"/>
                <w:rFonts w:hint="eastAsia" w:ascii="Arial" w:hAnsi="Arial" w:eastAsia="MS Mincho"/>
                <w:color w:val="auto"/>
                <w:sz w:val="18"/>
                <w:highlight w:val="none"/>
                <w:lang w:val="en-US" w:eastAsia="zh-CN"/>
              </w:rPr>
            </w:pPr>
            <w:ins w:id="13184" w:author="ZTE_wubin" w:date="2020-11-16T16:05:18Z">
              <w:r>
                <w:rPr>
                  <w:rFonts w:ascii="Arial" w:hAnsi="Arial"/>
                  <w:color w:val="auto"/>
                  <w:sz w:val="18"/>
                  <w:lang w:eastAsia="ja-JP"/>
                </w:rPr>
                <w:t>4400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85" w:author="ZTE_wubin" w:date="2020-11-16T16:05:18Z"/>
                <w:rFonts w:hint="eastAsia" w:ascii="Arial" w:hAnsi="Arial" w:eastAsia="MS Mincho"/>
                <w:color w:val="auto"/>
                <w:sz w:val="18"/>
                <w:highlight w:val="none"/>
                <w:lang w:val="en-US" w:eastAsia="zh-CN"/>
              </w:rPr>
            </w:pPr>
            <w:ins w:id="13186" w:author="ZTE_wubin" w:date="2020-11-16T16:05:18Z">
              <w:r>
                <w:rPr>
                  <w:rFonts w:hint="eastAsia" w:ascii="Arial" w:hAnsi="Arial"/>
                  <w:color w:val="auto"/>
                  <w:sz w:val="18"/>
                  <w:highlight w:val="none"/>
                  <w:lang w:val="en-US" w:eastAsia="zh-CN"/>
                </w:rPr>
                <w:t>5000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87" w:author="ZTE_wubin" w:date="2020-11-16T16:05:18Z"/>
                <w:rFonts w:hint="default" w:ascii="Arial" w:hAnsi="Arial" w:eastAsia="MS Mincho"/>
                <w:color w:val="auto"/>
                <w:sz w:val="18"/>
                <w:highlight w:val="none"/>
                <w:lang w:val="en-US" w:eastAsia="zh-CN"/>
              </w:rPr>
            </w:pPr>
            <w:ins w:id="13188" w:author="ZTE_wubin" w:date="2020-11-16T16:05:18Z">
              <w:r>
                <w:rPr>
                  <w:rFonts w:hint="eastAsia" w:ascii="Arial" w:hAnsi="Arial"/>
                  <w:color w:val="auto"/>
                  <w:sz w:val="18"/>
                  <w:highlight w:val="none"/>
                  <w:lang w:val="en-US" w:eastAsia="zh-CN"/>
                </w:rPr>
                <w:t>8800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89" w:author="ZTE_wubin" w:date="2020-11-16T16:05:18Z"/>
                <w:rFonts w:hint="default" w:ascii="Arial" w:hAnsi="Arial" w:eastAsia="MS Mincho"/>
                <w:color w:val="auto"/>
                <w:sz w:val="18"/>
                <w:highlight w:val="none"/>
                <w:lang w:val="en-US" w:eastAsia="zh-CN"/>
              </w:rPr>
            </w:pPr>
            <w:ins w:id="13190" w:author="ZTE_wubin" w:date="2020-11-16T16:05:18Z">
              <w:r>
                <w:rPr>
                  <w:rFonts w:hint="eastAsia" w:ascii="Arial" w:hAnsi="Arial"/>
                  <w:color w:val="auto"/>
                  <w:sz w:val="18"/>
                  <w:highlight w:val="none"/>
                  <w:lang w:val="en-US" w:eastAsia="zh-CN"/>
                </w:rPr>
                <w:t>10000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91" w:author="ZTE_wubin" w:date="2020-11-16T16:05:18Z"/>
                <w:rFonts w:hint="default" w:ascii="Arial" w:hAnsi="Arial" w:eastAsia="MS Mincho"/>
                <w:color w:val="auto"/>
                <w:sz w:val="18"/>
                <w:highlight w:val="none"/>
                <w:lang w:val="en-US" w:eastAsia="zh-CN"/>
              </w:rPr>
            </w:pPr>
            <w:ins w:id="13192" w:author="ZTE_wubin" w:date="2020-11-16T16:05:18Z">
              <w:r>
                <w:rPr>
                  <w:rFonts w:hint="eastAsia" w:ascii="Arial" w:hAnsi="Arial"/>
                  <w:color w:val="auto"/>
                  <w:sz w:val="18"/>
                  <w:highlight w:val="none"/>
                  <w:lang w:val="en-US" w:eastAsia="zh-CN"/>
                </w:rPr>
                <w:t>13200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93" w:author="ZTE_wubin" w:date="2020-11-16T16:05:18Z"/>
                <w:rFonts w:hint="default" w:ascii="Arial" w:hAnsi="Arial" w:eastAsia="MS Mincho"/>
                <w:color w:val="auto"/>
                <w:sz w:val="18"/>
                <w:highlight w:val="none"/>
                <w:lang w:val="en-US" w:eastAsia="zh-CN"/>
              </w:rPr>
            </w:pPr>
            <w:ins w:id="13194" w:author="ZTE_wubin" w:date="2020-11-16T16:05:18Z">
              <w:r>
                <w:rPr>
                  <w:rFonts w:hint="eastAsia" w:ascii="Arial" w:hAnsi="Arial"/>
                  <w:color w:val="auto"/>
                  <w:sz w:val="18"/>
                  <w:highlight w:val="none"/>
                  <w:lang w:val="en-US" w:eastAsia="zh-CN"/>
                </w:rPr>
                <w:t>15000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95" w:author="ZTE_wubin" w:date="2020-11-16T16:05:18Z"/>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96" w:author="ZTE_wubin" w:date="2020-11-16T16:05:18Z"/>
                <w:rFonts w:ascii="Arial" w:hAnsi="Arial" w:eastAsia="MS Mincho"/>
                <w:color w:val="auto"/>
                <w:sz w:val="18"/>
                <w:highlight w:val="none"/>
              </w:rPr>
            </w:pPr>
          </w:p>
        </w:tc>
      </w:tr>
    </w:tbl>
    <w:p>
      <w:pPr>
        <w:pStyle w:val="189"/>
        <w:rPr>
          <w:ins w:id="13197" w:author="ZTE_wubin" w:date="2020-11-16T16:05:18Z"/>
          <w:rFonts w:hint="eastAsia"/>
          <w:color w:val="auto"/>
          <w:highlight w:val="none"/>
        </w:rPr>
      </w:pPr>
    </w:p>
    <w:p>
      <w:pPr>
        <w:rPr>
          <w:ins w:id="13198" w:author="ZTE_wubin" w:date="2020-11-16T16:05:18Z"/>
          <w:color w:val="auto"/>
          <w:highlight w:val="none"/>
          <w:lang w:val="en-US" w:eastAsia="zh-CN"/>
        </w:rPr>
      </w:pPr>
      <w:ins w:id="13199" w:author="ZTE_wubin" w:date="2020-11-16T16:05:18Z">
        <w:r>
          <w:rPr>
            <w:color w:val="auto"/>
            <w:highlight w:val="none"/>
            <w:lang w:val="en-US" w:eastAsia="zh-CN"/>
          </w:rPr>
          <w:t>Based on above table, there is no harmonic issue for the band combination of n</w:t>
        </w:r>
      </w:ins>
      <w:ins w:id="13200" w:author="ZTE_wubin" w:date="2020-11-16T16:05:18Z">
        <w:r>
          <w:rPr>
            <w:rFonts w:hint="eastAsia"/>
            <w:color w:val="auto"/>
            <w:highlight w:val="none"/>
            <w:lang w:val="en-US" w:eastAsia="zh-CN"/>
          </w:rPr>
          <w:t>34</w:t>
        </w:r>
      </w:ins>
      <w:ins w:id="13201" w:author="ZTE_wubin" w:date="2020-11-16T16:05:18Z">
        <w:r>
          <w:rPr>
            <w:color w:val="auto"/>
            <w:highlight w:val="none"/>
            <w:lang w:val="en-US" w:eastAsia="zh-CN"/>
          </w:rPr>
          <w:t xml:space="preserve"> and n</w:t>
        </w:r>
      </w:ins>
      <w:ins w:id="13202" w:author="ZTE_wubin" w:date="2020-11-16T16:05:18Z">
        <w:r>
          <w:rPr>
            <w:rFonts w:hint="eastAsia"/>
            <w:color w:val="auto"/>
            <w:highlight w:val="none"/>
            <w:lang w:val="en-US" w:eastAsia="zh-CN"/>
          </w:rPr>
          <w:t>79</w:t>
        </w:r>
      </w:ins>
      <w:ins w:id="13203" w:author="ZTE_wubin" w:date="2020-11-16T16:05:18Z">
        <w:r>
          <w:rPr>
            <w:color w:val="auto"/>
            <w:highlight w:val="none"/>
            <w:lang w:val="en-US" w:eastAsia="zh-CN"/>
          </w:rPr>
          <w:t>.</w:t>
        </w:r>
      </w:ins>
    </w:p>
    <w:p>
      <w:pPr>
        <w:rPr>
          <w:ins w:id="13204" w:author="ZTE_wubin" w:date="2020-11-16T16:05:18Z"/>
          <w:color w:val="auto"/>
          <w:highlight w:val="none"/>
        </w:rPr>
      </w:pPr>
      <w:ins w:id="13205" w:author="ZTE_wubin" w:date="2020-11-16T16:05:18Z">
        <w:r>
          <w:rPr>
            <w:rFonts w:hint="eastAsia"/>
            <w:color w:val="auto"/>
            <w:highlight w:val="none"/>
            <w:lang w:eastAsia="zh-CN"/>
          </w:rPr>
          <w:t xml:space="preserve">Table </w:t>
        </w:r>
      </w:ins>
      <w:ins w:id="13206" w:author="ZTE_wubin" w:date="2020-11-16T16:05:18Z">
        <w:r>
          <w:rPr>
            <w:rFonts w:hint="eastAsia"/>
            <w:color w:val="auto"/>
            <w:highlight w:val="none"/>
            <w:lang w:val="en-US" w:eastAsia="zh-CN"/>
          </w:rPr>
          <w:t>6.19</w:t>
        </w:r>
      </w:ins>
      <w:ins w:id="13207" w:author="ZTE_wubin" w:date="2020-11-16T16:05:18Z">
        <w:r>
          <w:rPr>
            <w:rFonts w:hint="eastAsia"/>
            <w:color w:val="auto"/>
            <w:highlight w:val="none"/>
            <w:lang w:eastAsia="zh-CN"/>
          </w:rPr>
          <w:t>.</w:t>
        </w:r>
      </w:ins>
      <w:ins w:id="13208" w:author="ZTE_wubin" w:date="2020-11-16T16:05:18Z">
        <w:r>
          <w:rPr>
            <w:rFonts w:hint="eastAsia" w:eastAsia="MS Mincho"/>
            <w:color w:val="auto"/>
            <w:highlight w:val="none"/>
            <w:lang w:val="en-US" w:eastAsia="zh-CN"/>
          </w:rPr>
          <w:t>1.3</w:t>
        </w:r>
      </w:ins>
      <w:ins w:id="13209" w:author="ZTE_wubin" w:date="2020-11-16T16:05:18Z">
        <w:r>
          <w:rPr>
            <w:rFonts w:hint="eastAsia"/>
            <w:color w:val="auto"/>
            <w:highlight w:val="none"/>
            <w:lang w:eastAsia="zh-CN"/>
          </w:rPr>
          <w:t>-</w:t>
        </w:r>
      </w:ins>
      <w:ins w:id="13210" w:author="ZTE_wubin" w:date="2020-11-16T16:05:18Z">
        <w:r>
          <w:rPr>
            <w:color w:val="auto"/>
            <w:highlight w:val="none"/>
            <w:lang w:eastAsia="zh-CN"/>
          </w:rPr>
          <w:t>2</w:t>
        </w:r>
      </w:ins>
      <w:ins w:id="13211" w:author="ZTE_wubin" w:date="2020-11-16T16:05:18Z">
        <w:r>
          <w:rPr>
            <w:rFonts w:hint="eastAsia"/>
            <w:color w:val="auto"/>
            <w:highlight w:val="none"/>
            <w:lang w:eastAsia="zh-CN"/>
          </w:rPr>
          <w:t xml:space="preserve"> summarizes frequency ranges where harmonics </w:t>
        </w:r>
      </w:ins>
      <w:ins w:id="13212" w:author="ZTE_wubin" w:date="2020-11-16T16:05:18Z">
        <w:r>
          <w:rPr>
            <w:color w:val="auto"/>
            <w:highlight w:val="none"/>
            <w:lang w:eastAsia="zh-CN"/>
          </w:rPr>
          <w:t xml:space="preserve">mixing </w:t>
        </w:r>
      </w:ins>
      <w:ins w:id="13213" w:author="ZTE_wubin" w:date="2020-11-16T16:05:18Z">
        <w:r>
          <w:rPr>
            <w:rFonts w:hint="eastAsia"/>
            <w:color w:val="auto"/>
            <w:highlight w:val="none"/>
            <w:lang w:eastAsia="zh-CN"/>
          </w:rPr>
          <w:t>occur for CA</w:t>
        </w:r>
      </w:ins>
      <w:ins w:id="13214" w:author="ZTE_wubin" w:date="2020-11-16T16:05:18Z">
        <w:r>
          <w:rPr>
            <w:rFonts w:hint="eastAsia" w:eastAsia="MS Mincho"/>
            <w:color w:val="auto"/>
            <w:highlight w:val="none"/>
            <w:lang w:val="en-US" w:eastAsia="zh-CN"/>
          </w:rPr>
          <w:t>_n</w:t>
        </w:r>
      </w:ins>
      <w:ins w:id="13215" w:author="ZTE_wubin" w:date="2020-11-16T16:05:18Z">
        <w:r>
          <w:rPr>
            <w:rFonts w:hint="eastAsia"/>
            <w:color w:val="auto"/>
            <w:highlight w:val="none"/>
            <w:lang w:val="en-US" w:eastAsia="zh-CN"/>
          </w:rPr>
          <w:t>34</w:t>
        </w:r>
      </w:ins>
      <w:ins w:id="13216" w:author="ZTE_wubin" w:date="2020-11-16T16:05:18Z">
        <w:r>
          <w:rPr>
            <w:rFonts w:hint="eastAsia"/>
            <w:color w:val="auto"/>
            <w:highlight w:val="none"/>
            <w:lang w:eastAsia="zh-CN"/>
          </w:rPr>
          <w:t>-</w:t>
        </w:r>
      </w:ins>
      <w:ins w:id="13217" w:author="ZTE_wubin" w:date="2020-11-16T16:05:18Z">
        <w:r>
          <w:rPr>
            <w:rFonts w:hint="eastAsia" w:eastAsia="MS Mincho"/>
            <w:color w:val="auto"/>
            <w:highlight w:val="none"/>
            <w:lang w:val="en-US" w:eastAsia="zh-CN"/>
          </w:rPr>
          <w:t>n</w:t>
        </w:r>
      </w:ins>
      <w:ins w:id="13218" w:author="ZTE_wubin" w:date="2020-11-16T16:05:18Z">
        <w:r>
          <w:rPr>
            <w:rFonts w:hint="eastAsia"/>
            <w:color w:val="auto"/>
            <w:highlight w:val="none"/>
            <w:lang w:val="en-US" w:eastAsia="zh-CN"/>
          </w:rPr>
          <w:t>79</w:t>
        </w:r>
      </w:ins>
      <w:ins w:id="13219" w:author="ZTE_wubin" w:date="2020-11-16T16:05:18Z">
        <w:r>
          <w:rPr>
            <w:rFonts w:hint="eastAsia"/>
            <w:color w:val="auto"/>
            <w:highlight w:val="none"/>
            <w:lang w:eastAsia="zh-CN"/>
          </w:rPr>
          <w:t>.</w:t>
        </w:r>
      </w:ins>
    </w:p>
    <w:p>
      <w:pPr>
        <w:jc w:val="center"/>
        <w:rPr>
          <w:ins w:id="13220" w:author="ZTE_wubin" w:date="2020-11-16T16:05:18Z"/>
          <w:rFonts w:ascii="Arial" w:hAnsi="Arial" w:cs="Arial"/>
          <w:b/>
          <w:bCs/>
          <w:color w:val="auto"/>
          <w:highlight w:val="none"/>
          <w:lang w:eastAsia="zh-CN"/>
        </w:rPr>
      </w:pPr>
      <w:ins w:id="13221" w:author="ZTE_wubin" w:date="2020-11-16T16:05:18Z">
        <w:r>
          <w:rPr>
            <w:rFonts w:ascii="Arial" w:hAnsi="Arial" w:cs="Arial"/>
            <w:b/>
            <w:bCs/>
            <w:color w:val="auto"/>
            <w:highlight w:val="none"/>
            <w:lang w:eastAsia="zh-CN"/>
          </w:rPr>
          <w:t xml:space="preserve">Table </w:t>
        </w:r>
      </w:ins>
      <w:ins w:id="13222" w:author="ZTE_wubin" w:date="2020-11-16T16:05:18Z">
        <w:r>
          <w:rPr>
            <w:rFonts w:hint="eastAsia" w:ascii="Arial" w:hAnsi="Arial" w:cs="Arial"/>
            <w:b/>
            <w:bCs/>
            <w:color w:val="auto"/>
            <w:highlight w:val="none"/>
            <w:lang w:val="en-US" w:eastAsia="zh-CN"/>
          </w:rPr>
          <w:t>6.19</w:t>
        </w:r>
      </w:ins>
      <w:ins w:id="13223" w:author="ZTE_wubin" w:date="2020-11-16T16:05:18Z">
        <w:r>
          <w:rPr>
            <w:rFonts w:ascii="Arial" w:hAnsi="Arial" w:cs="Arial"/>
            <w:b/>
            <w:bCs/>
            <w:color w:val="auto"/>
            <w:highlight w:val="none"/>
            <w:lang w:eastAsia="zh-CN"/>
          </w:rPr>
          <w:t>.</w:t>
        </w:r>
      </w:ins>
      <w:ins w:id="13224" w:author="ZTE_wubin" w:date="2020-11-16T16:05:18Z">
        <w:r>
          <w:rPr>
            <w:rFonts w:ascii="Arial" w:hAnsi="Arial" w:cs="Arial"/>
            <w:b/>
            <w:bCs/>
            <w:color w:val="auto"/>
            <w:highlight w:val="none"/>
            <w:lang w:val="en-US" w:eastAsia="zh-CN"/>
          </w:rPr>
          <w:t>1.3</w:t>
        </w:r>
      </w:ins>
      <w:ins w:id="13225" w:author="ZTE_wubin" w:date="2020-11-16T16:05:18Z">
        <w:r>
          <w:rPr>
            <w:rFonts w:ascii="Arial" w:hAnsi="Arial" w:cs="Arial"/>
            <w:b/>
            <w:bCs/>
            <w:color w:val="auto"/>
            <w:highlight w:val="none"/>
            <w:lang w:eastAsia="zh-CN"/>
          </w:rPr>
          <w:t>-</w:t>
        </w:r>
      </w:ins>
      <w:ins w:id="13226" w:author="ZTE_wubin" w:date="2020-11-16T16:05:18Z">
        <w:r>
          <w:rPr>
            <w:rFonts w:ascii="Arial" w:hAnsi="Arial" w:cs="Arial"/>
            <w:b/>
            <w:bCs/>
            <w:color w:val="auto"/>
            <w:highlight w:val="none"/>
            <w:lang w:eastAsia="ja-JP"/>
          </w:rPr>
          <w:t>2</w:t>
        </w:r>
      </w:ins>
      <w:ins w:id="13227" w:author="ZTE_wubin" w:date="2020-11-16T16:05:18Z">
        <w:r>
          <w:rPr>
            <w:rFonts w:ascii="Arial" w:hAnsi="Arial" w:cs="Arial"/>
            <w:b/>
            <w:bCs/>
            <w:color w:val="auto"/>
            <w:highlight w:val="none"/>
            <w:lang w:eastAsia="zh-CN"/>
          </w:rPr>
          <w:t xml:space="preserve">: Impact of UL/DL Harmonic </w:t>
        </w:r>
      </w:ins>
      <w:ins w:id="13228" w:author="ZTE_wubin" w:date="2020-11-16T16:05:18Z">
        <w:r>
          <w:rPr>
            <w:rFonts w:ascii="Arial" w:hAnsi="Arial" w:cs="Arial"/>
            <w:b/>
            <w:bCs/>
            <w:color w:val="auto"/>
            <w:highlight w:val="none"/>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229"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30" w:author="ZTE_wubin" w:date="2020-11-16T16:05:18Z"/>
                <w:rFonts w:ascii="Arial" w:hAnsi="Arial" w:eastAsia="MS Mincho"/>
                <w:b/>
                <w:color w:val="auto"/>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31" w:author="ZTE_wubin" w:date="2020-11-16T16:05:18Z"/>
                <w:rFonts w:ascii="Arial" w:hAnsi="Arial" w:eastAsia="MS Mincho"/>
                <w:b/>
                <w:color w:val="auto"/>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32" w:author="ZTE_wubin" w:date="2020-11-16T16:05:18Z"/>
                <w:rFonts w:ascii="Arial" w:hAnsi="Arial" w:eastAsia="MS Mincho"/>
                <w:b/>
                <w:color w:val="auto"/>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233" w:author="ZTE_wubin" w:date="2020-11-16T16:05:18Z"/>
                <w:rFonts w:ascii="Arial" w:hAnsi="Arial" w:eastAsia="MS Mincho"/>
                <w:b/>
                <w:color w:val="auto"/>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234" w:author="ZTE_wubin" w:date="2020-11-16T16:05:18Z"/>
                <w:rFonts w:ascii="Arial" w:hAnsi="Arial" w:eastAsia="MS Mincho"/>
                <w:b/>
                <w:color w:val="auto"/>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35" w:author="ZTE_wubin" w:date="2020-11-16T16:05:18Z"/>
                <w:rFonts w:ascii="Arial" w:hAnsi="Arial" w:eastAsia="MS Mincho"/>
                <w:b/>
                <w:color w:val="auto"/>
                <w:sz w:val="18"/>
                <w:highlight w:val="none"/>
                <w:lang w:val="en-US" w:eastAsia="ja-JP"/>
              </w:rPr>
            </w:pPr>
            <w:ins w:id="13236" w:author="ZTE_wubin" w:date="2020-11-16T16:05:18Z">
              <w:r>
                <w:rPr>
                  <w:rFonts w:ascii="Arial" w:hAnsi="Arial" w:eastAsia="MS Mincho"/>
                  <w:b/>
                  <w:color w:val="auto"/>
                  <w:sz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37" w:author="ZTE_wubin" w:date="2020-11-16T16:05:18Z"/>
                <w:rFonts w:ascii="Arial" w:hAnsi="Arial" w:eastAsia="MS Mincho"/>
                <w:color w:val="auto"/>
                <w:sz w:val="18"/>
                <w:highlight w:val="none"/>
                <w:lang w:val="en-US" w:eastAsia="ja-JP"/>
              </w:rPr>
            </w:pPr>
            <w:ins w:id="13238" w:author="ZTE_wubin" w:date="2020-11-16T16:05:18Z">
              <w:r>
                <w:rPr>
                  <w:rFonts w:ascii="Arial" w:hAnsi="Arial" w:eastAsia="MS Mincho"/>
                  <w:b/>
                  <w:color w:val="auto"/>
                  <w:sz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39" w:author="ZTE_wubin" w:date="2020-11-16T16:05:18Z"/>
                <w:rFonts w:hint="eastAsia" w:ascii="Arial" w:hAnsi="Arial" w:eastAsia="MS Mincho"/>
                <w:b/>
                <w:color w:val="auto"/>
                <w:sz w:val="18"/>
                <w:highlight w:val="none"/>
                <w:lang w:val="en-US" w:eastAsia="ja-JP"/>
              </w:rPr>
            </w:pPr>
            <w:ins w:id="13240" w:author="ZTE_wubin" w:date="2020-11-16T16:05:18Z">
              <w:r>
                <w:rPr>
                  <w:rFonts w:ascii="Arial" w:hAnsi="Arial" w:eastAsia="MS Mincho"/>
                  <w:b/>
                  <w:color w:val="auto"/>
                  <w:sz w:val="18"/>
                  <w:highlight w:val="none"/>
                  <w:lang w:val="en-US" w:eastAsia="ja-JP"/>
                </w:rPr>
                <w:t>mth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3241"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42" w:author="ZTE_wubin" w:date="2020-11-16T16:05:18Z"/>
                <w:rFonts w:ascii="Arial" w:hAnsi="Arial" w:eastAsia="MS Mincho"/>
                <w:b/>
                <w:color w:val="auto"/>
                <w:sz w:val="18"/>
                <w:highlight w:val="none"/>
                <w:lang w:val="en-US" w:eastAsia="ja-JP"/>
              </w:rPr>
            </w:pPr>
            <w:ins w:id="13243" w:author="ZTE_wubin" w:date="2020-11-16T16:05:18Z">
              <w:r>
                <w:rPr>
                  <w:rFonts w:ascii="Arial" w:hAnsi="Arial" w:eastAsia="MS Mincho"/>
                  <w:b/>
                  <w:color w:val="auto"/>
                  <w:sz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44" w:author="ZTE_wubin" w:date="2020-11-16T16:05:18Z"/>
                <w:rFonts w:ascii="Arial" w:hAnsi="Arial" w:eastAsia="MS Mincho"/>
                <w:b/>
                <w:color w:val="auto"/>
                <w:sz w:val="18"/>
                <w:highlight w:val="none"/>
                <w:lang w:val="en-US" w:eastAsia="ja-JP"/>
              </w:rPr>
            </w:pPr>
            <w:ins w:id="13245" w:author="ZTE_wubin" w:date="2020-11-16T16:05:18Z">
              <w:r>
                <w:rPr>
                  <w:rFonts w:ascii="Arial" w:hAnsi="Arial" w:eastAsia="MS Mincho"/>
                  <w:b/>
                  <w:color w:val="auto"/>
                  <w:sz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3246" w:author="ZTE_wubin" w:date="2020-11-16T16:05:18Z"/>
                <w:rFonts w:eastAsia="宋体"/>
                <w:color w:val="auto"/>
                <w:highlight w:val="none"/>
                <w:lang w:eastAsia="ja-JP"/>
              </w:rPr>
            </w:pPr>
            <w:ins w:id="13247" w:author="ZTE_wubin" w:date="2020-11-16T16:05:18Z">
              <w:r>
                <w:rPr>
                  <w:rFonts w:eastAsia="宋体"/>
                  <w:color w:val="auto"/>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3248" w:author="ZTE_wubin" w:date="2020-11-16T16:05:18Z"/>
                <w:rFonts w:eastAsia="宋体"/>
                <w:color w:val="auto"/>
                <w:highlight w:val="none"/>
                <w:lang w:eastAsia="ja-JP"/>
              </w:rPr>
            </w:pPr>
            <w:ins w:id="13249" w:author="ZTE_wubin" w:date="2020-11-16T16:05:18Z">
              <w:r>
                <w:rPr>
                  <w:rFonts w:eastAsia="宋体"/>
                  <w:color w:val="auto"/>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3250" w:author="ZTE_wubin" w:date="2020-11-16T16:05:18Z"/>
                <w:rFonts w:eastAsia="宋体"/>
                <w:color w:val="auto"/>
                <w:highlight w:val="none"/>
                <w:lang w:eastAsia="ja-JP"/>
              </w:rPr>
            </w:pPr>
            <w:ins w:id="13251" w:author="ZTE_wubin" w:date="2020-11-16T16:05:18Z">
              <w:r>
                <w:rPr>
                  <w:rFonts w:eastAsia="宋体"/>
                  <w:color w:val="auto"/>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252" w:author="ZTE_wubin" w:date="2020-11-16T16:05:18Z"/>
                <w:rFonts w:eastAsia="宋体"/>
                <w:color w:val="auto"/>
                <w:highlight w:val="none"/>
                <w:lang w:eastAsia="ja-JP"/>
              </w:rPr>
            </w:pPr>
            <w:ins w:id="13253" w:author="ZTE_wubin" w:date="2020-11-16T16:05:18Z">
              <w:r>
                <w:rPr>
                  <w:rFonts w:eastAsia="宋体"/>
                  <w:color w:val="auto"/>
                  <w:highlight w:val="none"/>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254" w:author="ZTE_wubin" w:date="2020-11-16T16:05:18Z"/>
                <w:rFonts w:eastAsia="宋体"/>
                <w:color w:val="auto"/>
                <w:highlight w:val="none"/>
                <w:lang w:eastAsia="ja-JP"/>
              </w:rPr>
            </w:pPr>
            <w:ins w:id="13255" w:author="ZTE_wubin" w:date="2020-11-16T16:05:18Z">
              <w:r>
                <w:rPr>
                  <w:rFonts w:eastAsia="宋体"/>
                  <w:color w:val="auto"/>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3256" w:author="ZTE_wubin" w:date="2020-11-16T16:05:18Z"/>
                <w:rFonts w:eastAsia="宋体"/>
                <w:color w:val="auto"/>
                <w:highlight w:val="none"/>
                <w:lang w:eastAsia="ja-JP"/>
              </w:rPr>
            </w:pPr>
            <w:ins w:id="13257" w:author="ZTE_wubin" w:date="2020-11-16T16:05:18Z">
              <w:r>
                <w:rPr>
                  <w:rFonts w:eastAsia="宋体"/>
                  <w:color w:val="auto"/>
                  <w:highlight w:val="none"/>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3258" w:author="ZTE_wubin" w:date="2020-11-16T16:05:18Z"/>
                <w:rFonts w:eastAsia="宋体"/>
                <w:color w:val="auto"/>
                <w:highlight w:val="none"/>
                <w:lang w:eastAsia="ja-JP"/>
              </w:rPr>
            </w:pPr>
            <w:ins w:id="13259" w:author="ZTE_wubin" w:date="2020-11-16T16:05:18Z">
              <w:r>
                <w:rPr>
                  <w:rFonts w:eastAsia="宋体"/>
                  <w:color w:val="auto"/>
                  <w:highlight w:val="none"/>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3260" w:author="ZTE_wubin" w:date="2020-11-16T16:05:18Z"/>
                <w:rFonts w:eastAsia="宋体"/>
                <w:color w:val="auto"/>
                <w:highlight w:val="none"/>
                <w:lang w:eastAsia="ja-JP"/>
              </w:rPr>
            </w:pPr>
            <w:ins w:id="13261" w:author="ZTE_wubin" w:date="2020-11-16T16:05:18Z">
              <w:r>
                <w:rPr>
                  <w:rFonts w:eastAsia="宋体"/>
                  <w:color w:val="auto"/>
                  <w:highlight w:val="none"/>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3262" w:author="ZTE_wubin" w:date="2020-11-16T16:05:18Z"/>
                <w:rFonts w:eastAsia="宋体"/>
                <w:color w:val="auto"/>
                <w:highlight w:val="none"/>
                <w:lang w:eastAsia="ja-JP"/>
              </w:rPr>
            </w:pPr>
            <w:ins w:id="13263" w:author="ZTE_wubin" w:date="2020-11-16T16:05:18Z">
              <w:r>
                <w:rPr>
                  <w:rFonts w:eastAsia="宋体"/>
                  <w:color w:val="auto"/>
                  <w:highlight w:val="none"/>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264"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65" w:author="ZTE_wubin" w:date="2020-11-16T16:05:18Z"/>
                <w:rFonts w:hint="eastAsia" w:ascii="Arial" w:hAnsi="Arial" w:eastAsia="MS Mincho"/>
                <w:color w:val="auto"/>
                <w:sz w:val="18"/>
                <w:highlight w:val="none"/>
                <w:lang w:val="en-US" w:eastAsia="zh-CN"/>
              </w:rPr>
            </w:pPr>
            <w:ins w:id="13266" w:author="ZTE_wubin" w:date="2020-11-16T16:05:18Z">
              <w:r>
                <w:rPr>
                  <w:rFonts w:ascii="Arial" w:hAnsi="Arial"/>
                  <w:color w:val="auto"/>
                  <w:sz w:val="18"/>
                  <w:lang w:val="en-US" w:eastAsia="zh-CN"/>
                </w:rPr>
                <w:t>n</w:t>
              </w:r>
            </w:ins>
            <w:ins w:id="13267" w:author="ZTE_wubin" w:date="2020-11-16T16:05:18Z">
              <w:r>
                <w:rPr>
                  <w:rFonts w:ascii="Arial" w:hAnsi="Arial"/>
                  <w:color w:val="auto"/>
                  <w:sz w:val="18"/>
                  <w:lang w:eastAsia="ja-JP"/>
                </w:rPr>
                <w:t>3</w:t>
              </w:r>
            </w:ins>
            <w:ins w:id="13268" w:author="ZTE_wubin" w:date="2020-11-16T16:05:18Z">
              <w:r>
                <w:rPr>
                  <w:rFonts w:hint="eastAsia" w:ascii="Arial" w:hAnsi="Arial" w:eastAsia="宋体"/>
                  <w:color w:val="auto"/>
                  <w:sz w:val="18"/>
                  <w:lang w:val="en-US" w:eastAsia="zh-CN"/>
                </w:rPr>
                <w:t>4</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69" w:author="ZTE_wubin" w:date="2020-11-16T16:05:18Z"/>
                <w:rFonts w:hint="eastAsia" w:ascii="Arial" w:hAnsi="Arial" w:eastAsia="MS Mincho"/>
                <w:color w:val="auto"/>
                <w:sz w:val="18"/>
                <w:highlight w:val="none"/>
                <w:lang w:val="en-US" w:eastAsia="zh-CN"/>
              </w:rPr>
            </w:pPr>
            <w:ins w:id="13270" w:author="ZTE_wubin" w:date="2020-11-16T16:05:18Z">
              <w:r>
                <w:rPr>
                  <w:rFonts w:hint="eastAsia" w:ascii="Arial" w:hAnsi="Arial" w:eastAsia="宋体"/>
                  <w:color w:val="auto"/>
                  <w:sz w:val="18"/>
                  <w:lang w:val="en-US" w:eastAsia="zh-CN"/>
                </w:rPr>
                <w:t>2010</w:t>
              </w:r>
            </w:ins>
            <w:ins w:id="13271" w:author="ZTE_wubin" w:date="2020-11-16T16:05:18Z">
              <w:r>
                <w:rPr>
                  <w:rFonts w:ascii="Arial" w:hAnsi="Arial"/>
                  <w:color w:val="auto"/>
                  <w:sz w:val="18"/>
                  <w:lang w:eastAsia="ja-JP"/>
                </w:rPr>
                <w:t xml:space="preserve"> </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72" w:author="ZTE_wubin" w:date="2020-11-16T16:05:18Z"/>
                <w:rFonts w:hint="eastAsia" w:ascii="Arial" w:hAnsi="Arial" w:eastAsia="MS Mincho"/>
                <w:color w:val="auto"/>
                <w:sz w:val="18"/>
                <w:highlight w:val="none"/>
                <w:lang w:val="en-US" w:eastAsia="zh-CN"/>
              </w:rPr>
            </w:pPr>
            <w:ins w:id="13273" w:author="ZTE_wubin" w:date="2020-11-16T16:05:18Z">
              <w:r>
                <w:rPr>
                  <w:rFonts w:hint="eastAsia" w:ascii="Arial" w:hAnsi="Arial" w:eastAsia="宋体"/>
                  <w:color w:val="auto"/>
                  <w:sz w:val="18"/>
                  <w:lang w:val="en-US" w:eastAsia="zh-CN"/>
                </w:rPr>
                <w:t>2025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74" w:author="ZTE_wubin" w:date="2020-11-16T16:05:18Z"/>
                <w:rFonts w:hint="eastAsia" w:ascii="Arial" w:hAnsi="Arial" w:eastAsia="MS Mincho"/>
                <w:color w:val="auto"/>
                <w:sz w:val="18"/>
                <w:highlight w:val="none"/>
                <w:lang w:val="en-US" w:eastAsia="zh-CN"/>
              </w:rPr>
            </w:pPr>
            <w:ins w:id="13275" w:author="ZTE_wubin" w:date="2020-11-16T16:05:18Z">
              <w:r>
                <w:rPr>
                  <w:rFonts w:hint="eastAsia" w:ascii="Arial" w:hAnsi="Arial" w:eastAsia="宋体"/>
                  <w:color w:val="auto"/>
                  <w:sz w:val="18"/>
                  <w:lang w:val="en-US" w:eastAsia="zh-CN"/>
                </w:rPr>
                <w:t>2010</w:t>
              </w:r>
            </w:ins>
            <w:ins w:id="13276" w:author="ZTE_wubin" w:date="2020-11-16T16:05:18Z">
              <w:r>
                <w:rPr>
                  <w:rFonts w:ascii="Arial" w:hAnsi="Arial"/>
                  <w:color w:val="auto"/>
                  <w:sz w:val="18"/>
                  <w:lang w:eastAsia="ja-JP"/>
                </w:rPr>
                <w:t xml:space="preserve"> </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77" w:author="ZTE_wubin" w:date="2020-11-16T16:05:18Z"/>
                <w:rFonts w:hint="eastAsia" w:ascii="Arial" w:hAnsi="Arial" w:eastAsia="MS Mincho"/>
                <w:color w:val="auto"/>
                <w:sz w:val="18"/>
                <w:highlight w:val="none"/>
                <w:lang w:val="en-US" w:eastAsia="zh-CN"/>
              </w:rPr>
            </w:pPr>
            <w:ins w:id="13278" w:author="ZTE_wubin" w:date="2020-11-16T16:05:18Z">
              <w:r>
                <w:rPr>
                  <w:rFonts w:hint="eastAsia" w:ascii="Arial" w:hAnsi="Arial" w:eastAsia="宋体"/>
                  <w:color w:val="auto"/>
                  <w:sz w:val="18"/>
                  <w:lang w:val="en-US" w:eastAsia="zh-CN"/>
                </w:rPr>
                <w:t>2025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79" w:author="ZTE_wubin" w:date="2020-11-16T16:05:18Z"/>
                <w:rFonts w:hint="eastAsia" w:ascii="Arial" w:hAnsi="Arial" w:eastAsia="MS Mincho"/>
                <w:color w:val="auto"/>
                <w:sz w:val="18"/>
                <w:highlight w:val="none"/>
                <w:lang w:val="en-US" w:eastAsia="zh-CN"/>
              </w:rPr>
            </w:pPr>
            <w:ins w:id="13280" w:author="ZTE_wubin" w:date="2020-11-16T16:05:18Z">
              <w:r>
                <w:rPr>
                  <w:rFonts w:hint="eastAsia" w:ascii="Arial" w:hAnsi="Arial"/>
                  <w:color w:val="auto"/>
                  <w:sz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81" w:author="ZTE_wubin" w:date="2020-11-16T16:05:18Z"/>
                <w:rFonts w:hint="eastAsia" w:ascii="Arial" w:hAnsi="Arial" w:eastAsia="MS Mincho"/>
                <w:color w:val="auto"/>
                <w:sz w:val="18"/>
                <w:highlight w:val="none"/>
                <w:lang w:val="en-US" w:eastAsia="zh-CN"/>
              </w:rPr>
            </w:pPr>
            <w:ins w:id="13282" w:author="ZTE_wubin" w:date="2020-11-16T16:05:18Z">
              <w:r>
                <w:rPr>
                  <w:rFonts w:hint="eastAsia" w:ascii="Arial" w:hAnsi="Arial"/>
                  <w:color w:val="auto"/>
                  <w:sz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83" w:author="ZTE_wubin" w:date="2020-11-16T16:05:18Z"/>
                <w:rFonts w:hint="eastAsia" w:ascii="Arial" w:hAnsi="Arial" w:eastAsia="MS Mincho"/>
                <w:color w:val="auto"/>
                <w:sz w:val="18"/>
                <w:highlight w:val="none"/>
                <w:lang w:val="en-US" w:eastAsia="zh-CN"/>
              </w:rPr>
            </w:pPr>
            <w:ins w:id="13284" w:author="ZTE_wubin" w:date="2020-11-16T16:05:18Z">
              <w:r>
                <w:rPr>
                  <w:rFonts w:hint="eastAsia" w:ascii="Arial" w:hAnsi="Arial"/>
                  <w:color w:val="auto"/>
                  <w:sz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85" w:author="ZTE_wubin" w:date="2020-11-16T16:05:18Z"/>
                <w:rFonts w:hint="eastAsia" w:ascii="Arial" w:hAnsi="Arial" w:eastAsia="MS Mincho"/>
                <w:color w:val="auto"/>
                <w:sz w:val="18"/>
                <w:highlight w:val="none"/>
                <w:lang w:val="en-US" w:eastAsia="zh-CN"/>
              </w:rPr>
            </w:pPr>
            <w:ins w:id="13286" w:author="ZTE_wubin" w:date="2020-11-16T16:05:18Z">
              <w:r>
                <w:rPr>
                  <w:rFonts w:hint="eastAsia" w:ascii="Arial" w:hAnsi="Arial"/>
                  <w:color w:val="auto"/>
                  <w:sz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87" w:author="ZTE_wubin" w:date="2020-11-16T16:05:18Z"/>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88" w:author="ZTE_wubin" w:date="2020-11-16T16:05:18Z"/>
                <w:rFonts w:ascii="Arial" w:hAnsi="Arial" w:eastAsia="MS Mincho"/>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3289" w:author="ZTE_wubin" w:date="2020-11-16T16:05:1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0" w:author="ZTE_wubin" w:date="2020-11-16T16:05:18Z"/>
                <w:rFonts w:hint="eastAsia" w:ascii="Arial" w:hAnsi="Arial" w:eastAsia="MS Mincho"/>
                <w:color w:val="auto"/>
                <w:sz w:val="18"/>
                <w:highlight w:val="none"/>
                <w:lang w:val="en-US" w:eastAsia="zh-CN"/>
              </w:rPr>
            </w:pPr>
            <w:ins w:id="13291" w:author="ZTE_wubin" w:date="2020-11-16T16:05:18Z">
              <w:r>
                <w:rPr>
                  <w:rFonts w:hint="eastAsia" w:ascii="Arial" w:hAnsi="Arial" w:eastAsia="MS Mincho"/>
                  <w:color w:val="auto"/>
                  <w:sz w:val="18"/>
                  <w:highlight w:val="none"/>
                  <w:lang w:val="en-US" w:eastAsia="zh-CN"/>
                </w:rPr>
                <w:t>n</w:t>
              </w:r>
            </w:ins>
            <w:ins w:id="13292" w:author="ZTE_wubin" w:date="2020-11-16T16:05:18Z">
              <w:r>
                <w:rPr>
                  <w:rFonts w:hint="eastAsia" w:ascii="Arial" w:hAnsi="Arial"/>
                  <w:color w:val="auto"/>
                  <w:sz w:val="18"/>
                  <w:highlight w:val="none"/>
                  <w:lang w:val="en-US" w:eastAsia="zh-CN"/>
                </w:rPr>
                <w:t>79</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3" w:author="ZTE_wubin" w:date="2020-11-16T16:05:18Z"/>
                <w:rFonts w:hint="eastAsia" w:ascii="Arial" w:hAnsi="Arial" w:eastAsia="MS Mincho"/>
                <w:color w:val="auto"/>
                <w:sz w:val="18"/>
                <w:highlight w:val="none"/>
                <w:lang w:val="en-US" w:eastAsia="zh-CN"/>
              </w:rPr>
            </w:pPr>
            <w:ins w:id="13294" w:author="ZTE_wubin" w:date="2020-11-16T16:05:18Z">
              <w:r>
                <w:rPr>
                  <w:rFonts w:ascii="Arial" w:hAnsi="Arial"/>
                  <w:color w:val="auto"/>
                  <w:sz w:val="18"/>
                  <w:lang w:eastAsia="ja-JP"/>
                </w:rPr>
                <w:t>4400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5" w:author="ZTE_wubin" w:date="2020-11-16T16:05:18Z"/>
                <w:rFonts w:hint="eastAsia" w:ascii="Arial" w:hAnsi="Arial" w:eastAsia="MS Mincho"/>
                <w:color w:val="auto"/>
                <w:sz w:val="18"/>
                <w:highlight w:val="none"/>
                <w:lang w:val="en-US" w:eastAsia="zh-CN"/>
              </w:rPr>
            </w:pPr>
            <w:ins w:id="13296" w:author="ZTE_wubin" w:date="2020-11-16T16:05:18Z">
              <w:r>
                <w:rPr>
                  <w:rFonts w:hint="eastAsia" w:ascii="Arial" w:hAnsi="Arial"/>
                  <w:color w:val="auto"/>
                  <w:sz w:val="18"/>
                  <w:highlight w:val="none"/>
                  <w:lang w:val="en-US" w:eastAsia="zh-CN"/>
                </w:rPr>
                <w:t>5000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7" w:author="ZTE_wubin" w:date="2020-11-16T16:05:18Z"/>
                <w:rFonts w:hint="eastAsia" w:ascii="Arial" w:hAnsi="Arial" w:eastAsia="MS Mincho"/>
                <w:color w:val="auto"/>
                <w:sz w:val="18"/>
                <w:highlight w:val="none"/>
                <w:lang w:val="en-US" w:eastAsia="zh-CN"/>
              </w:rPr>
            </w:pPr>
            <w:ins w:id="13298" w:author="ZTE_wubin" w:date="2020-11-16T16:05:18Z">
              <w:r>
                <w:rPr>
                  <w:rFonts w:ascii="Arial" w:hAnsi="Arial"/>
                  <w:color w:val="auto"/>
                  <w:sz w:val="18"/>
                  <w:lang w:eastAsia="ja-JP"/>
                </w:rPr>
                <w:t>4400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9" w:author="ZTE_wubin" w:date="2020-11-16T16:05:18Z"/>
                <w:rFonts w:hint="eastAsia" w:ascii="Arial" w:hAnsi="Arial" w:eastAsia="MS Mincho"/>
                <w:color w:val="auto"/>
                <w:sz w:val="18"/>
                <w:highlight w:val="none"/>
                <w:lang w:val="en-US" w:eastAsia="zh-CN"/>
              </w:rPr>
            </w:pPr>
            <w:ins w:id="13300" w:author="ZTE_wubin" w:date="2020-11-16T16:05:18Z">
              <w:r>
                <w:rPr>
                  <w:rFonts w:hint="eastAsia" w:ascii="Arial" w:hAnsi="Arial"/>
                  <w:color w:val="auto"/>
                  <w:sz w:val="18"/>
                  <w:highlight w:val="none"/>
                  <w:lang w:val="en-US" w:eastAsia="zh-CN"/>
                </w:rPr>
                <w:t>5000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1" w:author="ZTE_wubin" w:date="2020-11-16T16:05:18Z"/>
                <w:rFonts w:hint="eastAsia" w:ascii="Arial" w:hAnsi="Arial" w:eastAsia="MS Mincho"/>
                <w:color w:val="auto"/>
                <w:sz w:val="18"/>
                <w:highlight w:val="none"/>
                <w:lang w:val="en-US" w:eastAsia="zh-CN"/>
              </w:rPr>
            </w:pPr>
            <w:ins w:id="13302" w:author="ZTE_wubin" w:date="2020-11-16T16:05:18Z">
              <w:r>
                <w:rPr>
                  <w:rFonts w:hint="eastAsia" w:ascii="Arial" w:hAnsi="Arial"/>
                  <w:color w:val="auto"/>
                  <w:sz w:val="18"/>
                  <w:highlight w:val="none"/>
                  <w:lang w:val="en-US" w:eastAsia="zh-CN"/>
                </w:rPr>
                <w:t>8800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3" w:author="ZTE_wubin" w:date="2020-11-16T16:05:18Z"/>
                <w:rFonts w:hint="eastAsia" w:ascii="Arial" w:hAnsi="Arial" w:eastAsia="MS Mincho"/>
                <w:color w:val="auto"/>
                <w:sz w:val="18"/>
                <w:highlight w:val="none"/>
                <w:lang w:val="en-US" w:eastAsia="zh-CN"/>
              </w:rPr>
            </w:pPr>
            <w:ins w:id="13304" w:author="ZTE_wubin" w:date="2020-11-16T16:05:18Z">
              <w:r>
                <w:rPr>
                  <w:rFonts w:hint="eastAsia" w:ascii="Arial" w:hAnsi="Arial"/>
                  <w:color w:val="auto"/>
                  <w:sz w:val="18"/>
                  <w:highlight w:val="none"/>
                  <w:lang w:val="en-US" w:eastAsia="zh-CN"/>
                </w:rPr>
                <w:t>10000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5" w:author="ZTE_wubin" w:date="2020-11-16T16:05:18Z"/>
                <w:rFonts w:hint="eastAsia" w:ascii="Arial" w:hAnsi="Arial" w:eastAsia="MS Mincho"/>
                <w:color w:val="auto"/>
                <w:sz w:val="18"/>
                <w:highlight w:val="none"/>
                <w:lang w:val="en-US" w:eastAsia="zh-CN"/>
              </w:rPr>
            </w:pPr>
            <w:ins w:id="13306" w:author="ZTE_wubin" w:date="2020-11-16T16:05:18Z">
              <w:r>
                <w:rPr>
                  <w:rFonts w:hint="eastAsia" w:ascii="Arial" w:hAnsi="Arial"/>
                  <w:color w:val="auto"/>
                  <w:sz w:val="18"/>
                  <w:highlight w:val="none"/>
                  <w:lang w:val="en-US" w:eastAsia="zh-CN"/>
                </w:rPr>
                <w:t>13200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7" w:author="ZTE_wubin" w:date="2020-11-16T16:05:18Z"/>
                <w:rFonts w:hint="eastAsia" w:ascii="Arial" w:hAnsi="Arial" w:eastAsia="MS Mincho"/>
                <w:color w:val="auto"/>
                <w:sz w:val="18"/>
                <w:highlight w:val="none"/>
                <w:lang w:val="en-US" w:eastAsia="zh-CN"/>
              </w:rPr>
            </w:pPr>
            <w:ins w:id="13308" w:author="ZTE_wubin" w:date="2020-11-16T16:05:18Z">
              <w:r>
                <w:rPr>
                  <w:rFonts w:hint="eastAsia" w:ascii="Arial" w:hAnsi="Arial"/>
                  <w:color w:val="auto"/>
                  <w:sz w:val="18"/>
                  <w:highlight w:val="none"/>
                  <w:lang w:val="en-US" w:eastAsia="zh-CN"/>
                </w:rPr>
                <w:t>15000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09" w:author="ZTE_wubin" w:date="2020-11-16T16:05:18Z"/>
                <w:rFonts w:ascii="Arial" w:hAnsi="Arial" w:eastAsia="MS Mincho"/>
                <w:color w:val="auto"/>
                <w:sz w:val="18"/>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0" w:author="ZTE_wubin" w:date="2020-11-16T16:05:18Z"/>
                <w:rFonts w:ascii="Arial" w:hAnsi="Arial" w:eastAsia="MS Mincho"/>
                <w:color w:val="auto"/>
                <w:sz w:val="18"/>
                <w:highlight w:val="none"/>
              </w:rPr>
            </w:pPr>
          </w:p>
        </w:tc>
      </w:tr>
    </w:tbl>
    <w:p>
      <w:pPr>
        <w:pStyle w:val="189"/>
        <w:rPr>
          <w:ins w:id="13311" w:author="ZTE_wubin" w:date="2020-11-16T16:05:18Z"/>
          <w:rFonts w:hint="eastAsia"/>
          <w:color w:val="auto"/>
          <w:highlight w:val="none"/>
        </w:rPr>
      </w:pPr>
    </w:p>
    <w:p>
      <w:pPr>
        <w:rPr>
          <w:ins w:id="13312" w:author="ZTE_wubin" w:date="2020-11-16T16:05:18Z"/>
          <w:color w:val="auto"/>
          <w:highlight w:val="none"/>
        </w:rPr>
      </w:pPr>
      <w:ins w:id="13313" w:author="ZTE_wubin" w:date="2020-11-16T16:05:18Z">
        <w:r>
          <w:rPr>
            <w:color w:val="auto"/>
            <w:highlight w:val="none"/>
            <w:lang w:val="en-US" w:eastAsia="zh-CN"/>
          </w:rPr>
          <w:t>Based on above table, there is no harmonic mixing issue for the band combination of n</w:t>
        </w:r>
      </w:ins>
      <w:ins w:id="13314" w:author="ZTE_wubin" w:date="2020-11-16T16:05:18Z">
        <w:r>
          <w:rPr>
            <w:rFonts w:hint="eastAsia"/>
            <w:color w:val="auto"/>
            <w:highlight w:val="none"/>
            <w:lang w:val="en-US" w:eastAsia="zh-CN"/>
          </w:rPr>
          <w:t>34</w:t>
        </w:r>
      </w:ins>
      <w:ins w:id="13315" w:author="ZTE_wubin" w:date="2020-11-16T16:05:18Z">
        <w:r>
          <w:rPr>
            <w:color w:val="auto"/>
            <w:highlight w:val="none"/>
            <w:lang w:val="en-US" w:eastAsia="zh-CN"/>
          </w:rPr>
          <w:t xml:space="preserve"> and n</w:t>
        </w:r>
      </w:ins>
      <w:ins w:id="13316" w:author="ZTE_wubin" w:date="2020-11-16T16:05:18Z">
        <w:r>
          <w:rPr>
            <w:rFonts w:hint="eastAsia"/>
            <w:color w:val="auto"/>
            <w:highlight w:val="none"/>
            <w:lang w:val="en-US" w:eastAsia="zh-CN"/>
          </w:rPr>
          <w:t>79</w:t>
        </w:r>
      </w:ins>
      <w:ins w:id="13317" w:author="ZTE_wubin" w:date="2020-11-16T16:05:18Z">
        <w:r>
          <w:rPr>
            <w:color w:val="auto"/>
            <w:highlight w:val="none"/>
            <w:lang w:val="en-US" w:eastAsia="zh-CN"/>
          </w:rPr>
          <w:t>.</w:t>
        </w:r>
      </w:ins>
    </w:p>
    <w:p>
      <w:pPr>
        <w:pStyle w:val="5"/>
        <w:numPr>
          <w:ilvl w:val="3"/>
          <w:numId w:val="0"/>
        </w:numPr>
        <w:ind w:leftChars="0"/>
        <w:rPr>
          <w:ins w:id="13318" w:author="ZTE_wubin" w:date="2020-11-16T16:05:18Z"/>
          <w:color w:val="auto"/>
          <w:lang w:eastAsia="zh-CN"/>
        </w:rPr>
      </w:pPr>
      <w:ins w:id="13319" w:author="ZTE_wubin" w:date="2020-11-16T16:05:18Z">
        <w:bookmarkStart w:id="555" w:name="_Toc500344700"/>
        <w:bookmarkStart w:id="556" w:name="_Toc26123"/>
        <w:bookmarkStart w:id="557" w:name="_Toc13133145"/>
        <w:bookmarkStart w:id="558" w:name="_Toc4705"/>
        <w:bookmarkStart w:id="559" w:name="_Toc492044188"/>
        <w:bookmarkStart w:id="560" w:name="_Toc9607634"/>
        <w:bookmarkStart w:id="561" w:name="_Toc492043935"/>
        <w:bookmarkStart w:id="562" w:name="_Toc23806"/>
        <w:bookmarkStart w:id="563" w:name="_Toc494295351"/>
        <w:bookmarkStart w:id="564" w:name="_Toc512349352"/>
        <w:bookmarkStart w:id="565" w:name="_Toc495923448"/>
        <w:bookmarkStart w:id="566" w:name="_Toc29534"/>
        <w:bookmarkStart w:id="567" w:name="_Toc36560786"/>
        <w:bookmarkStart w:id="568" w:name="_Toc507677574"/>
        <w:bookmarkStart w:id="569" w:name="_Toc32556"/>
        <w:r>
          <w:rPr>
            <w:rFonts w:hint="eastAsia"/>
            <w:color w:val="auto"/>
            <w:lang w:eastAsia="zh-CN"/>
          </w:rPr>
          <w:t>6.19</w:t>
        </w:r>
      </w:ins>
      <w:ins w:id="13320" w:author="ZTE_wubin" w:date="2020-11-16T16:05:18Z">
        <w:r>
          <w:rPr>
            <w:color w:val="auto"/>
            <w:lang w:eastAsia="zh-CN"/>
          </w:rPr>
          <w:t>.1.4</w:t>
        </w:r>
      </w:ins>
      <w:ins w:id="13321" w:author="ZTE_wubin" w:date="2020-11-16T16:05:18Z">
        <w:r>
          <w:rPr>
            <w:color w:val="auto"/>
            <w:lang w:eastAsia="zh-CN"/>
          </w:rPr>
          <w:tab/>
        </w:r>
      </w:ins>
      <w:ins w:id="13322" w:author="ZTE_wubin" w:date="2020-11-16T16:05:18Z">
        <w:r>
          <w:rPr>
            <w:color w:val="auto"/>
            <w:lang w:eastAsia="zh-CN"/>
          </w:rPr>
          <w:tab/>
        </w:r>
      </w:ins>
      <w:ins w:id="13323" w:author="ZTE_wubin" w:date="2020-11-16T16:05:18Z">
        <w:r>
          <w:rPr>
            <w:color w:val="auto"/>
            <w:lang w:eastAsia="zh-CN"/>
          </w:rPr>
          <w:t>∆T</w:t>
        </w:r>
      </w:ins>
      <w:ins w:id="13324" w:author="ZTE_wubin" w:date="2020-11-16T16:05:18Z">
        <w:r>
          <w:rPr>
            <w:color w:val="auto"/>
            <w:vertAlign w:val="subscript"/>
            <w:lang w:eastAsia="zh-CN"/>
          </w:rPr>
          <w:t>IB</w:t>
        </w:r>
      </w:ins>
      <w:ins w:id="13325" w:author="ZTE_wubin" w:date="2020-11-16T16:05:18Z">
        <w:r>
          <w:rPr>
            <w:color w:val="auto"/>
            <w:lang w:eastAsia="zh-CN"/>
          </w:rPr>
          <w:t xml:space="preserve"> and ∆R</w:t>
        </w:r>
      </w:ins>
      <w:ins w:id="13326" w:author="ZTE_wubin" w:date="2020-11-16T16:05:18Z">
        <w:r>
          <w:rPr>
            <w:color w:val="auto"/>
            <w:vertAlign w:val="subscript"/>
            <w:lang w:eastAsia="zh-CN"/>
          </w:rPr>
          <w:t>IB</w:t>
        </w:r>
      </w:ins>
      <w:ins w:id="13327" w:author="ZTE_wubin" w:date="2020-11-16T16:05:18Z">
        <w:r>
          <w:rPr>
            <w:rFonts w:hint="eastAsia"/>
            <w:color w:val="auto"/>
            <w:vertAlign w:val="subscript"/>
            <w:lang w:eastAsia="zh-CN"/>
          </w:rPr>
          <w:t xml:space="preserve"> </w:t>
        </w:r>
      </w:ins>
      <w:ins w:id="13328" w:author="ZTE_wubin" w:date="2020-11-16T16:05:18Z">
        <w:r>
          <w:rPr>
            <w:color w:val="auto"/>
            <w:lang w:eastAsia="zh-CN"/>
          </w:rPr>
          <w:t>values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ins>
    </w:p>
    <w:p>
      <w:pPr>
        <w:rPr>
          <w:ins w:id="13329" w:author="ZTE_wubin" w:date="2020-11-16T16:05:18Z"/>
          <w:color w:val="auto"/>
        </w:rPr>
      </w:pPr>
      <w:ins w:id="13330" w:author="ZTE_wubin" w:date="2020-11-16T16:05:18Z">
        <w:bookmarkStart w:id="570" w:name="_Toc9368"/>
        <w:bookmarkStart w:id="571" w:name="_Toc25787"/>
        <w:bookmarkStart w:id="572" w:name="_Toc36560787"/>
        <w:bookmarkStart w:id="573" w:name="_Toc9607635"/>
        <w:bookmarkStart w:id="574" w:name="_Toc14440"/>
        <w:bookmarkStart w:id="575" w:name="_Toc25442"/>
        <w:bookmarkStart w:id="576" w:name="_Toc13133146"/>
        <w:r>
          <w:rPr>
            <w:color w:val="auto"/>
          </w:rPr>
          <w:t xml:space="preserve">For </w:t>
        </w:r>
      </w:ins>
      <w:ins w:id="13331" w:author="ZTE_wubin" w:date="2020-11-16T16:05:18Z">
        <w:r>
          <w:rPr>
            <w:color w:val="auto"/>
            <w:lang w:val="en-US" w:eastAsia="zh-CN"/>
          </w:rPr>
          <w:t>CA</w:t>
        </w:r>
      </w:ins>
      <w:ins w:id="13332" w:author="ZTE_wubin" w:date="2020-11-16T16:05:18Z">
        <w:r>
          <w:rPr>
            <w:color w:val="auto"/>
            <w:lang w:eastAsia="zh-CN"/>
          </w:rPr>
          <w:t>_</w:t>
        </w:r>
      </w:ins>
      <w:ins w:id="13333" w:author="ZTE_wubin" w:date="2020-11-16T16:05:18Z">
        <w:r>
          <w:rPr>
            <w:color w:val="auto"/>
            <w:lang w:val="en-US" w:eastAsia="zh-CN"/>
          </w:rPr>
          <w:t>n</w:t>
        </w:r>
      </w:ins>
      <w:ins w:id="13334" w:author="ZTE_wubin" w:date="2020-11-16T16:05:18Z">
        <w:r>
          <w:rPr>
            <w:rFonts w:hint="eastAsia"/>
            <w:color w:val="auto"/>
            <w:lang w:val="en-US" w:eastAsia="zh-CN"/>
          </w:rPr>
          <w:t>34</w:t>
        </w:r>
      </w:ins>
      <w:ins w:id="13335" w:author="ZTE_wubin" w:date="2020-11-16T16:05:18Z">
        <w:r>
          <w:rPr>
            <w:color w:val="auto"/>
            <w:lang w:eastAsia="ja-JP"/>
          </w:rPr>
          <w:t>-n</w:t>
        </w:r>
      </w:ins>
      <w:ins w:id="13336" w:author="ZTE_wubin" w:date="2020-11-16T16:05:18Z">
        <w:r>
          <w:rPr>
            <w:color w:val="auto"/>
            <w:lang w:val="en-US" w:eastAsia="zh-CN"/>
          </w:rPr>
          <w:t>7</w:t>
        </w:r>
      </w:ins>
      <w:ins w:id="13337" w:author="ZTE_wubin" w:date="2020-11-16T16:05:18Z">
        <w:r>
          <w:rPr>
            <w:rFonts w:hint="eastAsia"/>
            <w:color w:val="auto"/>
            <w:lang w:val="en-US" w:eastAsia="zh-CN"/>
          </w:rPr>
          <w:t>9</w:t>
        </w:r>
      </w:ins>
      <w:ins w:id="13338" w:author="ZTE_wubin" w:date="2020-11-16T16:05:18Z">
        <w:r>
          <w:rPr>
            <w:color w:val="auto"/>
            <w:lang w:val="en-US" w:eastAsia="zh-CN"/>
          </w:rPr>
          <w:t xml:space="preserve"> </w:t>
        </w:r>
      </w:ins>
      <w:ins w:id="13339" w:author="ZTE_wubin" w:date="2020-11-16T16:05:18Z">
        <w:r>
          <w:rPr>
            <w:color w:val="auto"/>
          </w:rPr>
          <w:t>, the</w:t>
        </w:r>
      </w:ins>
      <w:ins w:id="13340" w:author="ZTE_wubin" w:date="2020-11-16T16:05:18Z">
        <w:r>
          <w:rPr>
            <w:color w:val="auto"/>
            <w:lang w:eastAsia="zh-CN"/>
          </w:rPr>
          <w:t xml:space="preserve"> ∆</w:t>
        </w:r>
      </w:ins>
      <w:ins w:id="13341" w:author="ZTE_wubin" w:date="2020-11-16T16:05:18Z">
        <w:r>
          <w:rPr>
            <w:color w:val="auto"/>
          </w:rPr>
          <w:t>T</w:t>
        </w:r>
      </w:ins>
      <w:ins w:id="13342" w:author="ZTE_wubin" w:date="2020-11-16T16:05:18Z">
        <w:r>
          <w:rPr>
            <w:color w:val="auto"/>
            <w:vertAlign w:val="subscript"/>
          </w:rPr>
          <w:t>IB,c</w:t>
        </w:r>
      </w:ins>
      <w:ins w:id="13343" w:author="ZTE_wubin" w:date="2020-11-16T16:05:18Z">
        <w:r>
          <w:rPr>
            <w:color w:val="auto"/>
          </w:rPr>
          <w:t xml:space="preserve"> and</w:t>
        </w:r>
      </w:ins>
      <w:ins w:id="13344" w:author="ZTE_wubin" w:date="2020-11-16T16:05:18Z">
        <w:r>
          <w:rPr>
            <w:color w:val="auto"/>
            <w:lang w:eastAsia="zh-CN"/>
          </w:rPr>
          <w:t xml:space="preserve"> ∆</w:t>
        </w:r>
      </w:ins>
      <w:ins w:id="13345" w:author="ZTE_wubin" w:date="2020-11-16T16:05:18Z">
        <w:r>
          <w:rPr>
            <w:color w:val="auto"/>
          </w:rPr>
          <w:t>R</w:t>
        </w:r>
      </w:ins>
      <w:ins w:id="13346" w:author="ZTE_wubin" w:date="2020-11-16T16:05:18Z">
        <w:r>
          <w:rPr>
            <w:color w:val="auto"/>
            <w:vertAlign w:val="subscript"/>
          </w:rPr>
          <w:t>IB</w:t>
        </w:r>
      </w:ins>
      <w:ins w:id="13347" w:author="ZTE_wubin" w:date="2020-11-16T16:05:18Z">
        <w:r>
          <w:rPr>
            <w:color w:val="auto"/>
            <w:vertAlign w:val="subscript"/>
            <w:lang w:eastAsia="zh-CN"/>
          </w:rPr>
          <w:t>,c</w:t>
        </w:r>
      </w:ins>
      <w:ins w:id="13348" w:author="ZTE_wubin" w:date="2020-11-16T16:05:18Z">
        <w:r>
          <w:rPr>
            <w:color w:val="auto"/>
          </w:rPr>
          <w:t xml:space="preserve"> values are given in the tables below.</w:t>
        </w:r>
      </w:ins>
    </w:p>
    <w:p>
      <w:pPr>
        <w:jc w:val="center"/>
        <w:rPr>
          <w:ins w:id="13349" w:author="ZTE_wubin" w:date="2020-11-16T16:05:18Z"/>
          <w:rFonts w:ascii="Arial" w:hAnsi="Arial" w:cs="Arial"/>
          <w:b/>
          <w:bCs/>
          <w:color w:val="auto"/>
        </w:rPr>
      </w:pPr>
      <w:ins w:id="13350" w:author="ZTE_wubin" w:date="2020-11-16T16:05:18Z">
        <w:r>
          <w:rPr>
            <w:rFonts w:ascii="Arial" w:hAnsi="Arial" w:cs="Arial"/>
            <w:b/>
            <w:bCs/>
            <w:color w:val="auto"/>
          </w:rPr>
          <w:t xml:space="preserve">Table </w:t>
        </w:r>
      </w:ins>
      <w:ins w:id="13351" w:author="ZTE_wubin" w:date="2020-11-16T16:05:18Z">
        <w:r>
          <w:rPr>
            <w:rFonts w:ascii="Arial" w:hAnsi="Arial" w:cs="Arial"/>
            <w:b/>
            <w:bCs/>
            <w:color w:val="auto"/>
            <w:lang w:val="en-US" w:eastAsia="zh-CN"/>
          </w:rPr>
          <w:t>6.1</w:t>
        </w:r>
      </w:ins>
      <w:ins w:id="13352" w:author="ZTE_wubin" w:date="2020-11-16T16:05:18Z">
        <w:r>
          <w:rPr>
            <w:rFonts w:ascii="Arial" w:hAnsi="Arial" w:cs="Arial"/>
            <w:b/>
            <w:bCs/>
            <w:color w:val="auto"/>
          </w:rPr>
          <w:t>.</w:t>
        </w:r>
      </w:ins>
      <w:ins w:id="13353" w:author="ZTE_wubin" w:date="2020-11-16T16:05:18Z">
        <w:r>
          <w:rPr>
            <w:rFonts w:ascii="Arial" w:hAnsi="Arial" w:cs="Arial"/>
            <w:b/>
            <w:bCs/>
            <w:color w:val="auto"/>
            <w:lang w:val="en-US" w:eastAsia="zh-CN"/>
          </w:rPr>
          <w:t>1.</w:t>
        </w:r>
      </w:ins>
      <w:ins w:id="13354" w:author="ZTE_wubin" w:date="2020-11-16T16:05:18Z">
        <w:r>
          <w:rPr>
            <w:rFonts w:ascii="Arial" w:hAnsi="Arial" w:cs="Arial"/>
            <w:b/>
            <w:bCs/>
            <w:color w:val="auto"/>
          </w:rPr>
          <w:t>4</w:t>
        </w:r>
      </w:ins>
      <w:ins w:id="13355" w:author="ZTE_wubin" w:date="2020-11-16T16:05:18Z">
        <w:r>
          <w:rPr>
            <w:rFonts w:ascii="Arial" w:hAnsi="Arial" w:cs="Arial"/>
            <w:b/>
            <w:bCs/>
            <w:color w:val="auto"/>
            <w:lang w:eastAsia="zh-CN"/>
          </w:rPr>
          <w:t>-</w:t>
        </w:r>
      </w:ins>
      <w:ins w:id="13356" w:author="ZTE_wubin" w:date="2020-11-16T16:05:18Z">
        <w:r>
          <w:rPr>
            <w:rFonts w:ascii="Arial" w:hAnsi="Arial" w:cs="Arial"/>
            <w:b/>
            <w:bCs/>
            <w:color w:val="auto"/>
          </w:rPr>
          <w:t>1: ΔT</w:t>
        </w:r>
      </w:ins>
      <w:ins w:id="13357" w:author="ZTE_wubin" w:date="2020-11-16T16:05:18Z">
        <w:r>
          <w:rPr>
            <w:rFonts w:ascii="Arial" w:hAnsi="Arial" w:cs="Arial"/>
            <w:b/>
            <w:bCs/>
            <w:color w:val="auto"/>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3358" w:author="ZTE_wubin" w:date="2020-11-16T16:05:18Z"/>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ins w:id="13359" w:author="ZTE_wubin" w:date="2020-11-16T16:05:18Z"/>
                <w:rFonts w:eastAsia="宋体"/>
                <w:color w:val="auto"/>
              </w:rPr>
            </w:pPr>
            <w:ins w:id="13360" w:author="ZTE_wubin" w:date="2020-11-16T16:05:18Z">
              <w:r>
                <w:rPr>
                  <w:rFonts w:eastAsia="宋体"/>
                  <w:color w:val="auto"/>
                </w:rPr>
                <w:t xml:space="preserve">Inter-band </w:t>
              </w:r>
            </w:ins>
            <w:ins w:id="13361" w:author="ZTE_wubin" w:date="2020-11-16T16:05:18Z">
              <w:r>
                <w:rPr>
                  <w:rFonts w:hint="eastAsia" w:eastAsia="宋体"/>
                  <w:color w:val="auto"/>
                  <w:lang w:val="en-US" w:eastAsia="zh-CN"/>
                </w:rPr>
                <w:t>CA</w:t>
              </w:r>
            </w:ins>
            <w:ins w:id="13362" w:author="ZTE_wubin" w:date="2020-11-16T16:05:18Z">
              <w:r>
                <w:rPr>
                  <w:rFonts w:eastAsia="宋体"/>
                  <w:color w:val="auto"/>
                </w:rPr>
                <w:t xml:space="preserve"> Configuration</w:t>
              </w:r>
            </w:ins>
          </w:p>
        </w:tc>
        <w:tc>
          <w:tcPr>
            <w:tcW w:w="2049" w:type="dxa"/>
            <w:tcBorders>
              <w:top w:val="single" w:color="auto" w:sz="4" w:space="0"/>
              <w:left w:val="single" w:color="auto" w:sz="4" w:space="0"/>
              <w:bottom w:val="single" w:color="auto" w:sz="4" w:space="0"/>
              <w:right w:val="single" w:color="auto" w:sz="4" w:space="0"/>
            </w:tcBorders>
            <w:noWrap w:val="0"/>
            <w:vAlign w:val="center"/>
          </w:tcPr>
          <w:p>
            <w:pPr>
              <w:pStyle w:val="181"/>
              <w:rPr>
                <w:ins w:id="13363" w:author="ZTE_wubin" w:date="2020-11-16T16:05:18Z"/>
                <w:rFonts w:eastAsia="宋体"/>
                <w:color w:val="auto"/>
              </w:rPr>
            </w:pPr>
            <w:ins w:id="13364" w:author="ZTE_wubin" w:date="2020-11-16T16:05:18Z">
              <w:r>
                <w:rPr>
                  <w:rFonts w:eastAsia="宋体"/>
                  <w:color w:val="auto"/>
                </w:rPr>
                <w:t>NR Band</w:t>
              </w:r>
            </w:ins>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ins w:id="13365" w:author="ZTE_wubin" w:date="2020-11-16T16:05:18Z"/>
                <w:rFonts w:eastAsia="宋体"/>
                <w:color w:val="auto"/>
              </w:rPr>
            </w:pPr>
            <w:ins w:id="13366" w:author="ZTE_wubin" w:date="2020-11-16T16:05:18Z">
              <w:r>
                <w:rPr>
                  <w:rFonts w:eastAsia="宋体"/>
                  <w:color w:val="auto"/>
                </w:rPr>
                <w:t>ΔT</w:t>
              </w:r>
            </w:ins>
            <w:ins w:id="13367" w:author="ZTE_wubin" w:date="2020-11-16T16:05:18Z">
              <w:r>
                <w:rPr>
                  <w:rFonts w:eastAsia="宋体"/>
                  <w:color w:val="auto"/>
                  <w:vertAlign w:val="subscript"/>
                </w:rPr>
                <w:t>IB,c</w:t>
              </w:r>
            </w:ins>
            <w:ins w:id="13368" w:author="ZTE_wubin" w:date="2020-11-16T16:05:18Z">
              <w:r>
                <w:rPr>
                  <w:rFonts w:eastAsia="宋体"/>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69" w:author="ZTE_wubin" w:date="2020-11-16T16:05:18Z"/>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370" w:author="ZTE_wubin" w:date="2020-11-16T16:05:18Z"/>
                <w:rFonts w:ascii="Arial" w:hAnsi="Arial" w:eastAsia="MS Mincho"/>
                <w:color w:val="auto"/>
                <w:sz w:val="18"/>
              </w:rPr>
            </w:pPr>
            <w:ins w:id="13371" w:author="ZTE_wubin" w:date="2020-11-16T16:05:18Z">
              <w:r>
                <w:rPr>
                  <w:rFonts w:ascii="Arial" w:hAnsi="Arial" w:eastAsia="MS Mincho"/>
                  <w:color w:val="auto"/>
                  <w:sz w:val="18"/>
                  <w:lang w:val="en-US" w:eastAsia="zh-CN"/>
                </w:rPr>
                <w:t>CA</w:t>
              </w:r>
            </w:ins>
            <w:ins w:id="13372" w:author="ZTE_wubin" w:date="2020-11-16T16:05:18Z">
              <w:r>
                <w:rPr>
                  <w:rFonts w:ascii="Arial" w:hAnsi="Arial" w:eastAsia="MS Mincho"/>
                  <w:color w:val="auto"/>
                  <w:sz w:val="18"/>
                </w:rPr>
                <w:t>_</w:t>
              </w:r>
            </w:ins>
            <w:ins w:id="13373" w:author="ZTE_wubin" w:date="2020-11-16T16:05:18Z">
              <w:r>
                <w:rPr>
                  <w:rFonts w:ascii="Arial" w:hAnsi="Arial" w:eastAsia="MS Mincho"/>
                  <w:color w:val="auto"/>
                  <w:sz w:val="18"/>
                  <w:lang w:val="en-US" w:eastAsia="zh-CN"/>
                </w:rPr>
                <w:t>n</w:t>
              </w:r>
            </w:ins>
            <w:ins w:id="13374" w:author="ZTE_wubin" w:date="2020-11-16T16:05:18Z">
              <w:r>
                <w:rPr>
                  <w:rFonts w:hint="eastAsia" w:ascii="Arial" w:hAnsi="Arial"/>
                  <w:color w:val="auto"/>
                  <w:sz w:val="18"/>
                  <w:lang w:val="en-US" w:eastAsia="zh-CN"/>
                </w:rPr>
                <w:t>34</w:t>
              </w:r>
            </w:ins>
            <w:ins w:id="13375" w:author="ZTE_wubin" w:date="2020-11-16T16:05:18Z">
              <w:r>
                <w:rPr>
                  <w:rFonts w:ascii="Arial" w:hAnsi="Arial" w:eastAsia="MS Mincho"/>
                  <w:color w:val="auto"/>
                  <w:sz w:val="18"/>
                  <w:lang w:eastAsia="ja-JP"/>
                </w:rPr>
                <w:t>-n</w:t>
              </w:r>
            </w:ins>
            <w:ins w:id="13376" w:author="ZTE_wubin" w:date="2020-11-16T16:05:18Z">
              <w:r>
                <w:rPr>
                  <w:rFonts w:hint="eastAsia" w:ascii="Arial" w:hAnsi="Arial" w:eastAsia="MS Mincho"/>
                  <w:color w:val="auto"/>
                  <w:sz w:val="18"/>
                  <w:lang w:val="en-US" w:eastAsia="zh-CN"/>
                </w:rPr>
                <w:t>7</w:t>
              </w:r>
            </w:ins>
            <w:ins w:id="13377" w:author="ZTE_wubin" w:date="2020-11-16T16:05:18Z">
              <w:r>
                <w:rPr>
                  <w:rFonts w:hint="eastAsia" w:ascii="Arial" w:hAnsi="Arial"/>
                  <w:color w:val="auto"/>
                  <w:sz w:val="18"/>
                  <w:lang w:val="en-US" w:eastAsia="zh-CN"/>
                </w:rPr>
                <w:t>9</w:t>
              </w:r>
            </w:ins>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378" w:author="ZTE_wubin" w:date="2020-11-16T16:05:18Z"/>
                <w:rFonts w:ascii="Arial" w:hAnsi="Arial" w:eastAsia="MS Mincho"/>
                <w:color w:val="auto"/>
                <w:sz w:val="18"/>
                <w:lang w:eastAsia="zh-CN"/>
              </w:rPr>
            </w:pPr>
            <w:ins w:id="13379" w:author="ZTE_wubin" w:date="2020-11-16T16:05:18Z">
              <w:r>
                <w:rPr>
                  <w:rFonts w:hint="eastAsia" w:ascii="Arial" w:hAnsi="Arial" w:eastAsia="MS Mincho"/>
                  <w:color w:val="auto"/>
                  <w:sz w:val="18"/>
                  <w:lang w:val="en-US" w:eastAsia="zh-CN"/>
                </w:rPr>
                <w:t>n</w:t>
              </w:r>
            </w:ins>
            <w:ins w:id="13380" w:author="ZTE_wubin" w:date="2020-11-16T16:05:18Z">
              <w:r>
                <w:rPr>
                  <w:rFonts w:hint="eastAsia" w:ascii="Arial" w:hAnsi="Arial"/>
                  <w:color w:val="auto"/>
                  <w:sz w:val="18"/>
                  <w:lang w:val="en-US" w:eastAsia="zh-CN"/>
                </w:rPr>
                <w:t>34</w:t>
              </w:r>
            </w:ins>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381" w:author="ZTE_wubin" w:date="2020-11-16T16:05:18Z"/>
                <w:rFonts w:ascii="Arial" w:hAnsi="Arial" w:eastAsia="MS Mincho"/>
                <w:color w:val="auto"/>
                <w:sz w:val="18"/>
                <w:lang w:val="en-US" w:eastAsia="zh-CN"/>
              </w:rPr>
            </w:pPr>
            <w:ins w:id="13382" w:author="ZTE_wubin" w:date="2020-11-16T16:05:18Z">
              <w:r>
                <w:rPr>
                  <w:rFonts w:ascii="Arial" w:hAnsi="Arial" w:eastAsia="MS Mincho"/>
                  <w:color w:val="aut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83" w:author="ZTE_wubin" w:date="2020-11-16T16:05:18Z"/>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384" w:author="ZTE_wubin" w:date="2020-11-16T16:05:18Z"/>
                <w:rFonts w:ascii="Arial" w:hAnsi="Arial" w:eastAsia="MS Mincho"/>
                <w:color w:val="auto"/>
                <w:sz w:val="18"/>
              </w:rPr>
            </w:pPr>
          </w:p>
        </w:tc>
        <w:tc>
          <w:tcPr>
            <w:tcW w:w="204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385" w:author="ZTE_wubin" w:date="2020-11-16T16:05:18Z"/>
                <w:rFonts w:hint="eastAsia" w:ascii="Arial" w:hAnsi="Arial" w:eastAsia="MS Mincho"/>
                <w:color w:val="auto"/>
                <w:sz w:val="18"/>
                <w:lang w:val="en-US" w:eastAsia="zh-CN"/>
              </w:rPr>
            </w:pPr>
            <w:ins w:id="13386" w:author="ZTE_wubin" w:date="2020-11-16T16:05:18Z">
              <w:r>
                <w:rPr>
                  <w:rFonts w:hint="eastAsia" w:ascii="Arial" w:hAnsi="Arial" w:eastAsia="MS Mincho"/>
                  <w:color w:val="auto"/>
                  <w:sz w:val="18"/>
                  <w:lang w:val="en-US" w:eastAsia="zh-CN"/>
                </w:rPr>
                <w:t>n7</w:t>
              </w:r>
            </w:ins>
            <w:ins w:id="13387" w:author="ZTE_wubin" w:date="2020-11-16T16:05:18Z">
              <w:r>
                <w:rPr>
                  <w:rFonts w:hint="eastAsia" w:ascii="Arial" w:hAnsi="Arial"/>
                  <w:color w:val="auto"/>
                  <w:sz w:val="18"/>
                  <w:lang w:val="en-US" w:eastAsia="zh-CN"/>
                </w:rPr>
                <w:t>9</w:t>
              </w:r>
            </w:ins>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388" w:author="ZTE_wubin" w:date="2020-11-16T16:05:18Z"/>
                <w:rFonts w:ascii="Arial" w:hAnsi="Arial" w:eastAsia="MS Mincho"/>
                <w:color w:val="auto"/>
                <w:sz w:val="18"/>
                <w:lang w:val="en-US" w:eastAsia="zh-CN"/>
              </w:rPr>
            </w:pPr>
            <w:ins w:id="13389" w:author="ZTE_wubin" w:date="2020-11-16T16:05:18Z">
              <w:r>
                <w:rPr>
                  <w:rFonts w:ascii="Arial" w:hAnsi="Arial" w:eastAsia="MS Mincho"/>
                  <w:color w:val="auto"/>
                  <w:sz w:val="18"/>
                  <w:lang w:val="en-US" w:eastAsia="zh-CN"/>
                </w:rPr>
                <w:t>0.8</w:t>
              </w:r>
            </w:ins>
          </w:p>
        </w:tc>
      </w:tr>
    </w:tbl>
    <w:p>
      <w:pPr>
        <w:rPr>
          <w:ins w:id="13390" w:author="ZTE_wubin" w:date="2020-11-16T16:05:18Z"/>
          <w:color w:val="auto"/>
        </w:rPr>
      </w:pPr>
    </w:p>
    <w:p>
      <w:pPr>
        <w:jc w:val="center"/>
        <w:rPr>
          <w:ins w:id="13391" w:author="ZTE_wubin" w:date="2020-11-16T16:05:18Z"/>
          <w:rFonts w:hint="eastAsia" w:ascii="Arial" w:hAnsi="Arial" w:cs="Arial"/>
          <w:b/>
          <w:bCs/>
          <w:color w:val="auto"/>
          <w:sz w:val="21"/>
          <w:szCs w:val="22"/>
          <w:lang w:eastAsia="zh-CN"/>
        </w:rPr>
      </w:pPr>
      <w:ins w:id="13392" w:author="ZTE_wubin" w:date="2020-11-16T16:05:18Z">
        <w:r>
          <w:rPr>
            <w:rFonts w:ascii="Arial" w:hAnsi="Arial" w:cs="Arial"/>
            <w:b/>
            <w:bCs/>
            <w:color w:val="auto"/>
            <w:sz w:val="21"/>
            <w:szCs w:val="22"/>
          </w:rPr>
          <w:t xml:space="preserve">Table </w:t>
        </w:r>
      </w:ins>
      <w:ins w:id="13393" w:author="ZTE_wubin" w:date="2020-11-16T16:05:18Z">
        <w:r>
          <w:rPr>
            <w:rFonts w:hint="eastAsia" w:ascii="Arial" w:hAnsi="Arial" w:cs="Arial"/>
            <w:b/>
            <w:bCs/>
            <w:color w:val="auto"/>
            <w:sz w:val="21"/>
            <w:szCs w:val="22"/>
            <w:lang w:val="en-US" w:eastAsia="zh-CN"/>
          </w:rPr>
          <w:t>6.1</w:t>
        </w:r>
      </w:ins>
      <w:ins w:id="13394" w:author="ZTE_wubin" w:date="2020-11-16T16:05:18Z">
        <w:r>
          <w:rPr>
            <w:rFonts w:ascii="Arial" w:hAnsi="Arial" w:cs="Arial"/>
            <w:b/>
            <w:bCs/>
            <w:color w:val="auto"/>
            <w:sz w:val="21"/>
            <w:szCs w:val="22"/>
          </w:rPr>
          <w:t>.</w:t>
        </w:r>
      </w:ins>
      <w:ins w:id="13395" w:author="ZTE_wubin" w:date="2020-11-16T16:05:18Z">
        <w:r>
          <w:rPr>
            <w:rFonts w:hint="eastAsia" w:ascii="Arial" w:hAnsi="Arial" w:cs="Arial"/>
            <w:b/>
            <w:bCs/>
            <w:color w:val="auto"/>
            <w:sz w:val="21"/>
            <w:szCs w:val="22"/>
            <w:lang w:val="en-US" w:eastAsia="zh-CN"/>
          </w:rPr>
          <w:t>1.</w:t>
        </w:r>
      </w:ins>
      <w:ins w:id="13396" w:author="ZTE_wubin" w:date="2020-11-16T16:05:18Z">
        <w:r>
          <w:rPr>
            <w:rFonts w:ascii="Arial" w:hAnsi="Arial" w:cs="Arial"/>
            <w:b/>
            <w:bCs/>
            <w:color w:val="auto"/>
            <w:sz w:val="21"/>
            <w:szCs w:val="22"/>
          </w:rPr>
          <w:t xml:space="preserve">4-2: </w:t>
        </w:r>
      </w:ins>
      <w:ins w:id="13397" w:author="ZTE_wubin" w:date="2020-11-16T16:05:18Z">
        <w:r>
          <w:rPr>
            <w:rFonts w:ascii="Arial" w:hAnsi="Arial" w:cs="Arial"/>
            <w:b/>
            <w:bCs/>
            <w:color w:val="auto"/>
          </w:rPr>
          <w:t>Δ</w:t>
        </w:r>
      </w:ins>
      <w:ins w:id="13398" w:author="ZTE_wubin" w:date="2020-11-16T16:05:18Z">
        <w:r>
          <w:rPr>
            <w:rFonts w:hint="eastAsia" w:ascii="Arial" w:hAnsi="Arial" w:eastAsia="宋体" w:cs="Arial"/>
            <w:b/>
            <w:bCs/>
            <w:color w:val="auto"/>
            <w:lang w:val="en-US" w:eastAsia="zh-CN"/>
          </w:rPr>
          <w:t>R</w:t>
        </w:r>
      </w:ins>
      <w:ins w:id="13399" w:author="ZTE_wubin" w:date="2020-11-16T16:05:18Z">
        <w:r>
          <w:rPr>
            <w:rFonts w:ascii="Arial" w:hAnsi="Arial" w:cs="Arial"/>
            <w:b/>
            <w:bCs/>
            <w:color w:val="auto"/>
            <w:vertAlign w:val="subscript"/>
          </w:rPr>
          <w:t>IB,c</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400" w:author="ZTE_wubin" w:date="2020-11-16T16:05:18Z"/>
        </w:trPr>
        <w:tc>
          <w:tcPr>
            <w:tcW w:w="1535" w:type="dxa"/>
            <w:tcBorders>
              <w:top w:val="single" w:color="auto" w:sz="4" w:space="0"/>
              <w:left w:val="single" w:color="auto" w:sz="4" w:space="0"/>
              <w:bottom w:val="single" w:color="auto" w:sz="4" w:space="0"/>
              <w:right w:val="single" w:color="auto" w:sz="4" w:space="0"/>
            </w:tcBorders>
            <w:noWrap w:val="0"/>
            <w:vAlign w:val="center"/>
          </w:tcPr>
          <w:p>
            <w:pPr>
              <w:pStyle w:val="181"/>
              <w:rPr>
                <w:ins w:id="13401" w:author="ZTE_wubin" w:date="2020-11-16T16:05:18Z"/>
                <w:rFonts w:eastAsia="宋体"/>
                <w:color w:val="auto"/>
              </w:rPr>
            </w:pPr>
            <w:ins w:id="13402" w:author="ZTE_wubin" w:date="2020-11-16T16:05:18Z">
              <w:r>
                <w:rPr>
                  <w:rFonts w:eastAsia="宋体"/>
                  <w:color w:val="auto"/>
                </w:rPr>
                <w:t xml:space="preserve">Inter-band </w:t>
              </w:r>
            </w:ins>
            <w:ins w:id="13403" w:author="ZTE_wubin" w:date="2020-11-16T16:05:18Z">
              <w:r>
                <w:rPr>
                  <w:rFonts w:hint="eastAsia" w:eastAsia="宋体"/>
                  <w:color w:val="auto"/>
                  <w:lang w:val="en-US" w:eastAsia="zh-CN"/>
                </w:rPr>
                <w:t>CA</w:t>
              </w:r>
            </w:ins>
            <w:ins w:id="13404" w:author="ZTE_wubin" w:date="2020-11-16T16:05:18Z">
              <w:r>
                <w:rPr>
                  <w:rFonts w:eastAsia="宋体"/>
                  <w:color w:val="auto"/>
                </w:rPr>
                <w:t xml:space="preserve"> Configuration</w:t>
              </w:r>
            </w:ins>
          </w:p>
        </w:tc>
        <w:tc>
          <w:tcPr>
            <w:tcW w:w="2052" w:type="dxa"/>
            <w:tcBorders>
              <w:top w:val="single" w:color="auto" w:sz="4" w:space="0"/>
              <w:left w:val="single" w:color="auto" w:sz="4" w:space="0"/>
              <w:bottom w:val="single" w:color="auto" w:sz="4" w:space="0"/>
              <w:right w:val="single" w:color="auto" w:sz="4" w:space="0"/>
            </w:tcBorders>
            <w:noWrap w:val="0"/>
            <w:vAlign w:val="center"/>
          </w:tcPr>
          <w:p>
            <w:pPr>
              <w:pStyle w:val="181"/>
              <w:rPr>
                <w:ins w:id="13405" w:author="ZTE_wubin" w:date="2020-11-16T16:05:18Z"/>
                <w:rFonts w:eastAsia="宋体"/>
                <w:color w:val="auto"/>
              </w:rPr>
            </w:pPr>
            <w:ins w:id="13406" w:author="ZTE_wubin" w:date="2020-11-16T16:05:18Z">
              <w:r>
                <w:rPr>
                  <w:rFonts w:eastAsia="宋体"/>
                  <w:color w:val="auto"/>
                </w:rPr>
                <w:t>NR Band</w:t>
              </w:r>
            </w:ins>
          </w:p>
        </w:tc>
        <w:tc>
          <w:tcPr>
            <w:tcW w:w="2340" w:type="dxa"/>
            <w:tcBorders>
              <w:top w:val="single" w:color="auto" w:sz="4" w:space="0"/>
              <w:left w:val="single" w:color="auto" w:sz="4" w:space="0"/>
              <w:bottom w:val="single" w:color="auto" w:sz="4" w:space="0"/>
              <w:right w:val="single" w:color="auto" w:sz="4" w:space="0"/>
            </w:tcBorders>
            <w:noWrap w:val="0"/>
            <w:vAlign w:val="center"/>
          </w:tcPr>
          <w:p>
            <w:pPr>
              <w:pStyle w:val="181"/>
              <w:rPr>
                <w:ins w:id="13407" w:author="ZTE_wubin" w:date="2020-11-16T16:05:18Z"/>
                <w:rFonts w:eastAsia="宋体"/>
                <w:color w:val="auto"/>
              </w:rPr>
            </w:pPr>
            <w:ins w:id="13408" w:author="ZTE_wubin" w:date="2020-11-16T16:05:18Z">
              <w:r>
                <w:rPr>
                  <w:rFonts w:eastAsia="宋体"/>
                  <w:color w:val="auto"/>
                </w:rPr>
                <w:t>ΔR</w:t>
              </w:r>
            </w:ins>
            <w:ins w:id="13409" w:author="ZTE_wubin" w:date="2020-11-16T16:05:18Z">
              <w:r>
                <w:rPr>
                  <w:rFonts w:eastAsia="宋体"/>
                  <w:color w:val="auto"/>
                  <w:vertAlign w:val="subscript"/>
                </w:rPr>
                <w:t>IB</w:t>
              </w:r>
            </w:ins>
            <w:ins w:id="13410" w:author="ZTE_wubin" w:date="2020-11-16T16:05:18Z">
              <w:r>
                <w:rPr>
                  <w:rFonts w:hint="eastAsia" w:eastAsia="宋体"/>
                  <w:color w:val="auto"/>
                  <w:vertAlign w:val="subscript"/>
                  <w:lang w:eastAsia="zh-CN"/>
                </w:rPr>
                <w:t>,c</w:t>
              </w:r>
            </w:ins>
            <w:ins w:id="13411" w:author="ZTE_wubin" w:date="2020-11-16T16:05:18Z">
              <w:r>
                <w:rPr>
                  <w:rFonts w:eastAsia="宋体"/>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12" w:author="ZTE_wubin" w:date="2020-11-16T16:05:18Z"/>
        </w:trPr>
        <w:tc>
          <w:tcPr>
            <w:tcW w:w="1535"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413" w:author="ZTE_wubin" w:date="2020-11-16T16:05:18Z"/>
                <w:rFonts w:ascii="Arial" w:hAnsi="Arial" w:eastAsia="MS Mincho"/>
                <w:color w:val="auto"/>
                <w:sz w:val="18"/>
              </w:rPr>
            </w:pPr>
            <w:ins w:id="13414" w:author="ZTE_wubin" w:date="2020-11-16T16:05:18Z">
              <w:r>
                <w:rPr>
                  <w:rFonts w:ascii="Arial" w:hAnsi="Arial" w:eastAsia="MS Mincho"/>
                  <w:color w:val="auto"/>
                  <w:sz w:val="18"/>
                  <w:lang w:val="en-US" w:eastAsia="zh-CN"/>
                </w:rPr>
                <w:t>CA</w:t>
              </w:r>
            </w:ins>
            <w:ins w:id="13415" w:author="ZTE_wubin" w:date="2020-11-16T16:05:18Z">
              <w:r>
                <w:rPr>
                  <w:rFonts w:ascii="Arial" w:hAnsi="Arial" w:eastAsia="MS Mincho"/>
                  <w:color w:val="auto"/>
                  <w:sz w:val="18"/>
                </w:rPr>
                <w:t>_</w:t>
              </w:r>
            </w:ins>
            <w:ins w:id="13416" w:author="ZTE_wubin" w:date="2020-11-16T16:05:18Z">
              <w:r>
                <w:rPr>
                  <w:rFonts w:ascii="Arial" w:hAnsi="Arial" w:eastAsia="MS Mincho"/>
                  <w:color w:val="auto"/>
                  <w:sz w:val="18"/>
                  <w:lang w:val="en-US" w:eastAsia="zh-CN"/>
                </w:rPr>
                <w:t>n</w:t>
              </w:r>
            </w:ins>
            <w:ins w:id="13417" w:author="ZTE_wubin" w:date="2020-11-16T16:05:18Z">
              <w:r>
                <w:rPr>
                  <w:rFonts w:hint="eastAsia" w:ascii="Arial" w:hAnsi="Arial"/>
                  <w:color w:val="auto"/>
                  <w:sz w:val="18"/>
                  <w:lang w:val="en-US" w:eastAsia="zh-CN"/>
                </w:rPr>
                <w:t>34</w:t>
              </w:r>
            </w:ins>
            <w:ins w:id="13418" w:author="ZTE_wubin" w:date="2020-11-16T16:05:18Z">
              <w:r>
                <w:rPr>
                  <w:rFonts w:ascii="Arial" w:hAnsi="Arial" w:eastAsia="MS Mincho"/>
                  <w:color w:val="auto"/>
                  <w:sz w:val="18"/>
                  <w:lang w:eastAsia="ja-JP"/>
                </w:rPr>
                <w:t>-n</w:t>
              </w:r>
            </w:ins>
            <w:ins w:id="13419" w:author="ZTE_wubin" w:date="2020-11-16T16:05:18Z">
              <w:r>
                <w:rPr>
                  <w:rFonts w:hint="eastAsia" w:ascii="Arial" w:hAnsi="Arial" w:eastAsia="MS Mincho"/>
                  <w:color w:val="auto"/>
                  <w:sz w:val="18"/>
                  <w:lang w:val="en-US" w:eastAsia="zh-CN"/>
                </w:rPr>
                <w:t>7</w:t>
              </w:r>
            </w:ins>
            <w:ins w:id="13420" w:author="ZTE_wubin" w:date="2020-11-16T16:05:18Z">
              <w:r>
                <w:rPr>
                  <w:rFonts w:hint="eastAsia" w:ascii="Arial" w:hAnsi="Arial"/>
                  <w:color w:val="auto"/>
                  <w:sz w:val="18"/>
                  <w:lang w:val="en-US" w:eastAsia="zh-CN"/>
                </w:rPr>
                <w:t>9</w:t>
              </w:r>
            </w:ins>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421" w:author="ZTE_wubin" w:date="2020-11-16T16:05:18Z"/>
                <w:rFonts w:ascii="Arial" w:hAnsi="Arial" w:eastAsia="MS Mincho"/>
                <w:color w:val="auto"/>
                <w:sz w:val="18"/>
                <w:lang w:eastAsia="zh-CN"/>
              </w:rPr>
            </w:pPr>
            <w:ins w:id="13422" w:author="ZTE_wubin" w:date="2020-11-16T16:05:18Z">
              <w:r>
                <w:rPr>
                  <w:rFonts w:hint="eastAsia" w:ascii="Arial" w:hAnsi="Arial" w:eastAsia="MS Mincho"/>
                  <w:color w:val="auto"/>
                  <w:sz w:val="18"/>
                  <w:lang w:val="en-US" w:eastAsia="zh-CN"/>
                </w:rPr>
                <w:t>n</w:t>
              </w:r>
            </w:ins>
            <w:ins w:id="13423" w:author="ZTE_wubin" w:date="2020-11-16T16:05:18Z">
              <w:r>
                <w:rPr>
                  <w:rFonts w:hint="eastAsia" w:ascii="Arial" w:hAnsi="Arial"/>
                  <w:color w:val="auto"/>
                  <w:sz w:val="18"/>
                  <w:lang w:val="en-US" w:eastAsia="zh-CN"/>
                </w:rPr>
                <w:t>34</w:t>
              </w:r>
            </w:ins>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424" w:author="ZTE_wubin" w:date="2020-11-16T16:05:18Z"/>
                <w:rFonts w:ascii="Arial" w:hAnsi="Arial" w:eastAsia="MS Mincho"/>
                <w:color w:val="auto"/>
                <w:sz w:val="18"/>
                <w:lang w:val="en-US" w:eastAsia="zh-CN"/>
              </w:rPr>
            </w:pPr>
            <w:ins w:id="13425" w:author="ZTE_wubin" w:date="2020-11-16T16:05:18Z">
              <w:r>
                <w:rPr>
                  <w:rFonts w:ascii="Arial" w:hAnsi="Arial" w:eastAsia="MS Mincho"/>
                  <w:color w:val="aut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26" w:author="ZTE_wubin" w:date="2020-11-16T16:05:18Z"/>
        </w:trPr>
        <w:tc>
          <w:tcPr>
            <w:tcW w:w="1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427" w:author="ZTE_wubin" w:date="2020-11-16T16:05:18Z"/>
                <w:rFonts w:ascii="Arial" w:hAnsi="Arial" w:eastAsia="MS Mincho"/>
                <w:color w:val="auto"/>
                <w:sz w:val="18"/>
              </w:rPr>
            </w:pPr>
          </w:p>
        </w:tc>
        <w:tc>
          <w:tcPr>
            <w:tcW w:w="205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428" w:author="ZTE_wubin" w:date="2020-11-16T16:05:18Z"/>
                <w:rFonts w:ascii="Arial" w:hAnsi="Arial" w:eastAsia="MS Mincho"/>
                <w:color w:val="auto"/>
                <w:sz w:val="18"/>
                <w:lang w:eastAsia="ja-JP"/>
              </w:rPr>
            </w:pPr>
            <w:ins w:id="13429" w:author="ZTE_wubin" w:date="2020-11-16T16:05:18Z">
              <w:r>
                <w:rPr>
                  <w:rFonts w:hint="eastAsia" w:ascii="Arial" w:hAnsi="Arial" w:eastAsia="MS Mincho"/>
                  <w:color w:val="auto"/>
                  <w:sz w:val="18"/>
                  <w:lang w:val="en-US" w:eastAsia="zh-CN"/>
                </w:rPr>
                <w:t>n7</w:t>
              </w:r>
            </w:ins>
            <w:ins w:id="13430" w:author="ZTE_wubin" w:date="2020-11-16T16:05:18Z">
              <w:r>
                <w:rPr>
                  <w:rFonts w:hint="eastAsia" w:ascii="Arial" w:hAnsi="Arial"/>
                  <w:color w:val="auto"/>
                  <w:sz w:val="18"/>
                  <w:lang w:val="en-US" w:eastAsia="zh-CN"/>
                </w:rPr>
                <w:t>9</w:t>
              </w:r>
            </w:ins>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431" w:author="ZTE_wubin" w:date="2020-11-16T16:05:18Z"/>
                <w:rFonts w:ascii="Arial" w:hAnsi="Arial" w:eastAsia="MS Mincho"/>
                <w:color w:val="auto"/>
                <w:sz w:val="18"/>
                <w:lang w:val="en-US" w:eastAsia="zh-CN"/>
              </w:rPr>
            </w:pPr>
            <w:ins w:id="13432" w:author="ZTE_wubin" w:date="2020-11-16T16:05:18Z">
              <w:r>
                <w:rPr>
                  <w:rFonts w:ascii="Arial" w:hAnsi="Arial" w:eastAsia="MS Mincho"/>
                  <w:color w:val="auto"/>
                  <w:sz w:val="18"/>
                  <w:lang w:val="en-US" w:eastAsia="zh-CN"/>
                </w:rPr>
                <w:t>0.</w:t>
              </w:r>
            </w:ins>
            <w:ins w:id="13433" w:author="ZTE_wubin" w:date="2020-11-16T16:05:18Z">
              <w:r>
                <w:rPr>
                  <w:rFonts w:hint="eastAsia" w:ascii="Arial" w:hAnsi="Arial" w:eastAsia="MS Mincho"/>
                  <w:color w:val="auto"/>
                  <w:sz w:val="18"/>
                  <w:lang w:val="en-US" w:eastAsia="zh-CN"/>
                </w:rPr>
                <w:t>5</w:t>
              </w:r>
            </w:ins>
          </w:p>
        </w:tc>
      </w:tr>
    </w:tbl>
    <w:p>
      <w:pPr>
        <w:pStyle w:val="5"/>
        <w:numPr>
          <w:ilvl w:val="3"/>
          <w:numId w:val="0"/>
        </w:numPr>
        <w:ind w:leftChars="0"/>
        <w:rPr>
          <w:ins w:id="13434" w:author="ZTE_wubin" w:date="2020-11-16T16:05:18Z"/>
          <w:color w:val="auto"/>
          <w:lang w:eastAsia="zh-CN"/>
        </w:rPr>
      </w:pPr>
      <w:ins w:id="13435" w:author="ZTE_wubin" w:date="2020-11-16T16:05:18Z">
        <w:bookmarkStart w:id="577" w:name="_Toc7409"/>
        <w:r>
          <w:rPr>
            <w:rFonts w:hint="eastAsia"/>
            <w:color w:val="auto"/>
            <w:lang w:eastAsia="zh-CN"/>
          </w:rPr>
          <w:t>6.19</w:t>
        </w:r>
      </w:ins>
      <w:ins w:id="13436" w:author="ZTE_wubin" w:date="2020-11-16T16:05:18Z">
        <w:r>
          <w:rPr>
            <w:color w:val="auto"/>
            <w:lang w:eastAsia="zh-CN"/>
          </w:rPr>
          <w:t>.1.5</w:t>
        </w:r>
      </w:ins>
      <w:ins w:id="13437" w:author="ZTE_wubin" w:date="2020-11-16T16:05:18Z">
        <w:r>
          <w:rPr>
            <w:color w:val="auto"/>
            <w:lang w:eastAsia="zh-CN"/>
          </w:rPr>
          <w:tab/>
        </w:r>
      </w:ins>
      <w:ins w:id="13438" w:author="ZTE_wubin" w:date="2020-11-16T16:05:18Z">
        <w:r>
          <w:rPr>
            <w:color w:val="auto"/>
            <w:lang w:eastAsia="zh-CN"/>
          </w:rPr>
          <w:tab/>
        </w:r>
      </w:ins>
      <w:ins w:id="13439" w:author="ZTE_wubin" w:date="2020-11-16T16:05:18Z">
        <w:r>
          <w:rPr>
            <w:color w:val="auto"/>
            <w:lang w:eastAsia="zh-CN"/>
          </w:rPr>
          <w:t>REFSEN</w:t>
        </w:r>
      </w:ins>
      <w:ins w:id="13440" w:author="ZTE_wubin" w:date="2020-11-16T16:05:18Z">
        <w:r>
          <w:rPr>
            <w:rFonts w:hint="eastAsia"/>
            <w:color w:val="auto"/>
            <w:lang w:val="en-US" w:eastAsia="zh-CN"/>
          </w:rPr>
          <w:t>S</w:t>
        </w:r>
      </w:ins>
      <w:ins w:id="13441" w:author="ZTE_wubin" w:date="2020-11-16T16:05:18Z">
        <w:r>
          <w:rPr>
            <w:color w:val="auto"/>
            <w:lang w:eastAsia="zh-CN"/>
          </w:rPr>
          <w:t xml:space="preserve"> requirements</w:t>
        </w:r>
        <w:bookmarkEnd w:id="570"/>
        <w:bookmarkEnd w:id="571"/>
        <w:bookmarkEnd w:id="572"/>
        <w:bookmarkEnd w:id="573"/>
        <w:bookmarkEnd w:id="574"/>
        <w:bookmarkEnd w:id="575"/>
        <w:bookmarkEnd w:id="576"/>
        <w:bookmarkEnd w:id="577"/>
      </w:ins>
    </w:p>
    <w:p>
      <w:pPr>
        <w:rPr>
          <w:ins w:id="13442" w:author="ZTE_wubin" w:date="2020-11-16T16:05:18Z"/>
          <w:color w:val="auto"/>
          <w:highlight w:val="none"/>
          <w:lang w:val="en-US" w:eastAsia="zh-CN"/>
        </w:rPr>
      </w:pPr>
      <w:ins w:id="13443" w:author="ZTE_wubin" w:date="2020-11-16T16:05:18Z">
        <w:r>
          <w:rPr>
            <w:color w:val="auto"/>
            <w:highlight w:val="none"/>
            <w:lang w:val="en-US" w:eastAsia="zh-CN"/>
          </w:rPr>
          <w:t>No specific REFSENS requirements need to be specified.</w:t>
        </w:r>
      </w:ins>
    </w:p>
    <w:p>
      <w:pPr>
        <w:pStyle w:val="5"/>
        <w:numPr>
          <w:ilvl w:val="3"/>
          <w:numId w:val="0"/>
        </w:numPr>
        <w:ind w:leftChars="0"/>
        <w:rPr>
          <w:ins w:id="13444" w:author="ZTE_wubin" w:date="2020-11-16T16:05:18Z"/>
          <w:color w:val="auto"/>
          <w:highlight w:val="none"/>
          <w:lang w:val="en-US" w:eastAsia="zh-CN"/>
        </w:rPr>
      </w:pPr>
      <w:ins w:id="13445" w:author="ZTE_wubin" w:date="2020-11-16T16:05:18Z">
        <w:bookmarkStart w:id="578" w:name="_Toc27939"/>
        <w:r>
          <w:rPr>
            <w:rFonts w:hint="eastAsia"/>
            <w:color w:val="auto"/>
            <w:highlight w:val="none"/>
            <w:lang w:eastAsia="zh-CN"/>
          </w:rPr>
          <w:t>6.19.</w:t>
        </w:r>
      </w:ins>
      <w:ins w:id="13446" w:author="ZTE_wubin" w:date="2020-11-16T16:05:18Z">
        <w:r>
          <w:rPr>
            <w:rFonts w:hint="eastAsia"/>
            <w:color w:val="auto"/>
            <w:highlight w:val="none"/>
            <w:lang w:val="en-US" w:eastAsia="zh-CN"/>
          </w:rPr>
          <w:t>1</w:t>
        </w:r>
      </w:ins>
      <w:ins w:id="13447" w:author="ZTE_wubin" w:date="2020-11-16T16:05:18Z">
        <w:r>
          <w:rPr>
            <w:rFonts w:hint="eastAsia"/>
            <w:color w:val="auto"/>
            <w:highlight w:val="none"/>
            <w:lang w:eastAsia="zh-CN"/>
          </w:rPr>
          <w:t>.6</w:t>
        </w:r>
      </w:ins>
      <w:ins w:id="13448" w:author="ZTE_wubin" w:date="2020-11-16T16:05:18Z">
        <w:r>
          <w:rPr>
            <w:rFonts w:hint="eastAsia"/>
            <w:color w:val="auto"/>
            <w:highlight w:val="none"/>
            <w:lang w:val="en-US" w:eastAsia="zh-CN"/>
          </w:rPr>
          <w:tab/>
        </w:r>
      </w:ins>
      <w:ins w:id="13449" w:author="ZTE_wubin" w:date="2020-11-16T16:05:18Z">
        <w:r>
          <w:rPr>
            <w:rFonts w:hint="eastAsia"/>
            <w:color w:val="auto"/>
            <w:highlight w:val="none"/>
            <w:lang w:val="en-US" w:eastAsia="zh-CN"/>
          </w:rPr>
          <w:tab/>
        </w:r>
      </w:ins>
      <w:ins w:id="13450" w:author="ZTE_wubin" w:date="2020-11-16T16:05:18Z">
        <w:r>
          <w:rPr>
            <w:rFonts w:cs="Arial"/>
            <w:color w:val="auto"/>
            <w:szCs w:val="22"/>
            <w:highlight w:val="none"/>
            <w:lang w:val="en-US" w:eastAsia="zh-CN"/>
          </w:rPr>
          <w:t>OOB blocking exception requirements</w:t>
        </w:r>
        <w:bookmarkEnd w:id="578"/>
      </w:ins>
    </w:p>
    <w:p>
      <w:pPr>
        <w:rPr>
          <w:ins w:id="13451" w:author="ZTE_wubin" w:date="2020-11-16T16:05:18Z"/>
          <w:rFonts w:hint="eastAsia"/>
          <w:color w:val="auto"/>
          <w:highlight w:val="none"/>
          <w:lang w:val="en-US" w:eastAsia="zh-CN"/>
        </w:rPr>
      </w:pPr>
      <w:ins w:id="13452" w:author="ZTE_wubin" w:date="2020-11-16T16:05:18Z">
        <w:r>
          <w:rPr>
            <w:rFonts w:hint="eastAsia"/>
            <w:color w:val="auto"/>
            <w:highlight w:val="none"/>
            <w:lang w:val="en-US" w:eastAsia="zh-CN"/>
          </w:rPr>
          <w:t xml:space="preserve">No OOB blocking exception requirements for </w:t>
        </w:r>
      </w:ins>
      <w:ins w:id="13453" w:author="ZTE_wubin" w:date="2020-11-16T16:05:18Z">
        <w:r>
          <w:rPr>
            <w:color w:val="auto"/>
            <w:highlight w:val="none"/>
            <w:lang w:eastAsia="zh-CN"/>
          </w:rPr>
          <w:t>CA_n</w:t>
        </w:r>
      </w:ins>
      <w:ins w:id="13454" w:author="ZTE_wubin" w:date="2020-11-16T16:05:18Z">
        <w:r>
          <w:rPr>
            <w:rFonts w:hint="eastAsia"/>
            <w:color w:val="auto"/>
            <w:highlight w:val="none"/>
            <w:lang w:val="en-US" w:eastAsia="zh-CN"/>
          </w:rPr>
          <w:t>34</w:t>
        </w:r>
      </w:ins>
      <w:ins w:id="13455" w:author="ZTE_wubin" w:date="2020-11-16T16:05:18Z">
        <w:r>
          <w:rPr>
            <w:color w:val="auto"/>
            <w:highlight w:val="none"/>
            <w:lang w:eastAsia="zh-CN"/>
          </w:rPr>
          <w:t>-n79</w:t>
        </w:r>
      </w:ins>
      <w:ins w:id="13456" w:author="ZTE_wubin" w:date="2020-11-16T16:05:18Z">
        <w:r>
          <w:rPr>
            <w:rFonts w:hint="eastAsia"/>
            <w:color w:val="auto"/>
            <w:highlight w:val="none"/>
            <w:lang w:val="en-US" w:eastAsia="zh-CN"/>
          </w:rPr>
          <w:t xml:space="preserve"> </w:t>
        </w:r>
      </w:ins>
      <w:ins w:id="13457" w:author="ZTE_wubin" w:date="2020-11-16T16:05:18Z">
        <w:r>
          <w:rPr>
            <w:color w:val="auto"/>
            <w:highlight w:val="none"/>
            <w:lang w:eastAsia="zh-CN"/>
          </w:rPr>
          <w:t>specified.</w:t>
        </w:r>
      </w:ins>
    </w:p>
    <w:p>
      <w:pPr>
        <w:rPr>
          <w:ins w:id="13458" w:author="ZTE_wubin" w:date="2020-11-16T16:05:18Z"/>
        </w:rPr>
      </w:pPr>
    </w:p>
    <w:p>
      <w:pPr>
        <w:pStyle w:val="4"/>
        <w:numPr>
          <w:ilvl w:val="2"/>
          <w:numId w:val="0"/>
        </w:numPr>
        <w:ind w:leftChars="0"/>
        <w:rPr>
          <w:ins w:id="13459" w:author="ZTE_wubin" w:date="2020-11-16T16:05:18Z"/>
          <w:color w:val="auto"/>
          <w:lang w:eastAsia="zh-CN"/>
        </w:rPr>
      </w:pPr>
      <w:ins w:id="13460" w:author="ZTE_wubin" w:date="2020-11-16T16:05:18Z">
        <w:bookmarkStart w:id="579" w:name="_Toc9607636"/>
        <w:bookmarkStart w:id="580" w:name="_Toc2653"/>
        <w:bookmarkStart w:id="581" w:name="_Toc13133147"/>
        <w:bookmarkStart w:id="582" w:name="_Toc36560788"/>
        <w:bookmarkStart w:id="583" w:name="_Toc30601"/>
        <w:bookmarkStart w:id="584" w:name="_Toc10613"/>
        <w:bookmarkStart w:id="585" w:name="_Toc13356"/>
        <w:bookmarkStart w:id="586" w:name="_Toc22776"/>
        <w:r>
          <w:rPr>
            <w:rFonts w:hint="eastAsia"/>
            <w:color w:val="auto"/>
            <w:lang w:eastAsia="zh-CN"/>
          </w:rPr>
          <w:t>6.19</w:t>
        </w:r>
      </w:ins>
      <w:ins w:id="13461" w:author="ZTE_wubin" w:date="2020-11-16T16:05:18Z">
        <w:r>
          <w:rPr>
            <w:color w:val="auto"/>
            <w:lang w:eastAsia="zh-CN"/>
          </w:rPr>
          <w:t>.2</w:t>
        </w:r>
      </w:ins>
      <w:ins w:id="13462" w:author="ZTE_wubin" w:date="2020-11-16T16:05:18Z">
        <w:r>
          <w:rPr>
            <w:color w:val="auto"/>
            <w:lang w:eastAsia="zh-CN"/>
          </w:rPr>
          <w:tab/>
        </w:r>
      </w:ins>
      <w:ins w:id="13463" w:author="ZTE_wubin" w:date="2020-11-16T16:05:18Z">
        <w:r>
          <w:rPr>
            <w:color w:val="auto"/>
            <w:lang w:val="en-US" w:eastAsia="zh-CN"/>
          </w:rPr>
          <w:tab/>
        </w:r>
      </w:ins>
      <w:ins w:id="13464" w:author="ZTE_wubin" w:date="2020-11-16T16:05:18Z">
        <w:r>
          <w:rPr>
            <w:color w:val="auto"/>
            <w:lang w:eastAsia="zh-CN"/>
          </w:rPr>
          <w:t>Specific for 2 bands UL CA</w:t>
        </w:r>
        <w:bookmarkEnd w:id="579"/>
        <w:bookmarkEnd w:id="580"/>
        <w:bookmarkEnd w:id="581"/>
        <w:bookmarkEnd w:id="582"/>
        <w:bookmarkEnd w:id="583"/>
        <w:bookmarkEnd w:id="584"/>
        <w:bookmarkEnd w:id="585"/>
        <w:bookmarkEnd w:id="586"/>
      </w:ins>
    </w:p>
    <w:p>
      <w:pPr>
        <w:pStyle w:val="5"/>
        <w:numPr>
          <w:ilvl w:val="3"/>
          <w:numId w:val="0"/>
        </w:numPr>
        <w:ind w:leftChars="0"/>
        <w:rPr>
          <w:ins w:id="13465" w:author="ZTE_wubin" w:date="2020-11-16T16:05:18Z"/>
          <w:color w:val="auto"/>
          <w:lang w:eastAsia="zh-CN"/>
        </w:rPr>
      </w:pPr>
      <w:ins w:id="13466" w:author="ZTE_wubin" w:date="2020-11-16T16:05:18Z">
        <w:bookmarkStart w:id="587" w:name="_Toc36560789"/>
        <w:bookmarkStart w:id="588" w:name="_Toc9607637"/>
        <w:bookmarkStart w:id="589" w:name="_Toc15120"/>
        <w:bookmarkStart w:id="590" w:name="_Toc16582"/>
        <w:bookmarkStart w:id="591" w:name="_Toc13133148"/>
        <w:bookmarkStart w:id="592" w:name="_Toc11141"/>
        <w:bookmarkStart w:id="593" w:name="_Toc13671"/>
        <w:r>
          <w:rPr>
            <w:rFonts w:hint="eastAsia"/>
            <w:color w:val="auto"/>
            <w:lang w:eastAsia="zh-CN"/>
          </w:rPr>
          <w:t>6.19</w:t>
        </w:r>
      </w:ins>
      <w:ins w:id="13467" w:author="ZTE_wubin" w:date="2020-11-16T16:05:18Z">
        <w:r>
          <w:rPr>
            <w:color w:val="auto"/>
            <w:lang w:eastAsia="zh-CN"/>
          </w:rPr>
          <w:t>.2.1</w:t>
        </w:r>
      </w:ins>
      <w:ins w:id="13468" w:author="ZTE_wubin" w:date="2020-11-16T16:05:18Z">
        <w:r>
          <w:rPr>
            <w:color w:val="auto"/>
            <w:lang w:eastAsia="zh-CN"/>
          </w:rPr>
          <w:tab/>
        </w:r>
      </w:ins>
      <w:ins w:id="13469" w:author="ZTE_wubin" w:date="2020-11-16T16:05:18Z">
        <w:r>
          <w:rPr>
            <w:color w:val="auto"/>
            <w:lang w:eastAsia="zh-CN"/>
          </w:rPr>
          <w:tab/>
        </w:r>
      </w:ins>
      <w:ins w:id="13470" w:author="ZTE_wubin" w:date="2020-11-16T16:05:18Z">
        <w:r>
          <w:rPr>
            <w:color w:val="auto"/>
            <w:lang w:eastAsia="zh-CN"/>
          </w:rPr>
          <w:t>UE co-existence studies</w:t>
        </w:r>
        <w:bookmarkEnd w:id="587"/>
        <w:bookmarkEnd w:id="588"/>
        <w:bookmarkEnd w:id="589"/>
        <w:bookmarkEnd w:id="590"/>
        <w:bookmarkEnd w:id="591"/>
        <w:bookmarkEnd w:id="592"/>
        <w:bookmarkEnd w:id="593"/>
      </w:ins>
    </w:p>
    <w:p>
      <w:pPr>
        <w:rPr>
          <w:ins w:id="13471" w:author="ZTE_wubin" w:date="2020-11-16T16:05:18Z"/>
          <w:rFonts w:hint="default" w:ascii="Times New Roman" w:hAnsi="Times New Roman" w:cs="Times New Roman"/>
          <w:color w:val="auto"/>
          <w:sz w:val="20"/>
          <w:szCs w:val="20"/>
        </w:rPr>
      </w:pPr>
      <w:ins w:id="13472" w:author="ZTE_wubin" w:date="2020-11-16T16:05:18Z">
        <w:r>
          <w:rPr>
            <w:rFonts w:hint="default" w:ascii="Times New Roman" w:hAnsi="Times New Roman" w:cs="Times New Roman"/>
            <w:color w:val="auto"/>
            <w:sz w:val="20"/>
            <w:szCs w:val="20"/>
          </w:rPr>
          <w:t xml:space="preserve">Table </w:t>
        </w:r>
      </w:ins>
      <w:ins w:id="13473" w:author="ZTE_wubin" w:date="2020-11-16T16:05:18Z">
        <w:r>
          <w:rPr>
            <w:rFonts w:hint="eastAsia" w:cs="Times New Roman"/>
            <w:color w:val="auto"/>
            <w:sz w:val="20"/>
            <w:szCs w:val="20"/>
            <w:lang w:eastAsia="zh-CN"/>
          </w:rPr>
          <w:t>6.19</w:t>
        </w:r>
      </w:ins>
      <w:ins w:id="13474" w:author="ZTE_wubin" w:date="2020-11-16T16:05:18Z">
        <w:r>
          <w:rPr>
            <w:rFonts w:hint="default" w:ascii="Times New Roman" w:hAnsi="Times New Roman" w:cs="Times New Roman"/>
            <w:color w:val="auto"/>
            <w:sz w:val="20"/>
            <w:szCs w:val="20"/>
            <w:lang w:eastAsia="zh-CN"/>
          </w:rPr>
          <w:t>.2.1</w:t>
        </w:r>
      </w:ins>
      <w:ins w:id="13475" w:author="ZTE_wubin" w:date="2020-11-16T16:05:18Z">
        <w:r>
          <w:rPr>
            <w:rFonts w:hint="default" w:ascii="Times New Roman" w:hAnsi="Times New Roman" w:cs="Times New Roman"/>
            <w:color w:val="auto"/>
            <w:sz w:val="20"/>
            <w:szCs w:val="20"/>
          </w:rPr>
          <w:t>-1 lists B</w:t>
        </w:r>
      </w:ins>
      <w:ins w:id="13476" w:author="ZTE_wubin" w:date="2020-11-16T16:05:18Z">
        <w:r>
          <w:rPr>
            <w:rFonts w:hint="default" w:ascii="Times New Roman" w:hAnsi="Times New Roman" w:cs="Times New Roman"/>
            <w:color w:val="auto"/>
            <w:sz w:val="20"/>
            <w:szCs w:val="20"/>
            <w:lang w:eastAsia="ja-JP"/>
          </w:rPr>
          <w:t xml:space="preserve">and </w:t>
        </w:r>
      </w:ins>
      <w:ins w:id="13477" w:author="ZTE_wubin" w:date="2020-11-16T16:05:18Z">
        <w:r>
          <w:rPr>
            <w:rFonts w:hint="default" w:ascii="Times New Roman" w:hAnsi="Times New Roman" w:cs="Times New Roman"/>
            <w:color w:val="auto"/>
            <w:sz w:val="20"/>
            <w:szCs w:val="20"/>
            <w:lang w:val="en-US" w:eastAsia="zh-CN"/>
          </w:rPr>
          <w:t>n</w:t>
        </w:r>
      </w:ins>
      <w:ins w:id="13478" w:author="ZTE_wubin" w:date="2020-11-16T16:05:18Z">
        <w:r>
          <w:rPr>
            <w:rFonts w:hint="default" w:ascii="Times New Roman" w:hAnsi="Times New Roman" w:cs="Times New Roman"/>
            <w:color w:val="auto"/>
            <w:sz w:val="20"/>
            <w:szCs w:val="20"/>
            <w:lang w:eastAsia="ja-JP"/>
          </w:rPr>
          <w:t>3</w:t>
        </w:r>
      </w:ins>
      <w:ins w:id="13479" w:author="ZTE_wubin" w:date="2020-11-16T16:05:18Z">
        <w:r>
          <w:rPr>
            <w:rFonts w:hint="eastAsia" w:ascii="Times New Roman" w:hAnsi="Times New Roman" w:eastAsia="宋体" w:cs="Times New Roman"/>
            <w:color w:val="auto"/>
            <w:sz w:val="20"/>
            <w:szCs w:val="20"/>
            <w:lang w:val="en-US" w:eastAsia="zh-CN"/>
          </w:rPr>
          <w:t>4</w:t>
        </w:r>
      </w:ins>
      <w:ins w:id="13480" w:author="ZTE_wubin" w:date="2020-11-16T16:05:18Z">
        <w:r>
          <w:rPr>
            <w:rFonts w:hint="default" w:ascii="Times New Roman" w:hAnsi="Times New Roman" w:cs="Times New Roman"/>
            <w:color w:val="auto"/>
            <w:sz w:val="20"/>
            <w:szCs w:val="20"/>
            <w:lang w:eastAsia="ja-JP"/>
          </w:rPr>
          <w:t xml:space="preserve"> </w:t>
        </w:r>
      </w:ins>
      <w:ins w:id="13481" w:author="ZTE_wubin" w:date="2020-11-16T16:05:18Z">
        <w:r>
          <w:rPr>
            <w:rFonts w:hint="default" w:ascii="Times New Roman" w:hAnsi="Times New Roman" w:cs="Times New Roman"/>
            <w:color w:val="auto"/>
            <w:sz w:val="20"/>
            <w:szCs w:val="20"/>
          </w:rPr>
          <w:t>+B</w:t>
        </w:r>
      </w:ins>
      <w:ins w:id="13482" w:author="ZTE_wubin" w:date="2020-11-16T16:05:18Z">
        <w:r>
          <w:rPr>
            <w:rFonts w:hint="default" w:ascii="Times New Roman" w:hAnsi="Times New Roman" w:cs="Times New Roman"/>
            <w:color w:val="auto"/>
            <w:sz w:val="20"/>
            <w:szCs w:val="20"/>
            <w:lang w:eastAsia="ja-JP"/>
          </w:rPr>
          <w:t>and n79</w:t>
        </w:r>
      </w:ins>
      <w:ins w:id="13483" w:author="ZTE_wubin" w:date="2020-11-16T16:05:18Z">
        <w:r>
          <w:rPr>
            <w:rFonts w:hint="default" w:ascii="Times New Roman" w:hAnsi="Times New Roman" w:cs="Times New Roman"/>
            <w:color w:val="auto"/>
            <w:sz w:val="20"/>
            <w:szCs w:val="20"/>
          </w:rPr>
          <w:t xml:space="preserve"> 2UL </w:t>
        </w:r>
      </w:ins>
      <w:ins w:id="13484" w:author="ZTE_wubin" w:date="2020-11-16T16:05:18Z">
        <w:r>
          <w:rPr>
            <w:rFonts w:hint="default" w:ascii="Times New Roman" w:hAnsi="Times New Roman" w:cs="Times New Roman"/>
            <w:color w:val="auto"/>
            <w:sz w:val="20"/>
            <w:szCs w:val="20"/>
            <w:lang w:eastAsia="zh-CN"/>
          </w:rPr>
          <w:t>CA</w:t>
        </w:r>
      </w:ins>
      <w:ins w:id="13485" w:author="ZTE_wubin" w:date="2020-11-16T16:05:18Z">
        <w:r>
          <w:rPr>
            <w:rFonts w:hint="default" w:ascii="Times New Roman" w:hAnsi="Times New Roman" w:cs="Times New Roman"/>
            <w:color w:val="auto"/>
            <w:sz w:val="20"/>
            <w:szCs w:val="20"/>
          </w:rPr>
          <w:t xml:space="preserve">  </w:t>
        </w:r>
      </w:ins>
      <w:ins w:id="13486" w:author="ZTE_wubin" w:date="2020-11-16T16:05:18Z">
        <w:r>
          <w:rPr>
            <w:rFonts w:hint="default" w:ascii="Times New Roman" w:hAnsi="Times New Roman" w:cs="Times New Roman"/>
            <w:color w:val="auto"/>
            <w:sz w:val="20"/>
            <w:szCs w:val="20"/>
            <w:lang w:eastAsia="ja-JP"/>
          </w:rPr>
          <w:t>2</w:t>
        </w:r>
      </w:ins>
      <w:ins w:id="13487" w:author="ZTE_wubin" w:date="2020-11-16T16:05:18Z">
        <w:r>
          <w:rPr>
            <w:rFonts w:hint="default" w:ascii="Times New Roman" w:hAnsi="Times New Roman" w:cs="Times New Roman"/>
            <w:color w:val="auto"/>
            <w:sz w:val="20"/>
            <w:szCs w:val="20"/>
            <w:vertAlign w:val="superscript"/>
            <w:lang w:eastAsia="ja-JP"/>
          </w:rPr>
          <w:t>nd</w:t>
        </w:r>
      </w:ins>
      <w:ins w:id="13488" w:author="ZTE_wubin" w:date="2020-11-16T16:05:18Z">
        <w:r>
          <w:rPr>
            <w:rFonts w:hint="default" w:ascii="Times New Roman" w:hAnsi="Times New Roman" w:cs="Times New Roman"/>
            <w:color w:val="auto"/>
            <w:sz w:val="20"/>
            <w:szCs w:val="20"/>
            <w:lang w:eastAsia="ja-JP"/>
          </w:rPr>
          <w:t xml:space="preserve">, </w:t>
        </w:r>
      </w:ins>
      <w:ins w:id="13489" w:author="ZTE_wubin" w:date="2020-11-16T16:05:18Z">
        <w:r>
          <w:rPr>
            <w:rFonts w:hint="default" w:ascii="Times New Roman" w:hAnsi="Times New Roman" w:cs="Times New Roman"/>
            <w:color w:val="auto"/>
            <w:sz w:val="20"/>
            <w:szCs w:val="20"/>
          </w:rPr>
          <w:t>3</w:t>
        </w:r>
      </w:ins>
      <w:ins w:id="13490" w:author="ZTE_wubin" w:date="2020-11-16T16:05:18Z">
        <w:r>
          <w:rPr>
            <w:rFonts w:hint="default" w:ascii="Times New Roman" w:hAnsi="Times New Roman" w:cs="Times New Roman"/>
            <w:color w:val="auto"/>
            <w:sz w:val="20"/>
            <w:szCs w:val="20"/>
            <w:vertAlign w:val="superscript"/>
          </w:rPr>
          <w:t>rd</w:t>
        </w:r>
      </w:ins>
      <w:ins w:id="13491" w:author="ZTE_wubin" w:date="2020-11-16T16:05:18Z">
        <w:r>
          <w:rPr>
            <w:rFonts w:hint="default" w:ascii="Times New Roman" w:hAnsi="Times New Roman" w:cs="Times New Roman"/>
            <w:color w:val="auto"/>
            <w:sz w:val="20"/>
            <w:szCs w:val="20"/>
            <w:lang w:eastAsia="ja-JP"/>
          </w:rPr>
          <w:t>, 4</w:t>
        </w:r>
      </w:ins>
      <w:ins w:id="13492" w:author="ZTE_wubin" w:date="2020-11-16T16:05:18Z">
        <w:r>
          <w:rPr>
            <w:rFonts w:hint="default" w:ascii="Times New Roman" w:hAnsi="Times New Roman" w:cs="Times New Roman"/>
            <w:color w:val="auto"/>
            <w:sz w:val="20"/>
            <w:szCs w:val="20"/>
            <w:vertAlign w:val="superscript"/>
            <w:lang w:eastAsia="ja-JP"/>
          </w:rPr>
          <w:t>th</w:t>
        </w:r>
      </w:ins>
      <w:ins w:id="13493" w:author="ZTE_wubin" w:date="2020-11-16T16:05:18Z">
        <w:r>
          <w:rPr>
            <w:rFonts w:hint="default" w:ascii="Times New Roman" w:hAnsi="Times New Roman" w:cs="Times New Roman"/>
            <w:color w:val="auto"/>
            <w:sz w:val="20"/>
            <w:szCs w:val="20"/>
            <w:lang w:eastAsia="ja-JP"/>
          </w:rPr>
          <w:t xml:space="preserve"> and 5</w:t>
        </w:r>
      </w:ins>
      <w:ins w:id="13494" w:author="ZTE_wubin" w:date="2020-11-16T16:05:18Z">
        <w:r>
          <w:rPr>
            <w:rFonts w:hint="default" w:ascii="Times New Roman" w:hAnsi="Times New Roman" w:cs="Times New Roman"/>
            <w:color w:val="auto"/>
            <w:sz w:val="20"/>
            <w:szCs w:val="20"/>
            <w:vertAlign w:val="superscript"/>
            <w:lang w:eastAsia="ja-JP"/>
          </w:rPr>
          <w:t>th</w:t>
        </w:r>
      </w:ins>
      <w:ins w:id="13495" w:author="ZTE_wubin" w:date="2020-11-16T16:05:18Z">
        <w:r>
          <w:rPr>
            <w:rFonts w:hint="default" w:ascii="Times New Roman" w:hAnsi="Times New Roman" w:cs="Times New Roman"/>
            <w:color w:val="auto"/>
            <w:sz w:val="20"/>
            <w:szCs w:val="20"/>
            <w:lang w:eastAsia="ja-JP"/>
          </w:rPr>
          <w:t xml:space="preserve"> </w:t>
        </w:r>
      </w:ins>
      <w:ins w:id="13496" w:author="ZTE_wubin" w:date="2020-11-16T16:05:18Z">
        <w:r>
          <w:rPr>
            <w:rFonts w:hint="default" w:ascii="Times New Roman" w:hAnsi="Times New Roman" w:cs="Times New Roman"/>
            <w:color w:val="auto"/>
            <w:sz w:val="20"/>
            <w:szCs w:val="20"/>
          </w:rPr>
          <w:t xml:space="preserve">order IMD for the UE-to-UE coexistence analysis. </w:t>
        </w:r>
      </w:ins>
    </w:p>
    <w:p>
      <w:pPr>
        <w:jc w:val="center"/>
        <w:rPr>
          <w:ins w:id="13497" w:author="ZTE_wubin" w:date="2020-11-16T16:05:18Z"/>
          <w:rFonts w:ascii="Arial" w:hAnsi="Arial" w:cs="Arial"/>
          <w:b/>
          <w:bCs/>
          <w:color w:val="auto"/>
          <w:lang w:val="en-US"/>
        </w:rPr>
      </w:pPr>
      <w:ins w:id="13498" w:author="ZTE_wubin" w:date="2020-11-16T16:05:18Z">
        <w:r>
          <w:rPr>
            <w:rFonts w:ascii="Arial" w:hAnsi="Arial" w:cs="Arial"/>
            <w:b/>
            <w:bCs/>
            <w:color w:val="auto"/>
            <w:lang w:val="en-US"/>
          </w:rPr>
          <w:t xml:space="preserve">Table </w:t>
        </w:r>
      </w:ins>
      <w:ins w:id="13499" w:author="ZTE_wubin" w:date="2020-11-16T16:05:18Z">
        <w:r>
          <w:rPr>
            <w:rFonts w:hint="eastAsia" w:ascii="Arial" w:hAnsi="Arial" w:cs="Arial"/>
            <w:b/>
            <w:bCs/>
            <w:color w:val="auto"/>
            <w:lang w:val="en-US" w:eastAsia="zh-CN"/>
          </w:rPr>
          <w:t>6.19</w:t>
        </w:r>
      </w:ins>
      <w:ins w:id="13500" w:author="ZTE_wubin" w:date="2020-11-16T16:05:18Z">
        <w:r>
          <w:rPr>
            <w:rFonts w:ascii="Arial" w:hAnsi="Arial" w:cs="Arial"/>
            <w:b/>
            <w:bCs/>
            <w:color w:val="auto"/>
            <w:lang w:val="en-US" w:eastAsia="zh-CN"/>
          </w:rPr>
          <w:t>.2.1</w:t>
        </w:r>
      </w:ins>
      <w:ins w:id="13501" w:author="ZTE_wubin" w:date="2020-11-16T16:05:18Z">
        <w:r>
          <w:rPr>
            <w:rFonts w:ascii="Arial" w:hAnsi="Arial" w:cs="Arial"/>
            <w:b/>
            <w:bCs/>
            <w:color w:val="auto"/>
            <w:lang w:val="en-US"/>
          </w:rPr>
          <w:t xml:space="preserve">-1: Band </w:t>
        </w:r>
      </w:ins>
      <w:ins w:id="13502" w:author="ZTE_wubin" w:date="2020-11-16T16:05:18Z">
        <w:r>
          <w:rPr>
            <w:rFonts w:ascii="Arial" w:hAnsi="Arial" w:cs="Arial"/>
            <w:b/>
            <w:bCs/>
            <w:color w:val="auto"/>
            <w:lang w:val="en-US" w:eastAsia="zh-CN"/>
          </w:rPr>
          <w:t>n</w:t>
        </w:r>
      </w:ins>
      <w:ins w:id="13503" w:author="ZTE_wubin" w:date="2020-11-16T16:05:18Z">
        <w:r>
          <w:rPr>
            <w:rFonts w:ascii="Arial" w:hAnsi="Arial" w:cs="Arial"/>
            <w:b/>
            <w:bCs/>
            <w:color w:val="auto"/>
            <w:lang w:val="en-US" w:eastAsia="ja-JP"/>
          </w:rPr>
          <w:t>3</w:t>
        </w:r>
      </w:ins>
      <w:ins w:id="13504" w:author="ZTE_wubin" w:date="2020-11-16T16:05:18Z">
        <w:r>
          <w:rPr>
            <w:rFonts w:hint="eastAsia" w:ascii="Arial" w:hAnsi="Arial" w:eastAsia="宋体" w:cs="Arial"/>
            <w:b/>
            <w:bCs/>
            <w:color w:val="auto"/>
            <w:lang w:val="en-US" w:eastAsia="zh-CN"/>
          </w:rPr>
          <w:t>4</w:t>
        </w:r>
      </w:ins>
      <w:ins w:id="13505" w:author="ZTE_wubin" w:date="2020-11-16T16:05:18Z">
        <w:r>
          <w:rPr>
            <w:rFonts w:ascii="Arial" w:hAnsi="Arial" w:cs="Arial"/>
            <w:b/>
            <w:bCs/>
            <w:color w:val="auto"/>
            <w:lang w:val="en-US"/>
          </w:rPr>
          <w:t xml:space="preserve"> and Band </w:t>
        </w:r>
      </w:ins>
      <w:ins w:id="13506" w:author="ZTE_wubin" w:date="2020-11-16T16:05:18Z">
        <w:r>
          <w:rPr>
            <w:rFonts w:ascii="Arial" w:hAnsi="Arial" w:cs="Arial"/>
            <w:b/>
            <w:bCs/>
            <w:color w:val="auto"/>
            <w:lang w:val="en-US" w:eastAsia="ja-JP"/>
          </w:rPr>
          <w:t>n79</w:t>
        </w:r>
      </w:ins>
      <w:ins w:id="13507" w:author="ZTE_wubin" w:date="2020-11-16T16:05:18Z">
        <w:r>
          <w:rPr>
            <w:rFonts w:ascii="Arial" w:hAnsi="Arial" w:cs="Arial"/>
            <w:b/>
            <w:bCs/>
            <w:color w:val="auto"/>
            <w:lang w:val="en-US"/>
          </w:rPr>
          <w:t xml:space="preserve"> </w:t>
        </w:r>
      </w:ins>
      <w:ins w:id="13508" w:author="ZTE_wubin" w:date="2020-11-16T16:05:18Z">
        <w:r>
          <w:rPr>
            <w:rFonts w:ascii="Arial" w:hAnsi="Arial" w:cs="Arial"/>
            <w:b/>
            <w:bCs/>
            <w:color w:val="auto"/>
            <w:lang w:val="en-US" w:eastAsia="zh-CN"/>
          </w:rPr>
          <w:t>U</w:t>
        </w:r>
      </w:ins>
      <w:ins w:id="13509" w:author="ZTE_wubin" w:date="2020-11-16T16:05:18Z">
        <w:r>
          <w:rPr>
            <w:rFonts w:ascii="Arial" w:hAnsi="Arial" w:cs="Arial"/>
            <w:b/>
            <w:bCs/>
            <w:color w:val="auto"/>
            <w:lang w:val="en-US"/>
          </w:rPr>
          <w:t>L IMD products</w:t>
        </w:r>
      </w:ins>
    </w:p>
    <w:tbl>
      <w:tblPr>
        <w:tblStyle w:val="7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786"/>
        <w:gridCol w:w="1975"/>
        <w:gridCol w:w="1660"/>
        <w:gridCol w:w="1585"/>
        <w:gridCol w:w="16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2" w:hRule="atLeast"/>
          <w:ins w:id="13510" w:author="ZTE_wubin" w:date="2020-11-16T16:05:18Z"/>
        </w:trPr>
        <w:tc>
          <w:tcPr>
            <w:tcW w:w="1441" w:type="pct"/>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11" w:author="ZTE_wubin" w:date="2020-11-16T16:05:18Z"/>
                <w:rFonts w:ascii="Arial" w:hAnsi="Arial" w:cs="Arial"/>
                <w:b/>
                <w:i w:val="0"/>
                <w:color w:val="000000"/>
                <w:sz w:val="18"/>
                <w:szCs w:val="18"/>
                <w:u w:val="none"/>
              </w:rPr>
            </w:pPr>
            <w:ins w:id="13512" w:author="ZTE_wubin" w:date="2020-11-16T16:05:18Z">
              <w:r>
                <w:rPr>
                  <w:rFonts w:hint="default" w:ascii="Arial" w:hAnsi="Arial" w:eastAsia="宋体" w:cs="Arial"/>
                  <w:b/>
                  <w:i w:val="0"/>
                  <w:color w:val="000000"/>
                  <w:kern w:val="0"/>
                  <w:sz w:val="18"/>
                  <w:szCs w:val="18"/>
                  <w:u w:val="none"/>
                  <w:lang w:val="en-US" w:eastAsia="zh-CN" w:bidi="ar"/>
                </w:rPr>
                <w:t>DL frequency</w:t>
              </w:r>
            </w:ins>
          </w:p>
        </w:tc>
        <w:tc>
          <w:tcPr>
            <w:tcW w:w="1021"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13" w:author="ZTE_wubin" w:date="2020-11-16T16:05:18Z"/>
                <w:rFonts w:hint="default" w:ascii="Arial" w:hAnsi="Arial" w:cs="Arial"/>
                <w:b/>
                <w:i w:val="0"/>
                <w:color w:val="000000"/>
                <w:sz w:val="18"/>
                <w:szCs w:val="18"/>
                <w:u w:val="none"/>
              </w:rPr>
            </w:pPr>
            <w:ins w:id="13514" w:author="ZTE_wubin" w:date="2020-11-16T16:05:18Z">
              <w:r>
                <w:rPr>
                  <w:rFonts w:hint="default" w:ascii="Arial" w:hAnsi="Arial" w:eastAsia="宋体" w:cs="Arial"/>
                  <w:b/>
                  <w:i w:val="0"/>
                  <w:color w:val="000000"/>
                  <w:kern w:val="0"/>
                  <w:sz w:val="18"/>
                  <w:szCs w:val="18"/>
                  <w:u w:val="none"/>
                  <w:lang w:val="en-US" w:eastAsia="zh-CN" w:bidi="ar"/>
                </w:rPr>
                <w:t>fx_low</w:t>
              </w:r>
            </w:ins>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15" w:author="ZTE_wubin" w:date="2020-11-16T16:05:18Z"/>
                <w:rFonts w:hint="default" w:ascii="Arial" w:hAnsi="Arial" w:cs="Arial"/>
                <w:b/>
                <w:i w:val="0"/>
                <w:color w:val="000000"/>
                <w:sz w:val="18"/>
                <w:szCs w:val="18"/>
                <w:u w:val="none"/>
              </w:rPr>
            </w:pPr>
            <w:ins w:id="13516" w:author="ZTE_wubin" w:date="2020-11-16T16:05:18Z">
              <w:r>
                <w:rPr>
                  <w:rFonts w:hint="default" w:ascii="Arial" w:hAnsi="Arial" w:eastAsia="宋体" w:cs="Arial"/>
                  <w:b/>
                  <w:i w:val="0"/>
                  <w:color w:val="000000"/>
                  <w:kern w:val="0"/>
                  <w:sz w:val="18"/>
                  <w:szCs w:val="18"/>
                  <w:u w:val="none"/>
                  <w:lang w:val="en-US" w:eastAsia="zh-CN" w:bidi="ar"/>
                </w:rPr>
                <w:t>fx_high</w:t>
              </w:r>
            </w:ins>
          </w:p>
        </w:tc>
        <w:tc>
          <w:tcPr>
            <w:tcW w:w="819"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17" w:author="ZTE_wubin" w:date="2020-11-16T16:05:18Z"/>
                <w:rFonts w:hint="default" w:ascii="Arial" w:hAnsi="Arial" w:cs="Arial"/>
                <w:b/>
                <w:i w:val="0"/>
                <w:color w:val="000000"/>
                <w:sz w:val="18"/>
                <w:szCs w:val="18"/>
                <w:u w:val="none"/>
              </w:rPr>
            </w:pPr>
            <w:ins w:id="13518" w:author="ZTE_wubin" w:date="2020-11-16T16:05:18Z">
              <w:r>
                <w:rPr>
                  <w:rFonts w:hint="default" w:ascii="Arial" w:hAnsi="Arial" w:eastAsia="宋体" w:cs="Arial"/>
                  <w:b/>
                  <w:i w:val="0"/>
                  <w:color w:val="000000"/>
                  <w:kern w:val="0"/>
                  <w:sz w:val="18"/>
                  <w:szCs w:val="18"/>
                  <w:u w:val="none"/>
                  <w:lang w:val="en-US" w:eastAsia="zh-CN" w:bidi="ar"/>
                </w:rPr>
                <w:t>fy_low</w:t>
              </w:r>
            </w:ins>
          </w:p>
        </w:tc>
        <w:tc>
          <w:tcPr>
            <w:tcW w:w="858" w:type="pc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19" w:author="ZTE_wubin" w:date="2020-11-16T16:05:18Z"/>
                <w:rFonts w:hint="default" w:ascii="Arial" w:hAnsi="Arial" w:cs="Arial"/>
                <w:b/>
                <w:i w:val="0"/>
                <w:color w:val="000000"/>
                <w:sz w:val="18"/>
                <w:szCs w:val="18"/>
                <w:u w:val="none"/>
              </w:rPr>
            </w:pPr>
            <w:ins w:id="13520" w:author="ZTE_wubin" w:date="2020-11-16T16:05:18Z">
              <w:r>
                <w:rPr>
                  <w:rFonts w:hint="default" w:ascii="Arial" w:hAnsi="Arial" w:eastAsia="宋体" w:cs="Arial"/>
                  <w:b/>
                  <w:i w:val="0"/>
                  <w:color w:val="000000"/>
                  <w:kern w:val="0"/>
                  <w:sz w:val="18"/>
                  <w:szCs w:val="18"/>
                  <w:u w:val="none"/>
                  <w:lang w:val="en-US" w:eastAsia="zh-CN" w:bidi="ar"/>
                </w:rPr>
                <w:t>fy_high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21" w:author="ZTE_wubin" w:date="2020-11-16T16:05:18Z"/>
        </w:trPr>
        <w:tc>
          <w:tcPr>
            <w:tcW w:w="1441" w:type="pct"/>
            <w:vMerge w:val="continue"/>
            <w:tcBorders>
              <w:top w:val="single" w:color="auto" w:sz="4" w:space="0"/>
              <w:left w:val="single" w:color="auto"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after="0"/>
              <w:jc w:val="left"/>
              <w:rPr>
                <w:ins w:id="13522" w:author="ZTE_wubin" w:date="2020-11-16T16:05:18Z"/>
                <w:rFonts w:hint="default" w:ascii="Arial" w:hAnsi="Arial" w:cs="Arial"/>
                <w:b/>
                <w:i w:val="0"/>
                <w:color w:val="000000"/>
                <w:sz w:val="18"/>
                <w:szCs w:val="18"/>
                <w:u w:val="none"/>
              </w:rPr>
            </w:pPr>
          </w:p>
        </w:tc>
        <w:tc>
          <w:tcPr>
            <w:tcW w:w="1021"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23" w:author="ZTE_wubin" w:date="2020-11-16T16:05:18Z"/>
                <w:rFonts w:hint="default" w:ascii="Arial" w:hAnsi="Arial" w:cs="Arial"/>
                <w:b/>
                <w:i w:val="0"/>
                <w:color w:val="000000"/>
                <w:sz w:val="18"/>
                <w:szCs w:val="18"/>
                <w:u w:val="none"/>
              </w:rPr>
            </w:pPr>
            <w:ins w:id="13524" w:author="ZTE_wubin" w:date="2020-11-16T16:05:18Z">
              <w:r>
                <w:rPr>
                  <w:rFonts w:hint="default" w:ascii="Arial" w:hAnsi="Arial" w:eastAsia="宋体" w:cs="Arial"/>
                  <w:b/>
                  <w:i w:val="0"/>
                  <w:color w:val="000000"/>
                  <w:kern w:val="0"/>
                  <w:sz w:val="18"/>
                  <w:szCs w:val="18"/>
                  <w:u w:val="none"/>
                  <w:lang w:val="en-US" w:eastAsia="zh-CN" w:bidi="ar"/>
                </w:rPr>
                <w:t>2010</w:t>
              </w:r>
            </w:ins>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25" w:author="ZTE_wubin" w:date="2020-11-16T16:05:18Z"/>
                <w:rFonts w:hint="default" w:ascii="Arial" w:hAnsi="Arial" w:cs="Arial"/>
                <w:b/>
                <w:i w:val="0"/>
                <w:color w:val="000000"/>
                <w:sz w:val="18"/>
                <w:szCs w:val="18"/>
                <w:u w:val="none"/>
              </w:rPr>
            </w:pPr>
            <w:ins w:id="13526" w:author="ZTE_wubin" w:date="2020-11-16T16:05:18Z">
              <w:r>
                <w:rPr>
                  <w:rFonts w:hint="default" w:ascii="Arial" w:hAnsi="Arial" w:eastAsia="宋体" w:cs="Arial"/>
                  <w:b/>
                  <w:i w:val="0"/>
                  <w:color w:val="000000"/>
                  <w:kern w:val="0"/>
                  <w:sz w:val="18"/>
                  <w:szCs w:val="18"/>
                  <w:u w:val="none"/>
                  <w:lang w:val="en-US" w:eastAsia="zh-CN" w:bidi="ar"/>
                </w:rPr>
                <w:t>2025</w:t>
              </w:r>
            </w:ins>
          </w:p>
        </w:tc>
        <w:tc>
          <w:tcPr>
            <w:tcW w:w="819"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27" w:author="ZTE_wubin" w:date="2020-11-16T16:05:18Z"/>
                <w:rFonts w:hint="default" w:ascii="Arial" w:hAnsi="Arial" w:cs="Arial"/>
                <w:b/>
                <w:i w:val="0"/>
                <w:color w:val="000000"/>
                <w:sz w:val="18"/>
                <w:szCs w:val="18"/>
                <w:u w:val="none"/>
              </w:rPr>
            </w:pPr>
            <w:ins w:id="13528" w:author="ZTE_wubin" w:date="2020-11-16T16:05:18Z">
              <w:r>
                <w:rPr>
                  <w:rFonts w:hint="default" w:ascii="Arial" w:hAnsi="Arial" w:eastAsia="宋体" w:cs="Arial"/>
                  <w:b/>
                  <w:i w:val="0"/>
                  <w:color w:val="000000"/>
                  <w:kern w:val="0"/>
                  <w:sz w:val="18"/>
                  <w:szCs w:val="18"/>
                  <w:u w:val="none"/>
                  <w:lang w:val="en-US" w:eastAsia="zh-CN" w:bidi="ar"/>
                </w:rPr>
                <w:t>4400</w:t>
              </w:r>
            </w:ins>
          </w:p>
        </w:tc>
        <w:tc>
          <w:tcPr>
            <w:tcW w:w="858" w:type="pct"/>
            <w:tcBorders>
              <w:top w:val="single" w:color="auto"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29" w:author="ZTE_wubin" w:date="2020-11-16T16:05:18Z"/>
                <w:rFonts w:hint="default" w:ascii="Arial" w:hAnsi="Arial" w:cs="Arial"/>
                <w:b/>
                <w:i w:val="0"/>
                <w:color w:val="000000"/>
                <w:sz w:val="18"/>
                <w:szCs w:val="18"/>
                <w:u w:val="none"/>
              </w:rPr>
            </w:pPr>
            <w:ins w:id="13530" w:author="ZTE_wubin" w:date="2020-11-16T16:05:18Z">
              <w:r>
                <w:rPr>
                  <w:rFonts w:hint="default" w:ascii="Arial" w:hAnsi="Arial" w:eastAsia="宋体" w:cs="Arial"/>
                  <w:b/>
                  <w:i w:val="0"/>
                  <w:color w:val="000000"/>
                  <w:kern w:val="0"/>
                  <w:sz w:val="18"/>
                  <w:szCs w:val="18"/>
                  <w:u w:val="none"/>
                  <w:lang w:val="en-US" w:eastAsia="zh-CN" w:bidi="ar"/>
                </w:rPr>
                <w:t>5000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31"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32" w:author="ZTE_wubin" w:date="2020-11-16T16:05:18Z"/>
                <w:rFonts w:hint="default" w:ascii="Arial" w:hAnsi="Arial" w:cs="Arial"/>
                <w:i w:val="0"/>
                <w:color w:val="000000"/>
                <w:sz w:val="18"/>
                <w:szCs w:val="18"/>
                <w:u w:val="none"/>
              </w:rPr>
            </w:pPr>
            <w:ins w:id="13533" w:author="ZTE_wubin" w:date="2020-11-16T16:05:18Z">
              <w:r>
                <w:rPr>
                  <w:rFonts w:hint="default" w:ascii="Arial" w:hAnsi="Arial" w:eastAsia="宋体" w:cs="Arial"/>
                  <w:i w:val="0"/>
                  <w:color w:val="000000"/>
                  <w:kern w:val="0"/>
                  <w:sz w:val="18"/>
                  <w:szCs w:val="18"/>
                  <w:u w:val="none"/>
                  <w:lang w:val="en-US" w:eastAsia="zh-CN" w:bidi="ar"/>
                </w:rPr>
                <w:t>2</w:t>
              </w:r>
            </w:ins>
            <w:ins w:id="13534" w:author="ZTE_wubin" w:date="2020-11-16T16:05:18Z">
              <w:r>
                <w:rPr>
                  <w:rFonts w:hint="default" w:ascii="Arial" w:hAnsi="Arial" w:eastAsia="宋体" w:cs="Arial"/>
                  <w:i w:val="0"/>
                  <w:color w:val="0000FF"/>
                  <w:kern w:val="2"/>
                  <w:sz w:val="18"/>
                  <w:szCs w:val="18"/>
                  <w:u w:val="none"/>
                  <w:vertAlign w:val="superscript"/>
                  <w:lang w:val="en-US" w:eastAsia="zh-CN" w:bidi="ar-SA"/>
                </w:rPr>
                <w:t>nd</w:t>
              </w:r>
            </w:ins>
            <w:ins w:id="13535" w:author="ZTE_wubin" w:date="2020-11-16T16:05:18Z">
              <w:r>
                <w:rPr>
                  <w:rFonts w:hint="default" w:ascii="Arial" w:hAnsi="Arial" w:eastAsia="宋体" w:cs="Arial"/>
                  <w:i w:val="0"/>
                  <w:color w:val="0000FF"/>
                  <w:kern w:val="2"/>
                  <w:sz w:val="18"/>
                  <w:szCs w:val="18"/>
                  <w:u w:val="none"/>
                  <w:lang w:val="en-US" w:eastAsia="zh-CN" w:bidi="ar-SA"/>
                </w:rPr>
                <w:t xml:space="preserve">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36" w:author="ZTE_wubin" w:date="2020-11-16T16:05:18Z"/>
                <w:rFonts w:hint="default" w:ascii="Arial" w:hAnsi="Arial" w:cs="Arial"/>
                <w:i w:val="0"/>
                <w:color w:val="000000"/>
                <w:sz w:val="18"/>
                <w:szCs w:val="18"/>
                <w:u w:val="none"/>
              </w:rPr>
            </w:pPr>
            <w:ins w:id="13537" w:author="ZTE_wubin" w:date="2020-11-16T16:05:18Z">
              <w:r>
                <w:rPr>
                  <w:rFonts w:hint="default" w:ascii="Arial" w:hAnsi="Arial" w:eastAsia="宋体" w:cs="Arial"/>
                  <w:i w:val="0"/>
                  <w:color w:val="000000"/>
                  <w:kern w:val="0"/>
                  <w:sz w:val="18"/>
                  <w:szCs w:val="18"/>
                  <w:u w:val="none"/>
                  <w:lang w:val="en-US" w:eastAsia="zh-CN" w:bidi="ar"/>
                </w:rPr>
                <w:t>|fy_low-fx_high|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38" w:author="ZTE_wubin" w:date="2020-11-16T16:05:18Z"/>
                <w:rFonts w:hint="default" w:ascii="Arial" w:hAnsi="Arial" w:cs="Arial"/>
                <w:i w:val="0"/>
                <w:color w:val="000000"/>
                <w:sz w:val="18"/>
                <w:szCs w:val="18"/>
                <w:u w:val="none"/>
              </w:rPr>
            </w:pPr>
            <w:ins w:id="13539" w:author="ZTE_wubin" w:date="2020-11-16T16:05:18Z">
              <w:r>
                <w:rPr>
                  <w:rFonts w:hint="default" w:ascii="Arial" w:hAnsi="Arial" w:eastAsia="宋体" w:cs="Arial"/>
                  <w:i w:val="0"/>
                  <w:color w:val="000000"/>
                  <w:kern w:val="0"/>
                  <w:sz w:val="18"/>
                  <w:szCs w:val="18"/>
                  <w:u w:val="none"/>
                  <w:lang w:val="en-US" w:eastAsia="zh-CN" w:bidi="ar"/>
                </w:rPr>
                <w:t>|fy_high-fx_low|</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40" w:author="ZTE_wubin" w:date="2020-11-16T16:05:18Z"/>
                <w:rFonts w:hint="default" w:ascii="Arial" w:hAnsi="Arial" w:cs="Arial"/>
                <w:i w:val="0"/>
                <w:color w:val="000000"/>
                <w:sz w:val="18"/>
                <w:szCs w:val="18"/>
                <w:u w:val="none"/>
              </w:rPr>
            </w:pPr>
            <w:ins w:id="13541" w:author="ZTE_wubin" w:date="2020-11-16T16:05:18Z">
              <w:r>
                <w:rPr>
                  <w:rFonts w:hint="default" w:ascii="Arial" w:hAnsi="Arial" w:eastAsia="宋体" w:cs="Arial"/>
                  <w:i w:val="0"/>
                  <w:color w:val="000000"/>
                  <w:kern w:val="0"/>
                  <w:sz w:val="18"/>
                  <w:szCs w:val="18"/>
                  <w:u w:val="none"/>
                  <w:lang w:val="en-US" w:eastAsia="zh-CN" w:bidi="ar"/>
                </w:rPr>
                <w:t>|fy_low+fx_low|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42" w:author="ZTE_wubin" w:date="2020-11-16T16:05:18Z"/>
                <w:rFonts w:hint="default" w:ascii="Arial" w:hAnsi="Arial" w:cs="Arial"/>
                <w:i w:val="0"/>
                <w:color w:val="000000"/>
                <w:sz w:val="18"/>
                <w:szCs w:val="18"/>
                <w:u w:val="none"/>
              </w:rPr>
            </w:pPr>
            <w:ins w:id="13543" w:author="ZTE_wubin" w:date="2020-11-16T16:05:18Z">
              <w:r>
                <w:rPr>
                  <w:rFonts w:hint="default" w:ascii="Arial" w:hAnsi="Arial" w:eastAsia="宋体" w:cs="Arial"/>
                  <w:i w:val="0"/>
                  <w:color w:val="000000"/>
                  <w:kern w:val="0"/>
                  <w:sz w:val="18"/>
                  <w:szCs w:val="18"/>
                  <w:u w:val="none"/>
                  <w:lang w:val="en-US" w:eastAsia="zh-CN" w:bidi="ar"/>
                </w:rPr>
                <w:t>|fy_high+fx_high|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44"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45" w:author="ZTE_wubin" w:date="2020-11-16T16:05:18Z"/>
                <w:rFonts w:hint="default" w:ascii="Arial" w:hAnsi="Arial" w:cs="Arial"/>
                <w:i w:val="0"/>
                <w:color w:val="000000"/>
                <w:sz w:val="18"/>
                <w:szCs w:val="18"/>
                <w:u w:val="none"/>
              </w:rPr>
            </w:pPr>
            <w:ins w:id="13546"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47" w:author="ZTE_wubin" w:date="2020-11-16T16:05:18Z"/>
                <w:rFonts w:hint="default" w:ascii="Arial" w:hAnsi="Arial" w:cs="Arial"/>
                <w:i w:val="0"/>
                <w:color w:val="000000"/>
                <w:sz w:val="18"/>
                <w:szCs w:val="18"/>
                <w:u w:val="none"/>
              </w:rPr>
            </w:pPr>
            <w:ins w:id="13548" w:author="ZTE_wubin" w:date="2020-11-16T16:05:18Z">
              <w:r>
                <w:rPr>
                  <w:rFonts w:hint="default" w:ascii="Arial" w:hAnsi="Arial" w:eastAsia="宋体" w:cs="Arial"/>
                  <w:i w:val="0"/>
                  <w:color w:val="000000"/>
                  <w:kern w:val="0"/>
                  <w:sz w:val="18"/>
                  <w:szCs w:val="18"/>
                  <w:u w:val="none"/>
                  <w:lang w:val="en-US" w:eastAsia="zh-CN" w:bidi="ar"/>
                </w:rPr>
                <w:t>2375</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49" w:author="ZTE_wubin" w:date="2020-11-16T16:05:18Z"/>
                <w:rFonts w:hint="default" w:ascii="Arial" w:hAnsi="Arial" w:cs="Arial"/>
                <w:i w:val="0"/>
                <w:color w:val="000000"/>
                <w:sz w:val="18"/>
                <w:szCs w:val="18"/>
                <w:u w:val="none"/>
              </w:rPr>
            </w:pPr>
            <w:ins w:id="13550" w:author="ZTE_wubin" w:date="2020-11-16T16:05:18Z">
              <w:r>
                <w:rPr>
                  <w:rFonts w:hint="default" w:ascii="Arial" w:hAnsi="Arial" w:eastAsia="宋体" w:cs="Arial"/>
                  <w:i w:val="0"/>
                  <w:color w:val="000000"/>
                  <w:kern w:val="0"/>
                  <w:sz w:val="18"/>
                  <w:szCs w:val="18"/>
                  <w:u w:val="none"/>
                  <w:lang w:val="en-US" w:eastAsia="zh-CN" w:bidi="ar"/>
                </w:rPr>
                <w:t>2990</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51" w:author="ZTE_wubin" w:date="2020-11-16T16:05:18Z"/>
                <w:rFonts w:hint="default" w:ascii="Arial" w:hAnsi="Arial" w:cs="Arial"/>
                <w:i w:val="0"/>
                <w:color w:val="000000"/>
                <w:sz w:val="18"/>
                <w:szCs w:val="18"/>
                <w:u w:val="none"/>
              </w:rPr>
            </w:pPr>
            <w:ins w:id="13552" w:author="ZTE_wubin" w:date="2020-11-16T16:05:18Z">
              <w:r>
                <w:rPr>
                  <w:rFonts w:hint="default" w:ascii="Arial" w:hAnsi="Arial" w:eastAsia="宋体" w:cs="Arial"/>
                  <w:i w:val="0"/>
                  <w:color w:val="000000"/>
                  <w:kern w:val="0"/>
                  <w:sz w:val="18"/>
                  <w:szCs w:val="18"/>
                  <w:u w:val="none"/>
                  <w:lang w:val="en-US" w:eastAsia="zh-CN" w:bidi="ar"/>
                </w:rPr>
                <w:t>6410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53" w:author="ZTE_wubin" w:date="2020-11-16T16:05:18Z"/>
                <w:rFonts w:hint="default" w:ascii="Arial" w:hAnsi="Arial" w:cs="Arial"/>
                <w:i w:val="0"/>
                <w:color w:val="000000"/>
                <w:sz w:val="18"/>
                <w:szCs w:val="18"/>
                <w:u w:val="none"/>
              </w:rPr>
            </w:pPr>
            <w:ins w:id="13554" w:author="ZTE_wubin" w:date="2020-11-16T16:05:18Z">
              <w:r>
                <w:rPr>
                  <w:rFonts w:hint="default" w:ascii="Arial" w:hAnsi="Arial" w:eastAsia="宋体" w:cs="Arial"/>
                  <w:i w:val="0"/>
                  <w:color w:val="000000"/>
                  <w:kern w:val="0"/>
                  <w:sz w:val="18"/>
                  <w:szCs w:val="18"/>
                  <w:u w:val="none"/>
                  <w:lang w:val="en-US" w:eastAsia="zh-CN" w:bidi="ar"/>
                </w:rPr>
                <w:t>7025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55"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56" w:author="ZTE_wubin" w:date="2020-11-16T16:05:18Z"/>
                <w:rFonts w:hint="default" w:ascii="Arial" w:hAnsi="Arial" w:cs="Arial"/>
                <w:i w:val="0"/>
                <w:color w:val="000000"/>
                <w:sz w:val="18"/>
                <w:szCs w:val="18"/>
                <w:u w:val="none"/>
              </w:rPr>
            </w:pPr>
            <w:ins w:id="13557" w:author="ZTE_wubin" w:date="2020-11-16T16:05:18Z">
              <w:r>
                <w:rPr>
                  <w:rFonts w:hint="default" w:ascii="Arial" w:hAnsi="Arial" w:eastAsia="宋体" w:cs="Arial"/>
                  <w:i w:val="0"/>
                  <w:color w:val="000000"/>
                  <w:kern w:val="0"/>
                  <w:sz w:val="18"/>
                  <w:szCs w:val="18"/>
                  <w:u w:val="none"/>
                  <w:lang w:val="en-US" w:eastAsia="zh-CN" w:bidi="ar"/>
                </w:rPr>
                <w:t>Two-tone 3</w:t>
              </w:r>
            </w:ins>
            <w:ins w:id="13558" w:author="ZTE_wubin" w:date="2020-11-16T16:05:18Z">
              <w:r>
                <w:rPr>
                  <w:rFonts w:hint="default" w:ascii="Arial" w:hAnsi="Arial" w:eastAsia="宋体" w:cs="Arial"/>
                  <w:i w:val="0"/>
                  <w:color w:val="0000FF"/>
                  <w:kern w:val="2"/>
                  <w:sz w:val="18"/>
                  <w:szCs w:val="18"/>
                  <w:u w:val="none"/>
                  <w:vertAlign w:val="superscript"/>
                  <w:lang w:val="en-US" w:eastAsia="zh-CN" w:bidi="ar-SA"/>
                </w:rPr>
                <w:t xml:space="preserve">rd </w:t>
              </w:r>
            </w:ins>
            <w:ins w:id="13559" w:author="ZTE_wubin" w:date="2020-11-16T16:05:18Z">
              <w:r>
                <w:rPr>
                  <w:rFonts w:hint="default" w:ascii="Arial" w:hAnsi="Arial" w:eastAsia="宋体" w:cs="Arial"/>
                  <w:i w:val="0"/>
                  <w:color w:val="0000FF"/>
                  <w:kern w:val="2"/>
                  <w:sz w:val="18"/>
                  <w:szCs w:val="18"/>
                  <w:u w:val="none"/>
                  <w:lang w:val="en-US" w:eastAsia="zh-CN" w:bidi="ar-SA"/>
                </w:rPr>
                <w:t>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60" w:author="ZTE_wubin" w:date="2020-11-16T16:05:18Z"/>
                <w:rFonts w:hint="default" w:ascii="Arial" w:hAnsi="Arial" w:cs="Arial"/>
                <w:i w:val="0"/>
                <w:color w:val="000000"/>
                <w:sz w:val="18"/>
                <w:szCs w:val="18"/>
                <w:u w:val="none"/>
              </w:rPr>
            </w:pPr>
            <w:ins w:id="13561" w:author="ZTE_wubin" w:date="2020-11-16T16:05:18Z">
              <w:r>
                <w:rPr>
                  <w:rFonts w:hint="default" w:ascii="Arial" w:hAnsi="Arial" w:eastAsia="宋体" w:cs="Arial"/>
                  <w:i w:val="0"/>
                  <w:color w:val="000000"/>
                  <w:kern w:val="0"/>
                  <w:sz w:val="18"/>
                  <w:szCs w:val="18"/>
                  <w:u w:val="none"/>
                  <w:lang w:val="en-US" w:eastAsia="zh-CN" w:bidi="ar"/>
                </w:rPr>
                <w:t>|fy_high – 2*fx_low|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62" w:author="ZTE_wubin" w:date="2020-11-16T16:05:18Z"/>
                <w:rFonts w:hint="default" w:ascii="Arial" w:hAnsi="Arial" w:cs="Arial"/>
                <w:i w:val="0"/>
                <w:color w:val="000000"/>
                <w:sz w:val="18"/>
                <w:szCs w:val="18"/>
                <w:u w:val="none"/>
              </w:rPr>
            </w:pPr>
            <w:ins w:id="13563" w:author="ZTE_wubin" w:date="2020-11-16T16:05:18Z">
              <w:r>
                <w:rPr>
                  <w:rFonts w:hint="default" w:ascii="Arial" w:hAnsi="Arial" w:eastAsia="宋体" w:cs="Arial"/>
                  <w:i w:val="0"/>
                  <w:color w:val="000000"/>
                  <w:kern w:val="0"/>
                  <w:sz w:val="18"/>
                  <w:szCs w:val="18"/>
                  <w:u w:val="none"/>
                  <w:lang w:val="en-US" w:eastAsia="zh-CN" w:bidi="ar"/>
                </w:rPr>
                <w:t>|fy_low – 2*fx_high|</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64" w:author="ZTE_wubin" w:date="2020-11-16T16:05:18Z"/>
                <w:rFonts w:hint="default" w:ascii="Arial" w:hAnsi="Arial" w:cs="Arial"/>
                <w:i w:val="0"/>
                <w:color w:val="000000"/>
                <w:sz w:val="18"/>
                <w:szCs w:val="18"/>
                <w:u w:val="none"/>
              </w:rPr>
            </w:pPr>
            <w:ins w:id="13565" w:author="ZTE_wubin" w:date="2020-11-16T16:05:18Z">
              <w:r>
                <w:rPr>
                  <w:rFonts w:hint="default" w:ascii="Arial" w:hAnsi="Arial" w:eastAsia="宋体" w:cs="Arial"/>
                  <w:i w:val="0"/>
                  <w:color w:val="000000"/>
                  <w:kern w:val="0"/>
                  <w:sz w:val="18"/>
                  <w:szCs w:val="18"/>
                  <w:u w:val="none"/>
                  <w:lang w:val="en-US" w:eastAsia="zh-CN" w:bidi="ar"/>
                </w:rPr>
                <w:t>|2*fy_low – fx_high|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66" w:author="ZTE_wubin" w:date="2020-11-16T16:05:18Z"/>
                <w:rFonts w:hint="default" w:ascii="Arial" w:hAnsi="Arial" w:cs="Arial"/>
                <w:i w:val="0"/>
                <w:color w:val="000000"/>
                <w:sz w:val="18"/>
                <w:szCs w:val="18"/>
                <w:u w:val="none"/>
              </w:rPr>
            </w:pPr>
            <w:ins w:id="13567" w:author="ZTE_wubin" w:date="2020-11-16T16:05:18Z">
              <w:r>
                <w:rPr>
                  <w:rFonts w:hint="default" w:ascii="Arial" w:hAnsi="Arial" w:eastAsia="宋体" w:cs="Arial"/>
                  <w:i w:val="0"/>
                  <w:color w:val="000000"/>
                  <w:kern w:val="0"/>
                  <w:sz w:val="18"/>
                  <w:szCs w:val="18"/>
                  <w:u w:val="none"/>
                  <w:lang w:val="en-US" w:eastAsia="zh-CN" w:bidi="ar"/>
                </w:rPr>
                <w:t>|2*fy_high – 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68"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69" w:author="ZTE_wubin" w:date="2020-11-16T16:05:18Z"/>
                <w:rFonts w:hint="default" w:ascii="Arial" w:hAnsi="Arial" w:cs="Arial"/>
                <w:i w:val="0"/>
                <w:color w:val="000000"/>
                <w:sz w:val="18"/>
                <w:szCs w:val="18"/>
                <w:u w:val="none"/>
              </w:rPr>
            </w:pPr>
            <w:ins w:id="13570"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71" w:author="ZTE_wubin" w:date="2020-11-16T16:05:18Z"/>
                <w:rFonts w:hint="default" w:ascii="Arial" w:hAnsi="Arial" w:cs="Arial"/>
                <w:i w:val="0"/>
                <w:color w:val="000000"/>
                <w:sz w:val="18"/>
                <w:szCs w:val="18"/>
                <w:u w:val="none"/>
              </w:rPr>
            </w:pPr>
            <w:ins w:id="13572" w:author="ZTE_wubin" w:date="2020-11-16T16:05:18Z">
              <w:r>
                <w:rPr>
                  <w:rFonts w:hint="default" w:ascii="Arial" w:hAnsi="Arial" w:eastAsia="宋体" w:cs="Arial"/>
                  <w:i w:val="0"/>
                  <w:color w:val="000000"/>
                  <w:kern w:val="0"/>
                  <w:sz w:val="18"/>
                  <w:szCs w:val="18"/>
                  <w:u w:val="none"/>
                  <w:lang w:val="en-US" w:eastAsia="zh-CN" w:bidi="ar"/>
                </w:rPr>
                <w:t>980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73" w:author="ZTE_wubin" w:date="2020-11-16T16:05:18Z"/>
                <w:rFonts w:hint="default" w:ascii="Arial" w:hAnsi="Arial" w:cs="Arial"/>
                <w:i w:val="0"/>
                <w:color w:val="000000"/>
                <w:sz w:val="18"/>
                <w:szCs w:val="18"/>
                <w:u w:val="none"/>
              </w:rPr>
            </w:pPr>
            <w:ins w:id="13574" w:author="ZTE_wubin" w:date="2020-11-16T16:05:18Z">
              <w:r>
                <w:rPr>
                  <w:rFonts w:hint="default" w:ascii="Arial" w:hAnsi="Arial" w:eastAsia="宋体" w:cs="Arial"/>
                  <w:i w:val="0"/>
                  <w:color w:val="000000"/>
                  <w:kern w:val="0"/>
                  <w:sz w:val="18"/>
                  <w:szCs w:val="18"/>
                  <w:u w:val="none"/>
                  <w:lang w:val="en-US" w:eastAsia="zh-CN" w:bidi="ar"/>
                </w:rPr>
                <w:t>350</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75" w:author="ZTE_wubin" w:date="2020-11-16T16:05:18Z"/>
                <w:rFonts w:hint="default" w:ascii="Arial" w:hAnsi="Arial" w:cs="Arial"/>
                <w:i w:val="0"/>
                <w:color w:val="000000"/>
                <w:sz w:val="18"/>
                <w:szCs w:val="18"/>
                <w:u w:val="none"/>
              </w:rPr>
            </w:pPr>
            <w:ins w:id="13576" w:author="ZTE_wubin" w:date="2020-11-16T16:05:18Z">
              <w:r>
                <w:rPr>
                  <w:rFonts w:hint="default" w:ascii="Arial" w:hAnsi="Arial" w:eastAsia="宋体" w:cs="Arial"/>
                  <w:i w:val="0"/>
                  <w:color w:val="000000"/>
                  <w:kern w:val="0"/>
                  <w:sz w:val="18"/>
                  <w:szCs w:val="18"/>
                  <w:u w:val="none"/>
                  <w:lang w:val="en-US" w:eastAsia="zh-CN" w:bidi="ar"/>
                </w:rPr>
                <w:t>6775</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77" w:author="ZTE_wubin" w:date="2020-11-16T16:05:18Z"/>
                <w:rFonts w:hint="default" w:ascii="Arial" w:hAnsi="Arial" w:cs="Arial"/>
                <w:i w:val="0"/>
                <w:color w:val="000000"/>
                <w:sz w:val="18"/>
                <w:szCs w:val="18"/>
                <w:u w:val="none"/>
              </w:rPr>
            </w:pPr>
            <w:ins w:id="13578" w:author="ZTE_wubin" w:date="2020-11-16T16:05:18Z">
              <w:r>
                <w:rPr>
                  <w:rFonts w:hint="default" w:ascii="Arial" w:hAnsi="Arial" w:eastAsia="宋体" w:cs="Arial"/>
                  <w:i w:val="0"/>
                  <w:color w:val="000000"/>
                  <w:kern w:val="0"/>
                  <w:sz w:val="18"/>
                  <w:szCs w:val="18"/>
                  <w:u w:val="none"/>
                  <w:lang w:val="en-US" w:eastAsia="zh-CN" w:bidi="ar"/>
                </w:rPr>
                <w:t>7990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79"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80" w:author="ZTE_wubin" w:date="2020-11-16T16:05:18Z"/>
                <w:rFonts w:hint="default" w:ascii="Arial" w:hAnsi="Arial" w:cs="Arial"/>
                <w:i w:val="0"/>
                <w:color w:val="000000"/>
                <w:sz w:val="18"/>
                <w:szCs w:val="18"/>
                <w:u w:val="none"/>
              </w:rPr>
            </w:pPr>
            <w:ins w:id="13581" w:author="ZTE_wubin" w:date="2020-11-16T16:05:18Z">
              <w:r>
                <w:rPr>
                  <w:rFonts w:hint="default" w:ascii="Arial" w:hAnsi="Arial" w:eastAsia="宋体" w:cs="Arial"/>
                  <w:i w:val="0"/>
                  <w:color w:val="000000"/>
                  <w:kern w:val="0"/>
                  <w:sz w:val="18"/>
                  <w:szCs w:val="18"/>
                  <w:u w:val="none"/>
                  <w:lang w:val="en-US" w:eastAsia="zh-CN" w:bidi="ar"/>
                </w:rPr>
                <w:t>Two-tone 3</w:t>
              </w:r>
            </w:ins>
            <w:ins w:id="13582" w:author="ZTE_wubin" w:date="2020-11-16T16:05:18Z">
              <w:r>
                <w:rPr>
                  <w:rFonts w:hint="default" w:ascii="Arial" w:hAnsi="Arial" w:eastAsia="宋体" w:cs="Arial"/>
                  <w:i w:val="0"/>
                  <w:color w:val="0000FF"/>
                  <w:kern w:val="2"/>
                  <w:sz w:val="18"/>
                  <w:szCs w:val="18"/>
                  <w:u w:val="none"/>
                  <w:vertAlign w:val="superscript"/>
                  <w:lang w:val="en-US" w:eastAsia="zh-CN" w:bidi="ar-SA"/>
                </w:rPr>
                <w:t xml:space="preserve">rd </w:t>
              </w:r>
            </w:ins>
            <w:ins w:id="13583" w:author="ZTE_wubin" w:date="2020-11-16T16:05:18Z">
              <w:r>
                <w:rPr>
                  <w:rFonts w:hint="default" w:ascii="Arial" w:hAnsi="Arial" w:eastAsia="宋体" w:cs="Arial"/>
                  <w:i w:val="0"/>
                  <w:color w:val="0000FF"/>
                  <w:kern w:val="2"/>
                  <w:sz w:val="18"/>
                  <w:szCs w:val="18"/>
                  <w:u w:val="none"/>
                  <w:lang w:val="en-US" w:eastAsia="zh-CN" w:bidi="ar-SA"/>
                </w:rPr>
                <w:t>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84" w:author="ZTE_wubin" w:date="2020-11-16T16:05:18Z"/>
                <w:rFonts w:hint="default" w:ascii="Arial" w:hAnsi="Arial" w:cs="Arial"/>
                <w:i w:val="0"/>
                <w:color w:val="000000"/>
                <w:sz w:val="18"/>
                <w:szCs w:val="18"/>
                <w:u w:val="none"/>
              </w:rPr>
            </w:pPr>
            <w:ins w:id="13585" w:author="ZTE_wubin" w:date="2020-11-16T16:05:18Z">
              <w:r>
                <w:rPr>
                  <w:rFonts w:hint="default" w:ascii="Arial" w:hAnsi="Arial" w:eastAsia="宋体" w:cs="Arial"/>
                  <w:i w:val="0"/>
                  <w:color w:val="000000"/>
                  <w:kern w:val="0"/>
                  <w:sz w:val="18"/>
                  <w:szCs w:val="18"/>
                  <w:u w:val="none"/>
                  <w:lang w:val="en-US" w:eastAsia="zh-CN" w:bidi="ar"/>
                </w:rPr>
                <w:t>|2*fx_low + fy_low|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86" w:author="ZTE_wubin" w:date="2020-11-16T16:05:18Z"/>
                <w:rFonts w:hint="default" w:ascii="Arial" w:hAnsi="Arial" w:cs="Arial"/>
                <w:i w:val="0"/>
                <w:color w:val="000000"/>
                <w:sz w:val="18"/>
                <w:szCs w:val="18"/>
                <w:u w:val="none"/>
              </w:rPr>
            </w:pPr>
            <w:ins w:id="13587" w:author="ZTE_wubin" w:date="2020-11-16T16:05:18Z">
              <w:r>
                <w:rPr>
                  <w:rFonts w:hint="default" w:ascii="Arial" w:hAnsi="Arial" w:eastAsia="宋体" w:cs="Arial"/>
                  <w:i w:val="0"/>
                  <w:color w:val="000000"/>
                  <w:kern w:val="0"/>
                  <w:sz w:val="18"/>
                  <w:szCs w:val="18"/>
                  <w:u w:val="none"/>
                  <w:lang w:val="en-US" w:eastAsia="zh-CN" w:bidi="ar"/>
                </w:rPr>
                <w:t>|2*fx_high + fy_high|</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88" w:author="ZTE_wubin" w:date="2020-11-16T16:05:18Z"/>
                <w:rFonts w:hint="default" w:ascii="Arial" w:hAnsi="Arial" w:cs="Arial"/>
                <w:i w:val="0"/>
                <w:color w:val="000000"/>
                <w:sz w:val="18"/>
                <w:szCs w:val="18"/>
                <w:u w:val="none"/>
              </w:rPr>
            </w:pPr>
            <w:ins w:id="13589" w:author="ZTE_wubin" w:date="2020-11-16T16:05:18Z">
              <w:r>
                <w:rPr>
                  <w:rFonts w:hint="default" w:ascii="Arial" w:hAnsi="Arial" w:eastAsia="宋体" w:cs="Arial"/>
                  <w:i w:val="0"/>
                  <w:color w:val="000000"/>
                  <w:kern w:val="0"/>
                  <w:sz w:val="18"/>
                  <w:szCs w:val="18"/>
                  <w:u w:val="none"/>
                  <w:lang w:val="en-US" w:eastAsia="zh-CN" w:bidi="ar"/>
                </w:rPr>
                <w:t>|2*fy_low + fx_low|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90" w:author="ZTE_wubin" w:date="2020-11-16T16:05:18Z"/>
                <w:rFonts w:hint="default" w:ascii="Arial" w:hAnsi="Arial" w:cs="Arial"/>
                <w:i w:val="0"/>
                <w:color w:val="000000"/>
                <w:sz w:val="18"/>
                <w:szCs w:val="18"/>
                <w:u w:val="none"/>
              </w:rPr>
            </w:pPr>
            <w:ins w:id="13591" w:author="ZTE_wubin" w:date="2020-11-16T16:05:18Z">
              <w:r>
                <w:rPr>
                  <w:rFonts w:hint="default" w:ascii="Arial" w:hAnsi="Arial" w:eastAsia="宋体" w:cs="Arial"/>
                  <w:i w:val="0"/>
                  <w:color w:val="000000"/>
                  <w:kern w:val="0"/>
                  <w:sz w:val="18"/>
                  <w:szCs w:val="18"/>
                  <w:u w:val="none"/>
                  <w:lang w:val="en-US" w:eastAsia="zh-CN" w:bidi="ar"/>
                </w:rPr>
                <w:t>|2*fy_high + 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592"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593" w:author="ZTE_wubin" w:date="2020-11-16T16:05:18Z"/>
                <w:rFonts w:hint="default" w:ascii="Arial" w:hAnsi="Arial" w:cs="Arial"/>
                <w:i w:val="0"/>
                <w:color w:val="000000"/>
                <w:sz w:val="18"/>
                <w:szCs w:val="18"/>
                <w:u w:val="none"/>
              </w:rPr>
            </w:pPr>
            <w:ins w:id="13594"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95" w:author="ZTE_wubin" w:date="2020-11-16T16:05:18Z"/>
                <w:rFonts w:hint="default" w:ascii="Arial" w:hAnsi="Arial" w:cs="Arial"/>
                <w:i w:val="0"/>
                <w:color w:val="000000"/>
                <w:sz w:val="18"/>
                <w:szCs w:val="18"/>
                <w:u w:val="none"/>
              </w:rPr>
            </w:pPr>
            <w:ins w:id="13596" w:author="ZTE_wubin" w:date="2020-11-16T16:05:18Z">
              <w:r>
                <w:rPr>
                  <w:rFonts w:hint="default" w:ascii="Arial" w:hAnsi="Arial" w:eastAsia="宋体" w:cs="Arial"/>
                  <w:i w:val="0"/>
                  <w:color w:val="000000"/>
                  <w:kern w:val="0"/>
                  <w:sz w:val="18"/>
                  <w:szCs w:val="18"/>
                  <w:u w:val="none"/>
                  <w:lang w:val="en-US" w:eastAsia="zh-CN" w:bidi="ar"/>
                </w:rPr>
                <w:t>8420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97" w:author="ZTE_wubin" w:date="2020-11-16T16:05:18Z"/>
                <w:rFonts w:hint="default" w:ascii="Arial" w:hAnsi="Arial" w:cs="Arial"/>
                <w:i w:val="0"/>
                <w:color w:val="000000"/>
                <w:sz w:val="18"/>
                <w:szCs w:val="18"/>
                <w:u w:val="none"/>
              </w:rPr>
            </w:pPr>
            <w:ins w:id="13598" w:author="ZTE_wubin" w:date="2020-11-16T16:05:18Z">
              <w:r>
                <w:rPr>
                  <w:rFonts w:hint="default" w:ascii="Arial" w:hAnsi="Arial" w:eastAsia="宋体" w:cs="Arial"/>
                  <w:i w:val="0"/>
                  <w:color w:val="000000"/>
                  <w:kern w:val="0"/>
                  <w:sz w:val="18"/>
                  <w:szCs w:val="18"/>
                  <w:u w:val="none"/>
                  <w:lang w:val="en-US" w:eastAsia="zh-CN" w:bidi="ar"/>
                </w:rPr>
                <w:t>9050</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599" w:author="ZTE_wubin" w:date="2020-11-16T16:05:18Z"/>
                <w:rFonts w:hint="default" w:ascii="Arial" w:hAnsi="Arial" w:cs="Arial"/>
                <w:i w:val="0"/>
                <w:color w:val="000000"/>
                <w:sz w:val="18"/>
                <w:szCs w:val="18"/>
                <w:u w:val="none"/>
              </w:rPr>
            </w:pPr>
            <w:ins w:id="13600" w:author="ZTE_wubin" w:date="2020-11-16T16:05:18Z">
              <w:r>
                <w:rPr>
                  <w:rFonts w:hint="default" w:ascii="Arial" w:hAnsi="Arial" w:eastAsia="宋体" w:cs="Arial"/>
                  <w:i w:val="0"/>
                  <w:color w:val="000000"/>
                  <w:kern w:val="0"/>
                  <w:sz w:val="18"/>
                  <w:szCs w:val="18"/>
                  <w:u w:val="none"/>
                  <w:lang w:val="en-US" w:eastAsia="zh-CN" w:bidi="ar"/>
                </w:rPr>
                <w:t>10810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01" w:author="ZTE_wubin" w:date="2020-11-16T16:05:18Z"/>
                <w:rFonts w:hint="default" w:ascii="Arial" w:hAnsi="Arial" w:cs="Arial"/>
                <w:i w:val="0"/>
                <w:color w:val="000000"/>
                <w:sz w:val="18"/>
                <w:szCs w:val="18"/>
                <w:u w:val="none"/>
              </w:rPr>
            </w:pPr>
            <w:ins w:id="13602" w:author="ZTE_wubin" w:date="2020-11-16T16:05:18Z">
              <w:r>
                <w:rPr>
                  <w:rFonts w:hint="default" w:ascii="Arial" w:hAnsi="Arial" w:eastAsia="宋体" w:cs="Arial"/>
                  <w:i w:val="0"/>
                  <w:color w:val="000000"/>
                  <w:kern w:val="0"/>
                  <w:sz w:val="18"/>
                  <w:szCs w:val="18"/>
                  <w:u w:val="none"/>
                  <w:lang w:val="en-US" w:eastAsia="zh-CN" w:bidi="ar"/>
                </w:rPr>
                <w:t>12025</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03"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04" w:author="ZTE_wubin" w:date="2020-11-16T16:05:18Z"/>
                <w:rFonts w:hint="default" w:ascii="Arial" w:hAnsi="Arial" w:cs="Arial"/>
                <w:i w:val="0"/>
                <w:color w:val="000000"/>
                <w:sz w:val="18"/>
                <w:szCs w:val="18"/>
                <w:u w:val="none"/>
              </w:rPr>
            </w:pPr>
            <w:ins w:id="13605" w:author="ZTE_wubin" w:date="2020-11-16T16:05:18Z">
              <w:r>
                <w:rPr>
                  <w:rFonts w:hint="default" w:ascii="Arial" w:hAnsi="Arial" w:eastAsia="宋体" w:cs="Arial"/>
                  <w:i w:val="0"/>
                  <w:color w:val="000000"/>
                  <w:kern w:val="0"/>
                  <w:sz w:val="18"/>
                  <w:szCs w:val="18"/>
                  <w:u w:val="none"/>
                  <w:lang w:val="en-US" w:eastAsia="zh-CN" w:bidi="ar"/>
                </w:rPr>
                <w:t>Two-tone 4th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06" w:author="ZTE_wubin" w:date="2020-11-16T16:05:18Z"/>
                <w:rFonts w:hint="default" w:ascii="Arial" w:hAnsi="Arial" w:cs="Arial"/>
                <w:i w:val="0"/>
                <w:color w:val="000000"/>
                <w:sz w:val="18"/>
                <w:szCs w:val="18"/>
                <w:u w:val="none"/>
              </w:rPr>
            </w:pPr>
            <w:ins w:id="13607" w:author="ZTE_wubin" w:date="2020-11-16T16:05:18Z">
              <w:r>
                <w:rPr>
                  <w:rFonts w:hint="default" w:ascii="Arial" w:hAnsi="Arial" w:eastAsia="宋体" w:cs="Arial"/>
                  <w:i w:val="0"/>
                  <w:color w:val="000000"/>
                  <w:kern w:val="0"/>
                  <w:sz w:val="18"/>
                  <w:szCs w:val="18"/>
                  <w:u w:val="none"/>
                  <w:lang w:val="en-US" w:eastAsia="zh-CN" w:bidi="ar"/>
                </w:rPr>
                <w:t>|2*fx_low –2* fy_high|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08" w:author="ZTE_wubin" w:date="2020-11-16T16:05:18Z"/>
                <w:rFonts w:hint="default" w:ascii="Arial" w:hAnsi="Arial" w:cs="Arial"/>
                <w:i w:val="0"/>
                <w:color w:val="000000"/>
                <w:sz w:val="18"/>
                <w:szCs w:val="18"/>
                <w:u w:val="none"/>
              </w:rPr>
            </w:pPr>
            <w:ins w:id="13609" w:author="ZTE_wubin" w:date="2020-11-16T16:05:18Z">
              <w:r>
                <w:rPr>
                  <w:rFonts w:hint="default" w:ascii="Arial" w:hAnsi="Arial" w:eastAsia="宋体" w:cs="Arial"/>
                  <w:i w:val="0"/>
                  <w:color w:val="000000"/>
                  <w:kern w:val="0"/>
                  <w:sz w:val="18"/>
                  <w:szCs w:val="18"/>
                  <w:u w:val="none"/>
                  <w:lang w:val="en-US" w:eastAsia="zh-CN" w:bidi="ar"/>
                </w:rPr>
                <w:t>|2*fx_high – 2*fy_low|</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10" w:author="ZTE_wubin" w:date="2020-11-16T16:05:18Z"/>
                <w:rFonts w:hint="default" w:ascii="Arial" w:hAnsi="Arial" w:cs="Arial"/>
                <w:i w:val="0"/>
                <w:color w:val="000000"/>
                <w:sz w:val="18"/>
                <w:szCs w:val="18"/>
                <w:u w:val="none"/>
              </w:rPr>
            </w:pPr>
            <w:ins w:id="13611" w:author="ZTE_wubin" w:date="2020-11-16T16:05:18Z">
              <w:r>
                <w:rPr>
                  <w:rFonts w:hint="default" w:ascii="Arial" w:hAnsi="Arial" w:eastAsia="宋体" w:cs="Arial"/>
                  <w:i w:val="0"/>
                  <w:color w:val="000000"/>
                  <w:kern w:val="0"/>
                  <w:sz w:val="18"/>
                  <w:szCs w:val="18"/>
                  <w:u w:val="none"/>
                  <w:lang w:val="en-US" w:eastAsia="zh-CN" w:bidi="ar"/>
                </w:rPr>
                <w:t>|2*fx_low +2* fy_low|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12" w:author="ZTE_wubin" w:date="2020-11-16T16:05:18Z"/>
                <w:rFonts w:hint="default" w:ascii="Arial" w:hAnsi="Arial" w:cs="Arial"/>
                <w:i w:val="0"/>
                <w:color w:val="000000"/>
                <w:sz w:val="18"/>
                <w:szCs w:val="18"/>
                <w:u w:val="none"/>
              </w:rPr>
            </w:pPr>
            <w:ins w:id="13613" w:author="ZTE_wubin" w:date="2020-11-16T16:05:18Z">
              <w:r>
                <w:rPr>
                  <w:rFonts w:hint="default" w:ascii="Arial" w:hAnsi="Arial" w:eastAsia="宋体" w:cs="Arial"/>
                  <w:i w:val="0"/>
                  <w:color w:val="000000"/>
                  <w:kern w:val="0"/>
                  <w:sz w:val="18"/>
                  <w:szCs w:val="18"/>
                  <w:u w:val="none"/>
                  <w:lang w:val="en-US" w:eastAsia="zh-CN" w:bidi="ar"/>
                </w:rPr>
                <w:t>|2*fx_high +2* fy_high|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14"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15" w:author="ZTE_wubin" w:date="2020-11-16T16:05:18Z"/>
                <w:rFonts w:hint="default" w:ascii="Arial" w:hAnsi="Arial" w:cs="Arial"/>
                <w:i w:val="0"/>
                <w:color w:val="000000"/>
                <w:sz w:val="18"/>
                <w:szCs w:val="18"/>
                <w:u w:val="none"/>
              </w:rPr>
            </w:pPr>
            <w:ins w:id="13616"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17" w:author="ZTE_wubin" w:date="2020-11-16T16:05:18Z"/>
                <w:rFonts w:hint="default" w:ascii="Arial" w:hAnsi="Arial" w:cs="Arial"/>
                <w:i w:val="0"/>
                <w:color w:val="000000"/>
                <w:sz w:val="18"/>
                <w:szCs w:val="18"/>
                <w:u w:val="none"/>
              </w:rPr>
            </w:pPr>
            <w:ins w:id="13618" w:author="ZTE_wubin" w:date="2020-11-16T16:05:18Z">
              <w:r>
                <w:rPr>
                  <w:rFonts w:hint="default" w:ascii="Arial" w:hAnsi="Arial" w:eastAsia="宋体" w:cs="Arial"/>
                  <w:i w:val="0"/>
                  <w:color w:val="000000"/>
                  <w:kern w:val="0"/>
                  <w:sz w:val="18"/>
                  <w:szCs w:val="18"/>
                  <w:u w:val="none"/>
                  <w:lang w:val="en-US" w:eastAsia="zh-CN" w:bidi="ar"/>
                </w:rPr>
                <w:t>5980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19" w:author="ZTE_wubin" w:date="2020-11-16T16:05:18Z"/>
                <w:rFonts w:hint="default" w:ascii="Arial" w:hAnsi="Arial" w:cs="Arial"/>
                <w:i w:val="0"/>
                <w:color w:val="000000"/>
                <w:sz w:val="18"/>
                <w:szCs w:val="18"/>
                <w:u w:val="none"/>
              </w:rPr>
            </w:pPr>
            <w:ins w:id="13620" w:author="ZTE_wubin" w:date="2020-11-16T16:05:18Z">
              <w:r>
                <w:rPr>
                  <w:rFonts w:hint="default" w:ascii="Arial" w:hAnsi="Arial" w:eastAsia="宋体" w:cs="Arial"/>
                  <w:i w:val="0"/>
                  <w:color w:val="000000"/>
                  <w:kern w:val="0"/>
                  <w:sz w:val="18"/>
                  <w:szCs w:val="18"/>
                  <w:u w:val="none"/>
                  <w:lang w:val="en-US" w:eastAsia="zh-CN" w:bidi="ar"/>
                </w:rPr>
                <w:t>4750</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21" w:author="ZTE_wubin" w:date="2020-11-16T16:05:18Z"/>
                <w:rFonts w:hint="default" w:ascii="Arial" w:hAnsi="Arial" w:cs="Arial"/>
                <w:i w:val="0"/>
                <w:color w:val="000000"/>
                <w:sz w:val="18"/>
                <w:szCs w:val="18"/>
                <w:u w:val="none"/>
              </w:rPr>
            </w:pPr>
            <w:ins w:id="13622" w:author="ZTE_wubin" w:date="2020-11-16T16:05:18Z">
              <w:r>
                <w:rPr>
                  <w:rFonts w:hint="default" w:ascii="Arial" w:hAnsi="Arial" w:eastAsia="宋体" w:cs="Arial"/>
                  <w:i w:val="0"/>
                  <w:color w:val="000000"/>
                  <w:kern w:val="0"/>
                  <w:sz w:val="18"/>
                  <w:szCs w:val="18"/>
                  <w:u w:val="none"/>
                  <w:lang w:val="en-US" w:eastAsia="zh-CN" w:bidi="ar"/>
                </w:rPr>
                <w:t>12820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23" w:author="ZTE_wubin" w:date="2020-11-16T16:05:18Z"/>
                <w:rFonts w:hint="default" w:ascii="Arial" w:hAnsi="Arial" w:cs="Arial"/>
                <w:i w:val="0"/>
                <w:color w:val="000000"/>
                <w:sz w:val="18"/>
                <w:szCs w:val="18"/>
                <w:u w:val="none"/>
              </w:rPr>
            </w:pPr>
            <w:ins w:id="13624" w:author="ZTE_wubin" w:date="2020-11-16T16:05:18Z">
              <w:r>
                <w:rPr>
                  <w:rFonts w:hint="default" w:ascii="Arial" w:hAnsi="Arial" w:eastAsia="宋体" w:cs="Arial"/>
                  <w:i w:val="0"/>
                  <w:color w:val="000000"/>
                  <w:kern w:val="0"/>
                  <w:sz w:val="18"/>
                  <w:szCs w:val="18"/>
                  <w:u w:val="none"/>
                  <w:lang w:val="en-US" w:eastAsia="zh-CN" w:bidi="ar"/>
                </w:rPr>
                <w:t>14050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25"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26" w:author="ZTE_wubin" w:date="2020-11-16T16:05:18Z"/>
                <w:rFonts w:hint="default" w:ascii="Arial" w:hAnsi="Arial" w:cs="Arial"/>
                <w:i w:val="0"/>
                <w:color w:val="000000"/>
                <w:sz w:val="18"/>
                <w:szCs w:val="18"/>
                <w:u w:val="none"/>
              </w:rPr>
            </w:pPr>
            <w:ins w:id="13627" w:author="ZTE_wubin" w:date="2020-11-16T16:05:18Z">
              <w:r>
                <w:rPr>
                  <w:rFonts w:hint="default" w:ascii="Arial" w:hAnsi="Arial" w:eastAsia="宋体" w:cs="Arial"/>
                  <w:i w:val="0"/>
                  <w:color w:val="000000"/>
                  <w:kern w:val="0"/>
                  <w:sz w:val="18"/>
                  <w:szCs w:val="18"/>
                  <w:u w:val="none"/>
                  <w:lang w:val="en-US" w:eastAsia="zh-CN" w:bidi="ar"/>
                </w:rPr>
                <w:t>Two-tone 4th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28" w:author="ZTE_wubin" w:date="2020-11-16T16:05:18Z"/>
                <w:rFonts w:hint="default" w:ascii="Arial" w:hAnsi="Arial" w:cs="Arial"/>
                <w:i w:val="0"/>
                <w:color w:val="000000"/>
                <w:sz w:val="18"/>
                <w:szCs w:val="18"/>
                <w:u w:val="none"/>
              </w:rPr>
            </w:pPr>
            <w:ins w:id="13629" w:author="ZTE_wubin" w:date="2020-11-16T16:05:18Z">
              <w:r>
                <w:rPr>
                  <w:rFonts w:hint="default" w:ascii="Arial" w:hAnsi="Arial" w:eastAsia="宋体" w:cs="Arial"/>
                  <w:i w:val="0"/>
                  <w:color w:val="000000"/>
                  <w:kern w:val="0"/>
                  <w:sz w:val="18"/>
                  <w:szCs w:val="18"/>
                  <w:u w:val="none"/>
                  <w:lang w:val="en-US" w:eastAsia="zh-CN" w:bidi="ar"/>
                </w:rPr>
                <w:t>|3*fx_low –1* fy_high|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30" w:author="ZTE_wubin" w:date="2020-11-16T16:05:18Z"/>
                <w:rFonts w:hint="default" w:ascii="Arial" w:hAnsi="Arial" w:cs="Arial"/>
                <w:i w:val="0"/>
                <w:color w:val="000000"/>
                <w:sz w:val="18"/>
                <w:szCs w:val="18"/>
                <w:u w:val="none"/>
              </w:rPr>
            </w:pPr>
            <w:ins w:id="13631" w:author="ZTE_wubin" w:date="2020-11-16T16:05:18Z">
              <w:r>
                <w:rPr>
                  <w:rFonts w:hint="default" w:ascii="Arial" w:hAnsi="Arial" w:eastAsia="宋体" w:cs="Arial"/>
                  <w:i w:val="0"/>
                  <w:color w:val="000000"/>
                  <w:kern w:val="0"/>
                  <w:sz w:val="18"/>
                  <w:szCs w:val="18"/>
                  <w:u w:val="none"/>
                  <w:lang w:val="en-US" w:eastAsia="zh-CN" w:bidi="ar"/>
                </w:rPr>
                <w:t>|3*fx_high – 1*fy_low|</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32" w:author="ZTE_wubin" w:date="2020-11-16T16:05:18Z"/>
                <w:rFonts w:hint="default" w:ascii="Arial" w:hAnsi="Arial" w:cs="Arial"/>
                <w:i w:val="0"/>
                <w:color w:val="000000"/>
                <w:sz w:val="18"/>
                <w:szCs w:val="18"/>
                <w:u w:val="none"/>
              </w:rPr>
            </w:pPr>
            <w:ins w:id="13633" w:author="ZTE_wubin" w:date="2020-11-16T16:05:18Z">
              <w:r>
                <w:rPr>
                  <w:rFonts w:hint="default" w:ascii="Arial" w:hAnsi="Arial" w:eastAsia="宋体" w:cs="Arial"/>
                  <w:i w:val="0"/>
                  <w:color w:val="000000"/>
                  <w:kern w:val="0"/>
                  <w:sz w:val="18"/>
                  <w:szCs w:val="18"/>
                  <w:u w:val="none"/>
                  <w:lang w:val="en-US" w:eastAsia="zh-CN" w:bidi="ar"/>
                </w:rPr>
                <w:t>|3*fy_low – 1*fx_high|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34" w:author="ZTE_wubin" w:date="2020-11-16T16:05:18Z"/>
                <w:rFonts w:hint="default" w:ascii="Arial" w:hAnsi="Arial" w:cs="Arial"/>
                <w:i w:val="0"/>
                <w:color w:val="000000"/>
                <w:sz w:val="18"/>
                <w:szCs w:val="18"/>
                <w:u w:val="none"/>
              </w:rPr>
            </w:pPr>
            <w:ins w:id="13635" w:author="ZTE_wubin" w:date="2020-11-16T16:05:18Z">
              <w:r>
                <w:rPr>
                  <w:rFonts w:hint="default" w:ascii="Arial" w:hAnsi="Arial" w:eastAsia="宋体" w:cs="Arial"/>
                  <w:i w:val="0"/>
                  <w:color w:val="000000"/>
                  <w:kern w:val="0"/>
                  <w:sz w:val="18"/>
                  <w:szCs w:val="18"/>
                  <w:u w:val="none"/>
                  <w:lang w:val="en-US" w:eastAsia="zh-CN" w:bidi="ar"/>
                </w:rPr>
                <w:t>|3*fy_high – 1*fx_low|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36"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37" w:author="ZTE_wubin" w:date="2020-11-16T16:05:18Z"/>
                <w:rFonts w:hint="default" w:ascii="Arial" w:hAnsi="Arial" w:cs="Arial"/>
                <w:i w:val="0"/>
                <w:color w:val="000000"/>
                <w:sz w:val="18"/>
                <w:szCs w:val="18"/>
                <w:u w:val="none"/>
              </w:rPr>
            </w:pPr>
            <w:ins w:id="13638"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39" w:author="ZTE_wubin" w:date="2020-11-16T16:05:18Z"/>
                <w:rFonts w:hint="default" w:ascii="Arial" w:hAnsi="Arial" w:cs="Arial"/>
                <w:i w:val="0"/>
                <w:color w:val="000000"/>
                <w:sz w:val="18"/>
                <w:szCs w:val="18"/>
                <w:u w:val="none"/>
              </w:rPr>
            </w:pPr>
            <w:ins w:id="13640" w:author="ZTE_wubin" w:date="2020-11-16T16:05:18Z">
              <w:r>
                <w:rPr>
                  <w:rFonts w:hint="default" w:ascii="Arial" w:hAnsi="Arial" w:eastAsia="宋体" w:cs="Arial"/>
                  <w:i w:val="0"/>
                  <w:color w:val="000000"/>
                  <w:kern w:val="0"/>
                  <w:sz w:val="18"/>
                  <w:szCs w:val="18"/>
                  <w:u w:val="none"/>
                  <w:lang w:val="en-US" w:eastAsia="zh-CN" w:bidi="ar"/>
                </w:rPr>
                <w:t>1030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41" w:author="ZTE_wubin" w:date="2020-11-16T16:05:18Z"/>
                <w:rFonts w:hint="default" w:ascii="Arial" w:hAnsi="Arial" w:cs="Arial"/>
                <w:i w:val="0"/>
                <w:color w:val="000000"/>
                <w:sz w:val="18"/>
                <w:szCs w:val="18"/>
                <w:u w:val="none"/>
              </w:rPr>
            </w:pPr>
            <w:ins w:id="13642" w:author="ZTE_wubin" w:date="2020-11-16T16:05:18Z">
              <w:r>
                <w:rPr>
                  <w:rFonts w:hint="default" w:ascii="Arial" w:hAnsi="Arial" w:eastAsia="宋体" w:cs="Arial"/>
                  <w:i w:val="0"/>
                  <w:color w:val="000000"/>
                  <w:kern w:val="0"/>
                  <w:sz w:val="18"/>
                  <w:szCs w:val="18"/>
                  <w:u w:val="none"/>
                  <w:lang w:val="en-US" w:eastAsia="zh-CN" w:bidi="ar"/>
                </w:rPr>
                <w:t>1675</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43" w:author="ZTE_wubin" w:date="2020-11-16T16:05:18Z"/>
                <w:rFonts w:hint="default" w:ascii="Arial" w:hAnsi="Arial" w:cs="Arial"/>
                <w:i w:val="0"/>
                <w:color w:val="000000"/>
                <w:sz w:val="18"/>
                <w:szCs w:val="18"/>
                <w:u w:val="none"/>
              </w:rPr>
            </w:pPr>
            <w:ins w:id="13644" w:author="ZTE_wubin" w:date="2020-11-16T16:05:18Z">
              <w:r>
                <w:rPr>
                  <w:rFonts w:hint="default" w:ascii="Arial" w:hAnsi="Arial" w:eastAsia="宋体" w:cs="Arial"/>
                  <w:i w:val="0"/>
                  <w:color w:val="000000"/>
                  <w:kern w:val="0"/>
                  <w:sz w:val="18"/>
                  <w:szCs w:val="18"/>
                  <w:u w:val="none"/>
                  <w:lang w:val="en-US" w:eastAsia="zh-CN" w:bidi="ar"/>
                </w:rPr>
                <w:t>11175</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45" w:author="ZTE_wubin" w:date="2020-11-16T16:05:18Z"/>
                <w:rFonts w:hint="default" w:ascii="Arial" w:hAnsi="Arial" w:cs="Arial"/>
                <w:i w:val="0"/>
                <w:color w:val="000000"/>
                <w:sz w:val="18"/>
                <w:szCs w:val="18"/>
                <w:u w:val="none"/>
              </w:rPr>
            </w:pPr>
            <w:ins w:id="13646" w:author="ZTE_wubin" w:date="2020-11-16T16:05:18Z">
              <w:r>
                <w:rPr>
                  <w:rFonts w:hint="default" w:ascii="Arial" w:hAnsi="Arial" w:eastAsia="宋体" w:cs="Arial"/>
                  <w:i w:val="0"/>
                  <w:color w:val="000000"/>
                  <w:kern w:val="0"/>
                  <w:sz w:val="18"/>
                  <w:szCs w:val="18"/>
                  <w:u w:val="none"/>
                  <w:lang w:val="en-US" w:eastAsia="zh-CN" w:bidi="ar"/>
                </w:rPr>
                <w:t>12990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47"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48" w:author="ZTE_wubin" w:date="2020-11-16T16:05:18Z"/>
                <w:rFonts w:hint="default" w:ascii="Arial" w:hAnsi="Arial" w:cs="Arial"/>
                <w:i w:val="0"/>
                <w:color w:val="000000"/>
                <w:sz w:val="18"/>
                <w:szCs w:val="18"/>
                <w:u w:val="none"/>
              </w:rPr>
            </w:pPr>
            <w:ins w:id="13649" w:author="ZTE_wubin" w:date="2020-11-16T16:05:18Z">
              <w:r>
                <w:rPr>
                  <w:rFonts w:hint="default" w:ascii="Arial" w:hAnsi="Arial" w:eastAsia="宋体" w:cs="Arial"/>
                  <w:i w:val="0"/>
                  <w:color w:val="000000"/>
                  <w:kern w:val="0"/>
                  <w:sz w:val="18"/>
                  <w:szCs w:val="18"/>
                  <w:u w:val="none"/>
                  <w:lang w:val="en-US" w:eastAsia="zh-CN" w:bidi="ar"/>
                </w:rPr>
                <w:t>Two-tone 4th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50" w:author="ZTE_wubin" w:date="2020-11-16T16:05:18Z"/>
                <w:rFonts w:hint="default" w:ascii="Arial" w:hAnsi="Arial" w:cs="Arial"/>
                <w:i w:val="0"/>
                <w:color w:val="000000"/>
                <w:sz w:val="18"/>
                <w:szCs w:val="18"/>
                <w:u w:val="none"/>
              </w:rPr>
            </w:pPr>
            <w:ins w:id="13651" w:author="ZTE_wubin" w:date="2020-11-16T16:05:18Z">
              <w:r>
                <w:rPr>
                  <w:rFonts w:hint="default" w:ascii="Arial" w:hAnsi="Arial" w:eastAsia="宋体" w:cs="Arial"/>
                  <w:i w:val="0"/>
                  <w:color w:val="000000"/>
                  <w:kern w:val="0"/>
                  <w:sz w:val="18"/>
                  <w:szCs w:val="18"/>
                  <w:u w:val="none"/>
                  <w:lang w:val="en-US" w:eastAsia="zh-CN" w:bidi="ar"/>
                </w:rPr>
                <w:t>|3*fx_low +1* fy_low|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52" w:author="ZTE_wubin" w:date="2020-11-16T16:05:18Z"/>
                <w:rFonts w:hint="default" w:ascii="Arial" w:hAnsi="Arial" w:cs="Arial"/>
                <w:i w:val="0"/>
                <w:color w:val="000000"/>
                <w:sz w:val="18"/>
                <w:szCs w:val="18"/>
                <w:u w:val="none"/>
              </w:rPr>
            </w:pPr>
            <w:ins w:id="13653" w:author="ZTE_wubin" w:date="2020-11-16T16:05:18Z">
              <w:r>
                <w:rPr>
                  <w:rFonts w:hint="default" w:ascii="Arial" w:hAnsi="Arial" w:eastAsia="宋体" w:cs="Arial"/>
                  <w:i w:val="0"/>
                  <w:color w:val="000000"/>
                  <w:kern w:val="0"/>
                  <w:sz w:val="18"/>
                  <w:szCs w:val="18"/>
                  <w:u w:val="none"/>
                  <w:lang w:val="en-US" w:eastAsia="zh-CN" w:bidi="ar"/>
                </w:rPr>
                <w:t>|3*fx_high +1* fy_high|</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54" w:author="ZTE_wubin" w:date="2020-11-16T16:05:18Z"/>
                <w:rFonts w:hint="default" w:ascii="Arial" w:hAnsi="Arial" w:cs="Arial"/>
                <w:i w:val="0"/>
                <w:color w:val="000000"/>
                <w:sz w:val="18"/>
                <w:szCs w:val="18"/>
                <w:u w:val="none"/>
              </w:rPr>
            </w:pPr>
            <w:ins w:id="13655" w:author="ZTE_wubin" w:date="2020-11-16T16:05:18Z">
              <w:r>
                <w:rPr>
                  <w:rFonts w:hint="default" w:ascii="Arial" w:hAnsi="Arial" w:eastAsia="宋体" w:cs="Arial"/>
                  <w:i w:val="0"/>
                  <w:color w:val="000000"/>
                  <w:kern w:val="0"/>
                  <w:sz w:val="18"/>
                  <w:szCs w:val="18"/>
                  <w:u w:val="none"/>
                  <w:lang w:val="en-US" w:eastAsia="zh-CN" w:bidi="ar"/>
                </w:rPr>
                <w:t>|3*fy_low + 1*fx_low|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56" w:author="ZTE_wubin" w:date="2020-11-16T16:05:18Z"/>
                <w:rFonts w:hint="default" w:ascii="Arial" w:hAnsi="Arial" w:cs="Arial"/>
                <w:i w:val="0"/>
                <w:color w:val="000000"/>
                <w:sz w:val="18"/>
                <w:szCs w:val="18"/>
                <w:u w:val="none"/>
              </w:rPr>
            </w:pPr>
            <w:ins w:id="13657" w:author="ZTE_wubin" w:date="2020-11-16T16:05:18Z">
              <w:r>
                <w:rPr>
                  <w:rFonts w:hint="default" w:ascii="Arial" w:hAnsi="Arial" w:eastAsia="宋体" w:cs="Arial"/>
                  <w:i w:val="0"/>
                  <w:color w:val="000000"/>
                  <w:kern w:val="0"/>
                  <w:sz w:val="18"/>
                  <w:szCs w:val="18"/>
                  <w:u w:val="none"/>
                  <w:lang w:val="en-US" w:eastAsia="zh-CN" w:bidi="ar"/>
                </w:rPr>
                <w:t>|3*fy_high + 1*fx_high|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58"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59" w:author="ZTE_wubin" w:date="2020-11-16T16:05:18Z"/>
                <w:rFonts w:hint="default" w:ascii="Arial" w:hAnsi="Arial" w:cs="Arial"/>
                <w:i w:val="0"/>
                <w:color w:val="000000"/>
                <w:sz w:val="18"/>
                <w:szCs w:val="18"/>
                <w:u w:val="none"/>
              </w:rPr>
            </w:pPr>
            <w:ins w:id="13660"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61" w:author="ZTE_wubin" w:date="2020-11-16T16:05:18Z"/>
                <w:rFonts w:hint="default" w:ascii="Arial" w:hAnsi="Arial" w:cs="Arial"/>
                <w:i w:val="0"/>
                <w:color w:val="000000"/>
                <w:sz w:val="18"/>
                <w:szCs w:val="18"/>
                <w:u w:val="none"/>
              </w:rPr>
            </w:pPr>
            <w:ins w:id="13662" w:author="ZTE_wubin" w:date="2020-11-16T16:05:18Z">
              <w:r>
                <w:rPr>
                  <w:rFonts w:hint="default" w:ascii="Arial" w:hAnsi="Arial" w:eastAsia="宋体" w:cs="Arial"/>
                  <w:i w:val="0"/>
                  <w:color w:val="000000"/>
                  <w:kern w:val="0"/>
                  <w:sz w:val="18"/>
                  <w:szCs w:val="18"/>
                  <w:u w:val="none"/>
                  <w:lang w:val="en-US" w:eastAsia="zh-CN" w:bidi="ar"/>
                </w:rPr>
                <w:t>10430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63" w:author="ZTE_wubin" w:date="2020-11-16T16:05:18Z"/>
                <w:rFonts w:hint="default" w:ascii="Arial" w:hAnsi="Arial" w:cs="Arial"/>
                <w:i w:val="0"/>
                <w:color w:val="000000"/>
                <w:sz w:val="18"/>
                <w:szCs w:val="18"/>
                <w:u w:val="none"/>
              </w:rPr>
            </w:pPr>
            <w:ins w:id="13664" w:author="ZTE_wubin" w:date="2020-11-16T16:05:18Z">
              <w:r>
                <w:rPr>
                  <w:rFonts w:hint="default" w:ascii="Arial" w:hAnsi="Arial" w:eastAsia="宋体" w:cs="Arial"/>
                  <w:i w:val="0"/>
                  <w:color w:val="000000"/>
                  <w:kern w:val="0"/>
                  <w:sz w:val="18"/>
                  <w:szCs w:val="18"/>
                  <w:u w:val="none"/>
                  <w:lang w:val="en-US" w:eastAsia="zh-CN" w:bidi="ar"/>
                </w:rPr>
                <w:t>11075</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65" w:author="ZTE_wubin" w:date="2020-11-16T16:05:18Z"/>
                <w:rFonts w:hint="default" w:ascii="Arial" w:hAnsi="Arial" w:cs="Arial"/>
                <w:i w:val="0"/>
                <w:color w:val="000000"/>
                <w:sz w:val="18"/>
                <w:szCs w:val="18"/>
                <w:u w:val="none"/>
              </w:rPr>
            </w:pPr>
            <w:ins w:id="13666" w:author="ZTE_wubin" w:date="2020-11-16T16:05:18Z">
              <w:r>
                <w:rPr>
                  <w:rFonts w:hint="default" w:ascii="Arial" w:hAnsi="Arial" w:eastAsia="宋体" w:cs="Arial"/>
                  <w:i w:val="0"/>
                  <w:color w:val="000000"/>
                  <w:kern w:val="0"/>
                  <w:sz w:val="18"/>
                  <w:szCs w:val="18"/>
                  <w:u w:val="none"/>
                  <w:lang w:val="en-US" w:eastAsia="zh-CN" w:bidi="ar"/>
                </w:rPr>
                <w:t>15210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67" w:author="ZTE_wubin" w:date="2020-11-16T16:05:18Z"/>
                <w:rFonts w:hint="default" w:ascii="Arial" w:hAnsi="Arial" w:cs="Arial"/>
                <w:i w:val="0"/>
                <w:color w:val="000000"/>
                <w:sz w:val="18"/>
                <w:szCs w:val="18"/>
                <w:u w:val="none"/>
              </w:rPr>
            </w:pPr>
            <w:ins w:id="13668" w:author="ZTE_wubin" w:date="2020-11-16T16:05:18Z">
              <w:r>
                <w:rPr>
                  <w:rFonts w:hint="default" w:ascii="Arial" w:hAnsi="Arial" w:eastAsia="宋体" w:cs="Arial"/>
                  <w:i w:val="0"/>
                  <w:color w:val="000000"/>
                  <w:kern w:val="0"/>
                  <w:sz w:val="18"/>
                  <w:szCs w:val="18"/>
                  <w:u w:val="none"/>
                  <w:lang w:val="en-US" w:eastAsia="zh-CN" w:bidi="ar"/>
                </w:rPr>
                <w:t>17010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69"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70" w:author="ZTE_wubin" w:date="2020-11-16T16:05:18Z"/>
                <w:rFonts w:hint="default" w:ascii="Arial" w:hAnsi="Arial" w:cs="Arial"/>
                <w:i w:val="0"/>
                <w:color w:val="000000"/>
                <w:sz w:val="18"/>
                <w:szCs w:val="18"/>
                <w:u w:val="none"/>
              </w:rPr>
            </w:pPr>
            <w:ins w:id="13671" w:author="ZTE_wubin" w:date="2020-11-16T16:05:18Z">
              <w:r>
                <w:rPr>
                  <w:rFonts w:hint="default" w:ascii="Arial" w:hAnsi="Arial" w:eastAsia="宋体" w:cs="Arial"/>
                  <w:i w:val="0"/>
                  <w:color w:val="000000"/>
                  <w:kern w:val="0"/>
                  <w:sz w:val="18"/>
                  <w:szCs w:val="18"/>
                  <w:u w:val="none"/>
                  <w:lang w:val="en-US" w:eastAsia="zh-CN" w:bidi="ar"/>
                </w:rPr>
                <w:t>Two-tone 5th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72" w:author="ZTE_wubin" w:date="2020-11-16T16:05:18Z"/>
                <w:rFonts w:hint="default" w:ascii="Arial" w:hAnsi="Arial" w:cs="Arial"/>
                <w:i w:val="0"/>
                <w:color w:val="000000"/>
                <w:sz w:val="18"/>
                <w:szCs w:val="18"/>
                <w:u w:val="none"/>
              </w:rPr>
            </w:pPr>
            <w:ins w:id="13673" w:author="ZTE_wubin" w:date="2020-11-16T16:05:18Z">
              <w:r>
                <w:rPr>
                  <w:rFonts w:hint="default" w:ascii="Arial" w:hAnsi="Arial" w:eastAsia="宋体" w:cs="Arial"/>
                  <w:i w:val="0"/>
                  <w:color w:val="000000"/>
                  <w:kern w:val="0"/>
                  <w:sz w:val="18"/>
                  <w:szCs w:val="18"/>
                  <w:u w:val="none"/>
                  <w:lang w:val="en-US" w:eastAsia="zh-CN" w:bidi="ar"/>
                </w:rPr>
                <w:t>|fx_low – 4*fy_high|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74" w:author="ZTE_wubin" w:date="2020-11-16T16:05:18Z"/>
                <w:rFonts w:hint="default" w:ascii="Arial" w:hAnsi="Arial" w:cs="Arial"/>
                <w:i w:val="0"/>
                <w:color w:val="000000"/>
                <w:sz w:val="18"/>
                <w:szCs w:val="18"/>
                <w:u w:val="none"/>
              </w:rPr>
            </w:pPr>
            <w:ins w:id="13675" w:author="ZTE_wubin" w:date="2020-11-16T16:05:18Z">
              <w:r>
                <w:rPr>
                  <w:rFonts w:hint="default" w:ascii="Arial" w:hAnsi="Arial" w:eastAsia="宋体" w:cs="Arial"/>
                  <w:i w:val="0"/>
                  <w:color w:val="000000"/>
                  <w:kern w:val="0"/>
                  <w:sz w:val="18"/>
                  <w:szCs w:val="18"/>
                  <w:u w:val="none"/>
                  <w:lang w:val="en-US" w:eastAsia="zh-CN" w:bidi="ar"/>
                </w:rPr>
                <w:t>|fx_high – 4*fy_low|</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76" w:author="ZTE_wubin" w:date="2020-11-16T16:05:18Z"/>
                <w:rFonts w:hint="default" w:ascii="Arial" w:hAnsi="Arial" w:cs="Arial"/>
                <w:i w:val="0"/>
                <w:color w:val="000000"/>
                <w:sz w:val="18"/>
                <w:szCs w:val="18"/>
                <w:u w:val="none"/>
              </w:rPr>
            </w:pPr>
            <w:ins w:id="13677" w:author="ZTE_wubin" w:date="2020-11-16T16:05:18Z">
              <w:r>
                <w:rPr>
                  <w:rFonts w:hint="default" w:ascii="Arial" w:hAnsi="Arial" w:eastAsia="宋体" w:cs="Arial"/>
                  <w:i w:val="0"/>
                  <w:color w:val="000000"/>
                  <w:kern w:val="0"/>
                  <w:sz w:val="18"/>
                  <w:szCs w:val="18"/>
                  <w:u w:val="none"/>
                  <w:lang w:val="en-US" w:eastAsia="zh-CN" w:bidi="ar"/>
                </w:rPr>
                <w:t>|fy_low – 4*fx_high|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78" w:author="ZTE_wubin" w:date="2020-11-16T16:05:18Z"/>
                <w:rFonts w:hint="default" w:ascii="Arial" w:hAnsi="Arial" w:cs="Arial"/>
                <w:i w:val="0"/>
                <w:color w:val="000000"/>
                <w:sz w:val="18"/>
                <w:szCs w:val="18"/>
                <w:u w:val="none"/>
              </w:rPr>
            </w:pPr>
            <w:ins w:id="13679" w:author="ZTE_wubin" w:date="2020-11-16T16:05:18Z">
              <w:r>
                <w:rPr>
                  <w:rFonts w:hint="default" w:ascii="Arial" w:hAnsi="Arial" w:eastAsia="宋体" w:cs="Arial"/>
                  <w:i w:val="0"/>
                  <w:color w:val="000000"/>
                  <w:kern w:val="0"/>
                  <w:sz w:val="18"/>
                  <w:szCs w:val="18"/>
                  <w:u w:val="none"/>
                  <w:lang w:val="en-US" w:eastAsia="zh-CN" w:bidi="ar"/>
                </w:rPr>
                <w:t>|fy_high – 4*fx_low|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ins w:id="13680"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81" w:author="ZTE_wubin" w:date="2020-11-16T16:05:18Z"/>
                <w:rFonts w:hint="default" w:ascii="Arial" w:hAnsi="Arial" w:cs="Arial"/>
                <w:i w:val="0"/>
                <w:color w:val="000000"/>
                <w:sz w:val="18"/>
                <w:szCs w:val="18"/>
                <w:u w:val="none"/>
              </w:rPr>
            </w:pPr>
            <w:ins w:id="13682"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83" w:author="ZTE_wubin" w:date="2020-11-16T16:05:18Z"/>
                <w:rFonts w:hint="default" w:ascii="Arial" w:hAnsi="Arial" w:cs="Arial"/>
                <w:i w:val="0"/>
                <w:color w:val="000000"/>
                <w:sz w:val="18"/>
                <w:szCs w:val="18"/>
                <w:u w:val="none"/>
              </w:rPr>
            </w:pPr>
            <w:ins w:id="13684" w:author="ZTE_wubin" w:date="2020-11-16T16:05:18Z">
              <w:r>
                <w:rPr>
                  <w:rFonts w:hint="default" w:ascii="Arial" w:hAnsi="Arial" w:eastAsia="宋体" w:cs="Arial"/>
                  <w:i w:val="0"/>
                  <w:color w:val="000000"/>
                  <w:kern w:val="0"/>
                  <w:sz w:val="18"/>
                  <w:szCs w:val="18"/>
                  <w:u w:val="none"/>
                  <w:lang w:val="en-US" w:eastAsia="zh-CN" w:bidi="ar"/>
                </w:rPr>
                <w:t>17990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85" w:author="ZTE_wubin" w:date="2020-11-16T16:05:18Z"/>
                <w:rFonts w:hint="default" w:ascii="Arial" w:hAnsi="Arial" w:cs="Arial"/>
                <w:i w:val="0"/>
                <w:color w:val="000000"/>
                <w:sz w:val="18"/>
                <w:szCs w:val="18"/>
                <w:u w:val="none"/>
              </w:rPr>
            </w:pPr>
            <w:ins w:id="13686" w:author="ZTE_wubin" w:date="2020-11-16T16:05:18Z">
              <w:r>
                <w:rPr>
                  <w:rFonts w:hint="default" w:ascii="Arial" w:hAnsi="Arial" w:eastAsia="宋体" w:cs="Arial"/>
                  <w:i w:val="0"/>
                  <w:color w:val="000000"/>
                  <w:kern w:val="0"/>
                  <w:sz w:val="18"/>
                  <w:szCs w:val="18"/>
                  <w:u w:val="none"/>
                  <w:lang w:val="en-US" w:eastAsia="zh-CN" w:bidi="ar"/>
                </w:rPr>
                <w:t>15575</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87" w:author="ZTE_wubin" w:date="2020-11-16T16:05:18Z"/>
                <w:rFonts w:hint="default" w:ascii="Arial" w:hAnsi="Arial" w:cs="Arial"/>
                <w:i w:val="0"/>
                <w:color w:val="000000"/>
                <w:sz w:val="18"/>
                <w:szCs w:val="18"/>
                <w:u w:val="none"/>
              </w:rPr>
            </w:pPr>
            <w:ins w:id="13688" w:author="ZTE_wubin" w:date="2020-11-16T16:05:18Z">
              <w:r>
                <w:rPr>
                  <w:rFonts w:hint="default" w:ascii="Arial" w:hAnsi="Arial" w:eastAsia="宋体" w:cs="Arial"/>
                  <w:i w:val="0"/>
                  <w:color w:val="000000"/>
                  <w:kern w:val="0"/>
                  <w:sz w:val="18"/>
                  <w:szCs w:val="18"/>
                  <w:u w:val="none"/>
                  <w:lang w:val="en-US" w:eastAsia="zh-CN" w:bidi="ar"/>
                </w:rPr>
                <w:t>3700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89" w:author="ZTE_wubin" w:date="2020-11-16T16:05:18Z"/>
                <w:rFonts w:hint="default" w:ascii="Arial" w:hAnsi="Arial" w:cs="Arial"/>
                <w:i w:val="0"/>
                <w:color w:val="000000"/>
                <w:sz w:val="18"/>
                <w:szCs w:val="18"/>
                <w:u w:val="none"/>
              </w:rPr>
            </w:pPr>
            <w:ins w:id="13690" w:author="ZTE_wubin" w:date="2020-11-16T16:05:18Z">
              <w:r>
                <w:rPr>
                  <w:rFonts w:hint="default" w:ascii="Arial" w:hAnsi="Arial" w:eastAsia="宋体" w:cs="Arial"/>
                  <w:i w:val="0"/>
                  <w:color w:val="000000"/>
                  <w:kern w:val="0"/>
                  <w:sz w:val="18"/>
                  <w:szCs w:val="18"/>
                  <w:u w:val="none"/>
                  <w:lang w:val="en-US" w:eastAsia="zh-CN" w:bidi="ar"/>
                </w:rPr>
                <w:t>3040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691"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692" w:author="ZTE_wubin" w:date="2020-11-16T16:05:18Z"/>
                <w:rFonts w:hint="default" w:ascii="Arial" w:hAnsi="Arial" w:cs="Arial"/>
                <w:i w:val="0"/>
                <w:color w:val="000000"/>
                <w:sz w:val="18"/>
                <w:szCs w:val="18"/>
                <w:u w:val="none"/>
              </w:rPr>
            </w:pPr>
            <w:ins w:id="13693" w:author="ZTE_wubin" w:date="2020-11-16T16:05:18Z">
              <w:r>
                <w:rPr>
                  <w:rFonts w:hint="default" w:ascii="Arial" w:hAnsi="Arial" w:eastAsia="宋体" w:cs="Arial"/>
                  <w:i w:val="0"/>
                  <w:color w:val="000000"/>
                  <w:kern w:val="0"/>
                  <w:sz w:val="18"/>
                  <w:szCs w:val="18"/>
                  <w:u w:val="none"/>
                  <w:lang w:val="en-US" w:eastAsia="zh-CN" w:bidi="ar"/>
                </w:rPr>
                <w:t>Two-tone 5th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94" w:author="ZTE_wubin" w:date="2020-11-16T16:05:18Z"/>
                <w:rFonts w:hint="default" w:ascii="Arial" w:hAnsi="Arial" w:cs="Arial"/>
                <w:i w:val="0"/>
                <w:color w:val="000000"/>
                <w:sz w:val="18"/>
                <w:szCs w:val="18"/>
                <w:u w:val="none"/>
              </w:rPr>
            </w:pPr>
            <w:ins w:id="13695" w:author="ZTE_wubin" w:date="2020-11-16T16:05:18Z">
              <w:r>
                <w:rPr>
                  <w:rFonts w:hint="default" w:ascii="Arial" w:hAnsi="Arial" w:eastAsia="宋体" w:cs="Arial"/>
                  <w:i w:val="0"/>
                  <w:color w:val="000000"/>
                  <w:kern w:val="0"/>
                  <w:sz w:val="18"/>
                  <w:szCs w:val="18"/>
                  <w:u w:val="none"/>
                  <w:lang w:val="en-US" w:eastAsia="zh-CN" w:bidi="ar"/>
                </w:rPr>
                <w:t>|fx_low + 4*fy_low|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96" w:author="ZTE_wubin" w:date="2020-11-16T16:05:18Z"/>
                <w:rFonts w:hint="default" w:ascii="Arial" w:hAnsi="Arial" w:cs="Arial"/>
                <w:i w:val="0"/>
                <w:color w:val="000000"/>
                <w:sz w:val="18"/>
                <w:szCs w:val="18"/>
                <w:u w:val="none"/>
              </w:rPr>
            </w:pPr>
            <w:ins w:id="13697" w:author="ZTE_wubin" w:date="2020-11-16T16:05:18Z">
              <w:r>
                <w:rPr>
                  <w:rFonts w:hint="default" w:ascii="Arial" w:hAnsi="Arial" w:eastAsia="宋体" w:cs="Arial"/>
                  <w:i w:val="0"/>
                  <w:color w:val="000000"/>
                  <w:kern w:val="0"/>
                  <w:sz w:val="18"/>
                  <w:szCs w:val="18"/>
                  <w:u w:val="none"/>
                  <w:lang w:val="en-US" w:eastAsia="zh-CN" w:bidi="ar"/>
                </w:rPr>
                <w:t>|fx_high + 4*fy_high|</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98" w:author="ZTE_wubin" w:date="2020-11-16T16:05:18Z"/>
                <w:rFonts w:hint="default" w:ascii="Arial" w:hAnsi="Arial" w:cs="Arial"/>
                <w:i w:val="0"/>
                <w:color w:val="000000"/>
                <w:sz w:val="18"/>
                <w:szCs w:val="18"/>
                <w:u w:val="none"/>
              </w:rPr>
            </w:pPr>
            <w:ins w:id="13699" w:author="ZTE_wubin" w:date="2020-11-16T16:05:18Z">
              <w:r>
                <w:rPr>
                  <w:rFonts w:hint="default" w:ascii="Arial" w:hAnsi="Arial" w:eastAsia="宋体" w:cs="Arial"/>
                  <w:i w:val="0"/>
                  <w:color w:val="000000"/>
                  <w:kern w:val="0"/>
                  <w:sz w:val="18"/>
                  <w:szCs w:val="18"/>
                  <w:u w:val="none"/>
                  <w:lang w:val="en-US" w:eastAsia="zh-CN" w:bidi="ar"/>
                </w:rPr>
                <w:t>|fy_low + 4*fx_low|</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00" w:author="ZTE_wubin" w:date="2020-11-16T16:05:18Z"/>
                <w:rFonts w:hint="default" w:ascii="Arial" w:hAnsi="Arial" w:cs="Arial"/>
                <w:i w:val="0"/>
                <w:color w:val="000000"/>
                <w:sz w:val="18"/>
                <w:szCs w:val="18"/>
                <w:u w:val="none"/>
              </w:rPr>
            </w:pPr>
            <w:ins w:id="13701" w:author="ZTE_wubin" w:date="2020-11-16T16:05:18Z">
              <w:r>
                <w:rPr>
                  <w:rFonts w:hint="default" w:ascii="Arial" w:hAnsi="Arial" w:eastAsia="宋体" w:cs="Arial"/>
                  <w:i w:val="0"/>
                  <w:color w:val="000000"/>
                  <w:kern w:val="0"/>
                  <w:sz w:val="18"/>
                  <w:szCs w:val="18"/>
                  <w:u w:val="none"/>
                  <w:lang w:val="en-US" w:eastAsia="zh-CN" w:bidi="ar"/>
                </w:rPr>
                <w:t>|fy_high + 4*fx_high|</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702"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703" w:author="ZTE_wubin" w:date="2020-11-16T16:05:18Z"/>
                <w:rFonts w:hint="default" w:ascii="Arial" w:hAnsi="Arial" w:cs="Arial"/>
                <w:i w:val="0"/>
                <w:color w:val="000000"/>
                <w:sz w:val="18"/>
                <w:szCs w:val="18"/>
                <w:u w:val="none"/>
              </w:rPr>
            </w:pPr>
            <w:ins w:id="13704"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05" w:author="ZTE_wubin" w:date="2020-11-16T16:05:18Z"/>
                <w:rFonts w:hint="default" w:ascii="Arial" w:hAnsi="Arial" w:cs="Arial"/>
                <w:i w:val="0"/>
                <w:color w:val="000000"/>
                <w:sz w:val="18"/>
                <w:szCs w:val="18"/>
                <w:u w:val="none"/>
              </w:rPr>
            </w:pPr>
            <w:ins w:id="13706" w:author="ZTE_wubin" w:date="2020-11-16T16:05:18Z">
              <w:r>
                <w:rPr>
                  <w:rFonts w:hint="default" w:ascii="Arial" w:hAnsi="Arial" w:eastAsia="宋体" w:cs="Arial"/>
                  <w:i w:val="0"/>
                  <w:color w:val="000000"/>
                  <w:kern w:val="0"/>
                  <w:sz w:val="18"/>
                  <w:szCs w:val="18"/>
                  <w:u w:val="none"/>
                  <w:lang w:val="en-US" w:eastAsia="zh-CN" w:bidi="ar"/>
                </w:rPr>
                <w:t>19610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07" w:author="ZTE_wubin" w:date="2020-11-16T16:05:18Z"/>
                <w:rFonts w:hint="default" w:ascii="Arial" w:hAnsi="Arial" w:cs="Arial"/>
                <w:i w:val="0"/>
                <w:color w:val="000000"/>
                <w:sz w:val="18"/>
                <w:szCs w:val="18"/>
                <w:u w:val="none"/>
              </w:rPr>
            </w:pPr>
            <w:ins w:id="13708" w:author="ZTE_wubin" w:date="2020-11-16T16:05:18Z">
              <w:r>
                <w:rPr>
                  <w:rFonts w:hint="default" w:ascii="Arial" w:hAnsi="Arial" w:eastAsia="宋体" w:cs="Arial"/>
                  <w:i w:val="0"/>
                  <w:color w:val="000000"/>
                  <w:kern w:val="0"/>
                  <w:sz w:val="18"/>
                  <w:szCs w:val="18"/>
                  <w:u w:val="none"/>
                  <w:lang w:val="en-US" w:eastAsia="zh-CN" w:bidi="ar"/>
                </w:rPr>
                <w:t>22025</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09" w:author="ZTE_wubin" w:date="2020-11-16T16:05:18Z"/>
                <w:rFonts w:hint="default" w:ascii="Arial" w:hAnsi="Arial" w:cs="Arial"/>
                <w:i w:val="0"/>
                <w:color w:val="000000"/>
                <w:sz w:val="18"/>
                <w:szCs w:val="18"/>
                <w:u w:val="none"/>
              </w:rPr>
            </w:pPr>
            <w:ins w:id="13710" w:author="ZTE_wubin" w:date="2020-11-16T16:05:18Z">
              <w:r>
                <w:rPr>
                  <w:rFonts w:hint="default" w:ascii="Arial" w:hAnsi="Arial" w:eastAsia="宋体" w:cs="Arial"/>
                  <w:i w:val="0"/>
                  <w:color w:val="000000"/>
                  <w:kern w:val="0"/>
                  <w:sz w:val="18"/>
                  <w:szCs w:val="18"/>
                  <w:u w:val="none"/>
                  <w:lang w:val="en-US" w:eastAsia="zh-CN" w:bidi="ar"/>
                </w:rPr>
                <w:t>12440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11" w:author="ZTE_wubin" w:date="2020-11-16T16:05:18Z"/>
                <w:rFonts w:hint="default" w:ascii="Arial" w:hAnsi="Arial" w:cs="Arial"/>
                <w:i w:val="0"/>
                <w:color w:val="000000"/>
                <w:sz w:val="18"/>
                <w:szCs w:val="18"/>
                <w:u w:val="none"/>
              </w:rPr>
            </w:pPr>
            <w:ins w:id="13712" w:author="ZTE_wubin" w:date="2020-11-16T16:05:18Z">
              <w:r>
                <w:rPr>
                  <w:rFonts w:hint="default" w:ascii="Arial" w:hAnsi="Arial" w:eastAsia="宋体" w:cs="Arial"/>
                  <w:i w:val="0"/>
                  <w:color w:val="000000"/>
                  <w:kern w:val="0"/>
                  <w:sz w:val="18"/>
                  <w:szCs w:val="18"/>
                  <w:u w:val="none"/>
                  <w:lang w:val="en-US" w:eastAsia="zh-CN" w:bidi="ar"/>
                </w:rPr>
                <w:t>13100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ins w:id="13713"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714" w:author="ZTE_wubin" w:date="2020-11-16T16:05:18Z"/>
                <w:rFonts w:hint="default" w:ascii="Arial" w:hAnsi="Arial" w:cs="Arial"/>
                <w:i w:val="0"/>
                <w:color w:val="000000"/>
                <w:sz w:val="18"/>
                <w:szCs w:val="18"/>
                <w:u w:val="none"/>
              </w:rPr>
            </w:pPr>
            <w:ins w:id="13715" w:author="ZTE_wubin" w:date="2020-11-16T16:05:18Z">
              <w:r>
                <w:rPr>
                  <w:rFonts w:hint="default" w:ascii="Arial" w:hAnsi="Arial" w:eastAsia="宋体" w:cs="Arial"/>
                  <w:i w:val="0"/>
                  <w:color w:val="000000"/>
                  <w:kern w:val="0"/>
                  <w:sz w:val="18"/>
                  <w:szCs w:val="18"/>
                  <w:u w:val="none"/>
                  <w:lang w:val="en-US" w:eastAsia="zh-CN" w:bidi="ar"/>
                </w:rPr>
                <w:t>Two-tone 5th order IMD products</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16" w:author="ZTE_wubin" w:date="2020-11-16T16:05:18Z"/>
                <w:rFonts w:hint="default" w:ascii="Arial" w:hAnsi="Arial" w:cs="Arial"/>
                <w:i w:val="0"/>
                <w:color w:val="000000"/>
                <w:sz w:val="18"/>
                <w:szCs w:val="18"/>
                <w:u w:val="none"/>
              </w:rPr>
            </w:pPr>
            <w:ins w:id="13717" w:author="ZTE_wubin" w:date="2020-11-16T16:05:18Z">
              <w:r>
                <w:rPr>
                  <w:rFonts w:hint="default" w:ascii="Arial" w:hAnsi="Arial" w:eastAsia="宋体" w:cs="Arial"/>
                  <w:i w:val="0"/>
                  <w:color w:val="000000"/>
                  <w:kern w:val="0"/>
                  <w:sz w:val="18"/>
                  <w:szCs w:val="18"/>
                  <w:u w:val="none"/>
                  <w:lang w:val="en-US" w:eastAsia="zh-CN" w:bidi="ar"/>
                </w:rPr>
                <w:t>|2*fx_low – 3*fy_high|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18" w:author="ZTE_wubin" w:date="2020-11-16T16:05:18Z"/>
                <w:rFonts w:hint="default" w:ascii="Arial" w:hAnsi="Arial" w:cs="Arial"/>
                <w:i w:val="0"/>
                <w:color w:val="000000"/>
                <w:sz w:val="18"/>
                <w:szCs w:val="18"/>
                <w:u w:val="none"/>
              </w:rPr>
            </w:pPr>
            <w:ins w:id="13719" w:author="ZTE_wubin" w:date="2020-11-16T16:05:18Z">
              <w:r>
                <w:rPr>
                  <w:rFonts w:hint="default" w:ascii="Arial" w:hAnsi="Arial" w:eastAsia="宋体" w:cs="Arial"/>
                  <w:i w:val="0"/>
                  <w:color w:val="000000"/>
                  <w:kern w:val="0"/>
                  <w:sz w:val="18"/>
                  <w:szCs w:val="18"/>
                  <w:u w:val="none"/>
                  <w:lang w:val="en-US" w:eastAsia="zh-CN" w:bidi="ar"/>
                </w:rPr>
                <w:t>|2*fx_high – 3*fy_low|</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20" w:author="ZTE_wubin" w:date="2020-11-16T16:05:18Z"/>
                <w:rFonts w:hint="default" w:ascii="Arial" w:hAnsi="Arial" w:cs="Arial"/>
                <w:i w:val="0"/>
                <w:color w:val="000000"/>
                <w:sz w:val="18"/>
                <w:szCs w:val="18"/>
                <w:u w:val="none"/>
              </w:rPr>
            </w:pPr>
            <w:ins w:id="13721" w:author="ZTE_wubin" w:date="2020-11-16T16:05:18Z">
              <w:r>
                <w:rPr>
                  <w:rFonts w:hint="default" w:ascii="Arial" w:hAnsi="Arial" w:eastAsia="宋体" w:cs="Arial"/>
                  <w:i w:val="0"/>
                  <w:color w:val="000000"/>
                  <w:kern w:val="0"/>
                  <w:sz w:val="18"/>
                  <w:szCs w:val="18"/>
                  <w:u w:val="none"/>
                  <w:lang w:val="en-US" w:eastAsia="zh-CN" w:bidi="ar"/>
                </w:rPr>
                <w:t>|2*fy_low – 3*fx_high|</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22" w:author="ZTE_wubin" w:date="2020-11-16T16:05:18Z"/>
                <w:rFonts w:hint="default" w:ascii="Arial" w:hAnsi="Arial" w:cs="Arial"/>
                <w:i w:val="0"/>
                <w:color w:val="000000"/>
                <w:sz w:val="18"/>
                <w:szCs w:val="18"/>
                <w:u w:val="none"/>
              </w:rPr>
            </w:pPr>
            <w:ins w:id="13723" w:author="ZTE_wubin" w:date="2020-11-16T16:05:18Z">
              <w:r>
                <w:rPr>
                  <w:rFonts w:hint="default" w:ascii="Arial" w:hAnsi="Arial" w:eastAsia="宋体" w:cs="Arial"/>
                  <w:i w:val="0"/>
                  <w:color w:val="000000"/>
                  <w:kern w:val="0"/>
                  <w:sz w:val="18"/>
                  <w:szCs w:val="18"/>
                  <w:u w:val="none"/>
                  <w:lang w:val="en-US" w:eastAsia="zh-CN" w:bidi="ar"/>
                </w:rPr>
                <w:t>|2*fy_high – 3*fx_low|</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724" w:author="ZTE_wubin" w:date="2020-11-16T16:05:18Z"/>
        </w:trPr>
        <w:tc>
          <w:tcPr>
            <w:tcW w:w="144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725" w:author="ZTE_wubin" w:date="2020-11-16T16:05:18Z"/>
                <w:rFonts w:hint="default" w:ascii="Arial" w:hAnsi="Arial" w:cs="Arial"/>
                <w:i w:val="0"/>
                <w:color w:val="000000"/>
                <w:sz w:val="18"/>
                <w:szCs w:val="18"/>
                <w:u w:val="none"/>
              </w:rPr>
            </w:pPr>
            <w:ins w:id="13726" w:author="ZTE_wubin" w:date="2020-11-16T16:05:18Z">
              <w:r>
                <w:rPr>
                  <w:rFonts w:hint="default" w:ascii="Arial" w:hAnsi="Arial" w:eastAsia="宋体" w:cs="Arial"/>
                  <w:i w:val="0"/>
                  <w:color w:val="000000"/>
                  <w:kern w:val="0"/>
                  <w:sz w:val="18"/>
                  <w:szCs w:val="18"/>
                  <w:u w:val="none"/>
                  <w:lang w:val="en-US" w:eastAsia="zh-CN" w:bidi="ar"/>
                </w:rPr>
                <w:t>IMD frequency limits (MHz)</w:t>
              </w:r>
            </w:ins>
          </w:p>
        </w:tc>
        <w:tc>
          <w:tcPr>
            <w:tcW w:w="1021"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27" w:author="ZTE_wubin" w:date="2020-11-16T16:05:18Z"/>
                <w:rFonts w:hint="default" w:ascii="Arial" w:hAnsi="Arial" w:cs="Arial"/>
                <w:i w:val="0"/>
                <w:color w:val="000000"/>
                <w:sz w:val="18"/>
                <w:szCs w:val="18"/>
                <w:u w:val="none"/>
              </w:rPr>
            </w:pPr>
            <w:ins w:id="13728" w:author="ZTE_wubin" w:date="2020-11-16T16:05:18Z">
              <w:r>
                <w:rPr>
                  <w:rFonts w:hint="default" w:ascii="Arial" w:hAnsi="Arial" w:eastAsia="宋体" w:cs="Arial"/>
                  <w:i w:val="0"/>
                  <w:color w:val="000000"/>
                  <w:kern w:val="0"/>
                  <w:sz w:val="18"/>
                  <w:szCs w:val="18"/>
                  <w:u w:val="none"/>
                  <w:lang w:val="en-US" w:eastAsia="zh-CN" w:bidi="ar"/>
                </w:rPr>
                <w:t>10980</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29" w:author="ZTE_wubin" w:date="2020-11-16T16:05:18Z"/>
                <w:rFonts w:hint="default" w:ascii="Arial" w:hAnsi="Arial" w:cs="Arial"/>
                <w:i w:val="0"/>
                <w:color w:val="000000"/>
                <w:sz w:val="18"/>
                <w:szCs w:val="18"/>
                <w:u w:val="none"/>
              </w:rPr>
            </w:pPr>
            <w:ins w:id="13730" w:author="ZTE_wubin" w:date="2020-11-16T16:05:18Z">
              <w:r>
                <w:rPr>
                  <w:rFonts w:hint="default" w:ascii="Arial" w:hAnsi="Arial" w:eastAsia="宋体" w:cs="Arial"/>
                  <w:i w:val="0"/>
                  <w:color w:val="000000"/>
                  <w:kern w:val="0"/>
                  <w:sz w:val="18"/>
                  <w:szCs w:val="18"/>
                  <w:u w:val="none"/>
                  <w:lang w:val="en-US" w:eastAsia="zh-CN" w:bidi="ar"/>
                </w:rPr>
                <w:t>9150</w:t>
              </w:r>
            </w:ins>
          </w:p>
        </w:tc>
        <w:tc>
          <w:tcPr>
            <w:tcW w:w="819"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31" w:author="ZTE_wubin" w:date="2020-11-16T16:05:18Z"/>
                <w:rFonts w:hint="default" w:ascii="Arial" w:hAnsi="Arial" w:cs="Arial"/>
                <w:i w:val="0"/>
                <w:color w:val="000000"/>
                <w:sz w:val="18"/>
                <w:szCs w:val="18"/>
                <w:u w:val="none"/>
              </w:rPr>
            </w:pPr>
            <w:ins w:id="13732" w:author="ZTE_wubin" w:date="2020-11-16T16:05:18Z">
              <w:r>
                <w:rPr>
                  <w:rFonts w:hint="default" w:ascii="Arial" w:hAnsi="Arial" w:eastAsia="宋体" w:cs="Arial"/>
                  <w:i w:val="0"/>
                  <w:color w:val="000000"/>
                  <w:kern w:val="0"/>
                  <w:sz w:val="18"/>
                  <w:szCs w:val="18"/>
                  <w:u w:val="none"/>
                  <w:lang w:val="en-US" w:eastAsia="zh-CN" w:bidi="ar"/>
                </w:rPr>
                <w:t>2725</w:t>
              </w:r>
            </w:ins>
          </w:p>
        </w:tc>
        <w:tc>
          <w:tcPr>
            <w:tcW w:w="858" w:type="pc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33" w:author="ZTE_wubin" w:date="2020-11-16T16:05:18Z"/>
                <w:rFonts w:hint="default" w:ascii="Arial" w:hAnsi="Arial" w:cs="Arial"/>
                <w:i w:val="0"/>
                <w:color w:val="000000"/>
                <w:sz w:val="18"/>
                <w:szCs w:val="18"/>
                <w:u w:val="none"/>
              </w:rPr>
            </w:pPr>
            <w:ins w:id="13734" w:author="ZTE_wubin" w:date="2020-11-16T16:05:18Z">
              <w:r>
                <w:rPr>
                  <w:rFonts w:hint="default" w:ascii="Arial" w:hAnsi="Arial" w:eastAsia="宋体" w:cs="Arial"/>
                  <w:i w:val="0"/>
                  <w:color w:val="000000"/>
                  <w:kern w:val="0"/>
                  <w:sz w:val="18"/>
                  <w:szCs w:val="18"/>
                  <w:u w:val="none"/>
                  <w:lang w:val="en-US" w:eastAsia="zh-CN" w:bidi="ar"/>
                </w:rPr>
                <w:t>3970</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ins w:id="13735" w:author="ZTE_wubin" w:date="2020-11-16T16:05:18Z"/>
        </w:trPr>
        <w:tc>
          <w:tcPr>
            <w:tcW w:w="5000" w:type="pct"/>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ins w:id="13736" w:author="ZTE_wubin" w:date="2020-11-16T16:05:18Z"/>
                <w:rFonts w:hint="default" w:ascii="Arial" w:hAnsi="Arial" w:eastAsia="宋体" w:cs="Arial"/>
                <w:i w:val="0"/>
                <w:color w:val="000000"/>
                <w:kern w:val="0"/>
                <w:sz w:val="20"/>
                <w:szCs w:val="20"/>
                <w:u w:val="none"/>
                <w:lang w:val="en-US" w:eastAsia="zh-CN" w:bidi="ar"/>
              </w:rPr>
            </w:pPr>
            <w:ins w:id="13737" w:author="ZTE_wubin" w:date="2020-11-16T16:05:18Z">
              <w:r>
                <w:rPr>
                  <w:color w:val="auto"/>
                  <w:sz w:val="20"/>
                  <w:szCs w:val="20"/>
                </w:rPr>
                <w:t>NOTE :</w:t>
              </w:r>
            </w:ins>
            <w:ins w:id="13738" w:author="ZTE_wubin" w:date="2020-11-16T16:05:18Z">
              <w:r>
                <w:rPr>
                  <w:color w:val="auto"/>
                  <w:sz w:val="20"/>
                  <w:szCs w:val="20"/>
                </w:rPr>
                <w:tab/>
              </w:r>
            </w:ins>
            <w:ins w:id="13739" w:author="ZTE_wubin" w:date="2020-11-16T16:05:18Z">
              <w:r>
                <w:rPr>
                  <w:color w:val="auto"/>
                  <w:sz w:val="20"/>
                  <w:szCs w:val="20"/>
                </w:rPr>
                <w:t>For each IMD item,</w:t>
              </w:r>
            </w:ins>
            <w:ins w:id="13740" w:author="ZTE_wubin" w:date="2020-11-16T16:05:18Z">
              <w:r>
                <w:rPr>
                  <w:rFonts w:hint="eastAsia" w:eastAsia="宋体"/>
                  <w:color w:val="auto"/>
                  <w:sz w:val="20"/>
                  <w:szCs w:val="20"/>
                  <w:lang w:val="en-US" w:eastAsia="zh-CN"/>
                </w:rPr>
                <w:t xml:space="preserve"> </w:t>
              </w:r>
            </w:ins>
            <w:ins w:id="13741" w:author="ZTE_wubin" w:date="2020-11-16T16:05:18Z">
              <w:r>
                <w:rPr>
                  <w:color w:val="auto"/>
                  <w:sz w:val="20"/>
                  <w:szCs w:val="20"/>
                </w:rPr>
                <w:t xml:space="preserve">when two bound values before taking absolute have different signs, the relevant IMD range shall be set such that  (1) the lower bound is 0 and (2) the upper bound is the bigger </w:t>
              </w:r>
            </w:ins>
            <w:ins w:id="13742" w:author="ZTE_wubin" w:date="2020-11-16T16:05:18Z">
              <w:r>
                <w:rPr>
                  <w:color w:val="auto"/>
                  <w:sz w:val="20"/>
                  <w:szCs w:val="20"/>
                  <w:lang w:val="en-US"/>
                </w:rPr>
                <w:t>value</w:t>
              </w:r>
            </w:ins>
            <w:ins w:id="13743" w:author="ZTE_wubin" w:date="2020-11-16T16:05:18Z">
              <w:r>
                <w:rPr>
                  <w:color w:val="auto"/>
                  <w:sz w:val="20"/>
                  <w:szCs w:val="20"/>
                </w:rPr>
                <w:t xml:space="preserve"> of the two after taking absolute</w:t>
              </w:r>
            </w:ins>
            <w:ins w:id="13744" w:author="ZTE_wubin" w:date="2020-11-16T16:05:18Z">
              <w:r>
                <w:rPr>
                  <w:rFonts w:hint="eastAsia" w:eastAsia="宋体"/>
                  <w:color w:val="auto"/>
                  <w:sz w:val="20"/>
                  <w:szCs w:val="20"/>
                  <w:lang w:val="en-US" w:eastAsia="zh-CN"/>
                </w:rPr>
                <w:t>.</w:t>
              </w:r>
            </w:ins>
          </w:p>
        </w:tc>
      </w:tr>
    </w:tbl>
    <w:p>
      <w:pPr>
        <w:rPr>
          <w:ins w:id="13745" w:author="ZTE_wubin" w:date="2020-11-16T16:05:18Z"/>
          <w:color w:val="auto"/>
          <w:lang w:eastAsia="ko-KR"/>
        </w:rPr>
      </w:pPr>
    </w:p>
    <w:p>
      <w:pPr>
        <w:rPr>
          <w:ins w:id="13746" w:author="ZTE_wubin" w:date="2020-11-16T16:05:18Z"/>
          <w:rFonts w:hint="default" w:eastAsia="宋体"/>
          <w:color w:val="auto"/>
          <w:lang w:val="en-US" w:eastAsia="zh-CN"/>
        </w:rPr>
      </w:pPr>
      <w:ins w:id="13747" w:author="ZTE_wubin" w:date="2020-11-16T16:05:18Z">
        <w:r>
          <w:rPr>
            <w:color w:val="auto"/>
            <w:lang w:eastAsia="ko-KR"/>
          </w:rPr>
          <w:t xml:space="preserve">Based on Table </w:t>
        </w:r>
      </w:ins>
      <w:ins w:id="13748" w:author="ZTE_wubin" w:date="2020-11-16T16:05:18Z">
        <w:r>
          <w:rPr>
            <w:rFonts w:hint="eastAsia"/>
            <w:color w:val="auto"/>
            <w:lang w:eastAsia="zh-CN"/>
          </w:rPr>
          <w:t>6.19</w:t>
        </w:r>
      </w:ins>
      <w:ins w:id="13749" w:author="ZTE_wubin" w:date="2020-11-16T16:05:18Z">
        <w:r>
          <w:rPr>
            <w:color w:val="auto"/>
            <w:lang w:eastAsia="zh-CN"/>
          </w:rPr>
          <w:t>.2.1</w:t>
        </w:r>
      </w:ins>
      <w:ins w:id="13750" w:author="ZTE_wubin" w:date="2020-11-16T16:05:18Z">
        <w:r>
          <w:rPr>
            <w:color w:val="auto"/>
            <w:lang w:eastAsia="ko-KR"/>
          </w:rPr>
          <w:t>-1</w:t>
        </w:r>
      </w:ins>
      <w:ins w:id="13751" w:author="ZTE_wubin" w:date="2020-11-16T16:05:18Z">
        <w:r>
          <w:rPr>
            <w:rFonts w:eastAsia="宋体"/>
            <w:color w:val="auto"/>
            <w:lang w:val="en-US" w:eastAsia="zh-CN"/>
          </w:rPr>
          <w:t xml:space="preserve">, </w:t>
        </w:r>
      </w:ins>
      <w:ins w:id="13752" w:author="ZTE_wubin" w:date="2020-11-16T16:05:18Z">
        <w:r>
          <w:rPr>
            <w:rFonts w:hint="eastAsia" w:eastAsia="宋体"/>
            <w:color w:val="auto"/>
            <w:lang w:val="en-US" w:eastAsia="zh-CN"/>
          </w:rPr>
          <w:t>although 4</w:t>
        </w:r>
      </w:ins>
      <w:ins w:id="13753" w:author="ZTE_wubin" w:date="2020-11-16T16:05:18Z">
        <w:r>
          <w:rPr>
            <w:rFonts w:hint="eastAsia" w:eastAsia="宋体"/>
            <w:color w:val="auto"/>
            <w:vertAlign w:val="superscript"/>
            <w:lang w:val="en-US" w:eastAsia="zh-CN"/>
          </w:rPr>
          <w:t>th</w:t>
        </w:r>
      </w:ins>
      <w:ins w:id="13754" w:author="ZTE_wubin" w:date="2020-11-16T16:05:18Z">
        <w:r>
          <w:rPr>
            <w:rFonts w:hint="eastAsia" w:eastAsia="宋体"/>
            <w:color w:val="auto"/>
            <w:lang w:val="en-US" w:eastAsia="zh-CN"/>
          </w:rPr>
          <w:t xml:space="preserve"> </w:t>
        </w:r>
      </w:ins>
      <w:ins w:id="13755" w:author="ZTE_wubin" w:date="2020-11-16T16:05:18Z">
        <w:r>
          <w:rPr>
            <w:color w:val="auto"/>
            <w:lang w:eastAsia="ko-KR"/>
          </w:rPr>
          <w:t xml:space="preserve">order IMD may also fall into own Rx of band </w:t>
        </w:r>
      </w:ins>
      <w:ins w:id="13756" w:author="ZTE_wubin" w:date="2020-11-16T16:05:18Z">
        <w:r>
          <w:rPr>
            <w:rFonts w:eastAsia="宋体"/>
            <w:color w:val="auto"/>
            <w:lang w:val="en-US" w:eastAsia="zh-CN"/>
          </w:rPr>
          <w:t>n</w:t>
        </w:r>
      </w:ins>
      <w:ins w:id="13757" w:author="ZTE_wubin" w:date="2020-11-16T16:05:18Z">
        <w:r>
          <w:rPr>
            <w:rFonts w:hint="eastAsia" w:eastAsia="宋体"/>
            <w:color w:val="auto"/>
            <w:lang w:val="en-US" w:eastAsia="zh-CN"/>
          </w:rPr>
          <w:t>79, both n34 and n79 are TDD band which means the UL/DL will not simultaneous work at the same time. Therefore, no need to consider the IMD issue.</w:t>
        </w:r>
      </w:ins>
    </w:p>
    <w:p>
      <w:pPr>
        <w:rPr>
          <w:ins w:id="13758" w:author="ZTE_wubin" w:date="2020-11-16T16:05:18Z"/>
          <w:rFonts w:eastAsia="MS Mincho"/>
          <w:color w:val="auto"/>
          <w:lang w:eastAsia="ja-JP"/>
        </w:rPr>
      </w:pPr>
      <w:ins w:id="13759" w:author="ZTE_wubin" w:date="2020-11-16T16:05:18Z">
        <w:r>
          <w:rPr>
            <w:color w:val="auto"/>
          </w:rPr>
          <w:t xml:space="preserve">Table </w:t>
        </w:r>
      </w:ins>
      <w:ins w:id="13760" w:author="ZTE_wubin" w:date="2020-11-16T16:05:18Z">
        <w:r>
          <w:rPr>
            <w:rFonts w:hint="eastAsia"/>
            <w:color w:val="auto"/>
            <w:lang w:eastAsia="zh-CN"/>
          </w:rPr>
          <w:t>6.19</w:t>
        </w:r>
      </w:ins>
      <w:ins w:id="13761" w:author="ZTE_wubin" w:date="2020-11-16T16:05:18Z">
        <w:r>
          <w:rPr>
            <w:color w:val="auto"/>
            <w:lang w:eastAsia="zh-CN"/>
          </w:rPr>
          <w:t>.2.1</w:t>
        </w:r>
      </w:ins>
      <w:ins w:id="13762" w:author="ZTE_wubin" w:date="2020-11-16T16:05:18Z">
        <w:r>
          <w:rPr>
            <w:color w:val="auto"/>
          </w:rPr>
          <w:t>-</w:t>
        </w:r>
      </w:ins>
      <w:ins w:id="13763" w:author="ZTE_wubin" w:date="2020-11-16T16:05:18Z">
        <w:r>
          <w:rPr>
            <w:color w:val="auto"/>
            <w:lang w:val="en-US" w:eastAsia="zh-CN"/>
          </w:rPr>
          <w:t>2</w:t>
        </w:r>
      </w:ins>
      <w:ins w:id="13764" w:author="ZTE_wubin" w:date="2020-11-16T16:05:18Z">
        <w:r>
          <w:rPr>
            <w:color w:val="auto"/>
          </w:rPr>
          <w:t xml:space="preserve"> lists</w:t>
        </w:r>
      </w:ins>
      <w:ins w:id="13765" w:author="ZTE_wubin" w:date="2020-11-16T16:05:18Z">
        <w:r>
          <w:rPr>
            <w:color w:val="auto"/>
            <w:lang w:eastAsia="ja-JP"/>
          </w:rPr>
          <w:t xml:space="preserve"> the protected bands required for the </w:t>
        </w:r>
      </w:ins>
      <w:ins w:id="13766" w:author="ZTE_wubin" w:date="2020-11-16T16:05:18Z">
        <w:r>
          <w:rPr>
            <w:color w:val="auto"/>
            <w:lang w:val="en-US" w:eastAsia="zh-CN"/>
          </w:rPr>
          <w:t>2UL bands CA</w:t>
        </w:r>
      </w:ins>
      <w:ins w:id="13767" w:author="ZTE_wubin" w:date="2020-11-16T16:05:18Z">
        <w:r>
          <w:rPr>
            <w:color w:val="auto"/>
            <w:lang w:eastAsia="ja-JP"/>
          </w:rPr>
          <w:t xml:space="preserve"> configuration.</w:t>
        </w:r>
      </w:ins>
    </w:p>
    <w:p>
      <w:pPr>
        <w:jc w:val="center"/>
        <w:rPr>
          <w:ins w:id="13768" w:author="ZTE_wubin" w:date="2020-11-16T16:05:18Z"/>
          <w:rFonts w:ascii="Arial" w:hAnsi="Arial" w:cs="Arial"/>
          <w:b/>
          <w:bCs/>
          <w:color w:val="auto"/>
          <w:lang w:val="en-US"/>
        </w:rPr>
      </w:pPr>
      <w:ins w:id="13769" w:author="ZTE_wubin" w:date="2020-11-16T16:05:18Z">
        <w:r>
          <w:rPr>
            <w:rFonts w:ascii="Arial" w:hAnsi="Arial" w:cs="Arial"/>
            <w:b/>
            <w:bCs/>
            <w:color w:val="auto"/>
            <w:lang w:val="en-US"/>
          </w:rPr>
          <w:t xml:space="preserve">Table </w:t>
        </w:r>
      </w:ins>
      <w:ins w:id="13770" w:author="ZTE_wubin" w:date="2020-11-16T16:05:18Z">
        <w:r>
          <w:rPr>
            <w:rFonts w:hint="eastAsia" w:ascii="Arial" w:hAnsi="Arial" w:cs="Arial"/>
            <w:b/>
            <w:bCs/>
            <w:color w:val="auto"/>
            <w:lang w:val="en-US" w:eastAsia="zh-CN"/>
          </w:rPr>
          <w:t>6.19.2.1</w:t>
        </w:r>
      </w:ins>
      <w:ins w:id="13771" w:author="ZTE_wubin" w:date="2020-11-16T16:05:18Z">
        <w:r>
          <w:rPr>
            <w:rFonts w:ascii="Arial" w:hAnsi="Arial" w:cs="Arial"/>
            <w:b/>
            <w:bCs/>
            <w:color w:val="auto"/>
            <w:lang w:val="en-US"/>
          </w:rPr>
          <w:t>-</w:t>
        </w:r>
      </w:ins>
      <w:ins w:id="13772" w:author="ZTE_wubin" w:date="2020-11-16T16:05:18Z">
        <w:r>
          <w:rPr>
            <w:rFonts w:hint="eastAsia" w:ascii="Arial" w:hAnsi="Arial" w:cs="Arial"/>
            <w:b/>
            <w:bCs/>
            <w:color w:val="auto"/>
            <w:lang w:val="en-US" w:eastAsia="zh-CN"/>
          </w:rPr>
          <w:t>2</w:t>
        </w:r>
      </w:ins>
      <w:ins w:id="13773" w:author="ZTE_wubin" w:date="2020-11-16T16:05:18Z">
        <w:r>
          <w:rPr>
            <w:rFonts w:ascii="Arial" w:hAnsi="Arial" w:cs="Arial"/>
            <w:b/>
            <w:bCs/>
            <w:color w:val="auto"/>
            <w:lang w:val="en-US"/>
          </w:rPr>
          <w:t xml:space="preserve">: </w:t>
        </w:r>
      </w:ins>
      <w:ins w:id="13774" w:author="ZTE_wubin" w:date="2020-11-16T16:05:18Z">
        <w:r>
          <w:rPr>
            <w:rFonts w:ascii="Arial" w:hAnsi="Arial" w:cs="Arial"/>
            <w:b/>
            <w:bCs/>
            <w:color w:val="auto"/>
            <w:lang w:val="en-US" w:eastAsia="ja-JP"/>
          </w:rPr>
          <w:t>Protected bands</w:t>
        </w:r>
      </w:ins>
      <w:ins w:id="13775" w:author="ZTE_wubin" w:date="2020-11-16T16:05:18Z">
        <w:r>
          <w:rPr>
            <w:rFonts w:ascii="Arial" w:hAnsi="Arial" w:cs="Arial"/>
            <w:b/>
            <w:bCs/>
            <w:color w:val="auto"/>
            <w:lang w:val="en-US"/>
          </w:rPr>
          <w:t xml:space="preserve"> for the </w:t>
        </w:r>
      </w:ins>
      <w:ins w:id="13776" w:author="ZTE_wubin" w:date="2020-11-16T16:05:18Z">
        <w:r>
          <w:rPr>
            <w:rFonts w:ascii="Arial" w:hAnsi="Arial" w:cs="Arial"/>
            <w:b/>
            <w:bCs/>
            <w:color w:val="auto"/>
            <w:lang w:val="en-US" w:eastAsia="zh-CN"/>
          </w:rPr>
          <w:t xml:space="preserve">2UL bands CA </w:t>
        </w:r>
      </w:ins>
      <w:ins w:id="13777" w:author="ZTE_wubin" w:date="2020-11-16T16:05:18Z">
        <w:r>
          <w:rPr>
            <w:rFonts w:ascii="Arial" w:hAnsi="Arial" w:cs="Arial"/>
            <w:b/>
            <w:bCs/>
            <w:color w:val="auto"/>
            <w:lang w:val="en-US"/>
          </w:rPr>
          <w:t>configuration</w:t>
        </w:r>
      </w:ins>
    </w:p>
    <w:tbl>
      <w:tblPr>
        <w:tblStyle w:val="78"/>
        <w:tblW w:w="0" w:type="auto"/>
        <w:jc w:val="center"/>
        <w:tblLayout w:type="fixed"/>
        <w:tblCellMar>
          <w:top w:w="0" w:type="dxa"/>
          <w:left w:w="108" w:type="dxa"/>
          <w:bottom w:w="0" w:type="dxa"/>
          <w:right w:w="108" w:type="dxa"/>
        </w:tblCellMar>
      </w:tblPr>
      <w:tblGrid>
        <w:gridCol w:w="1513"/>
        <w:gridCol w:w="2655"/>
        <w:gridCol w:w="866"/>
        <w:gridCol w:w="288"/>
        <w:gridCol w:w="868"/>
        <w:gridCol w:w="1086"/>
        <w:gridCol w:w="822"/>
        <w:gridCol w:w="1011"/>
      </w:tblGrid>
      <w:tr>
        <w:tblPrEx>
          <w:tblCellMar>
            <w:top w:w="0" w:type="dxa"/>
            <w:left w:w="108" w:type="dxa"/>
            <w:bottom w:w="0" w:type="dxa"/>
            <w:right w:w="108" w:type="dxa"/>
          </w:tblCellMar>
        </w:tblPrEx>
        <w:trPr>
          <w:trHeight w:val="265" w:hRule="atLeast"/>
          <w:jc w:val="center"/>
          <w:ins w:id="13778" w:author="ZTE_wubin" w:date="2020-11-16T16:05:18Z"/>
        </w:trPr>
        <w:tc>
          <w:tcPr>
            <w:tcW w:w="151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779" w:author="ZTE_wubin" w:date="2020-11-16T16:05:18Z"/>
                <w:rFonts w:ascii="Arial" w:hAnsi="Arial"/>
                <w:b/>
                <w:color w:val="auto"/>
                <w:sz w:val="18"/>
                <w:lang w:eastAsia="ja-JP"/>
              </w:rPr>
            </w:pPr>
            <w:ins w:id="13780" w:author="ZTE_wubin" w:date="2020-11-16T16:05:18Z">
              <w:r>
                <w:rPr>
                  <w:rFonts w:ascii="Arial" w:hAnsi="Arial"/>
                  <w:b/>
                  <w:color w:val="auto"/>
                  <w:sz w:val="18"/>
                </w:rPr>
                <w:t>NR CA combination</w:t>
              </w:r>
            </w:ins>
          </w:p>
        </w:tc>
        <w:tc>
          <w:tcPr>
            <w:tcW w:w="7596" w:type="dxa"/>
            <w:gridSpan w:val="7"/>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81" w:author="ZTE_wubin" w:date="2020-11-16T16:05:18Z"/>
                <w:rFonts w:ascii="Arial" w:hAnsi="Arial"/>
                <w:b/>
                <w:color w:val="auto"/>
                <w:sz w:val="18"/>
              </w:rPr>
            </w:pPr>
            <w:ins w:id="13782" w:author="ZTE_wubin" w:date="2020-11-16T16:05:18Z">
              <w:r>
                <w:rPr>
                  <w:rFonts w:ascii="Arial" w:hAnsi="Arial"/>
                  <w:b/>
                  <w:color w:val="auto"/>
                  <w:sz w:val="18"/>
                </w:rPr>
                <w:t xml:space="preserve">Spurious emission </w:t>
              </w:r>
            </w:ins>
          </w:p>
        </w:tc>
      </w:tr>
      <w:tr>
        <w:tblPrEx>
          <w:tblCellMar>
            <w:top w:w="0" w:type="dxa"/>
            <w:left w:w="108" w:type="dxa"/>
            <w:bottom w:w="0" w:type="dxa"/>
            <w:right w:w="108" w:type="dxa"/>
          </w:tblCellMar>
        </w:tblPrEx>
        <w:trPr>
          <w:trHeight w:val="443" w:hRule="atLeast"/>
          <w:jc w:val="center"/>
          <w:ins w:id="13783" w:author="ZTE_wubin" w:date="2020-11-16T16:05:18Z"/>
        </w:trPr>
        <w:tc>
          <w:tcPr>
            <w:tcW w:w="151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3784" w:author="ZTE_wubin" w:date="2020-11-16T16:05:18Z"/>
                <w:rFonts w:ascii="Arial" w:hAnsi="Arial"/>
                <w:b/>
                <w:color w:val="auto"/>
                <w:sz w:val="18"/>
                <w:lang w:eastAsia="ja-JP"/>
              </w:rPr>
            </w:pPr>
          </w:p>
        </w:tc>
        <w:tc>
          <w:tcPr>
            <w:tcW w:w="2655"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85" w:author="ZTE_wubin" w:date="2020-11-16T16:05:18Z"/>
                <w:rFonts w:ascii="Arial" w:hAnsi="Arial"/>
                <w:b/>
                <w:color w:val="auto"/>
                <w:sz w:val="18"/>
              </w:rPr>
            </w:pPr>
            <w:ins w:id="13786" w:author="ZTE_wubin" w:date="2020-11-16T16:05:18Z">
              <w:r>
                <w:rPr>
                  <w:rFonts w:ascii="Arial" w:hAnsi="Arial"/>
                  <w:b/>
                  <w:color w:val="auto"/>
                  <w:sz w:val="18"/>
                </w:rPr>
                <w:t>Protected band</w:t>
              </w:r>
            </w:ins>
          </w:p>
        </w:tc>
        <w:tc>
          <w:tcPr>
            <w:tcW w:w="2022" w:type="dxa"/>
            <w:gridSpan w:val="3"/>
            <w:tcBorders>
              <w:top w:val="single" w:color="auto" w:sz="4" w:space="0"/>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87" w:author="ZTE_wubin" w:date="2020-11-16T16:05:18Z"/>
                <w:rFonts w:ascii="Arial" w:hAnsi="Arial"/>
                <w:b/>
                <w:color w:val="auto"/>
                <w:sz w:val="18"/>
              </w:rPr>
            </w:pPr>
            <w:ins w:id="13788" w:author="ZTE_wubin" w:date="2020-11-16T16:05:18Z">
              <w:r>
                <w:rPr>
                  <w:rFonts w:ascii="Arial" w:hAnsi="Arial"/>
                  <w:b/>
                  <w:color w:val="auto"/>
                  <w:sz w:val="18"/>
                </w:rPr>
                <w:t>Frequency range (MHz)</w:t>
              </w:r>
            </w:ins>
          </w:p>
        </w:tc>
        <w:tc>
          <w:tcPr>
            <w:tcW w:w="1086"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89" w:author="ZTE_wubin" w:date="2020-11-16T16:05:18Z"/>
                <w:rFonts w:ascii="Arial" w:hAnsi="Arial"/>
                <w:b/>
                <w:color w:val="auto"/>
                <w:sz w:val="18"/>
              </w:rPr>
            </w:pPr>
            <w:ins w:id="13790" w:author="ZTE_wubin" w:date="2020-11-16T16:05:18Z">
              <w:r>
                <w:rPr>
                  <w:rFonts w:ascii="Arial" w:hAnsi="Arial"/>
                  <w:b/>
                  <w:color w:val="auto"/>
                  <w:sz w:val="18"/>
                </w:rPr>
                <w:t>Maximum Level (dBm)</w:t>
              </w:r>
            </w:ins>
          </w:p>
        </w:tc>
        <w:tc>
          <w:tcPr>
            <w:tcW w:w="822"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91" w:author="ZTE_wubin" w:date="2020-11-16T16:05:18Z"/>
                <w:rFonts w:ascii="Arial" w:hAnsi="Arial"/>
                <w:b/>
                <w:color w:val="auto"/>
                <w:sz w:val="18"/>
              </w:rPr>
            </w:pPr>
            <w:ins w:id="13792" w:author="ZTE_wubin" w:date="2020-11-16T16:05:18Z">
              <w:r>
                <w:rPr>
                  <w:rFonts w:ascii="Arial" w:hAnsi="Arial"/>
                  <w:b/>
                  <w:color w:val="auto"/>
                  <w:sz w:val="18"/>
                </w:rPr>
                <w:t>MBW (MHz)</w:t>
              </w:r>
            </w:ins>
          </w:p>
        </w:tc>
        <w:tc>
          <w:tcPr>
            <w:tcW w:w="1011" w:type="dxa"/>
            <w:tcBorders>
              <w:top w:val="nil"/>
              <w:left w:val="nil"/>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93" w:author="ZTE_wubin" w:date="2020-11-16T16:05:18Z"/>
                <w:rFonts w:ascii="Arial" w:hAnsi="Arial"/>
                <w:b/>
                <w:color w:val="auto"/>
                <w:sz w:val="18"/>
              </w:rPr>
            </w:pPr>
            <w:ins w:id="13794" w:author="ZTE_wubin" w:date="2020-11-16T16:05:18Z">
              <w:r>
                <w:rPr>
                  <w:rFonts w:ascii="Arial" w:hAnsi="Arial"/>
                  <w:b/>
                  <w:color w:val="auto"/>
                  <w:sz w:val="18"/>
                </w:rPr>
                <w:t>NOTE</w:t>
              </w:r>
            </w:ins>
          </w:p>
        </w:tc>
      </w:tr>
      <w:tr>
        <w:tblPrEx>
          <w:tblCellMar>
            <w:top w:w="0" w:type="dxa"/>
            <w:left w:w="108" w:type="dxa"/>
            <w:bottom w:w="0" w:type="dxa"/>
            <w:right w:w="108" w:type="dxa"/>
          </w:tblCellMar>
        </w:tblPrEx>
        <w:trPr>
          <w:trHeight w:val="221" w:hRule="atLeast"/>
          <w:jc w:val="center"/>
          <w:ins w:id="13795" w:author="ZTE_wubin" w:date="2020-11-16T16:05:18Z"/>
        </w:trPr>
        <w:tc>
          <w:tcPr>
            <w:tcW w:w="1513" w:type="dxa"/>
            <w:vMerge w:val="restart"/>
            <w:tcBorders>
              <w:top w:val="single" w:color="auto" w:sz="4" w:space="0"/>
              <w:left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796" w:author="ZTE_wubin" w:date="2020-11-16T16:05:18Z"/>
                <w:rFonts w:ascii="Arial" w:hAnsi="Arial"/>
                <w:color w:val="auto"/>
                <w:sz w:val="18"/>
              </w:rPr>
            </w:pPr>
            <w:ins w:id="13797" w:author="ZTE_wubin" w:date="2020-11-16T16:05:18Z">
              <w:r>
                <w:rPr>
                  <w:rFonts w:ascii="Arial" w:hAnsi="Arial"/>
                  <w:color w:val="auto"/>
                  <w:sz w:val="18"/>
                  <w:lang w:eastAsia="zh-CN"/>
                </w:rPr>
                <w:t>CA</w:t>
              </w:r>
            </w:ins>
            <w:ins w:id="13798" w:author="ZTE_wubin" w:date="2020-11-16T16:05:18Z">
              <w:r>
                <w:rPr>
                  <w:rFonts w:ascii="Arial" w:hAnsi="Arial"/>
                  <w:color w:val="auto"/>
                  <w:sz w:val="18"/>
                  <w:lang w:eastAsia="ja-JP"/>
                </w:rPr>
                <w:t>_</w:t>
              </w:r>
            </w:ins>
            <w:ins w:id="13799" w:author="ZTE_wubin" w:date="2020-11-16T16:05:18Z">
              <w:r>
                <w:rPr>
                  <w:rFonts w:ascii="Arial" w:hAnsi="Arial"/>
                  <w:color w:val="auto"/>
                  <w:sz w:val="18"/>
                  <w:lang w:val="en-US" w:eastAsia="zh-CN"/>
                </w:rPr>
                <w:t>n</w:t>
              </w:r>
            </w:ins>
            <w:ins w:id="13800" w:author="ZTE_wubin" w:date="2020-11-16T16:05:18Z">
              <w:r>
                <w:rPr>
                  <w:rFonts w:ascii="Arial" w:hAnsi="Arial"/>
                  <w:color w:val="auto"/>
                  <w:sz w:val="18"/>
                  <w:lang w:eastAsia="ja-JP"/>
                </w:rPr>
                <w:t>3</w:t>
              </w:r>
            </w:ins>
            <w:ins w:id="13801" w:author="ZTE_wubin" w:date="2020-11-16T16:05:18Z">
              <w:r>
                <w:rPr>
                  <w:rFonts w:hint="eastAsia" w:ascii="Arial" w:hAnsi="Arial" w:eastAsia="宋体"/>
                  <w:color w:val="auto"/>
                  <w:sz w:val="18"/>
                  <w:lang w:val="en-US" w:eastAsia="zh-CN"/>
                </w:rPr>
                <w:t>4</w:t>
              </w:r>
            </w:ins>
            <w:ins w:id="13802" w:author="ZTE_wubin" w:date="2020-11-16T16:05:18Z">
              <w:r>
                <w:rPr>
                  <w:rFonts w:ascii="Arial" w:hAnsi="Arial"/>
                  <w:color w:val="auto"/>
                  <w:sz w:val="18"/>
                  <w:lang w:eastAsia="ja-JP"/>
                </w:rPr>
                <w:t>-n79</w:t>
              </w:r>
            </w:ins>
          </w:p>
        </w:tc>
        <w:tc>
          <w:tcPr>
            <w:tcW w:w="2655" w:type="dxa"/>
            <w:tcBorders>
              <w:top w:val="single" w:color="auto" w:sz="4" w:space="0"/>
              <w:left w:val="single" w:color="auto" w:sz="4" w:space="0"/>
              <w:bottom w:val="single" w:color="auto" w:sz="4" w:space="0"/>
              <w:right w:val="single" w:color="auto" w:sz="4" w:space="0"/>
            </w:tcBorders>
            <w:noWrap w:val="0"/>
            <w:vAlign w:val="bottom"/>
          </w:tcPr>
          <w:p>
            <w:pPr>
              <w:keepNext/>
              <w:keepLines/>
              <w:overflowPunct w:val="0"/>
              <w:autoSpaceDE w:val="0"/>
              <w:autoSpaceDN w:val="0"/>
              <w:adjustRightInd w:val="0"/>
              <w:spacing w:after="0"/>
              <w:textAlignment w:val="baseline"/>
              <w:rPr>
                <w:ins w:id="13803" w:author="ZTE_wubin" w:date="2020-11-16T16:05:18Z"/>
                <w:rFonts w:hint="default" w:ascii="Arial" w:hAnsi="Arial" w:eastAsia="宋体"/>
                <w:color w:val="auto"/>
                <w:sz w:val="18"/>
                <w:lang w:val="en-US" w:eastAsia="zh-CN"/>
              </w:rPr>
            </w:pPr>
            <w:ins w:id="13804" w:author="ZTE_wubin" w:date="2020-11-16T16:05:18Z">
              <w:r>
                <w:rPr>
                  <w:rFonts w:ascii="Arial" w:hAnsi="Arial"/>
                  <w:color w:val="auto"/>
                  <w:sz w:val="18"/>
                </w:rPr>
                <w:t xml:space="preserve">E-UTRA Band </w:t>
              </w:r>
            </w:ins>
            <w:ins w:id="13805" w:author="ZTE_wubin" w:date="2020-11-16T16:05:18Z">
              <w:r>
                <w:rPr>
                  <w:rFonts w:ascii="Arial" w:hAnsi="Arial"/>
                  <w:color w:val="auto"/>
                  <w:sz w:val="18"/>
                  <w:lang w:eastAsia="ja-JP"/>
                </w:rPr>
                <w:t xml:space="preserve">1, 3, 8, 11, 18, 19, 21, 28, 39, 40, 41, </w:t>
              </w:r>
            </w:ins>
            <w:ins w:id="13806" w:author="ZTE_wubin" w:date="2020-11-16T16:05:18Z">
              <w:r>
                <w:rPr>
                  <w:rFonts w:hint="eastAsia" w:ascii="Arial" w:hAnsi="Arial" w:eastAsia="宋体"/>
                  <w:color w:val="auto"/>
                  <w:sz w:val="18"/>
                  <w:lang w:val="en-US" w:eastAsia="zh-CN"/>
                </w:rPr>
                <w:t xml:space="preserve">42, </w:t>
              </w:r>
            </w:ins>
            <w:ins w:id="13807" w:author="ZTE_wubin" w:date="2020-11-16T16:05:18Z">
              <w:r>
                <w:rPr>
                  <w:rFonts w:ascii="Arial" w:hAnsi="Arial"/>
                  <w:color w:val="auto"/>
                  <w:sz w:val="18"/>
                  <w:lang w:eastAsia="ja-JP"/>
                </w:rPr>
                <w:t>65</w:t>
              </w:r>
            </w:ins>
            <w:ins w:id="13808" w:author="ZTE_wubin" w:date="2020-11-16T16:05:18Z">
              <w:r>
                <w:rPr>
                  <w:rFonts w:hint="eastAsia" w:ascii="Arial" w:hAnsi="Arial" w:eastAsia="宋体"/>
                  <w:color w:val="auto"/>
                  <w:sz w:val="18"/>
                  <w:lang w:val="en-US" w:eastAsia="zh-CN"/>
                </w:rPr>
                <w:t>, 74</w:t>
              </w:r>
            </w:ins>
          </w:p>
        </w:tc>
        <w:tc>
          <w:tcPr>
            <w:tcW w:w="86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right"/>
              <w:textAlignment w:val="baseline"/>
              <w:rPr>
                <w:ins w:id="13809" w:author="ZTE_wubin" w:date="2020-11-16T16:05:18Z"/>
                <w:rFonts w:ascii="Arial" w:hAnsi="Arial"/>
                <w:color w:val="auto"/>
                <w:sz w:val="18"/>
              </w:rPr>
            </w:pPr>
            <w:ins w:id="13810" w:author="ZTE_wubin" w:date="2020-11-16T16:05:18Z">
              <w:r>
                <w:rPr>
                  <w:rFonts w:ascii="Arial" w:hAnsi="Arial"/>
                  <w:color w:val="auto"/>
                  <w:sz w:val="18"/>
                </w:rPr>
                <w:t>F</w:t>
              </w:r>
            </w:ins>
            <w:ins w:id="13811" w:author="ZTE_wubin" w:date="2020-11-16T16:05:18Z">
              <w:r>
                <w:rPr>
                  <w:rFonts w:ascii="Arial" w:hAnsi="Arial"/>
                  <w:color w:val="auto"/>
                  <w:sz w:val="18"/>
                  <w:vertAlign w:val="subscript"/>
                </w:rPr>
                <w:t>DL_low</w:t>
              </w:r>
            </w:ins>
          </w:p>
        </w:tc>
        <w:tc>
          <w:tcPr>
            <w:tcW w:w="28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812" w:author="ZTE_wubin" w:date="2020-11-16T16:05:18Z"/>
                <w:rFonts w:ascii="Arial" w:hAnsi="Arial"/>
                <w:color w:val="auto"/>
                <w:sz w:val="18"/>
              </w:rPr>
            </w:pPr>
            <w:ins w:id="13813" w:author="ZTE_wubin" w:date="2020-11-16T16:05:18Z">
              <w:r>
                <w:rPr>
                  <w:rFonts w:ascii="Arial" w:hAnsi="Arial"/>
                  <w:color w:val="auto"/>
                  <w:sz w:val="18"/>
                </w:rPr>
                <w:t>-</w:t>
              </w:r>
            </w:ins>
          </w:p>
        </w:tc>
        <w:tc>
          <w:tcPr>
            <w:tcW w:w="868"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textAlignment w:val="baseline"/>
              <w:rPr>
                <w:ins w:id="13814" w:author="ZTE_wubin" w:date="2020-11-16T16:05:18Z"/>
                <w:rFonts w:ascii="Arial" w:hAnsi="Arial"/>
                <w:color w:val="auto"/>
                <w:sz w:val="18"/>
              </w:rPr>
            </w:pPr>
            <w:ins w:id="13815" w:author="ZTE_wubin" w:date="2020-11-16T16:05:18Z">
              <w:r>
                <w:rPr>
                  <w:rFonts w:ascii="Arial" w:hAnsi="Arial"/>
                  <w:color w:val="auto"/>
                  <w:sz w:val="18"/>
                </w:rPr>
                <w:t>F</w:t>
              </w:r>
            </w:ins>
            <w:ins w:id="13816" w:author="ZTE_wubin" w:date="2020-11-16T16:05:18Z">
              <w:r>
                <w:rPr>
                  <w:rFonts w:ascii="Arial" w:hAnsi="Arial"/>
                  <w:color w:val="auto"/>
                  <w:sz w:val="18"/>
                  <w:vertAlign w:val="subscript"/>
                </w:rPr>
                <w:t>DL_high</w:t>
              </w:r>
            </w:ins>
          </w:p>
        </w:tc>
        <w:tc>
          <w:tcPr>
            <w:tcW w:w="1086"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817" w:author="ZTE_wubin" w:date="2020-11-16T16:05:18Z"/>
                <w:rFonts w:ascii="Arial" w:hAnsi="Arial"/>
                <w:color w:val="auto"/>
                <w:sz w:val="18"/>
                <w:lang w:eastAsia="ja-JP"/>
              </w:rPr>
            </w:pPr>
            <w:ins w:id="13818" w:author="ZTE_wubin" w:date="2020-11-16T16:05:18Z">
              <w:r>
                <w:rPr>
                  <w:rFonts w:ascii="Arial" w:hAnsi="Arial"/>
                  <w:color w:val="auto"/>
                  <w:sz w:val="18"/>
                  <w:lang w:eastAsia="ja-JP"/>
                </w:rPr>
                <w:t>-50</w:t>
              </w:r>
            </w:ins>
          </w:p>
        </w:tc>
        <w:tc>
          <w:tcPr>
            <w:tcW w:w="822"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819" w:author="ZTE_wubin" w:date="2020-11-16T16:05:18Z"/>
                <w:rFonts w:ascii="Arial" w:hAnsi="Arial"/>
                <w:color w:val="auto"/>
                <w:sz w:val="18"/>
                <w:lang w:eastAsia="ja-JP"/>
              </w:rPr>
            </w:pPr>
            <w:ins w:id="13820" w:author="ZTE_wubin" w:date="2020-11-16T16:05:18Z">
              <w:r>
                <w:rPr>
                  <w:rFonts w:ascii="Arial" w:hAnsi="Arial"/>
                  <w:color w:val="auto"/>
                  <w:sz w:val="18"/>
                  <w:lang w:eastAsia="ja-JP"/>
                </w:rPr>
                <w:t>1</w:t>
              </w:r>
            </w:ins>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821" w:author="ZTE_wubin" w:date="2020-11-16T16:05:18Z"/>
                <w:rFonts w:ascii="Arial" w:hAnsi="Arial"/>
                <w:color w:val="auto"/>
                <w:sz w:val="18"/>
              </w:rPr>
            </w:pPr>
          </w:p>
        </w:tc>
      </w:tr>
      <w:tr>
        <w:tblPrEx>
          <w:tblCellMar>
            <w:top w:w="0" w:type="dxa"/>
            <w:left w:w="108" w:type="dxa"/>
            <w:bottom w:w="0" w:type="dxa"/>
            <w:right w:w="108" w:type="dxa"/>
          </w:tblCellMar>
        </w:tblPrEx>
        <w:trPr>
          <w:trHeight w:val="221" w:hRule="atLeast"/>
          <w:jc w:val="center"/>
          <w:ins w:id="13822" w:author="ZTE_wubin" w:date="2020-11-16T16:05:18Z"/>
        </w:trPr>
        <w:tc>
          <w:tcPr>
            <w:tcW w:w="1513" w:type="dxa"/>
            <w:vMerge w:val="continue"/>
            <w:tcBorders>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823" w:author="ZTE_wubin" w:date="2020-11-16T16:05:18Z"/>
                <w:rFonts w:ascii="Arial" w:hAnsi="Arial"/>
                <w:color w:val="auto"/>
                <w:sz w:val="18"/>
                <w:lang w:eastAsia="zh-CN"/>
              </w:rPr>
            </w:pPr>
          </w:p>
        </w:tc>
        <w:tc>
          <w:tcPr>
            <w:tcW w:w="2655" w:type="dxa"/>
            <w:tcBorders>
              <w:top w:val="single" w:color="auto" w:sz="4" w:space="0"/>
              <w:left w:val="single" w:color="auto" w:sz="4" w:space="0"/>
              <w:bottom w:val="single" w:color="auto" w:sz="4" w:space="0"/>
              <w:right w:val="single" w:color="auto" w:sz="4" w:space="0"/>
            </w:tcBorders>
            <w:noWrap w:val="0"/>
            <w:vAlign w:val="top"/>
          </w:tcPr>
          <w:p>
            <w:pPr>
              <w:pStyle w:val="150"/>
              <w:keepNext w:val="0"/>
              <w:rPr>
                <w:ins w:id="13824" w:author="ZTE_wubin" w:date="2020-11-16T16:05:18Z"/>
                <w:rFonts w:ascii="Arial" w:hAnsi="Arial"/>
                <w:color w:val="auto"/>
                <w:sz w:val="18"/>
              </w:rPr>
            </w:pPr>
            <w:ins w:id="13825" w:author="ZTE_wubin" w:date="2020-11-16T16:05:18Z">
              <w:r>
                <w:rPr>
                  <w:color w:val="auto"/>
                </w:rPr>
                <w:t>Frequency range</w:t>
              </w:r>
            </w:ins>
          </w:p>
        </w:tc>
        <w:tc>
          <w:tcPr>
            <w:tcW w:w="86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ins w:id="13826" w:author="ZTE_wubin" w:date="2020-11-16T16:05:18Z"/>
                <w:rFonts w:ascii="Arial" w:hAnsi="Arial"/>
                <w:color w:val="auto"/>
                <w:sz w:val="18"/>
              </w:rPr>
            </w:pPr>
            <w:ins w:id="13827" w:author="ZTE_wubin" w:date="2020-11-16T16:05:18Z">
              <w:r>
                <w:rPr>
                  <w:color w:val="auto"/>
                </w:rPr>
                <w:t>1884.5</w:t>
              </w:r>
            </w:ins>
          </w:p>
        </w:tc>
        <w:tc>
          <w:tcPr>
            <w:tcW w:w="28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ins w:id="13828" w:author="ZTE_wubin" w:date="2020-11-16T16:05:18Z"/>
                <w:rFonts w:ascii="Arial" w:hAnsi="Arial"/>
                <w:color w:val="auto"/>
                <w:sz w:val="18"/>
              </w:rPr>
            </w:pPr>
            <w:ins w:id="13829" w:author="ZTE_wubin" w:date="2020-11-16T16:05:18Z">
              <w:r>
                <w:rPr>
                  <w:color w:val="auto"/>
                </w:rPr>
                <w:t>-</w:t>
              </w:r>
            </w:ins>
          </w:p>
        </w:tc>
        <w:tc>
          <w:tcPr>
            <w:tcW w:w="868"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ins w:id="13830" w:author="ZTE_wubin" w:date="2020-11-16T16:05:18Z"/>
                <w:rFonts w:ascii="Arial" w:hAnsi="Arial"/>
                <w:color w:val="auto"/>
                <w:sz w:val="18"/>
              </w:rPr>
            </w:pPr>
            <w:ins w:id="13831" w:author="ZTE_wubin" w:date="2020-11-16T16:05:18Z">
              <w:r>
                <w:rPr>
                  <w:color w:val="auto"/>
                </w:rPr>
                <w:t>1915.7</w:t>
              </w:r>
            </w:ins>
          </w:p>
        </w:tc>
        <w:tc>
          <w:tcPr>
            <w:tcW w:w="1086"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ins w:id="13832" w:author="ZTE_wubin" w:date="2020-11-16T16:05:18Z"/>
                <w:rFonts w:ascii="Arial" w:hAnsi="Arial"/>
                <w:color w:val="auto"/>
                <w:sz w:val="18"/>
                <w:lang w:eastAsia="ja-JP"/>
              </w:rPr>
            </w:pPr>
            <w:ins w:id="13833" w:author="ZTE_wubin" w:date="2020-11-16T16:05:18Z">
              <w:r>
                <w:rPr>
                  <w:color w:val="auto"/>
                </w:rPr>
                <w:t>-41</w:t>
              </w:r>
            </w:ins>
          </w:p>
        </w:tc>
        <w:tc>
          <w:tcPr>
            <w:tcW w:w="822" w:type="dxa"/>
            <w:tcBorders>
              <w:top w:val="single" w:color="auto" w:sz="4" w:space="0"/>
              <w:left w:val="single" w:color="auto" w:sz="4" w:space="0"/>
              <w:bottom w:val="single" w:color="auto" w:sz="4" w:space="0"/>
              <w:right w:val="single" w:color="auto" w:sz="4" w:space="0"/>
            </w:tcBorders>
            <w:noWrap w:val="0"/>
            <w:vAlign w:val="top"/>
          </w:tcPr>
          <w:p>
            <w:pPr>
              <w:pStyle w:val="170"/>
              <w:keepNext w:val="0"/>
              <w:rPr>
                <w:ins w:id="13834" w:author="ZTE_wubin" w:date="2020-11-16T16:05:18Z"/>
                <w:rFonts w:ascii="Arial" w:hAnsi="Arial"/>
                <w:color w:val="auto"/>
                <w:sz w:val="18"/>
                <w:lang w:eastAsia="ja-JP"/>
              </w:rPr>
            </w:pPr>
            <w:ins w:id="13835" w:author="ZTE_wubin" w:date="2020-11-16T16:05:18Z">
              <w:r>
                <w:rPr>
                  <w:color w:val="auto"/>
                </w:rPr>
                <w:t>0.3</w:t>
              </w:r>
            </w:ins>
          </w:p>
        </w:tc>
        <w:tc>
          <w:tcPr>
            <w:tcW w:w="1011" w:type="dxa"/>
            <w:tcBorders>
              <w:top w:val="single" w:color="auto" w:sz="4" w:space="0"/>
              <w:left w:val="single" w:color="auto" w:sz="4" w:space="0"/>
              <w:bottom w:val="single" w:color="auto" w:sz="4" w:space="0"/>
              <w:right w:val="single" w:color="auto" w:sz="4" w:space="0"/>
            </w:tcBorders>
            <w:noWrap w:val="0"/>
            <w:vAlign w:val="center"/>
          </w:tcPr>
          <w:p>
            <w:pPr>
              <w:keepNext/>
              <w:keepLines/>
              <w:overflowPunct w:val="0"/>
              <w:autoSpaceDE w:val="0"/>
              <w:autoSpaceDN w:val="0"/>
              <w:adjustRightInd w:val="0"/>
              <w:spacing w:after="0"/>
              <w:jc w:val="center"/>
              <w:textAlignment w:val="baseline"/>
              <w:rPr>
                <w:ins w:id="13836" w:author="ZTE_wubin" w:date="2020-11-16T16:05:18Z"/>
                <w:rFonts w:hint="default" w:ascii="Arial" w:hAnsi="Arial" w:eastAsia="宋体"/>
                <w:color w:val="auto"/>
                <w:sz w:val="18"/>
                <w:lang w:val="en-US" w:eastAsia="zh-CN"/>
              </w:rPr>
            </w:pPr>
            <w:ins w:id="13837" w:author="ZTE_wubin" w:date="2020-11-16T16:05:18Z">
              <w:r>
                <w:rPr>
                  <w:rFonts w:hint="eastAsia" w:ascii="Arial" w:hAnsi="Arial" w:eastAsia="宋体"/>
                  <w:color w:val="auto"/>
                  <w:sz w:val="18"/>
                  <w:lang w:val="en-US" w:eastAsia="zh-CN"/>
                </w:rPr>
                <w:t>8</w:t>
              </w:r>
            </w:ins>
          </w:p>
        </w:tc>
      </w:tr>
      <w:tr>
        <w:tblPrEx>
          <w:tblCellMar>
            <w:top w:w="0" w:type="dxa"/>
            <w:left w:w="108" w:type="dxa"/>
            <w:bottom w:w="0" w:type="dxa"/>
            <w:right w:w="108" w:type="dxa"/>
          </w:tblCellMar>
        </w:tblPrEx>
        <w:trPr>
          <w:trHeight w:val="221" w:hRule="atLeast"/>
          <w:jc w:val="center"/>
          <w:ins w:id="13838" w:author="ZTE_wubin" w:date="2020-11-16T16:05:18Z"/>
        </w:trPr>
        <w:tc>
          <w:tcPr>
            <w:tcW w:w="9109" w:type="dxa"/>
            <w:gridSpan w:val="8"/>
            <w:tcBorders>
              <w:top w:val="single" w:color="auto" w:sz="4" w:space="0"/>
              <w:left w:val="single" w:color="auto" w:sz="4" w:space="0"/>
              <w:bottom w:val="single" w:color="auto" w:sz="4" w:space="0"/>
              <w:right w:val="single" w:color="auto" w:sz="4" w:space="0"/>
            </w:tcBorders>
            <w:noWrap w:val="0"/>
            <w:vAlign w:val="top"/>
          </w:tcPr>
          <w:p>
            <w:pPr>
              <w:pStyle w:val="258"/>
              <w:rPr>
                <w:ins w:id="13839" w:author="ZTE_wubin" w:date="2020-11-16T16:05:18Z"/>
                <w:rFonts w:hint="eastAsia" w:ascii="Arial" w:hAnsi="Arial" w:eastAsia="宋体"/>
                <w:color w:val="auto"/>
                <w:sz w:val="18"/>
                <w:lang w:val="en-US" w:eastAsia="zh-CN"/>
              </w:rPr>
            </w:pPr>
            <w:ins w:id="13840" w:author="ZTE_wubin" w:date="2020-11-16T16:05:18Z">
              <w:r>
                <w:rPr>
                  <w:color w:val="auto"/>
                </w:rPr>
                <w:t>NOTE 8:</w:t>
              </w:r>
            </w:ins>
            <w:ins w:id="13841" w:author="ZTE_wubin" w:date="2020-11-16T16:05:18Z">
              <w:r>
                <w:rPr>
                  <w:color w:val="auto"/>
                </w:rPr>
                <w:tab/>
              </w:r>
            </w:ins>
            <w:ins w:id="13842" w:author="ZTE_wubin" w:date="2020-11-16T16:05:18Z">
              <w:r>
                <w:rPr>
                  <w:color w:val="auto"/>
                </w:rPr>
                <w:t>Applicable when co-existence with PHS system operating in 1884.5 - 1915.7 MHz.</w:t>
              </w:r>
            </w:ins>
          </w:p>
        </w:tc>
      </w:tr>
    </w:tbl>
    <w:p>
      <w:pPr>
        <w:jc w:val="center"/>
        <w:rPr>
          <w:ins w:id="13843" w:author="ZTE_wubin" w:date="2020-11-16T16:05:18Z"/>
          <w:b/>
          <w:color w:val="auto"/>
          <w:sz w:val="22"/>
          <w:lang w:val="en-US" w:eastAsia="zh-CN"/>
        </w:rPr>
      </w:pPr>
    </w:p>
    <w:p>
      <w:pPr>
        <w:pStyle w:val="5"/>
        <w:numPr>
          <w:ilvl w:val="3"/>
          <w:numId w:val="0"/>
        </w:numPr>
        <w:ind w:leftChars="0"/>
        <w:rPr>
          <w:ins w:id="13844" w:author="ZTE_wubin" w:date="2020-11-16T16:05:18Z"/>
          <w:color w:val="auto"/>
          <w:lang w:eastAsia="zh-CN"/>
        </w:rPr>
      </w:pPr>
      <w:ins w:id="13845" w:author="ZTE_wubin" w:date="2020-11-16T16:05:18Z">
        <w:bookmarkStart w:id="594" w:name="_Toc507677575"/>
        <w:bookmarkStart w:id="595" w:name="_Toc495923449"/>
        <w:bookmarkStart w:id="596" w:name="_Toc512349353"/>
        <w:bookmarkStart w:id="597" w:name="_Toc494295352"/>
        <w:bookmarkStart w:id="598" w:name="_Toc492043936"/>
        <w:bookmarkStart w:id="599" w:name="_Toc492044189"/>
        <w:bookmarkStart w:id="600" w:name="_Toc500344701"/>
        <w:bookmarkStart w:id="601" w:name="_Toc36560790"/>
        <w:bookmarkStart w:id="602" w:name="_Toc16496"/>
        <w:bookmarkStart w:id="603" w:name="_Toc23789"/>
        <w:bookmarkStart w:id="604" w:name="_Toc13133149"/>
        <w:bookmarkStart w:id="605" w:name="_Toc10006"/>
        <w:bookmarkStart w:id="606" w:name="_Toc32480"/>
        <w:bookmarkStart w:id="607" w:name="_Toc9607638"/>
        <w:bookmarkStart w:id="608" w:name="_Toc24772"/>
        <w:r>
          <w:rPr>
            <w:rFonts w:hint="eastAsia"/>
            <w:color w:val="auto"/>
            <w:lang w:eastAsia="zh-CN"/>
          </w:rPr>
          <w:t>6.19</w:t>
        </w:r>
      </w:ins>
      <w:ins w:id="13846" w:author="ZTE_wubin" w:date="2020-11-16T16:05:18Z">
        <w:r>
          <w:rPr>
            <w:color w:val="auto"/>
            <w:lang w:eastAsia="zh-CN"/>
          </w:rPr>
          <w:t>.2.2</w:t>
        </w:r>
      </w:ins>
      <w:ins w:id="13847" w:author="ZTE_wubin" w:date="2020-11-16T16:05:18Z">
        <w:r>
          <w:rPr>
            <w:color w:val="auto"/>
            <w:lang w:eastAsia="zh-CN"/>
          </w:rPr>
          <w:tab/>
        </w:r>
      </w:ins>
      <w:ins w:id="13848" w:author="ZTE_wubin" w:date="2020-11-16T16:05:18Z">
        <w:r>
          <w:rPr>
            <w:color w:val="auto"/>
            <w:lang w:eastAsia="zh-CN"/>
          </w:rPr>
          <w:tab/>
        </w:r>
        <w:bookmarkEnd w:id="594"/>
        <w:bookmarkEnd w:id="595"/>
        <w:bookmarkEnd w:id="596"/>
        <w:bookmarkEnd w:id="597"/>
        <w:bookmarkEnd w:id="598"/>
        <w:bookmarkEnd w:id="599"/>
        <w:bookmarkEnd w:id="600"/>
      </w:ins>
      <w:ins w:id="13849" w:author="ZTE_wubin" w:date="2020-11-16T16:05:18Z">
        <w:r>
          <w:rPr>
            <w:color w:val="auto"/>
            <w:lang w:eastAsia="zh-CN"/>
          </w:rPr>
          <w:t>REFSENS requirements</w:t>
        </w:r>
        <w:bookmarkEnd w:id="601"/>
        <w:bookmarkEnd w:id="602"/>
        <w:bookmarkEnd w:id="603"/>
        <w:bookmarkEnd w:id="604"/>
        <w:bookmarkEnd w:id="605"/>
        <w:bookmarkEnd w:id="606"/>
        <w:bookmarkEnd w:id="607"/>
        <w:bookmarkEnd w:id="608"/>
      </w:ins>
    </w:p>
    <w:p>
      <w:pPr>
        <w:rPr>
          <w:ins w:id="13850" w:author="ZTE_wubin" w:date="2020-11-16T16:05:18Z"/>
          <w:rFonts w:hint="eastAsia"/>
          <w:color w:val="auto"/>
          <w:lang w:val="en-US" w:eastAsia="zh-CN"/>
        </w:rPr>
      </w:pPr>
      <w:ins w:id="13851" w:author="ZTE_wubin" w:date="2020-11-16T16:05:18Z">
        <w:r>
          <w:rPr>
            <w:rFonts w:hint="eastAsia"/>
            <w:color w:val="auto"/>
            <w:lang w:val="en-US" w:eastAsia="zh-CN"/>
          </w:rPr>
          <w:t xml:space="preserve">According to the co-existent analysis in table </w:t>
        </w:r>
      </w:ins>
      <w:ins w:id="13852" w:author="ZTE_wubin" w:date="2020-11-16T16:05:18Z">
        <w:r>
          <w:rPr>
            <w:rFonts w:hint="eastAsia" w:eastAsia="宋体"/>
            <w:color w:val="auto"/>
            <w:lang w:val="en-US" w:eastAsia="zh-CN"/>
          </w:rPr>
          <w:t>6.19.2.1</w:t>
        </w:r>
      </w:ins>
      <w:ins w:id="13853" w:author="ZTE_wubin" w:date="2020-11-16T16:05:18Z">
        <w:r>
          <w:rPr>
            <w:rFonts w:hint="eastAsia"/>
            <w:color w:val="auto"/>
            <w:lang w:val="en-US" w:eastAsia="zh-CN"/>
          </w:rPr>
          <w:t>-1,  n</w:t>
        </w:r>
      </w:ins>
      <w:ins w:id="13854" w:author="ZTE_wubin" w:date="2020-11-16T16:05:18Z">
        <w:r>
          <w:rPr>
            <w:rFonts w:hint="eastAsia"/>
            <w:color w:val="auto"/>
          </w:rPr>
          <w:t xml:space="preserve">o </w:t>
        </w:r>
      </w:ins>
      <w:ins w:id="13855" w:author="ZTE_wubin" w:date="2020-11-16T16:05:18Z">
        <w:r>
          <w:rPr>
            <w:rFonts w:hint="eastAsia"/>
            <w:color w:val="auto"/>
            <w:lang w:val="en-US" w:eastAsia="zh-CN"/>
          </w:rPr>
          <w:t>IMD</w:t>
        </w:r>
      </w:ins>
      <w:ins w:id="13856" w:author="ZTE_wubin" w:date="2020-11-16T16:05:18Z">
        <w:r>
          <w:rPr>
            <w:rFonts w:hint="eastAsia"/>
            <w:color w:val="auto"/>
          </w:rPr>
          <w:t xml:space="preserve"> issues are expected for </w:t>
        </w:r>
      </w:ins>
      <w:ins w:id="13857" w:author="ZTE_wubin" w:date="2020-11-16T16:05:18Z">
        <w:r>
          <w:rPr>
            <w:rFonts w:hint="eastAsia"/>
            <w:color w:val="auto"/>
            <w:lang w:val="en-US" w:eastAsia="zh-CN"/>
          </w:rPr>
          <w:t>this CA</w:t>
        </w:r>
      </w:ins>
      <w:ins w:id="13858" w:author="ZTE_wubin" w:date="2020-11-16T16:05:18Z">
        <w:r>
          <w:rPr>
            <w:rFonts w:hint="eastAsia"/>
            <w:color w:val="auto"/>
          </w:rPr>
          <w:t xml:space="preserve"> configuration </w:t>
        </w:r>
      </w:ins>
      <w:ins w:id="13859" w:author="ZTE_wubin" w:date="2020-11-16T16:05:18Z">
        <w:r>
          <w:rPr>
            <w:rFonts w:hint="eastAsia"/>
            <w:color w:val="auto"/>
            <w:lang w:val="en-US" w:eastAsia="zh-CN"/>
          </w:rPr>
          <w:t xml:space="preserve">with dual uplink carrier. </w:t>
        </w:r>
      </w:ins>
    </w:p>
    <w:p>
      <w:pPr>
        <w:pStyle w:val="3"/>
        <w:rPr>
          <w:ins w:id="13860" w:author="ZTE_wubin" w:date="2020-11-16T16:06:03Z"/>
          <w:rFonts w:cs="Arial"/>
          <w:lang w:val="en-US" w:eastAsia="zh-CN"/>
        </w:rPr>
      </w:pPr>
      <w:ins w:id="13861" w:author="ZTE_wubin" w:date="2020-11-16T16:06:03Z">
        <w:bookmarkStart w:id="609" w:name="_Toc31589"/>
        <w:r>
          <w:rPr>
            <w:rFonts w:hint="eastAsia" w:cs="Arial"/>
            <w:lang w:eastAsia="zh-CN"/>
          </w:rPr>
          <w:t>6.20</w:t>
        </w:r>
      </w:ins>
      <w:ins w:id="13862" w:author="ZTE_wubin" w:date="2020-11-16T16:06:03Z">
        <w:r>
          <w:rPr>
            <w:rFonts w:cs="Arial"/>
            <w:lang w:eastAsia="zh-CN"/>
          </w:rPr>
          <w:tab/>
        </w:r>
      </w:ins>
      <w:ins w:id="13863" w:author="ZTE_wubin" w:date="2020-11-16T16:06:03Z">
        <w:r>
          <w:rPr>
            <w:rFonts w:hint="eastAsia" w:cs="Arial"/>
            <w:lang w:val="en-US" w:eastAsia="zh-CN"/>
          </w:rPr>
          <w:tab/>
        </w:r>
      </w:ins>
      <w:ins w:id="13864" w:author="ZTE_wubin" w:date="2020-11-16T16:06:03Z">
        <w:r>
          <w:rPr>
            <w:rFonts w:cs="Arial"/>
            <w:lang w:val="en-US" w:eastAsia="zh-CN"/>
          </w:rPr>
          <w:t>CA_n5-n25</w:t>
        </w:r>
        <w:bookmarkEnd w:id="609"/>
      </w:ins>
    </w:p>
    <w:p>
      <w:pPr>
        <w:pStyle w:val="4"/>
        <w:rPr>
          <w:ins w:id="13865" w:author="ZTE_wubin" w:date="2020-11-16T16:06:03Z"/>
          <w:rFonts w:cs="Arial"/>
          <w:szCs w:val="28"/>
          <w:lang w:val="en-US" w:eastAsia="zh-CN"/>
        </w:rPr>
      </w:pPr>
      <w:ins w:id="13866" w:author="ZTE_wubin" w:date="2020-11-16T16:06:03Z">
        <w:bookmarkStart w:id="610" w:name="_Toc31048"/>
        <w:r>
          <w:rPr>
            <w:rFonts w:hint="eastAsia" w:cs="Arial"/>
            <w:szCs w:val="28"/>
            <w:lang w:eastAsia="zh-CN"/>
          </w:rPr>
          <w:t>6.20</w:t>
        </w:r>
      </w:ins>
      <w:ins w:id="13867" w:author="ZTE_wubin" w:date="2020-11-16T16:06:03Z">
        <w:r>
          <w:rPr>
            <w:rFonts w:cs="Arial"/>
            <w:szCs w:val="28"/>
            <w:lang w:eastAsia="zh-CN"/>
          </w:rPr>
          <w:t>.</w:t>
        </w:r>
      </w:ins>
      <w:ins w:id="13868" w:author="ZTE_wubin" w:date="2020-11-16T16:06:03Z">
        <w:r>
          <w:rPr>
            <w:rFonts w:cs="Arial"/>
            <w:szCs w:val="28"/>
            <w:lang w:val="en-US" w:eastAsia="zh-CN"/>
          </w:rPr>
          <w:t>1</w:t>
        </w:r>
      </w:ins>
      <w:ins w:id="13869" w:author="ZTE_wubin" w:date="2020-11-16T16:06:03Z">
        <w:r>
          <w:rPr>
            <w:rFonts w:cs="Arial"/>
            <w:szCs w:val="28"/>
            <w:lang w:eastAsia="zh-CN"/>
          </w:rPr>
          <w:tab/>
        </w:r>
      </w:ins>
      <w:ins w:id="13870" w:author="ZTE_wubin" w:date="2020-11-16T16:06:03Z">
        <w:r>
          <w:rPr>
            <w:rFonts w:cs="Arial"/>
            <w:szCs w:val="28"/>
            <w:lang w:val="en-US" w:eastAsia="zh-CN"/>
          </w:rPr>
          <w:t>Common for 1 band UL and 2 bands UL CA</w:t>
        </w:r>
        <w:bookmarkEnd w:id="610"/>
      </w:ins>
    </w:p>
    <w:p>
      <w:pPr>
        <w:pStyle w:val="5"/>
        <w:rPr>
          <w:ins w:id="13871" w:author="ZTE_wubin" w:date="2020-11-16T16:06:03Z"/>
          <w:rFonts w:cs="Arial"/>
          <w:lang w:eastAsia="zh-CN"/>
        </w:rPr>
      </w:pPr>
      <w:ins w:id="13872" w:author="ZTE_wubin" w:date="2020-11-16T16:06:03Z">
        <w:bookmarkStart w:id="611" w:name="_Toc27256"/>
        <w:r>
          <w:rPr>
            <w:rFonts w:hint="eastAsia" w:cs="Arial"/>
            <w:lang w:eastAsia="zh-CN"/>
          </w:rPr>
          <w:t>6.20</w:t>
        </w:r>
      </w:ins>
      <w:ins w:id="13873" w:author="ZTE_wubin" w:date="2020-11-16T16:06:03Z">
        <w:r>
          <w:rPr>
            <w:rFonts w:cs="Arial"/>
            <w:lang w:eastAsia="zh-CN"/>
          </w:rPr>
          <w:t>.</w:t>
        </w:r>
      </w:ins>
      <w:ins w:id="13874" w:author="ZTE_wubin" w:date="2020-11-16T16:06:03Z">
        <w:r>
          <w:rPr>
            <w:rFonts w:cs="Arial"/>
            <w:lang w:val="en-US" w:eastAsia="zh-CN"/>
          </w:rPr>
          <w:t>1</w:t>
        </w:r>
      </w:ins>
      <w:ins w:id="13875" w:author="ZTE_wubin" w:date="2020-11-16T16:06:03Z">
        <w:r>
          <w:rPr>
            <w:rFonts w:cs="Arial"/>
            <w:lang w:eastAsia="zh-CN"/>
          </w:rPr>
          <w:t>.1</w:t>
        </w:r>
      </w:ins>
      <w:ins w:id="13876" w:author="ZTE_wubin" w:date="2020-11-16T16:06:03Z">
        <w:r>
          <w:rPr>
            <w:rFonts w:cs="Arial"/>
            <w:lang w:eastAsia="zh-CN"/>
          </w:rPr>
          <w:tab/>
        </w:r>
      </w:ins>
      <w:ins w:id="13877" w:author="ZTE_wubin" w:date="2020-11-16T16:06:03Z">
        <w:r>
          <w:rPr>
            <w:rFonts w:cs="Arial"/>
            <w:lang w:eastAsia="zh-CN"/>
          </w:rPr>
          <w:t>Operating bands for CA</w:t>
        </w:r>
        <w:bookmarkEnd w:id="611"/>
      </w:ins>
    </w:p>
    <w:p>
      <w:pPr>
        <w:pStyle w:val="147"/>
        <w:rPr>
          <w:ins w:id="13878" w:author="ZTE_wubin" w:date="2020-11-16T16:06:03Z"/>
          <w:rFonts w:cs="Arial"/>
          <w:lang w:eastAsia="ja-JP"/>
        </w:rPr>
      </w:pPr>
      <w:ins w:id="13879" w:author="ZTE_wubin" w:date="2020-11-16T16:06:03Z">
        <w:r>
          <w:rPr>
            <w:rFonts w:cs="Arial"/>
          </w:rPr>
          <w:t xml:space="preserve">Table </w:t>
        </w:r>
      </w:ins>
      <w:ins w:id="13880" w:author="ZTE_wubin" w:date="2020-11-16T16:06:03Z">
        <w:r>
          <w:rPr>
            <w:rFonts w:hint="eastAsia" w:cs="Arial"/>
            <w:lang w:val="en-US" w:eastAsia="zh-CN"/>
          </w:rPr>
          <w:t>6.20</w:t>
        </w:r>
      </w:ins>
      <w:ins w:id="13881" w:author="ZTE_wubin" w:date="2020-11-16T16:06:03Z">
        <w:r>
          <w:rPr>
            <w:rFonts w:cs="Arial"/>
            <w:lang w:eastAsia="zh-CN"/>
          </w:rPr>
          <w:t>.</w:t>
        </w:r>
      </w:ins>
      <w:ins w:id="13882" w:author="ZTE_wubin" w:date="2020-11-16T16:06:03Z">
        <w:r>
          <w:rPr>
            <w:rFonts w:cs="Arial"/>
            <w:lang w:val="en-US" w:eastAsia="zh-CN"/>
          </w:rPr>
          <w:t>1</w:t>
        </w:r>
      </w:ins>
      <w:ins w:id="13883" w:author="ZTE_wubin" w:date="2020-11-16T16:06:03Z">
        <w:r>
          <w:rPr>
            <w:rFonts w:cs="Arial"/>
            <w:lang w:eastAsia="zh-CN"/>
          </w:rPr>
          <w:t>.1</w:t>
        </w:r>
      </w:ins>
      <w:ins w:id="13884" w:author="ZTE_wubin" w:date="2020-11-16T16:06:03Z">
        <w:r>
          <w:rPr>
            <w:rFonts w:cs="Arial"/>
          </w:rPr>
          <w:t xml:space="preserve">-1: </w:t>
        </w:r>
      </w:ins>
      <w:ins w:id="13885" w:author="ZTE_wubin" w:date="2020-11-16T16:06:03Z">
        <w:r>
          <w:rPr>
            <w:rFonts w:cs="Arial"/>
            <w:lang w:val="en-US" w:eastAsia="zh-CN"/>
          </w:rPr>
          <w:t>CA</w:t>
        </w:r>
      </w:ins>
      <w:ins w:id="13886" w:author="ZTE_wubin" w:date="2020-11-16T16:06:03Z">
        <w:r>
          <w:rPr>
            <w:rFonts w:cs="Arial"/>
            <w:lang w:eastAsia="zh-CN"/>
          </w:rPr>
          <w:t xml:space="preserve"> band combination of </w:t>
        </w:r>
      </w:ins>
      <w:ins w:id="13887" w:author="ZTE_wubin" w:date="2020-11-16T16:06:03Z">
        <w:r>
          <w:rPr>
            <w:rFonts w:cs="Arial"/>
            <w:lang w:val="en-US" w:eastAsia="zh-CN"/>
          </w:rPr>
          <w:t>band n5+n25</w:t>
        </w:r>
      </w:ins>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888" w:author="ZTE_wubin" w:date="2020-11-16T16:06:03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3889" w:author="ZTE_wubin" w:date="2020-11-16T16:06:03Z"/>
                <w:rFonts w:eastAsia="Malgun Gothic" w:cs="Arial"/>
              </w:rPr>
            </w:pPr>
            <w:ins w:id="13890" w:author="ZTE_wubin" w:date="2020-11-16T16:06:03Z">
              <w:r>
                <w:rPr>
                  <w:rFonts w:eastAsia="Malgun Gothic" w:cs="Arial"/>
                  <w:lang w:eastAsia="ja-JP"/>
                </w:rPr>
                <w:t>NR</w:t>
              </w:r>
            </w:ins>
            <w:ins w:id="13891" w:author="ZTE_wubin" w:date="2020-11-16T16:06:03Z">
              <w:r>
                <w:rPr>
                  <w:rFonts w:eastAsia="Malgun Gothic" w:cs="Arial"/>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81"/>
              <w:rPr>
                <w:ins w:id="13892" w:author="ZTE_wubin" w:date="2020-11-16T16:06:03Z"/>
                <w:rFonts w:eastAsia="Malgun Gothic" w:cs="Arial"/>
              </w:rPr>
            </w:pPr>
            <w:ins w:id="13893" w:author="ZTE_wubin" w:date="2020-11-16T16:06:03Z">
              <w:r>
                <w:rPr>
                  <w:rFonts w:eastAsia="Malgun Gothic" w:cs="Arial"/>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3894" w:author="ZTE_wubin" w:date="2020-11-16T16:06:03Z"/>
                <w:rFonts w:eastAsia="Malgun Gothic" w:cs="Arial"/>
              </w:rPr>
            </w:pPr>
            <w:ins w:id="13895" w:author="ZTE_wubin" w:date="2020-11-16T16:06:03Z">
              <w:r>
                <w:rPr>
                  <w:rFonts w:eastAsia="Malgun Gothic" w:cs="Arial"/>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3896" w:author="ZTE_wubin" w:date="2020-11-16T16:06:03Z"/>
                <w:rFonts w:eastAsia="Malgun Gothic" w:cs="Arial"/>
              </w:rPr>
            </w:pPr>
            <w:ins w:id="13897" w:author="ZTE_wubin" w:date="2020-11-16T16:06:03Z">
              <w:r>
                <w:rPr>
                  <w:rFonts w:eastAsia="Malgun Gothic" w:cs="Arial"/>
                </w:rPr>
                <w:t>Duplex</w:t>
              </w:r>
            </w:ins>
          </w:p>
          <w:p>
            <w:pPr>
              <w:pStyle w:val="181"/>
              <w:rPr>
                <w:ins w:id="13898" w:author="ZTE_wubin" w:date="2020-11-16T16:06:03Z"/>
                <w:rFonts w:ascii="Times New Roman" w:hAnsi="Times New Roman" w:eastAsia="Malgun Gothic"/>
              </w:rPr>
            </w:pPr>
            <w:ins w:id="13899" w:author="ZTE_wubin" w:date="2020-11-16T16:06:03Z">
              <w:r>
                <w:rPr>
                  <w:rFonts w:eastAsia="Malgun Gothic" w:cs="Aria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900" w:author="ZTE_wubin" w:date="2020-11-16T16:06:03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3901" w:author="ZTE_wubin" w:date="2020-11-16T16:06:03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3902" w:author="ZTE_wubin" w:date="2020-11-16T16:06:03Z"/>
                <w:rFonts w:eastAsia="Malgun Gothic" w:cs="Arial"/>
              </w:rPr>
            </w:pPr>
            <w:ins w:id="13903" w:author="ZTE_wubin" w:date="2020-11-16T16:06:03Z">
              <w:r>
                <w:rPr>
                  <w:rFonts w:eastAsia="Malgun Gothic" w:cs="Arial"/>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3904" w:author="ZTE_wubin" w:date="2020-11-16T16:06:03Z"/>
                <w:rFonts w:eastAsia="Malgun Gothic" w:cs="Arial"/>
              </w:rPr>
            </w:pPr>
            <w:ins w:id="13905" w:author="ZTE_wubin" w:date="2020-11-16T16:06:03Z">
              <w:r>
                <w:rPr>
                  <w:rFonts w:eastAsia="Malgun Gothic" w:cs="Arial"/>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3906" w:author="ZTE_wubin" w:date="2020-11-16T16:06:03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3907" w:author="ZTE_wubin" w:date="2020-11-16T16:06:03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3908" w:author="ZTE_wubin" w:date="2020-11-16T16:06:03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3909" w:author="ZTE_wubin" w:date="2020-11-16T16:06:03Z"/>
                <w:rFonts w:eastAsia="Malgun Gothic" w:cs="Arial"/>
              </w:rPr>
            </w:pPr>
            <w:ins w:id="13910" w:author="ZTE_wubin" w:date="2020-11-16T16:06:03Z">
              <w:r>
                <w:rPr>
                  <w:rFonts w:eastAsia="Malgun Gothic" w:cs="Arial"/>
                </w:rPr>
                <w:t>F</w:t>
              </w:r>
            </w:ins>
            <w:ins w:id="13911" w:author="ZTE_wubin" w:date="2020-11-16T16:06:03Z">
              <w:r>
                <w:rPr>
                  <w:rFonts w:eastAsia="Malgun Gothic" w:cs="Arial"/>
                  <w:vertAlign w:val="subscript"/>
                </w:rPr>
                <w:t>UL_low</w:t>
              </w:r>
            </w:ins>
            <w:ins w:id="13912" w:author="ZTE_wubin" w:date="2020-11-16T16:06:03Z">
              <w:r>
                <w:rPr>
                  <w:rFonts w:eastAsia="Malgun Gothic" w:cs="Arial"/>
                </w:rPr>
                <w:t xml:space="preserve"> – F</w:t>
              </w:r>
            </w:ins>
            <w:ins w:id="13913" w:author="ZTE_wubin" w:date="2020-11-16T16:06:03Z">
              <w:r>
                <w:rPr>
                  <w:rFonts w:eastAsia="Malgun Gothic" w:cs="Arial"/>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ins w:id="13914" w:author="ZTE_wubin" w:date="2020-11-16T16:06:03Z"/>
                <w:rFonts w:eastAsia="Malgun Gothic" w:cs="Arial"/>
              </w:rPr>
            </w:pPr>
            <w:ins w:id="13915" w:author="ZTE_wubin" w:date="2020-11-16T16:06:03Z">
              <w:r>
                <w:rPr>
                  <w:rFonts w:eastAsia="Malgun Gothic" w:cs="Arial"/>
                </w:rPr>
                <w:t>F</w:t>
              </w:r>
            </w:ins>
            <w:ins w:id="13916" w:author="ZTE_wubin" w:date="2020-11-16T16:06:03Z">
              <w:r>
                <w:rPr>
                  <w:rFonts w:eastAsia="Malgun Gothic" w:cs="Arial"/>
                  <w:vertAlign w:val="subscript"/>
                </w:rPr>
                <w:t>DL_low</w:t>
              </w:r>
            </w:ins>
            <w:ins w:id="13917" w:author="ZTE_wubin" w:date="2020-11-16T16:06:03Z">
              <w:r>
                <w:rPr>
                  <w:rFonts w:eastAsia="Malgun Gothic" w:cs="Arial"/>
                </w:rPr>
                <w:t xml:space="preserve"> – F</w:t>
              </w:r>
            </w:ins>
            <w:ins w:id="13918" w:author="ZTE_wubin" w:date="2020-11-16T16:06:03Z">
              <w:r>
                <w:rPr>
                  <w:rFonts w:eastAsia="Malgun Gothic" w:cs="Arial"/>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3919" w:author="ZTE_wubin" w:date="2020-11-16T16:06:03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3920" w:author="ZTE_wubin" w:date="2020-11-16T16:06:03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21" w:author="ZTE_wubin" w:date="2020-11-16T16:06:03Z"/>
                <w:rFonts w:ascii="Arial" w:hAnsi="Arial" w:cs="Arial"/>
                <w:sz w:val="18"/>
                <w:lang w:val="en-US" w:eastAsia="zh-CN"/>
              </w:rPr>
            </w:pPr>
            <w:ins w:id="13922" w:author="ZTE_wubin" w:date="2020-11-16T16:06:03Z">
              <w:r>
                <w:rPr>
                  <w:rFonts w:hint="eastAsia" w:ascii="Arial" w:hAnsi="Arial" w:eastAsia="MS Mincho"/>
                  <w:sz w:val="18"/>
                  <w:lang w:val="en-US" w:eastAsia="zh-CN"/>
                </w:rPr>
                <w:t>n</w:t>
              </w:r>
            </w:ins>
            <w:ins w:id="13923" w:author="ZTE_wubin" w:date="2020-11-16T16:06:03Z">
              <w:r>
                <w:rPr>
                  <w:rFonts w:ascii="Arial" w:hAnsi="Arial" w:eastAsia="MS Mincho"/>
                  <w:sz w:val="18"/>
                  <w:lang w:val="en-US" w:eastAsia="zh-CN"/>
                </w:rPr>
                <w:t>5</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3924" w:author="ZTE_wubin" w:date="2020-11-16T16:06:03Z"/>
                <w:sz w:val="18"/>
                <w:lang w:eastAsia="ja-JP"/>
              </w:rPr>
            </w:pPr>
            <w:ins w:id="13925" w:author="ZTE_wubin" w:date="2020-11-16T16:06:03Z">
              <w:r>
                <w:rPr>
                  <w:rFonts w:ascii="Arial" w:hAnsi="Arial" w:eastAsia="MS Mincho"/>
                  <w:sz w:val="18"/>
                  <w:lang w:val="en-US" w:eastAsia="zh-CN"/>
                </w:rPr>
                <w:t>824</w:t>
              </w:r>
            </w:ins>
            <w:ins w:id="13926" w:author="ZTE_wubin" w:date="2020-11-16T16:06:03Z">
              <w:r>
                <w:rPr>
                  <w:rFonts w:ascii="Arial" w:hAnsi="Arial" w:eastAsia="MS Mincho"/>
                  <w:sz w:val="18"/>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3927" w:author="ZTE_wubin" w:date="2020-11-16T16:06:03Z"/>
                <w:rFonts w:eastAsia="宋体"/>
                <w:sz w:val="18"/>
                <w:lang w:val="en-US" w:eastAsia="zh-CN"/>
              </w:rPr>
            </w:pPr>
            <w:ins w:id="13928" w:author="ZTE_wubin" w:date="2020-11-16T16:06:03Z">
              <w:r>
                <w:rPr>
                  <w:rFonts w:eastAsia="宋体"/>
                  <w:sz w:val="18"/>
                  <w:lang w:val="en-US" w:eastAsia="zh-CN"/>
                </w:rPr>
                <w:t xml:space="preserve"> </w:t>
              </w:r>
            </w:ins>
            <w:ins w:id="13929" w:author="ZTE_wubin" w:date="2020-11-16T16:06:03Z">
              <w:r>
                <w:rPr>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3930" w:author="ZTE_wubin" w:date="2020-11-16T16:06:03Z"/>
                <w:sz w:val="18"/>
                <w:lang w:eastAsia="ja-JP"/>
              </w:rPr>
            </w:pPr>
            <w:ins w:id="13931" w:author="ZTE_wubin" w:date="2020-11-16T16:06:03Z">
              <w:r>
                <w:rPr>
                  <w:rFonts w:ascii="Arial" w:hAnsi="Arial" w:eastAsia="MS Mincho"/>
                  <w:sz w:val="18"/>
                  <w:lang w:val="en-US" w:eastAsia="zh-CN"/>
                </w:rPr>
                <w:t>849</w:t>
              </w:r>
            </w:ins>
            <w:ins w:id="13932" w:author="ZTE_wubin" w:date="2020-11-16T16:06:03Z">
              <w:r>
                <w:rPr>
                  <w:rFonts w:ascii="Arial" w:hAnsi="Arial" w:eastAsia="MS Mincho"/>
                  <w:sz w:val="18"/>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3933" w:author="ZTE_wubin" w:date="2020-11-16T16:06:03Z"/>
                <w:sz w:val="18"/>
                <w:lang w:eastAsia="ja-JP"/>
              </w:rPr>
            </w:pPr>
            <w:ins w:id="13934" w:author="ZTE_wubin" w:date="2020-11-16T16:06:03Z">
              <w:r>
                <w:rPr>
                  <w:rFonts w:ascii="Arial" w:hAnsi="Arial" w:eastAsia="MS Mincho"/>
                  <w:sz w:val="18"/>
                  <w:lang w:val="en-US" w:eastAsia="zh-CN"/>
                </w:rPr>
                <w:t>869</w:t>
              </w:r>
            </w:ins>
            <w:ins w:id="13935" w:author="ZTE_wubin" w:date="2020-11-16T16:06:03Z">
              <w:r>
                <w:rPr>
                  <w:rFonts w:ascii="Arial" w:hAnsi="Arial" w:eastAsia="MS Mincho"/>
                  <w:sz w:val="18"/>
                </w:rPr>
                <w:t xml:space="preserve">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3936" w:author="ZTE_wubin" w:date="2020-11-16T16:06:03Z"/>
                <w:sz w:val="18"/>
                <w:lang w:eastAsia="ja-JP"/>
              </w:rPr>
            </w:pPr>
            <w:ins w:id="13937" w:author="ZTE_wubin" w:date="2020-11-16T16:06:03Z">
              <w:r>
                <w:rPr>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3938" w:author="ZTE_wubin" w:date="2020-11-16T16:06:03Z"/>
                <w:sz w:val="18"/>
                <w:lang w:eastAsia="ja-JP"/>
              </w:rPr>
            </w:pPr>
            <w:ins w:id="13939" w:author="ZTE_wubin" w:date="2020-11-16T16:06:03Z">
              <w:r>
                <w:rPr>
                  <w:rFonts w:ascii="Arial" w:hAnsi="Arial" w:eastAsia="MS Mincho"/>
                  <w:sz w:val="18"/>
                  <w:lang w:val="en-US" w:eastAsia="zh-CN"/>
                </w:rPr>
                <w:t>894</w:t>
              </w:r>
            </w:ins>
            <w:ins w:id="13940" w:author="ZTE_wubin" w:date="2020-11-16T16:06:03Z">
              <w:r>
                <w:rPr>
                  <w:rFonts w:ascii="Arial" w:hAnsi="Arial" w:eastAsia="MS Mincho"/>
                  <w:sz w:val="18"/>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41" w:author="ZTE_wubin" w:date="2020-11-16T16:06:03Z"/>
                <w:sz w:val="18"/>
                <w:lang w:eastAsia="ja-JP"/>
              </w:rPr>
            </w:pPr>
            <w:ins w:id="13942" w:author="ZTE_wubin" w:date="2020-11-16T16:06:03Z">
              <w:r>
                <w:rPr>
                  <w:rFonts w:hint="eastAsia" w:ascii="Arial" w:hAnsi="Arial" w:eastAsia="MS Mincho"/>
                  <w:sz w:val="18"/>
                  <w:lang w:val="en-US" w:eastAsia="zh-CN"/>
                </w:rPr>
                <w:t>F</w:t>
              </w:r>
            </w:ins>
            <w:ins w:id="13943" w:author="ZTE_wubin" w:date="2020-11-16T16:06:03Z">
              <w:r>
                <w:rPr>
                  <w:rFonts w:ascii="Arial" w:hAnsi="Arial" w:eastAsia="MS Mincho"/>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3944" w:author="ZTE_wubin" w:date="2020-11-16T16:06:03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45" w:author="ZTE_wubin" w:date="2020-11-16T16:06:03Z"/>
                <w:rFonts w:ascii="Arial" w:hAnsi="Arial" w:cs="Arial"/>
                <w:sz w:val="18"/>
                <w:lang w:val="en-US" w:eastAsia="zh-CN"/>
              </w:rPr>
            </w:pPr>
            <w:ins w:id="13946" w:author="ZTE_wubin" w:date="2020-11-16T16:06:03Z">
              <w:r>
                <w:rPr>
                  <w:rFonts w:ascii="Arial" w:hAnsi="Arial" w:eastAsia="MS Mincho"/>
                  <w:sz w:val="18"/>
                  <w:lang w:eastAsia="ja-JP"/>
                </w:rPr>
                <w:t>n25</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3947" w:author="ZTE_wubin" w:date="2020-11-16T16:06:03Z"/>
                <w:sz w:val="18"/>
                <w:lang w:eastAsia="ja-JP"/>
              </w:rPr>
            </w:pPr>
            <w:ins w:id="13948" w:author="ZTE_wubin" w:date="2020-11-16T16:06:03Z">
              <w:r>
                <w:rPr>
                  <w:rFonts w:ascii="Arial" w:hAnsi="Arial" w:eastAsia="MS Mincho"/>
                  <w:sz w:val="18"/>
                  <w:lang w:val="en-US" w:eastAsia="zh-CN"/>
                </w:rPr>
                <w:t>1850</w:t>
              </w:r>
            </w:ins>
            <w:ins w:id="13949" w:author="ZTE_wubin" w:date="2020-11-16T16:06:03Z">
              <w:r>
                <w:rPr>
                  <w:rFonts w:ascii="Arial" w:hAnsi="Arial" w:eastAsia="MS Mincho"/>
                  <w:sz w:val="18"/>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3950" w:author="ZTE_wubin" w:date="2020-11-16T16:06:03Z"/>
                <w:rFonts w:eastAsia="宋体"/>
                <w:sz w:val="18"/>
                <w:lang w:val="en-US" w:eastAsia="zh-CN"/>
              </w:rPr>
            </w:pPr>
            <w:ins w:id="13951" w:author="ZTE_wubin" w:date="2020-11-16T16:06:03Z">
              <w:r>
                <w:rPr>
                  <w:rFonts w:eastAsia="宋体"/>
                  <w:sz w:val="18"/>
                  <w:lang w:val="en-US" w:eastAsia="zh-CN"/>
                </w:rPr>
                <w:t xml:space="preserve"> </w:t>
              </w:r>
            </w:ins>
            <w:ins w:id="13952" w:author="ZTE_wubin" w:date="2020-11-16T16:06:03Z">
              <w:r>
                <w:rPr>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3953" w:author="ZTE_wubin" w:date="2020-11-16T16:06:03Z"/>
                <w:sz w:val="18"/>
                <w:lang w:eastAsia="ja-JP"/>
              </w:rPr>
            </w:pPr>
            <w:ins w:id="13954" w:author="ZTE_wubin" w:date="2020-11-16T16:06:03Z">
              <w:r>
                <w:rPr>
                  <w:rFonts w:ascii="Arial" w:hAnsi="Arial" w:eastAsia="MS Mincho"/>
                  <w:sz w:val="18"/>
                  <w:lang w:val="en-US" w:eastAsia="zh-CN"/>
                </w:rPr>
                <w:t>1915</w:t>
              </w:r>
            </w:ins>
            <w:ins w:id="13955" w:author="ZTE_wubin" w:date="2020-11-16T16:06:03Z">
              <w:r>
                <w:rPr>
                  <w:rFonts w:ascii="Arial" w:hAnsi="Arial" w:eastAsia="MS Mincho"/>
                  <w:sz w:val="18"/>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3956" w:author="ZTE_wubin" w:date="2020-11-16T16:06:03Z"/>
                <w:sz w:val="18"/>
                <w:lang w:eastAsia="ja-JP"/>
              </w:rPr>
            </w:pPr>
            <w:ins w:id="13957" w:author="ZTE_wubin" w:date="2020-11-16T16:06:03Z">
              <w:r>
                <w:rPr>
                  <w:rFonts w:ascii="Arial" w:hAnsi="Arial" w:eastAsia="MS Mincho"/>
                  <w:sz w:val="18"/>
                  <w:lang w:val="en-US" w:eastAsia="zh-CN"/>
                </w:rPr>
                <w:t>1930</w:t>
              </w:r>
            </w:ins>
            <w:ins w:id="13958" w:author="ZTE_wubin" w:date="2020-11-16T16:06:03Z">
              <w:r>
                <w:rPr>
                  <w:rFonts w:ascii="Arial" w:hAnsi="Arial" w:eastAsia="MS Mincho"/>
                  <w:sz w:val="18"/>
                </w:rPr>
                <w:t xml:space="preserve">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3959" w:author="ZTE_wubin" w:date="2020-11-16T16:06:03Z"/>
                <w:sz w:val="18"/>
                <w:lang w:eastAsia="ja-JP"/>
              </w:rPr>
            </w:pPr>
            <w:ins w:id="13960" w:author="ZTE_wubin" w:date="2020-11-16T16:06:03Z">
              <w:r>
                <w:rPr>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3961" w:author="ZTE_wubin" w:date="2020-11-16T16:06:03Z"/>
                <w:sz w:val="18"/>
                <w:lang w:eastAsia="ja-JP"/>
              </w:rPr>
            </w:pPr>
            <w:ins w:id="13962" w:author="ZTE_wubin" w:date="2020-11-16T16:06:03Z">
              <w:r>
                <w:rPr>
                  <w:rFonts w:ascii="Arial" w:hAnsi="Arial" w:eastAsia="MS Mincho"/>
                  <w:sz w:val="18"/>
                  <w:lang w:val="en-US" w:eastAsia="zh-CN"/>
                </w:rPr>
                <w:t>1995</w:t>
              </w:r>
            </w:ins>
            <w:ins w:id="13963" w:author="ZTE_wubin" w:date="2020-11-16T16:06:03Z">
              <w:r>
                <w:rPr>
                  <w:rFonts w:ascii="Arial" w:hAnsi="Arial" w:eastAsia="MS Mincho"/>
                  <w:sz w:val="18"/>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64" w:author="ZTE_wubin" w:date="2020-11-16T16:06:03Z"/>
                <w:sz w:val="18"/>
                <w:lang w:eastAsia="ja-JP"/>
              </w:rPr>
            </w:pPr>
            <w:ins w:id="13965" w:author="ZTE_wubin" w:date="2020-11-16T16:06:03Z">
              <w:r>
                <w:rPr>
                  <w:rFonts w:ascii="Arial" w:hAnsi="Arial" w:eastAsia="MS Mincho"/>
                  <w:sz w:val="18"/>
                  <w:lang w:val="en-US" w:eastAsia="zh-CN"/>
                </w:rPr>
                <w:t>FDD</w:t>
              </w:r>
            </w:ins>
          </w:p>
        </w:tc>
      </w:tr>
    </w:tbl>
    <w:p>
      <w:pPr>
        <w:rPr>
          <w:ins w:id="13966" w:author="ZTE_wubin" w:date="2020-11-16T16:06:03Z"/>
          <w:lang w:eastAsia="zh-CN"/>
        </w:rPr>
      </w:pPr>
    </w:p>
    <w:p>
      <w:pPr>
        <w:pStyle w:val="5"/>
        <w:rPr>
          <w:ins w:id="13967" w:author="ZTE_wubin" w:date="2020-11-16T16:06:03Z"/>
          <w:rFonts w:cs="Arial"/>
          <w:lang w:eastAsia="zh-CN"/>
        </w:rPr>
      </w:pPr>
      <w:ins w:id="13968" w:author="ZTE_wubin" w:date="2020-11-16T16:06:03Z">
        <w:bookmarkStart w:id="612" w:name="_Toc6602"/>
        <w:r>
          <w:rPr>
            <w:rFonts w:hint="eastAsia" w:cs="Arial"/>
            <w:lang w:val="en-US" w:eastAsia="zh-CN"/>
          </w:rPr>
          <w:t>6.20</w:t>
        </w:r>
      </w:ins>
      <w:ins w:id="13969" w:author="ZTE_wubin" w:date="2020-11-16T16:06:03Z">
        <w:r>
          <w:rPr>
            <w:rFonts w:cs="Arial"/>
            <w:lang w:eastAsia="zh-CN"/>
          </w:rPr>
          <w:t>.</w:t>
        </w:r>
      </w:ins>
      <w:ins w:id="13970" w:author="ZTE_wubin" w:date="2020-11-16T16:06:03Z">
        <w:r>
          <w:rPr>
            <w:rFonts w:cs="Arial"/>
            <w:lang w:val="en-US" w:eastAsia="zh-CN"/>
          </w:rPr>
          <w:t>1</w:t>
        </w:r>
      </w:ins>
      <w:ins w:id="13971" w:author="ZTE_wubin" w:date="2020-11-16T16:06:03Z">
        <w:r>
          <w:rPr>
            <w:rFonts w:cs="Arial"/>
            <w:lang w:eastAsia="zh-CN"/>
          </w:rPr>
          <w:t>.2</w:t>
        </w:r>
      </w:ins>
      <w:ins w:id="13972" w:author="ZTE_wubin" w:date="2020-11-16T16:06:03Z">
        <w:r>
          <w:rPr>
            <w:rFonts w:cs="Arial"/>
            <w:lang w:eastAsia="zh-CN"/>
          </w:rPr>
          <w:tab/>
        </w:r>
      </w:ins>
      <w:ins w:id="13973" w:author="ZTE_wubin" w:date="2020-11-16T16:06:03Z">
        <w:r>
          <w:rPr>
            <w:rFonts w:cs="Arial"/>
            <w:lang w:eastAsia="zh-CN"/>
          </w:rPr>
          <w:t>Channel bandwidths per operating band for CA</w:t>
        </w:r>
        <w:bookmarkEnd w:id="612"/>
      </w:ins>
    </w:p>
    <w:p>
      <w:pPr>
        <w:pStyle w:val="147"/>
        <w:rPr>
          <w:ins w:id="13974" w:author="ZTE_wubin" w:date="2020-11-16T16:06:03Z"/>
          <w:rFonts w:cs="Arial"/>
          <w:lang w:val="en-US" w:eastAsia="zh-CN"/>
        </w:rPr>
      </w:pPr>
      <w:ins w:id="13975" w:author="ZTE_wubin" w:date="2020-11-16T16:06:03Z">
        <w:r>
          <w:rPr>
            <w:rFonts w:cs="Arial"/>
          </w:rPr>
          <w:t xml:space="preserve">Table </w:t>
        </w:r>
      </w:ins>
      <w:ins w:id="13976" w:author="ZTE_wubin" w:date="2020-11-16T16:06:03Z">
        <w:r>
          <w:rPr>
            <w:rFonts w:hint="eastAsia" w:cs="Arial"/>
            <w:lang w:val="en-US" w:eastAsia="zh-CN"/>
          </w:rPr>
          <w:t>6.20</w:t>
        </w:r>
      </w:ins>
      <w:ins w:id="13977" w:author="ZTE_wubin" w:date="2020-11-16T16:06:03Z">
        <w:r>
          <w:rPr>
            <w:rFonts w:cs="Arial"/>
            <w:lang w:val="en-US" w:eastAsia="zh-CN"/>
          </w:rPr>
          <w:t>.1</w:t>
        </w:r>
      </w:ins>
      <w:ins w:id="13978" w:author="ZTE_wubin" w:date="2020-11-16T16:06:03Z">
        <w:r>
          <w:rPr>
            <w:rFonts w:cs="Arial"/>
            <w:lang w:eastAsia="zh-CN"/>
          </w:rPr>
          <w:t>.2</w:t>
        </w:r>
      </w:ins>
      <w:ins w:id="13979" w:author="ZTE_wubin" w:date="2020-11-16T16:06:03Z">
        <w:r>
          <w:rPr>
            <w:rFonts w:cs="Arial"/>
          </w:rPr>
          <w:t xml:space="preserve">-1: Supported </w:t>
        </w:r>
      </w:ins>
      <w:ins w:id="13980" w:author="ZTE_wubin" w:date="2020-11-16T16:06:03Z">
        <w:r>
          <w:rPr>
            <w:rFonts w:cs="Arial"/>
            <w:lang w:eastAsia="ja-JP"/>
          </w:rPr>
          <w:t>b</w:t>
        </w:r>
      </w:ins>
      <w:ins w:id="13981" w:author="ZTE_wubin" w:date="2020-11-16T16:06:03Z">
        <w:r>
          <w:rPr>
            <w:rFonts w:cs="Arial"/>
          </w:rPr>
          <w:t xml:space="preserve">andwidths per </w:t>
        </w:r>
      </w:ins>
      <w:ins w:id="13982" w:author="ZTE_wubin" w:date="2020-11-16T16:06:03Z">
        <w:r>
          <w:rPr>
            <w:rFonts w:cs="Arial"/>
            <w:lang w:val="en-US" w:eastAsia="zh-CN"/>
          </w:rPr>
          <w:t>CA</w:t>
        </w:r>
      </w:ins>
      <w:ins w:id="13983" w:author="ZTE_wubin" w:date="2020-11-16T16:06:03Z">
        <w:r>
          <w:rPr>
            <w:rFonts w:cs="Arial"/>
            <w:lang w:eastAsia="zh-CN"/>
          </w:rPr>
          <w:t xml:space="preserve"> band combination of </w:t>
        </w:r>
      </w:ins>
      <w:ins w:id="13984" w:author="ZTE_wubin" w:date="2020-11-16T16:06:03Z">
        <w:r>
          <w:rPr>
            <w:rFonts w:cs="Arial"/>
            <w:lang w:val="en-US" w:eastAsia="zh-CN"/>
          </w:rPr>
          <w:t>band n5+n25</w:t>
        </w:r>
      </w:ins>
    </w:p>
    <w:tbl>
      <w:tblPr>
        <w:tblStyle w:val="78"/>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3985" w:author="ZTE_wubin" w:date="2020-11-16T16:06:03Z"/>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spacing w:after="0"/>
              <w:jc w:val="center"/>
              <w:rPr>
                <w:ins w:id="13986" w:author="ZTE_wubin" w:date="2020-11-16T16:06:03Z"/>
                <w:rFonts w:ascii="Arial" w:hAnsi="Arial" w:eastAsia="MS Mincho"/>
                <w:b/>
                <w:sz w:val="18"/>
              </w:rPr>
            </w:pPr>
            <w:ins w:id="13987" w:author="ZTE_wubin" w:date="2020-11-16T16:06:03Z">
              <w:r>
                <w:rPr>
                  <w:rFonts w:hint="eastAsia" w:ascii="Arial" w:hAnsi="Arial" w:eastAsia="MS Mincho"/>
                  <w:b/>
                  <w:sz w:val="18"/>
                  <w:lang w:val="en-US" w:eastAsia="zh-CN"/>
                </w:rPr>
                <w:t>CA</w:t>
              </w:r>
            </w:ins>
            <w:ins w:id="13988" w:author="ZTE_wubin" w:date="2020-11-16T16:06:03Z">
              <w:r>
                <w:rPr>
                  <w:rFonts w:ascii="Arial" w:hAnsi="Arial" w:eastAsia="MS Mincho"/>
                  <w:b/>
                  <w:sz w:val="18"/>
                </w:rPr>
                <w:t xml:space="preserve"> operating / channel bandwidth</w:t>
              </w:r>
            </w:ins>
            <w:ins w:id="13989" w:author="ZTE_wubin" w:date="2020-11-16T16:06:03Z">
              <w:r>
                <w:rPr>
                  <w:rFonts w:hint="eastAsia" w:ascii="Arial" w:hAnsi="Arial" w:eastAsia="MS Mincho"/>
                  <w:b/>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13990" w:author="ZTE_wubin" w:date="2020-11-16T16:06:03Z"/>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1" w:author="ZTE_wubin" w:date="2020-11-16T16:06:03Z"/>
                <w:rFonts w:ascii="Arial" w:hAnsi="Arial" w:eastAsia="MS Mincho"/>
                <w:b/>
                <w:sz w:val="18"/>
              </w:rPr>
            </w:pPr>
            <w:ins w:id="13992" w:author="ZTE_wubin" w:date="2020-11-16T16:06:03Z">
              <w:r>
                <w:rPr>
                  <w:rFonts w:hint="eastAsia" w:ascii="Arial" w:hAnsi="Arial" w:eastAsia="MS Mincho"/>
                  <w:b/>
                  <w:sz w:val="18"/>
                  <w:lang w:eastAsia="ja-JP"/>
                </w:rPr>
                <w:t xml:space="preserve">NR </w:t>
              </w:r>
            </w:ins>
            <w:ins w:id="13993" w:author="ZTE_wubin" w:date="2020-11-16T16:06:03Z">
              <w:r>
                <w:rPr>
                  <w:rFonts w:hint="eastAsia" w:ascii="Arial" w:hAnsi="Arial" w:eastAsia="MS Mincho"/>
                  <w:b/>
                  <w:sz w:val="18"/>
                  <w:lang w:eastAsia="zh-CN"/>
                </w:rPr>
                <w:t>CA</w:t>
              </w:r>
            </w:ins>
            <w:ins w:id="13994" w:author="ZTE_wubin" w:date="2020-11-16T16:06:03Z">
              <w:r>
                <w:rPr>
                  <w:rFonts w:ascii="Arial" w:hAnsi="Arial" w:eastAsia="MS Mincho"/>
                  <w:b/>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5" w:author="ZTE_wubin" w:date="2020-11-16T16:06:03Z"/>
                <w:rFonts w:ascii="Arial" w:hAnsi="Arial" w:eastAsia="MS Mincho"/>
                <w:b/>
                <w:sz w:val="18"/>
                <w:lang w:val="en-US" w:eastAsia="zh-CN"/>
              </w:rPr>
            </w:pPr>
            <w:ins w:id="13996" w:author="ZTE_wubin" w:date="2020-11-16T16:06:03Z">
              <w:r>
                <w:rPr>
                  <w:rFonts w:hint="eastAsia" w:ascii="Arial" w:hAnsi="Arial" w:eastAsia="MS Mincho"/>
                  <w:b/>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7" w:author="ZTE_wubin" w:date="2020-11-16T16:06:03Z"/>
                <w:rFonts w:ascii="Arial" w:hAnsi="Arial" w:eastAsia="MS Mincho"/>
                <w:b/>
                <w:sz w:val="18"/>
                <w:lang w:eastAsia="ja-JP"/>
              </w:rPr>
            </w:pPr>
            <w:ins w:id="13998" w:author="ZTE_wubin" w:date="2020-11-16T16:06:03Z">
              <w:r>
                <w:rPr>
                  <w:rFonts w:hint="eastAsia" w:ascii="Arial" w:hAnsi="Arial" w:eastAsia="MS Mincho"/>
                  <w:b/>
                  <w:sz w:val="18"/>
                  <w:lang w:eastAsia="ja-JP"/>
                </w:rPr>
                <w:t>NR</w:t>
              </w:r>
            </w:ins>
            <w:ins w:id="13999" w:author="ZTE_wubin" w:date="2020-11-16T16:06:03Z">
              <w:r>
                <w:rPr>
                  <w:rFonts w:ascii="Arial" w:hAnsi="Arial" w:eastAsia="MS Mincho"/>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0" w:author="ZTE_wubin" w:date="2020-11-16T16:06:03Z"/>
                <w:rFonts w:ascii="Arial" w:hAnsi="Arial" w:eastAsia="MS Mincho"/>
                <w:b/>
                <w:sz w:val="18"/>
                <w:lang w:eastAsia="ja-JP"/>
              </w:rPr>
            </w:pPr>
            <w:ins w:id="14001" w:author="ZTE_wubin" w:date="2020-11-16T16:06:03Z">
              <w:r>
                <w:rPr>
                  <w:rFonts w:hint="eastAsia" w:ascii="Arial" w:hAnsi="Arial" w:eastAsia="MS Mincho"/>
                  <w:b/>
                  <w:sz w:val="18"/>
                  <w:lang w:val="en-US" w:eastAsia="zh-CN"/>
                </w:rPr>
                <w:t xml:space="preserve">SCS </w:t>
              </w:r>
            </w:ins>
            <w:ins w:id="14002" w:author="ZTE_wubin" w:date="2020-11-16T16:06:03Z">
              <w:r>
                <w:rPr>
                  <w:rFonts w:hint="eastAsia" w:ascii="Arial" w:hAnsi="Arial" w:eastAsia="MS Mincho"/>
                  <w:b/>
                  <w:sz w:val="18"/>
                  <w:lang w:eastAsia="ja-JP"/>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3" w:author="ZTE_wubin" w:date="2020-11-16T16:06:03Z"/>
                <w:rFonts w:ascii="Arial" w:hAnsi="Arial" w:eastAsia="MS Mincho"/>
                <w:b/>
                <w:sz w:val="18"/>
                <w:lang w:val="en-US" w:eastAsia="zh-CN"/>
              </w:rPr>
            </w:pPr>
            <w:ins w:id="14004" w:author="ZTE_wubin" w:date="2020-11-16T16:06:03Z">
              <w:r>
                <w:rPr>
                  <w:rFonts w:ascii="Arial" w:hAnsi="Arial" w:eastAsia="MS Mincho"/>
                  <w:b/>
                  <w:sz w:val="18"/>
                  <w:lang w:eastAsia="ja-JP"/>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5" w:author="ZTE_wubin" w:date="2020-11-16T16:06:03Z"/>
                <w:rFonts w:ascii="Arial" w:hAnsi="Arial" w:eastAsia="MS Mincho"/>
                <w:b/>
                <w:sz w:val="18"/>
                <w:lang w:val="en-US" w:eastAsia="zh-CN"/>
              </w:rPr>
            </w:pPr>
            <w:ins w:id="14006" w:author="ZTE_wubin" w:date="2020-11-16T16:06:03Z">
              <w:r>
                <w:rPr>
                  <w:rFonts w:ascii="Arial" w:hAnsi="Arial" w:eastAsia="MS Mincho"/>
                  <w:b/>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7" w:author="ZTE_wubin" w:date="2020-11-16T16:06:03Z"/>
                <w:rFonts w:ascii="Arial" w:hAnsi="Arial" w:eastAsia="MS Mincho"/>
                <w:b/>
                <w:sz w:val="18"/>
                <w:lang w:val="en-US" w:eastAsia="zh-CN"/>
              </w:rPr>
            </w:pPr>
            <w:ins w:id="14008" w:author="ZTE_wubin" w:date="2020-11-16T16:06:03Z">
              <w:r>
                <w:rPr>
                  <w:rFonts w:ascii="Arial" w:hAnsi="Arial" w:eastAsia="MS Mincho"/>
                  <w:b/>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9" w:author="ZTE_wubin" w:date="2020-11-16T16:06:03Z"/>
                <w:rFonts w:ascii="Arial" w:hAnsi="Arial" w:eastAsia="MS Mincho"/>
                <w:b/>
                <w:sz w:val="18"/>
                <w:lang w:val="en-US" w:eastAsia="zh-CN"/>
              </w:rPr>
            </w:pPr>
            <w:ins w:id="14010" w:author="ZTE_wubin" w:date="2020-11-16T16:06:03Z">
              <w:r>
                <w:rPr>
                  <w:rFonts w:ascii="Arial" w:hAnsi="Arial" w:eastAsia="MS Mincho"/>
                  <w:b/>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1" w:author="ZTE_wubin" w:date="2020-11-16T16:06:03Z"/>
                <w:rFonts w:ascii="Arial" w:hAnsi="Arial" w:eastAsia="MS Mincho"/>
                <w:b/>
                <w:sz w:val="18"/>
                <w:lang w:val="en-US" w:eastAsia="zh-CN"/>
              </w:rPr>
            </w:pPr>
            <w:ins w:id="14012" w:author="ZTE_wubin" w:date="2020-11-16T16:06:03Z">
              <w:r>
                <w:rPr>
                  <w:rFonts w:ascii="Arial" w:hAnsi="Arial" w:eastAsia="MS Mincho"/>
                  <w:b/>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3" w:author="ZTE_wubin" w:date="2020-11-16T16:06:03Z"/>
                <w:rFonts w:ascii="Arial" w:hAnsi="Arial" w:eastAsia="MS Mincho"/>
                <w:b/>
                <w:sz w:val="18"/>
                <w:lang w:val="en-US" w:eastAsia="zh-CN"/>
              </w:rPr>
            </w:pPr>
            <w:ins w:id="14014" w:author="ZTE_wubin" w:date="2020-11-16T16:06:03Z">
              <w:r>
                <w:rPr>
                  <w:rFonts w:ascii="Arial" w:hAnsi="Arial" w:eastAsia="MS Mincho"/>
                  <w:b/>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5" w:author="ZTE_wubin" w:date="2020-11-16T16:06:03Z"/>
                <w:rFonts w:ascii="Arial" w:hAnsi="Arial" w:eastAsia="MS Mincho"/>
                <w:b/>
                <w:sz w:val="18"/>
                <w:lang w:val="en-US" w:eastAsia="zh-CN"/>
              </w:rPr>
            </w:pPr>
            <w:ins w:id="14016" w:author="ZTE_wubin" w:date="2020-11-16T16:06:03Z">
              <w:r>
                <w:rPr>
                  <w:rFonts w:ascii="Arial" w:hAnsi="Arial" w:eastAsia="MS Mincho"/>
                  <w:b/>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7" w:author="ZTE_wubin" w:date="2020-11-16T16:06:03Z"/>
                <w:rFonts w:ascii="Arial" w:hAnsi="Arial" w:eastAsia="MS Mincho"/>
                <w:b/>
                <w:sz w:val="18"/>
                <w:lang w:val="en-US" w:eastAsia="zh-CN"/>
              </w:rPr>
            </w:pPr>
            <w:ins w:id="14018" w:author="ZTE_wubin" w:date="2020-11-16T16:06:03Z">
              <w:r>
                <w:rPr>
                  <w:rFonts w:ascii="Arial" w:hAnsi="Arial" w:eastAsia="MS Mincho"/>
                  <w:b/>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19" w:author="ZTE_wubin" w:date="2020-11-16T16:06:03Z"/>
                <w:rFonts w:ascii="Arial" w:hAnsi="Arial" w:eastAsia="MS Mincho"/>
                <w:b/>
                <w:sz w:val="18"/>
                <w:lang w:val="en-US" w:eastAsia="zh-CN"/>
              </w:rPr>
            </w:pPr>
            <w:ins w:id="14020" w:author="ZTE_wubin" w:date="2020-11-16T16:06:03Z">
              <w:r>
                <w:rPr>
                  <w:rFonts w:ascii="Arial" w:hAnsi="Arial" w:eastAsia="MS Mincho"/>
                  <w:b/>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1" w:author="ZTE_wubin" w:date="2020-11-16T16:06:03Z"/>
                <w:rFonts w:ascii="Arial" w:hAnsi="Arial" w:eastAsia="MS Mincho"/>
                <w:b/>
                <w:sz w:val="18"/>
                <w:lang w:val="en-US" w:eastAsia="zh-CN"/>
              </w:rPr>
            </w:pPr>
            <w:ins w:id="14022" w:author="ZTE_wubin" w:date="2020-11-16T16:06:03Z">
              <w:r>
                <w:rPr>
                  <w:rFonts w:ascii="Arial" w:hAnsi="Arial" w:eastAsia="MS Mincho"/>
                  <w:b/>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3" w:author="ZTE_wubin" w:date="2020-11-16T16:06:03Z"/>
                <w:rFonts w:ascii="Arial" w:hAnsi="Arial" w:eastAsia="MS Mincho"/>
                <w:b/>
                <w:sz w:val="18"/>
                <w:lang w:val="en-US" w:eastAsia="zh-CN"/>
              </w:rPr>
            </w:pPr>
            <w:ins w:id="14024" w:author="ZTE_wubin" w:date="2020-11-16T16:06:03Z">
              <w:r>
                <w:rPr>
                  <w:rFonts w:hint="eastAsia" w:ascii="Arial" w:hAnsi="Arial" w:eastAsia="MS Mincho"/>
                  <w:b/>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5" w:author="ZTE_wubin" w:date="2020-11-16T16:06:03Z"/>
                <w:rFonts w:ascii="Arial" w:hAnsi="Arial" w:eastAsia="MS Mincho"/>
                <w:b/>
                <w:sz w:val="18"/>
                <w:lang w:val="en-US" w:eastAsia="zh-CN"/>
              </w:rPr>
            </w:pPr>
            <w:ins w:id="14026" w:author="ZTE_wubin" w:date="2020-11-16T16:06:03Z">
              <w:r>
                <w:rPr>
                  <w:rFonts w:ascii="Arial" w:hAnsi="Arial" w:eastAsia="MS Mincho"/>
                  <w:b/>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7" w:author="ZTE_wubin" w:date="2020-11-16T16:06:03Z"/>
                <w:rFonts w:ascii="Arial" w:hAnsi="Arial" w:eastAsia="MS Mincho"/>
                <w:b/>
                <w:sz w:val="18"/>
              </w:rPr>
            </w:pPr>
            <w:ins w:id="14028" w:author="ZTE_wubin" w:date="2020-11-16T16:06:03Z">
              <w:r>
                <w:rPr>
                  <w:rFonts w:hint="eastAsia"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4029" w:author="ZTE_wubin" w:date="2020-11-16T16:06:03Z"/>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30" w:author="ZTE_wubin" w:date="2020-11-16T16:06:03Z"/>
                <w:rFonts w:ascii="Arial" w:hAnsi="Arial" w:eastAsia="MS Mincho"/>
                <w:sz w:val="18"/>
              </w:rPr>
            </w:pPr>
            <w:ins w:id="14031" w:author="ZTE_wubin" w:date="2020-11-16T16:06:03Z">
              <w:r>
                <w:rPr>
                  <w:rFonts w:ascii="Arial" w:hAnsi="Arial" w:eastAsia="MS Mincho"/>
                  <w:sz w:val="18"/>
                  <w:lang w:eastAsia="zh-CN"/>
                </w:rPr>
                <w:t>CA_n5A-n25A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32" w:author="ZTE_wubin" w:date="2020-11-16T16:06:03Z"/>
                <w:rFonts w:ascii="Arial" w:hAnsi="Arial" w:eastAsia="MS Mincho"/>
                <w:sz w:val="18"/>
                <w:lang w:val="en-US" w:eastAsia="zh-CN"/>
              </w:rPr>
            </w:pPr>
            <w:ins w:id="14033" w:author="ZTE_wubin" w:date="2020-11-16T16:06:03Z">
              <w:r>
                <w:rPr>
                  <w:rFonts w:ascii="Arial" w:hAnsi="Arial" w:eastAsia="MS Mincho"/>
                  <w:sz w:val="18"/>
                  <w:lang w:eastAsia="zh-CN"/>
                </w:rPr>
                <w:t>CA_n5A-n25A</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34" w:author="ZTE_wubin" w:date="2020-11-16T16:06:03Z"/>
                <w:rFonts w:ascii="Arial" w:hAnsi="Arial" w:eastAsia="MS Mincho"/>
                <w:sz w:val="18"/>
                <w:lang w:val="en-US" w:eastAsia="zh-CN"/>
              </w:rPr>
            </w:pPr>
            <w:ins w:id="14035" w:author="ZTE_wubin" w:date="2020-11-16T16:06:03Z">
              <w:r>
                <w:rPr>
                  <w:rFonts w:hint="eastAsia" w:ascii="Arial" w:hAnsi="Arial" w:eastAsia="MS Mincho"/>
                  <w:sz w:val="18"/>
                  <w:lang w:val="en-US" w:eastAsia="zh-CN"/>
                </w:rPr>
                <w:t>n</w:t>
              </w:r>
            </w:ins>
            <w:ins w:id="14036" w:author="ZTE_wubin" w:date="2020-11-16T16:06:03Z">
              <w:r>
                <w:rPr>
                  <w:rFonts w:ascii="Arial" w:hAnsi="Arial" w:eastAsia="MS Mincho"/>
                  <w:sz w:val="18"/>
                  <w:lang w:val="en-US" w:eastAsia="zh-CN"/>
                </w:rPr>
                <w:t>5</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37" w:author="ZTE_wubin" w:date="2020-11-16T16:06:03Z"/>
                <w:rFonts w:ascii="Arial" w:hAnsi="Arial" w:eastAsia="MS Mincho"/>
                <w:sz w:val="18"/>
                <w:lang w:val="en-US" w:eastAsia="zh-CN"/>
              </w:rPr>
            </w:pPr>
            <w:ins w:id="14038" w:author="ZTE_wubin" w:date="2020-11-16T16:06:03Z">
              <w:r>
                <w:rPr>
                  <w:rFonts w:hint="eastAsia" w:ascii="Arial" w:hAnsi="Arial" w:eastAsia="MS Minch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39" w:author="ZTE_wubin" w:date="2020-11-16T16:06:03Z"/>
                <w:rFonts w:ascii="Arial" w:hAnsi="Arial" w:eastAsia="MS Mincho"/>
                <w:sz w:val="16"/>
                <w:lang w:val="en-US" w:eastAsia="zh-CN"/>
              </w:rPr>
            </w:pPr>
            <w:ins w:id="14040"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1" w:author="ZTE_wubin" w:date="2020-11-16T16:06:03Z"/>
                <w:rFonts w:ascii="Arial" w:hAnsi="Arial" w:eastAsia="MS Mincho"/>
                <w:sz w:val="16"/>
                <w:lang w:val="en-US" w:eastAsia="zh-CN"/>
              </w:rPr>
            </w:pPr>
            <w:ins w:id="14042"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3" w:author="ZTE_wubin" w:date="2020-11-16T16:06:03Z"/>
                <w:rFonts w:ascii="Arial" w:hAnsi="Arial" w:eastAsia="MS Mincho"/>
                <w:sz w:val="16"/>
                <w:lang w:val="en-US" w:eastAsia="zh-CN"/>
              </w:rPr>
            </w:pPr>
            <w:ins w:id="14044"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5" w:author="ZTE_wubin" w:date="2020-11-16T16:06:03Z"/>
                <w:rFonts w:ascii="Arial" w:hAnsi="Arial" w:eastAsia="MS Mincho"/>
                <w:sz w:val="16"/>
                <w:lang w:val="en-US" w:eastAsia="zh-CN"/>
              </w:rPr>
            </w:pPr>
            <w:ins w:id="14046"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7"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8"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9"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50" w:author="ZTE_wubin" w:date="2020-11-16T16:06:03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51" w:author="ZTE_wubin" w:date="2020-11-16T16:06:03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52" w:author="ZTE_wubin" w:date="2020-11-16T16:06:03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53" w:author="ZTE_wubin" w:date="2020-11-16T16:06:03Z"/>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54" w:author="ZTE_wubin" w:date="2020-11-16T16:06:03Z"/>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4055" w:author="ZTE_wubin" w:date="2020-11-16T16:06:03Z"/>
                <w:rFonts w:ascii="Arial" w:hAnsi="Arial" w:eastAsia="MS Mincho"/>
                <w:sz w:val="18"/>
                <w:lang w:val="en-US" w:eastAsia="zh-CN"/>
              </w:rPr>
            </w:pPr>
            <w:ins w:id="14056" w:author="ZTE_wubin" w:date="2020-11-16T16:06:03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4057" w:author="ZTE_wubin" w:date="2020-11-16T16:06: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58" w:author="ZTE_wubin" w:date="2020-11-16T16:06:03Z"/>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059" w:author="ZTE_wubin" w:date="2020-11-16T16:06:03Z"/>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60" w:author="ZTE_wubin" w:date="2020-11-16T16:06:03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61" w:author="ZTE_wubin" w:date="2020-11-16T16:06:03Z"/>
                <w:rFonts w:ascii="Arial" w:hAnsi="Arial" w:eastAsia="MS Mincho"/>
                <w:sz w:val="18"/>
                <w:lang w:val="en-US" w:eastAsia="zh-CN"/>
              </w:rPr>
            </w:pPr>
            <w:ins w:id="14062" w:author="ZTE_wubin" w:date="2020-11-16T16:06:03Z">
              <w:r>
                <w:rPr>
                  <w:rFonts w:hint="eastAsia" w:ascii="Arial" w:hAnsi="Arial" w:eastAsia="MS Minch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63" w:author="ZTE_wubin" w:date="2020-11-16T16:06:03Z"/>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64" w:author="ZTE_wubin" w:date="2020-11-16T16:06:03Z"/>
                <w:rFonts w:ascii="Arial" w:hAnsi="Arial" w:eastAsia="MS Mincho"/>
                <w:sz w:val="16"/>
                <w:lang w:val="en-US" w:eastAsia="zh-CN"/>
              </w:rPr>
            </w:pPr>
            <w:ins w:id="14065"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66" w:author="ZTE_wubin" w:date="2020-11-16T16:06:03Z"/>
                <w:rFonts w:ascii="Arial" w:hAnsi="Arial" w:eastAsia="MS Mincho"/>
                <w:sz w:val="16"/>
                <w:lang w:val="en-US" w:eastAsia="zh-CN"/>
              </w:rPr>
            </w:pPr>
            <w:ins w:id="14067"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68" w:author="ZTE_wubin" w:date="2020-11-16T16:06:03Z"/>
                <w:rFonts w:ascii="Arial" w:hAnsi="Arial" w:eastAsia="MS Mincho"/>
                <w:sz w:val="16"/>
                <w:lang w:val="en-US" w:eastAsia="zh-CN"/>
              </w:rPr>
            </w:pPr>
            <w:ins w:id="14069"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70"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71"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72"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73" w:author="ZTE_wubin" w:date="2020-11-16T16:06:03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74" w:author="ZTE_wubin" w:date="2020-11-16T16:06:03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75" w:author="ZTE_wubin" w:date="2020-11-16T16:06:03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76" w:author="ZTE_wubin" w:date="2020-11-16T16:06:03Z"/>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77" w:author="ZTE_wubin" w:date="2020-11-16T16:06:03Z"/>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078" w:author="ZTE_wubin" w:date="2020-11-16T16:06:03Z"/>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4079" w:author="ZTE_wubin" w:date="2020-11-16T16:06: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0" w:author="ZTE_wubin" w:date="2020-11-16T16:06:03Z"/>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081" w:author="ZTE_wubin" w:date="2020-11-16T16:06:03Z"/>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2" w:author="ZTE_wubin" w:date="2020-11-16T16:06:03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83" w:author="ZTE_wubin" w:date="2020-11-16T16:06:03Z"/>
                <w:rFonts w:ascii="Arial" w:hAnsi="Arial" w:eastAsia="MS Mincho"/>
                <w:sz w:val="18"/>
                <w:lang w:val="en-US" w:eastAsia="zh-CN"/>
              </w:rPr>
            </w:pPr>
            <w:ins w:id="14084" w:author="ZTE_wubin" w:date="2020-11-16T16:06:03Z">
              <w:r>
                <w:rPr>
                  <w:rFonts w:hint="eastAsia" w:ascii="Arial" w:hAnsi="Arial" w:eastAsia="MS Minch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85" w:author="ZTE_wubin" w:date="2020-11-16T16:06:03Z"/>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6" w:author="ZTE_wubin" w:date="2020-11-16T16:06:03Z"/>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7" w:author="ZTE_wubin" w:date="2020-11-16T16:06:03Z"/>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8" w:author="ZTE_wubin" w:date="2020-11-16T16:06:03Z"/>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9"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90"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91" w:author="ZTE_wubin" w:date="2020-11-16T16:06:03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92"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93"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94"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095" w:author="ZTE_wubin" w:date="2020-11-16T16:06:03Z"/>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96" w:author="ZTE_wubin" w:date="2020-11-16T16:06:03Z"/>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097" w:author="ZTE_wubin" w:date="2020-11-16T16:06:03Z"/>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14098" w:author="ZTE_wubin" w:date="2020-11-16T16:06: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099" w:author="ZTE_wubin" w:date="2020-11-16T16:06:03Z"/>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0" w:author="ZTE_wubin" w:date="2020-11-16T16:06:03Z"/>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1" w:author="ZTE_wubin" w:date="2020-11-16T16:06:03Z"/>
                <w:rFonts w:ascii="Arial" w:hAnsi="Arial" w:eastAsia="MS Mincho"/>
                <w:sz w:val="18"/>
                <w:lang w:val="en-US" w:eastAsia="zh-CN"/>
              </w:rPr>
            </w:pPr>
            <w:ins w:id="14102" w:author="ZTE_wubin" w:date="2020-11-16T16:06:03Z">
              <w:r>
                <w:rPr>
                  <w:rFonts w:hint="eastAsia" w:ascii="Arial" w:hAnsi="Arial" w:eastAsia="MS Mincho"/>
                  <w:sz w:val="18"/>
                  <w:lang w:val="en-US" w:eastAsia="zh-CN"/>
                </w:rPr>
                <w:t>n</w:t>
              </w:r>
            </w:ins>
            <w:ins w:id="14103" w:author="ZTE_wubin" w:date="2020-11-16T16:06:03Z">
              <w:r>
                <w:rPr>
                  <w:rFonts w:ascii="Arial" w:hAnsi="Arial" w:eastAsia="MS Mincho"/>
                  <w:sz w:val="18"/>
                  <w:lang w:val="en-US" w:eastAsia="zh-CN"/>
                </w:rPr>
                <w:t>25</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04" w:author="ZTE_wubin" w:date="2020-11-16T16:06:03Z"/>
                <w:rFonts w:ascii="Arial" w:hAnsi="Arial" w:eastAsia="MS Mincho"/>
                <w:sz w:val="18"/>
                <w:lang w:val="en-US" w:eastAsia="zh-CN"/>
              </w:rPr>
            </w:pPr>
            <w:ins w:id="14105" w:author="ZTE_wubin" w:date="2020-11-16T16:06:03Z">
              <w:r>
                <w:rPr>
                  <w:rFonts w:hint="eastAsia" w:ascii="Arial" w:hAnsi="Arial" w:eastAsia="MS Minch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6" w:author="ZTE_wubin" w:date="2020-11-16T16:06:03Z"/>
                <w:rFonts w:ascii="Arial" w:hAnsi="Arial" w:eastAsia="MS Mincho"/>
                <w:sz w:val="16"/>
                <w:lang w:val="en-US" w:eastAsia="zh-CN"/>
              </w:rPr>
            </w:pPr>
            <w:ins w:id="14107"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8" w:author="ZTE_wubin" w:date="2020-11-16T16:06:03Z"/>
                <w:rFonts w:ascii="Arial" w:hAnsi="Arial" w:eastAsia="MS Mincho"/>
                <w:sz w:val="18"/>
              </w:rPr>
            </w:pPr>
            <w:ins w:id="14109"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10" w:author="ZTE_wubin" w:date="2020-11-16T16:06:03Z"/>
                <w:rFonts w:ascii="Arial" w:hAnsi="Arial" w:eastAsia="MS Mincho"/>
                <w:sz w:val="18"/>
              </w:rPr>
            </w:pPr>
            <w:ins w:id="14111"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12" w:author="ZTE_wubin" w:date="2020-11-16T16:06:03Z"/>
                <w:rFonts w:ascii="Arial" w:hAnsi="Arial" w:eastAsia="MS Mincho"/>
                <w:sz w:val="18"/>
              </w:rPr>
            </w:pPr>
            <w:ins w:id="14113"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14" w:author="ZTE_wubin" w:date="2020-11-16T16:06:03Z"/>
                <w:rFonts w:ascii="Arial" w:hAnsi="Arial" w:eastAsia="MS Mincho"/>
                <w:sz w:val="18"/>
              </w:rPr>
            </w:pPr>
            <w:ins w:id="14115"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16" w:author="ZTE_wubin" w:date="2020-11-16T16:06:03Z"/>
                <w:rFonts w:ascii="Arial" w:hAnsi="Arial" w:eastAsia="MS Mincho"/>
                <w:sz w:val="18"/>
              </w:rPr>
            </w:pPr>
            <w:ins w:id="14117"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18" w:author="ZTE_wubin" w:date="2020-11-16T16:06:03Z"/>
                <w:rFonts w:ascii="Arial" w:hAnsi="Arial" w:eastAsia="MS Mincho"/>
                <w:sz w:val="18"/>
              </w:rPr>
            </w:pPr>
            <w:ins w:id="14119"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0"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1" w:author="ZTE_wubin" w:date="2020-11-16T16:06:03Z"/>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2"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3" w:author="ZTE_wubin" w:date="2020-11-16T16:06:03Z"/>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4" w:author="ZTE_wubin" w:date="2020-11-16T16:06:03Z"/>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25" w:author="ZTE_wubin" w:date="2020-11-16T16:06:03Z"/>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14126" w:author="ZTE_wubin" w:date="2020-11-16T16:06: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27" w:author="ZTE_wubin" w:date="2020-11-16T16:06:03Z"/>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28" w:author="ZTE_wubin" w:date="2020-11-16T16:06:03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29" w:author="ZTE_wubin" w:date="2020-11-16T16:06:03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0" w:author="ZTE_wubin" w:date="2020-11-16T16:06:03Z"/>
                <w:rFonts w:ascii="Arial" w:hAnsi="Arial" w:eastAsia="MS Mincho"/>
                <w:sz w:val="18"/>
                <w:lang w:val="en-US" w:eastAsia="zh-CN"/>
              </w:rPr>
            </w:pPr>
            <w:ins w:id="14131" w:author="ZTE_wubin" w:date="2020-11-16T16:06:03Z">
              <w:r>
                <w:rPr>
                  <w:rFonts w:hint="eastAsia" w:ascii="Arial" w:hAnsi="Arial" w:eastAsia="MS Minch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32"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3" w:author="ZTE_wubin" w:date="2020-11-16T16:06:03Z"/>
                <w:rFonts w:ascii="Arial" w:hAnsi="Arial" w:eastAsia="MS Mincho"/>
                <w:sz w:val="16"/>
                <w:lang w:val="en-US" w:eastAsia="zh-CN"/>
              </w:rPr>
            </w:pPr>
            <w:ins w:id="14134"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5" w:author="ZTE_wubin" w:date="2020-11-16T16:06:03Z"/>
                <w:rFonts w:ascii="Arial" w:hAnsi="Arial" w:eastAsia="MS Mincho"/>
                <w:sz w:val="18"/>
              </w:rPr>
            </w:pPr>
            <w:ins w:id="14136"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7" w:author="ZTE_wubin" w:date="2020-11-16T16:06:03Z"/>
                <w:rFonts w:ascii="Arial" w:hAnsi="Arial" w:eastAsia="MS Mincho"/>
                <w:sz w:val="18"/>
              </w:rPr>
            </w:pPr>
            <w:ins w:id="14138"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9" w:author="ZTE_wubin" w:date="2020-11-16T16:06:03Z"/>
                <w:rFonts w:ascii="Arial" w:hAnsi="Arial" w:eastAsia="MS Mincho"/>
                <w:sz w:val="18"/>
              </w:rPr>
            </w:pPr>
            <w:ins w:id="14140"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1" w:author="ZTE_wubin" w:date="2020-11-16T16:06:03Z"/>
                <w:rFonts w:ascii="Arial" w:hAnsi="Arial" w:eastAsia="MS Mincho"/>
                <w:sz w:val="18"/>
              </w:rPr>
            </w:pPr>
            <w:ins w:id="14142"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3" w:author="ZTE_wubin" w:date="2020-11-16T16:06:03Z"/>
                <w:rFonts w:ascii="Arial" w:hAnsi="Arial" w:eastAsia="MS Mincho"/>
                <w:sz w:val="18"/>
              </w:rPr>
            </w:pPr>
            <w:ins w:id="14144"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5"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6" w:author="ZTE_wubin" w:date="2020-11-16T16:06:03Z"/>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7"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8" w:author="ZTE_wubin" w:date="2020-11-16T16:06:03Z"/>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9" w:author="ZTE_wubin" w:date="2020-11-16T16:06:03Z"/>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50" w:author="ZTE_wubin" w:date="2020-11-16T16:06:03Z"/>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4151" w:author="ZTE_wubin" w:date="2020-11-16T16:06: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52" w:author="ZTE_wubin" w:date="2020-11-16T16:06:03Z"/>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53" w:author="ZTE_wubin" w:date="2020-11-16T16:06:03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4" w:author="ZTE_wubin" w:date="2020-11-16T16:06:03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5" w:author="ZTE_wubin" w:date="2020-11-16T16:06:03Z"/>
                <w:rFonts w:ascii="Arial" w:hAnsi="Arial" w:eastAsia="MS Mincho"/>
                <w:sz w:val="18"/>
                <w:lang w:val="en-US" w:eastAsia="zh-CN"/>
              </w:rPr>
            </w:pPr>
            <w:ins w:id="14156" w:author="ZTE_wubin" w:date="2020-11-16T16:06:03Z">
              <w:r>
                <w:rPr>
                  <w:rFonts w:hint="eastAsia" w:ascii="Arial" w:hAnsi="Arial" w:eastAsia="MS Minch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57"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8" w:author="ZTE_wubin" w:date="2020-11-16T16:06:03Z"/>
                <w:rFonts w:ascii="Arial" w:hAnsi="Arial" w:eastAsia="MS Mincho"/>
                <w:sz w:val="18"/>
              </w:rPr>
            </w:pPr>
            <w:ins w:id="14159"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0" w:author="ZTE_wubin" w:date="2020-11-16T16:06:03Z"/>
                <w:rFonts w:ascii="Arial" w:hAnsi="Arial" w:eastAsia="MS Mincho"/>
                <w:sz w:val="18"/>
              </w:rPr>
            </w:pPr>
            <w:ins w:id="14161"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2" w:author="ZTE_wubin" w:date="2020-11-16T16:06:03Z"/>
                <w:rFonts w:ascii="Arial" w:hAnsi="Arial" w:eastAsia="MS Mincho"/>
                <w:sz w:val="18"/>
              </w:rPr>
            </w:pPr>
            <w:ins w:id="14163"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4" w:author="ZTE_wubin" w:date="2020-11-16T16:06:03Z"/>
                <w:rFonts w:ascii="Arial" w:hAnsi="Arial" w:eastAsia="MS Mincho"/>
                <w:sz w:val="18"/>
              </w:rPr>
            </w:pPr>
            <w:ins w:id="14165"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6" w:author="ZTE_wubin" w:date="2020-11-16T16:06:03Z"/>
                <w:rFonts w:ascii="Arial" w:hAnsi="Arial" w:eastAsia="MS Mincho"/>
                <w:sz w:val="18"/>
              </w:rPr>
            </w:pPr>
            <w:ins w:id="14167"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68" w:author="ZTE_wubin" w:date="2020-11-16T16:06:03Z"/>
                <w:rFonts w:ascii="Arial" w:hAnsi="Arial" w:eastAsia="MS Mincho"/>
                <w:sz w:val="18"/>
              </w:rPr>
            </w:pPr>
            <w:ins w:id="14169" w:author="ZTE_wubin" w:date="2020-11-16T16:06:03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0"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1" w:author="ZTE_wubin" w:date="2020-11-16T16:06:03Z"/>
                <w:rFonts w:ascii="Arial" w:hAnsi="Arial" w:eastAsia="MS Mincho"/>
                <w:sz w:val="18"/>
                <w:lang w:val="sv-S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2" w:author="ZTE_wubin" w:date="2020-11-16T16:06:03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3" w:author="ZTE_wubin" w:date="2020-11-16T16:06:03Z"/>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4" w:author="ZTE_wubin" w:date="2020-11-16T16:06:03Z"/>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4175" w:author="ZTE_wubin" w:date="2020-11-16T16:06:03Z"/>
                <w:rFonts w:ascii="Arial" w:hAnsi="Arial" w:eastAsia="MS Mincho"/>
                <w:sz w:val="18"/>
                <w:lang w:val="en-US" w:eastAsia="zh-CN"/>
              </w:rPr>
            </w:pPr>
          </w:p>
        </w:tc>
      </w:tr>
    </w:tbl>
    <w:p>
      <w:pPr>
        <w:rPr>
          <w:ins w:id="14176" w:author="ZTE_wubin" w:date="2020-11-16T16:06:03Z"/>
          <w:lang w:eastAsia="ko-KR"/>
        </w:rPr>
      </w:pPr>
    </w:p>
    <w:p>
      <w:pPr>
        <w:pStyle w:val="5"/>
        <w:rPr>
          <w:ins w:id="14177" w:author="ZTE_wubin" w:date="2020-11-16T16:06:03Z"/>
          <w:rFonts w:cs="Arial"/>
          <w:lang w:eastAsia="zh-CN"/>
        </w:rPr>
      </w:pPr>
      <w:ins w:id="14178" w:author="ZTE_wubin" w:date="2020-11-16T16:06:03Z">
        <w:bookmarkStart w:id="613" w:name="_Toc30945"/>
        <w:r>
          <w:rPr>
            <w:rFonts w:hint="eastAsia" w:cs="Arial"/>
            <w:lang w:eastAsia="zh-CN"/>
          </w:rPr>
          <w:t>6.20</w:t>
        </w:r>
      </w:ins>
      <w:ins w:id="14179" w:author="ZTE_wubin" w:date="2020-11-16T16:06:03Z">
        <w:r>
          <w:rPr>
            <w:rFonts w:cs="Arial"/>
            <w:lang w:eastAsia="zh-CN"/>
          </w:rPr>
          <w:t>.</w:t>
        </w:r>
      </w:ins>
      <w:ins w:id="14180" w:author="ZTE_wubin" w:date="2020-11-16T16:06:03Z">
        <w:r>
          <w:rPr>
            <w:rFonts w:cs="Arial"/>
            <w:lang w:val="en-US" w:eastAsia="zh-CN"/>
          </w:rPr>
          <w:t>1</w:t>
        </w:r>
      </w:ins>
      <w:ins w:id="14181" w:author="ZTE_wubin" w:date="2020-11-16T16:06:03Z">
        <w:r>
          <w:rPr>
            <w:rFonts w:cs="Arial"/>
            <w:lang w:eastAsia="zh-CN"/>
          </w:rPr>
          <w:t>.3</w:t>
        </w:r>
      </w:ins>
      <w:ins w:id="14182" w:author="ZTE_wubin" w:date="2020-11-16T16:06:03Z">
        <w:r>
          <w:rPr>
            <w:rFonts w:cs="Arial"/>
            <w:lang w:eastAsia="zh-CN"/>
          </w:rPr>
          <w:tab/>
        </w:r>
      </w:ins>
      <w:ins w:id="14183" w:author="ZTE_wubin" w:date="2020-11-16T16:06:03Z">
        <w:r>
          <w:rPr>
            <w:rFonts w:cs="Arial"/>
            <w:lang w:eastAsia="zh-CN"/>
          </w:rPr>
          <w:t>UE co-existence studies</w:t>
        </w:r>
        <w:bookmarkEnd w:id="613"/>
      </w:ins>
    </w:p>
    <w:p>
      <w:pPr>
        <w:rPr>
          <w:ins w:id="14184" w:author="ZTE_wubin" w:date="2020-11-16T16:06:03Z"/>
        </w:rPr>
      </w:pPr>
      <w:ins w:id="14185" w:author="ZTE_wubin" w:date="2020-11-16T16:06:03Z">
        <w:r>
          <w:rPr>
            <w:rFonts w:eastAsia="MS Mincho"/>
            <w:lang w:eastAsia="zh-CN"/>
          </w:rPr>
          <w:t xml:space="preserve">Table </w:t>
        </w:r>
      </w:ins>
      <w:ins w:id="14186" w:author="ZTE_wubin" w:date="2020-11-16T16:06:03Z">
        <w:r>
          <w:rPr>
            <w:rFonts w:hint="eastAsia" w:eastAsia="MS Mincho"/>
            <w:lang w:val="en-US" w:eastAsia="zh-CN"/>
          </w:rPr>
          <w:t>6.20</w:t>
        </w:r>
      </w:ins>
      <w:ins w:id="14187" w:author="ZTE_wubin" w:date="2020-11-16T16:06:03Z">
        <w:r>
          <w:rPr>
            <w:rFonts w:eastAsia="MS Mincho"/>
            <w:lang w:eastAsia="zh-CN"/>
          </w:rPr>
          <w:t>.</w:t>
        </w:r>
      </w:ins>
      <w:ins w:id="14188" w:author="ZTE_wubin" w:date="2020-11-16T16:06:03Z">
        <w:r>
          <w:rPr>
            <w:rFonts w:eastAsia="MS Mincho"/>
            <w:lang w:val="en-US" w:eastAsia="zh-CN"/>
          </w:rPr>
          <w:t>1.3</w:t>
        </w:r>
      </w:ins>
      <w:ins w:id="14189" w:author="ZTE_wubin" w:date="2020-11-16T16:06:03Z">
        <w:r>
          <w:rPr>
            <w:rFonts w:eastAsia="MS Mincho"/>
            <w:lang w:eastAsia="zh-CN"/>
          </w:rPr>
          <w:t>-1</w:t>
        </w:r>
      </w:ins>
      <w:ins w:id="14190" w:author="ZTE_wubin" w:date="2020-11-16T16:06:03Z">
        <w:r>
          <w:rPr>
            <w:rFonts w:eastAsia="MS Mincho"/>
            <w:lang w:val="en-US" w:eastAsia="zh-CN"/>
          </w:rPr>
          <w:t>/2</w:t>
        </w:r>
      </w:ins>
      <w:ins w:id="14191" w:author="ZTE_wubin" w:date="2020-11-16T16:06:03Z">
        <w:r>
          <w:rPr>
            <w:rFonts w:eastAsia="MS Mincho"/>
            <w:lang w:eastAsia="zh-CN"/>
          </w:rPr>
          <w:t xml:space="preserve"> summarizes frequency ranges where harmonics and/or harmonics mixing occur for CA_n</w:t>
        </w:r>
      </w:ins>
      <w:ins w:id="14192" w:author="ZTE_wubin" w:date="2020-11-16T16:06:03Z">
        <w:r>
          <w:rPr>
            <w:rFonts w:eastAsia="MS Mincho"/>
            <w:lang w:val="en-US" w:eastAsia="zh-CN"/>
          </w:rPr>
          <w:t>5</w:t>
        </w:r>
      </w:ins>
      <w:ins w:id="14193" w:author="ZTE_wubin" w:date="2020-11-16T16:06:03Z">
        <w:r>
          <w:rPr>
            <w:rFonts w:eastAsia="MS Mincho"/>
            <w:lang w:eastAsia="zh-CN"/>
          </w:rPr>
          <w:t>-</w:t>
        </w:r>
      </w:ins>
      <w:ins w:id="14194" w:author="ZTE_wubin" w:date="2020-11-16T16:06:03Z">
        <w:r>
          <w:rPr>
            <w:rFonts w:eastAsia="MS Mincho"/>
            <w:lang w:val="en-US" w:eastAsia="zh-CN"/>
          </w:rPr>
          <w:t>n25</w:t>
        </w:r>
      </w:ins>
      <w:ins w:id="14195" w:author="ZTE_wubin" w:date="2020-11-16T16:06:03Z">
        <w:r>
          <w:rPr>
            <w:rFonts w:eastAsia="MS Mincho"/>
            <w:lang w:eastAsia="zh-CN"/>
          </w:rPr>
          <w:t>.</w:t>
        </w:r>
      </w:ins>
    </w:p>
    <w:p>
      <w:pPr>
        <w:overflowPunct w:val="0"/>
        <w:autoSpaceDE w:val="0"/>
        <w:autoSpaceDN w:val="0"/>
        <w:adjustRightInd w:val="0"/>
        <w:jc w:val="center"/>
        <w:textAlignment w:val="baseline"/>
        <w:rPr>
          <w:ins w:id="14196" w:author="ZTE_wubin" w:date="2020-11-16T16:06:03Z"/>
          <w:rFonts w:ascii="Arial" w:hAnsi="Arial" w:eastAsia="MS Mincho" w:cs="Arial"/>
          <w:b/>
          <w:lang w:eastAsia="zh-CN"/>
        </w:rPr>
      </w:pPr>
      <w:ins w:id="14197" w:author="ZTE_wubin" w:date="2020-11-16T16:06:03Z">
        <w:r>
          <w:rPr>
            <w:rFonts w:ascii="Arial" w:hAnsi="Arial" w:eastAsia="MS Mincho" w:cs="Arial"/>
            <w:b/>
            <w:lang w:eastAsia="zh-CN"/>
          </w:rPr>
          <w:t xml:space="preserve">Table </w:t>
        </w:r>
      </w:ins>
      <w:ins w:id="14198" w:author="ZTE_wubin" w:date="2020-11-16T16:06:03Z">
        <w:r>
          <w:rPr>
            <w:rFonts w:hint="eastAsia" w:ascii="Arial" w:hAnsi="Arial" w:eastAsia="MS Mincho" w:cs="Arial"/>
            <w:b/>
            <w:lang w:val="en-US" w:eastAsia="zh-CN"/>
          </w:rPr>
          <w:t>6.20</w:t>
        </w:r>
      </w:ins>
      <w:ins w:id="14199" w:author="ZTE_wubin" w:date="2020-11-16T16:06:03Z">
        <w:r>
          <w:rPr>
            <w:rFonts w:ascii="Arial" w:hAnsi="Arial" w:eastAsia="MS Mincho" w:cs="Arial"/>
            <w:b/>
            <w:lang w:eastAsia="zh-CN"/>
          </w:rPr>
          <w:t>.</w:t>
        </w:r>
      </w:ins>
      <w:ins w:id="14200" w:author="ZTE_wubin" w:date="2020-11-16T16:06:03Z">
        <w:r>
          <w:rPr>
            <w:rFonts w:ascii="Arial" w:hAnsi="Arial" w:eastAsia="MS Mincho" w:cs="Arial"/>
            <w:b/>
            <w:lang w:val="en-US" w:eastAsia="zh-CN"/>
          </w:rPr>
          <w:t>1.3</w:t>
        </w:r>
      </w:ins>
      <w:ins w:id="14201" w:author="ZTE_wubin" w:date="2020-11-16T16:06:03Z">
        <w:r>
          <w:rPr>
            <w:rFonts w:ascii="Arial" w:hAnsi="Arial" w:eastAsia="MS Mincho" w:cs="Arial"/>
            <w:b/>
            <w:lang w:eastAsia="zh-CN"/>
          </w:rPr>
          <w:t xml:space="preserve">-1: Impact of UL/DL Harmonic </w:t>
        </w:r>
      </w:ins>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202"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3" w:author="ZTE_wubin" w:date="2020-11-16T16:06:03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4" w:author="ZTE_wubin" w:date="2020-11-16T16:06:03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5" w:author="ZTE_wubin" w:date="2020-11-16T16:06:03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6" w:author="ZTE_wubin" w:date="2020-11-16T16:06:03Z"/>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7" w:author="ZTE_wubin" w:date="2020-11-16T16:06:03Z"/>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08" w:author="ZTE_wubin" w:date="2020-11-16T16:06:03Z"/>
                <w:rFonts w:ascii="Arial" w:hAnsi="Arial" w:cs="Arial"/>
                <w:b/>
                <w:sz w:val="18"/>
                <w:lang w:val="en-US" w:eastAsia="ja-JP"/>
              </w:rPr>
            </w:pPr>
            <w:ins w:id="14209" w:author="ZTE_wubin" w:date="2020-11-16T16:06:03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0" w:author="ZTE_wubin" w:date="2020-11-16T16:06:03Z"/>
                <w:rFonts w:ascii="Arial" w:hAnsi="Arial" w:cs="Arial"/>
                <w:sz w:val="18"/>
                <w:lang w:val="en-US" w:eastAsia="ja-JP"/>
              </w:rPr>
            </w:pPr>
            <w:ins w:id="14211" w:author="ZTE_wubin" w:date="2020-11-16T16:06:03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2" w:author="ZTE_wubin" w:date="2020-11-16T16:06:03Z"/>
                <w:rFonts w:ascii="Arial" w:hAnsi="Arial" w:eastAsia="MS Mincho" w:cs="Arial"/>
                <w:b/>
                <w:sz w:val="18"/>
                <w:lang w:val="en-US" w:eastAsia="ja-JP"/>
              </w:rPr>
            </w:pPr>
            <w:ins w:id="14213" w:author="ZTE_wubin" w:date="2020-11-16T16:06:03Z">
              <w:r>
                <w:rPr>
                  <w:rFonts w:ascii="Arial" w:hAnsi="Arial" w:eastAsia="MS Mincho" w:cs="Arial"/>
                  <w:b/>
                  <w:sz w:val="18"/>
                  <w:lang w:val="en-US" w:eastAsia="ja-JP"/>
                </w:rPr>
                <w:t>n</w:t>
              </w:r>
            </w:ins>
            <w:ins w:id="14214" w:author="ZTE_wubin" w:date="2020-11-16T16:06:03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4215"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6" w:author="ZTE_wubin" w:date="2020-11-16T16:06:03Z"/>
                <w:rFonts w:ascii="Arial" w:hAnsi="Arial" w:cs="Arial"/>
                <w:b/>
                <w:sz w:val="18"/>
                <w:lang w:val="en-US" w:eastAsia="ja-JP"/>
              </w:rPr>
            </w:pPr>
            <w:ins w:id="14217" w:author="ZTE_wubin" w:date="2020-11-16T16:06:03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18" w:author="ZTE_wubin" w:date="2020-11-16T16:06:03Z"/>
                <w:rFonts w:ascii="Arial" w:hAnsi="Arial" w:cs="Arial"/>
                <w:b/>
                <w:sz w:val="18"/>
                <w:lang w:val="en-US" w:eastAsia="ja-JP"/>
              </w:rPr>
            </w:pPr>
            <w:ins w:id="14219" w:author="ZTE_wubin" w:date="2020-11-16T16:06:03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4220" w:author="ZTE_wubin" w:date="2020-11-16T16:06:03Z"/>
                <w:rFonts w:eastAsia="Malgun Gothic" w:cs="Arial"/>
                <w:lang w:eastAsia="ja-JP"/>
              </w:rPr>
            </w:pPr>
            <w:ins w:id="14221" w:author="ZTE_wubin" w:date="2020-11-16T16:06:03Z">
              <w:r>
                <w:rPr>
                  <w:rFonts w:eastAsia="Malgun Gothic" w:cs="Arial"/>
                  <w:lang w:eastAsia="ja-JP"/>
                </w:rPr>
                <w:t>UL High Band Edge</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22" w:author="ZTE_wubin" w:date="2020-11-16T16:06:03Z"/>
                <w:rFonts w:ascii="Arial" w:hAnsi="Arial" w:cs="Arial"/>
              </w:rPr>
            </w:pPr>
            <w:ins w:id="14223" w:author="ZTE_wubin" w:date="2020-11-16T16:06:03Z">
              <w:r>
                <w:rPr>
                  <w:rFonts w:ascii="Arial" w:hAnsi="Arial" w:eastAsia="宋体" w:cs="Arial"/>
                  <w:b/>
                  <w:sz w:val="18"/>
                  <w:lang w:val="en-US" w:eastAsia="zh-CN"/>
                </w:rPr>
                <w:t>DL</w:t>
              </w:r>
            </w:ins>
            <w:ins w:id="14224" w:author="ZTE_wubin" w:date="2020-11-16T16:06:03Z">
              <w:r>
                <w:rPr>
                  <w:rFonts w:ascii="Arial" w:hAnsi="Arial" w:cs="Arial"/>
                  <w:b/>
                  <w:sz w:val="18"/>
                  <w:lang w:val="en-US" w:eastAsia="ja-JP"/>
                </w:rPr>
                <w:t xml:space="preserve">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4225" w:author="ZTE_wubin" w:date="2020-11-16T16:06:03Z"/>
                <w:rFonts w:eastAsia="Malgun Gothic" w:cs="Arial"/>
              </w:rPr>
            </w:pPr>
            <w:ins w:id="14226" w:author="ZTE_wubin" w:date="2020-11-16T16:06:03Z">
              <w:r>
                <w:rPr>
                  <w:rFonts w:cs="Arial"/>
                  <w:lang w:val="en-US" w:eastAsia="zh-CN"/>
                </w:rPr>
                <w:t>DL</w:t>
              </w:r>
            </w:ins>
            <w:ins w:id="14227" w:author="ZTE_wubin" w:date="2020-11-16T16:06:03Z">
              <w:r>
                <w:rPr>
                  <w:rFonts w:eastAsia="Malgun Gothic" w:cs="Arial"/>
                  <w:lang w:eastAsia="ja-JP"/>
                </w:rPr>
                <w:t xml:space="preserve">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228" w:author="ZTE_wubin" w:date="2020-11-16T16:06:03Z"/>
                <w:rFonts w:eastAsia="Malgun Gothic" w:cs="Arial"/>
                <w:lang w:eastAsia="ja-JP"/>
              </w:rPr>
            </w:pPr>
            <w:ins w:id="14229" w:author="ZTE_wubin" w:date="2020-11-16T16:06:03Z">
              <w:r>
                <w:rPr>
                  <w:rFonts w:eastAsia="Malgun Gothic" w:cs="Arial"/>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230" w:author="ZTE_wubin" w:date="2020-11-16T16:06:03Z"/>
                <w:rFonts w:eastAsia="Malgun Gothic" w:cs="Arial"/>
                <w:lang w:eastAsia="ja-JP"/>
              </w:rPr>
            </w:pPr>
            <w:ins w:id="14231" w:author="ZTE_wubin" w:date="2020-11-16T16:06:03Z">
              <w:r>
                <w:rPr>
                  <w:rFonts w:eastAsia="Malgun Gothic" w:cs="Arial"/>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232" w:author="ZTE_wubin" w:date="2020-11-16T16:06:03Z"/>
                <w:rFonts w:eastAsia="Malgun Gothic" w:cs="Arial"/>
                <w:lang w:eastAsia="ja-JP"/>
              </w:rPr>
            </w:pPr>
            <w:ins w:id="14233" w:author="ZTE_wubin" w:date="2020-11-16T16:06:03Z">
              <w:r>
                <w:rPr>
                  <w:rFonts w:eastAsia="Malgun Gothic" w:cs="Arial"/>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4234" w:author="ZTE_wubin" w:date="2020-11-16T16:06:03Z"/>
                <w:rFonts w:eastAsia="Malgun Gothic" w:cs="Arial"/>
                <w:lang w:eastAsia="ja-JP"/>
              </w:rPr>
            </w:pPr>
            <w:ins w:id="14235" w:author="ZTE_wubin" w:date="2020-11-16T16:06:03Z">
              <w:r>
                <w:rPr>
                  <w:rFonts w:eastAsia="Malgun Gothic" w:cs="Arial"/>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4236" w:author="ZTE_wubin" w:date="2020-11-16T16:06:03Z"/>
                <w:rFonts w:eastAsia="Malgun Gothic" w:cs="Arial"/>
                <w:lang w:eastAsia="ja-JP"/>
              </w:rPr>
            </w:pPr>
            <w:ins w:id="14237" w:author="ZTE_wubin" w:date="2020-11-16T16:06:03Z">
              <w:r>
                <w:rPr>
                  <w:rFonts w:eastAsia="Malgun Gothic" w:cs="Arial"/>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4238" w:author="ZTE_wubin" w:date="2020-11-16T16:06:03Z"/>
                <w:rFonts w:eastAsia="Malgun Gothic" w:cs="Arial"/>
                <w:lang w:eastAsia="ja-JP"/>
              </w:rPr>
            </w:pPr>
            <w:ins w:id="14239" w:author="ZTE_wubin" w:date="2020-11-16T16:06:03Z">
              <w:r>
                <w:rPr>
                  <w:rFonts w:eastAsia="Malgun Gothic" w:cs="Arial"/>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240"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41" w:author="ZTE_wubin" w:date="2020-11-16T16:06:03Z"/>
                <w:rFonts w:ascii="Arial" w:hAnsi="Arial" w:cs="Arial"/>
                <w:sz w:val="18"/>
                <w:szCs w:val="18"/>
                <w:lang w:val="en-US" w:eastAsia="zh-CN"/>
              </w:rPr>
            </w:pPr>
            <w:ins w:id="14242" w:author="ZTE_wubin" w:date="2020-11-16T16:06:03Z">
              <w:r>
                <w:rPr>
                  <w:rFonts w:hint="eastAsia" w:ascii="Arial" w:hAnsi="Arial" w:eastAsia="MS Mincho"/>
                  <w:sz w:val="18"/>
                  <w:szCs w:val="18"/>
                  <w:lang w:val="en-US" w:eastAsia="zh-CN"/>
                </w:rPr>
                <w:t>n</w:t>
              </w:r>
            </w:ins>
            <w:ins w:id="14243" w:author="ZTE_wubin" w:date="2020-11-16T16:06:03Z">
              <w:r>
                <w:rPr>
                  <w:rFonts w:ascii="Arial" w:hAnsi="Arial" w:eastAsia="MS Mincho"/>
                  <w:sz w:val="18"/>
                  <w:szCs w:val="18"/>
                  <w:lang w:val="en-US" w:eastAsia="zh-CN"/>
                </w:rPr>
                <w:t>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44" w:author="ZTE_wubin" w:date="2020-11-16T16:06:03Z"/>
                <w:rFonts w:ascii="Arial" w:hAnsi="Arial" w:cs="Arial"/>
                <w:sz w:val="18"/>
                <w:szCs w:val="18"/>
                <w:lang w:val="en-US"/>
              </w:rPr>
            </w:pPr>
            <w:ins w:id="14245" w:author="ZTE_wubin" w:date="2020-11-16T16:06:03Z">
              <w:r>
                <w:rPr>
                  <w:rFonts w:ascii="Arial" w:hAnsi="Arial" w:cs="Arial"/>
                  <w:sz w:val="18"/>
                  <w:szCs w:val="18"/>
                  <w:lang w:val="en-US"/>
                </w:rPr>
                <w:t>824</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46" w:author="ZTE_wubin" w:date="2020-11-16T16:06:03Z"/>
                <w:rFonts w:ascii="Arial" w:hAnsi="Arial" w:cs="Arial"/>
                <w:sz w:val="18"/>
                <w:szCs w:val="18"/>
                <w:lang w:val="en-US"/>
              </w:rPr>
            </w:pPr>
            <w:ins w:id="14247" w:author="ZTE_wubin" w:date="2020-11-16T16:06:03Z">
              <w:r>
                <w:rPr>
                  <w:rFonts w:ascii="Arial" w:hAnsi="Arial" w:cs="Arial"/>
                  <w:sz w:val="18"/>
                  <w:szCs w:val="18"/>
                  <w:lang w:val="en-US"/>
                </w:rPr>
                <w:t>849</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48" w:author="ZTE_wubin" w:date="2020-11-16T16:06:03Z"/>
                <w:rFonts w:ascii="Arial" w:hAnsi="Arial" w:cs="Arial"/>
                <w:sz w:val="18"/>
                <w:szCs w:val="18"/>
              </w:rPr>
            </w:pPr>
            <w:ins w:id="14249" w:author="ZTE_wubin" w:date="2020-11-16T16:06:03Z">
              <w:r>
                <w:rPr>
                  <w:rFonts w:ascii="Arial" w:hAnsi="Arial" w:cs="Arial"/>
                  <w:sz w:val="18"/>
                  <w:szCs w:val="18"/>
                </w:rPr>
                <w:t>869</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50" w:author="ZTE_wubin" w:date="2020-11-16T16:06:03Z"/>
                <w:rFonts w:ascii="Arial" w:hAnsi="Arial" w:cs="Arial"/>
                <w:sz w:val="18"/>
                <w:szCs w:val="18"/>
              </w:rPr>
            </w:pPr>
            <w:ins w:id="14251" w:author="ZTE_wubin" w:date="2020-11-16T16:06:03Z">
              <w:r>
                <w:rPr>
                  <w:rFonts w:ascii="Arial" w:hAnsi="Arial" w:cs="Arial"/>
                  <w:sz w:val="18"/>
                  <w:szCs w:val="18"/>
                </w:rPr>
                <w:t>894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52" w:author="ZTE_wubin" w:date="2020-11-16T16:06:03Z"/>
                <w:rFonts w:ascii="Arial" w:hAnsi="Arial" w:cs="Arial"/>
                <w:sz w:val="18"/>
                <w:szCs w:val="18"/>
                <w:lang w:val="en-US"/>
              </w:rPr>
            </w:pPr>
            <w:ins w:id="14253" w:author="ZTE_wubin" w:date="2020-11-16T16:06:03Z">
              <w:r>
                <w:rPr>
                  <w:rFonts w:ascii="Arial" w:hAnsi="Arial" w:cs="Arial"/>
                  <w:sz w:val="18"/>
                  <w:szCs w:val="18"/>
                  <w:lang w:val="en-US"/>
                </w:rPr>
                <w:t>1648</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54" w:author="ZTE_wubin" w:date="2020-11-16T16:06:03Z"/>
                <w:rFonts w:ascii="Arial" w:hAnsi="Arial" w:cs="Arial"/>
                <w:sz w:val="18"/>
                <w:szCs w:val="18"/>
                <w:lang w:val="en-US"/>
              </w:rPr>
            </w:pPr>
            <w:ins w:id="14255" w:author="ZTE_wubin" w:date="2020-11-16T16:06:03Z">
              <w:r>
                <w:rPr>
                  <w:rFonts w:ascii="Arial" w:hAnsi="Arial" w:cs="Arial"/>
                  <w:sz w:val="18"/>
                  <w:szCs w:val="18"/>
                  <w:lang w:val="en-US"/>
                </w:rPr>
                <w:t>1698</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56" w:author="ZTE_wubin" w:date="2020-11-16T16:06:03Z"/>
                <w:rFonts w:ascii="Arial" w:hAnsi="Arial" w:cs="Arial"/>
                <w:sz w:val="18"/>
                <w:szCs w:val="18"/>
                <w:lang w:val="en-US"/>
              </w:rPr>
            </w:pPr>
            <w:ins w:id="14257" w:author="ZTE_wubin" w:date="2020-11-16T16:06:03Z">
              <w:r>
                <w:rPr>
                  <w:rFonts w:ascii="Arial" w:hAnsi="Arial" w:cs="Arial"/>
                  <w:sz w:val="18"/>
                  <w:szCs w:val="18"/>
                  <w:lang w:val="en-US"/>
                </w:rPr>
                <w:t>2472</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58" w:author="ZTE_wubin" w:date="2020-11-16T16:06:03Z"/>
                <w:rFonts w:ascii="Arial" w:hAnsi="Arial" w:cs="Arial"/>
                <w:sz w:val="18"/>
                <w:szCs w:val="18"/>
                <w:lang w:val="en-US"/>
              </w:rPr>
            </w:pPr>
            <w:ins w:id="14259" w:author="ZTE_wubin" w:date="2020-11-16T16:06:03Z">
              <w:r>
                <w:rPr>
                  <w:rFonts w:ascii="Arial" w:hAnsi="Arial" w:cs="Arial"/>
                  <w:sz w:val="18"/>
                  <w:szCs w:val="18"/>
                  <w:lang w:val="en-US"/>
                </w:rPr>
                <w:t>2547</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60" w:author="ZTE_wubin" w:date="2020-11-16T16:06:03Z"/>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61" w:author="ZTE_wubin" w:date="2020-11-16T16:06:03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4262"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63" w:author="ZTE_wubin" w:date="2020-11-16T16:06:03Z"/>
                <w:rFonts w:ascii="Arial" w:hAnsi="Arial" w:cs="Arial"/>
                <w:sz w:val="18"/>
                <w:szCs w:val="18"/>
                <w:lang w:val="en-US" w:eastAsia="zh-CN"/>
              </w:rPr>
            </w:pPr>
            <w:ins w:id="14264" w:author="ZTE_wubin" w:date="2020-11-16T16:06:03Z">
              <w:r>
                <w:rPr>
                  <w:rFonts w:hint="eastAsia" w:ascii="Arial" w:hAnsi="Arial" w:eastAsia="MS Mincho"/>
                  <w:sz w:val="18"/>
                  <w:szCs w:val="18"/>
                  <w:lang w:val="en-US" w:eastAsia="zh-CN"/>
                </w:rPr>
                <w:t>n</w:t>
              </w:r>
            </w:ins>
            <w:ins w:id="14265" w:author="ZTE_wubin" w:date="2020-11-16T16:06:03Z">
              <w:r>
                <w:rPr>
                  <w:rFonts w:ascii="Arial" w:hAnsi="Arial" w:eastAsia="MS Mincho"/>
                  <w:sz w:val="18"/>
                  <w:szCs w:val="18"/>
                  <w:lang w:val="en-US" w:eastAsia="zh-CN"/>
                </w:rPr>
                <w:t>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66" w:author="ZTE_wubin" w:date="2020-11-16T16:06:03Z"/>
                <w:rFonts w:ascii="Arial" w:hAnsi="Arial" w:cs="Arial"/>
                <w:sz w:val="18"/>
                <w:szCs w:val="18"/>
                <w:lang w:val="en-US"/>
              </w:rPr>
            </w:pPr>
            <w:ins w:id="14267" w:author="ZTE_wubin" w:date="2020-11-16T16:06:03Z">
              <w:r>
                <w:rPr>
                  <w:rFonts w:ascii="Arial" w:hAnsi="Arial" w:cs="Arial"/>
                  <w:sz w:val="18"/>
                  <w:szCs w:val="18"/>
                  <w:lang w:val="en-US"/>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68" w:author="ZTE_wubin" w:date="2020-11-16T16:06:03Z"/>
                <w:rFonts w:ascii="Arial" w:hAnsi="Arial" w:cs="Arial"/>
                <w:sz w:val="18"/>
                <w:szCs w:val="18"/>
                <w:lang w:val="en-US"/>
              </w:rPr>
            </w:pPr>
            <w:ins w:id="14269" w:author="ZTE_wubin" w:date="2020-11-16T16:06:03Z">
              <w:r>
                <w:rPr>
                  <w:rFonts w:ascii="Arial" w:hAnsi="Arial" w:cs="Arial"/>
                  <w:sz w:val="18"/>
                  <w:szCs w:val="18"/>
                  <w:lang w:val="en-US"/>
                </w:rPr>
                <w:t>1915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0" w:author="ZTE_wubin" w:date="2020-11-16T16:06:03Z"/>
                <w:rFonts w:ascii="Arial" w:hAnsi="Arial" w:cs="Arial"/>
                <w:sz w:val="18"/>
                <w:szCs w:val="18"/>
              </w:rPr>
            </w:pPr>
            <w:ins w:id="14271" w:author="ZTE_wubin" w:date="2020-11-16T16:06:03Z">
              <w:r>
                <w:rPr>
                  <w:rFonts w:ascii="Arial" w:hAnsi="Arial" w:cs="Arial"/>
                  <w:sz w:val="18"/>
                  <w:szCs w:val="18"/>
                </w:rPr>
                <w:t>1930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2" w:author="ZTE_wubin" w:date="2020-11-16T16:06:03Z"/>
                <w:rFonts w:ascii="Arial" w:hAnsi="Arial" w:cs="Arial"/>
                <w:sz w:val="18"/>
                <w:szCs w:val="18"/>
              </w:rPr>
            </w:pPr>
            <w:ins w:id="14273" w:author="ZTE_wubin" w:date="2020-11-16T16:06:03Z">
              <w:r>
                <w:rPr>
                  <w:rFonts w:ascii="Arial" w:hAnsi="Arial" w:cs="Arial"/>
                  <w:sz w:val="18"/>
                  <w:szCs w:val="18"/>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4" w:author="ZTE_wubin" w:date="2020-11-16T16:06:03Z"/>
                <w:rFonts w:ascii="Arial" w:hAnsi="Arial" w:cs="Arial"/>
                <w:sz w:val="18"/>
                <w:szCs w:val="18"/>
                <w:lang w:val="en-US"/>
              </w:rPr>
            </w:pPr>
            <w:ins w:id="14275" w:author="ZTE_wubin" w:date="2020-11-16T16:06:03Z">
              <w:r>
                <w:rPr>
                  <w:rFonts w:ascii="Arial" w:hAnsi="Arial" w:cs="Arial"/>
                  <w:sz w:val="18"/>
                  <w:szCs w:val="18"/>
                  <w:lang w:val="en-US"/>
                </w:rPr>
                <w:t>3700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6" w:author="ZTE_wubin" w:date="2020-11-16T16:06:03Z"/>
                <w:rFonts w:ascii="Arial" w:hAnsi="Arial" w:cs="Arial"/>
                <w:sz w:val="18"/>
                <w:szCs w:val="18"/>
                <w:lang w:val="en-US"/>
              </w:rPr>
            </w:pPr>
            <w:ins w:id="14277" w:author="ZTE_wubin" w:date="2020-11-16T16:06:03Z">
              <w:r>
                <w:rPr>
                  <w:rFonts w:ascii="Arial" w:hAnsi="Arial" w:cs="Arial"/>
                  <w:sz w:val="18"/>
                  <w:szCs w:val="18"/>
                  <w:lang w:val="en-US"/>
                </w:rPr>
                <w:t>3830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8" w:author="ZTE_wubin" w:date="2020-11-16T16:06:03Z"/>
                <w:rFonts w:ascii="Arial" w:hAnsi="Arial" w:cs="Arial"/>
                <w:sz w:val="18"/>
                <w:szCs w:val="18"/>
                <w:lang w:val="en-US"/>
              </w:rPr>
            </w:pPr>
            <w:ins w:id="14279" w:author="ZTE_wubin" w:date="2020-11-16T16:06:03Z">
              <w:r>
                <w:rPr>
                  <w:rFonts w:ascii="Arial" w:hAnsi="Arial" w:cs="Arial"/>
                  <w:sz w:val="18"/>
                  <w:szCs w:val="18"/>
                  <w:lang w:val="en-US"/>
                </w:rPr>
                <w:t>5550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80" w:author="ZTE_wubin" w:date="2020-11-16T16:06:03Z"/>
                <w:rFonts w:ascii="Arial" w:hAnsi="Arial" w:cs="Arial"/>
                <w:sz w:val="18"/>
                <w:szCs w:val="18"/>
                <w:lang w:val="en-US"/>
              </w:rPr>
            </w:pPr>
            <w:ins w:id="14281" w:author="ZTE_wubin" w:date="2020-11-16T16:06:03Z">
              <w:r>
                <w:rPr>
                  <w:rFonts w:ascii="Arial" w:hAnsi="Arial" w:cs="Arial"/>
                  <w:sz w:val="18"/>
                  <w:szCs w:val="18"/>
                  <w:lang w:val="en-US"/>
                </w:rPr>
                <w:t>5745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82" w:author="ZTE_wubin" w:date="2020-11-16T16:06:03Z"/>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83" w:author="ZTE_wubin" w:date="2020-11-16T16:06:03Z"/>
                <w:rFonts w:ascii="Arial" w:hAnsi="Arial" w:cs="Arial"/>
                <w:sz w:val="18"/>
                <w:szCs w:val="18"/>
              </w:rPr>
            </w:pPr>
          </w:p>
        </w:tc>
      </w:tr>
    </w:tbl>
    <w:p>
      <w:pPr>
        <w:rPr>
          <w:ins w:id="14284" w:author="ZTE_wubin" w:date="2020-11-16T16:06:03Z"/>
          <w:lang w:val="en-US" w:eastAsia="zh-CN"/>
        </w:rPr>
      </w:pPr>
    </w:p>
    <w:p>
      <w:pPr>
        <w:overflowPunct w:val="0"/>
        <w:autoSpaceDE w:val="0"/>
        <w:autoSpaceDN w:val="0"/>
        <w:adjustRightInd w:val="0"/>
        <w:jc w:val="center"/>
        <w:textAlignment w:val="baseline"/>
        <w:rPr>
          <w:ins w:id="14285" w:author="ZTE_wubin" w:date="2020-11-16T16:06:03Z"/>
          <w:rFonts w:ascii="Arial" w:hAnsi="Arial" w:eastAsia="MS Mincho" w:cs="Arial"/>
          <w:b/>
          <w:lang w:eastAsia="zh-CN"/>
        </w:rPr>
      </w:pPr>
      <w:ins w:id="14286" w:author="ZTE_wubin" w:date="2020-11-16T16:06:03Z">
        <w:r>
          <w:rPr>
            <w:rFonts w:ascii="Arial" w:hAnsi="Arial" w:eastAsia="MS Mincho" w:cs="Arial"/>
            <w:b/>
            <w:lang w:eastAsia="zh-CN"/>
          </w:rPr>
          <w:t xml:space="preserve">Table </w:t>
        </w:r>
      </w:ins>
      <w:ins w:id="14287" w:author="ZTE_wubin" w:date="2020-11-16T16:06:03Z">
        <w:r>
          <w:rPr>
            <w:rFonts w:hint="eastAsia" w:ascii="Arial" w:hAnsi="Arial" w:eastAsia="MS Mincho" w:cs="Arial"/>
            <w:b/>
            <w:lang w:val="en-US" w:eastAsia="zh-CN"/>
          </w:rPr>
          <w:t>6.20</w:t>
        </w:r>
      </w:ins>
      <w:ins w:id="14288" w:author="ZTE_wubin" w:date="2020-11-16T16:06:03Z">
        <w:r>
          <w:rPr>
            <w:rFonts w:ascii="Arial" w:hAnsi="Arial" w:eastAsia="MS Mincho" w:cs="Arial"/>
            <w:b/>
            <w:lang w:eastAsia="zh-CN"/>
          </w:rPr>
          <w:t>.</w:t>
        </w:r>
      </w:ins>
      <w:ins w:id="14289" w:author="ZTE_wubin" w:date="2020-11-16T16:06:03Z">
        <w:r>
          <w:rPr>
            <w:rFonts w:ascii="Arial" w:hAnsi="Arial" w:eastAsia="MS Mincho" w:cs="Arial"/>
            <w:b/>
            <w:lang w:val="en-US" w:eastAsia="zh-CN"/>
          </w:rPr>
          <w:t>1.3</w:t>
        </w:r>
      </w:ins>
      <w:ins w:id="14290" w:author="ZTE_wubin" w:date="2020-11-16T16:06:03Z">
        <w:r>
          <w:rPr>
            <w:rFonts w:ascii="Arial" w:hAnsi="Arial" w:eastAsia="MS Mincho" w:cs="Arial"/>
            <w:b/>
            <w:lang w:eastAsia="zh-CN"/>
          </w:rPr>
          <w:t>-</w:t>
        </w:r>
      </w:ins>
      <w:ins w:id="14291" w:author="ZTE_wubin" w:date="2020-11-16T16:06:03Z">
        <w:r>
          <w:rPr>
            <w:rFonts w:ascii="Arial" w:hAnsi="Arial" w:eastAsia="MS Mincho" w:cs="Arial"/>
            <w:b/>
            <w:lang w:eastAsia="ja-JP"/>
          </w:rPr>
          <w:t>2</w:t>
        </w:r>
      </w:ins>
      <w:ins w:id="14292" w:author="ZTE_wubin" w:date="2020-11-16T16:06:03Z">
        <w:r>
          <w:rPr>
            <w:rFonts w:ascii="Arial" w:hAnsi="Arial" w:eastAsia="MS Mincho" w:cs="Arial"/>
            <w:b/>
            <w:lang w:eastAsia="zh-CN"/>
          </w:rPr>
          <w:t xml:space="preserve">: Impact of UL/DL Harmonic </w:t>
        </w:r>
      </w:ins>
      <w:ins w:id="14293" w:author="ZTE_wubin" w:date="2020-11-16T16:06:03Z">
        <w:r>
          <w:rPr>
            <w:rFonts w:ascii="Arial" w:hAnsi="Arial" w:eastAsia="MS Mincho" w:cs="Arial"/>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294"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95" w:author="ZTE_wubin" w:date="2020-11-16T16:06:03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96" w:author="ZTE_wubin" w:date="2020-11-16T16:06:03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97" w:author="ZTE_wubin" w:date="2020-11-16T16:06:03Z"/>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98" w:author="ZTE_wubin" w:date="2020-11-16T16:06:03Z"/>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99" w:author="ZTE_wubin" w:date="2020-11-16T16:06:03Z"/>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00" w:author="ZTE_wubin" w:date="2020-11-16T16:06:03Z"/>
                <w:rFonts w:ascii="Arial" w:hAnsi="Arial" w:cs="Arial"/>
                <w:b/>
                <w:sz w:val="18"/>
                <w:lang w:val="en-US" w:eastAsia="ja-JP"/>
              </w:rPr>
            </w:pPr>
            <w:ins w:id="14301" w:author="ZTE_wubin" w:date="2020-11-16T16:06:03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02" w:author="ZTE_wubin" w:date="2020-11-16T16:06:03Z"/>
                <w:rFonts w:ascii="Arial" w:hAnsi="Arial" w:cs="Arial"/>
                <w:sz w:val="18"/>
                <w:lang w:val="en-US" w:eastAsia="ja-JP"/>
              </w:rPr>
            </w:pPr>
            <w:ins w:id="14303" w:author="ZTE_wubin" w:date="2020-11-16T16:06:03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04" w:author="ZTE_wubin" w:date="2020-11-16T16:06:03Z"/>
                <w:rFonts w:ascii="Arial" w:hAnsi="Arial" w:eastAsia="MS Mincho" w:cs="Arial"/>
                <w:b/>
                <w:sz w:val="18"/>
                <w:lang w:val="en-US" w:eastAsia="ja-JP"/>
              </w:rPr>
            </w:pPr>
            <w:ins w:id="14305" w:author="ZTE_wubin" w:date="2020-11-16T16:06:03Z">
              <w:r>
                <w:rPr>
                  <w:rFonts w:ascii="Arial" w:hAnsi="Arial" w:eastAsia="MS Mincho" w:cs="Arial"/>
                  <w:b/>
                  <w:sz w:val="18"/>
                  <w:lang w:val="en-US" w:eastAsia="ja-JP"/>
                </w:rPr>
                <w:t>m</w:t>
              </w:r>
            </w:ins>
            <w:ins w:id="14306" w:author="ZTE_wubin" w:date="2020-11-16T16:06:03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4307"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08" w:author="ZTE_wubin" w:date="2020-11-16T16:06:03Z"/>
                <w:rFonts w:ascii="Arial" w:hAnsi="Arial" w:cs="Arial"/>
                <w:b/>
                <w:sz w:val="18"/>
                <w:lang w:val="en-US" w:eastAsia="ja-JP"/>
              </w:rPr>
            </w:pPr>
            <w:ins w:id="14309" w:author="ZTE_wubin" w:date="2020-11-16T16:06:03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10" w:author="ZTE_wubin" w:date="2020-11-16T16:06:03Z"/>
                <w:rFonts w:ascii="Arial" w:hAnsi="Arial" w:cs="Arial"/>
                <w:b/>
                <w:sz w:val="18"/>
                <w:lang w:val="en-US" w:eastAsia="ja-JP"/>
              </w:rPr>
            </w:pPr>
            <w:ins w:id="14311" w:author="ZTE_wubin" w:date="2020-11-16T16:06:03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4312" w:author="ZTE_wubin" w:date="2020-11-16T16:06:03Z"/>
                <w:rFonts w:eastAsia="Malgun Gothic" w:cs="Arial"/>
                <w:lang w:eastAsia="ja-JP"/>
              </w:rPr>
            </w:pPr>
            <w:ins w:id="14313" w:author="ZTE_wubin" w:date="2020-11-16T16:06:03Z">
              <w:r>
                <w:rPr>
                  <w:rFonts w:eastAsia="Malgun Gothic" w:cs="Arial"/>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4314" w:author="ZTE_wubin" w:date="2020-11-16T16:06:03Z"/>
                <w:rFonts w:eastAsia="Malgun Gothic" w:cs="Arial"/>
                <w:lang w:eastAsia="ja-JP"/>
              </w:rPr>
            </w:pPr>
            <w:ins w:id="14315" w:author="ZTE_wubin" w:date="2020-11-16T16:06:03Z">
              <w:r>
                <w:rPr>
                  <w:rFonts w:eastAsia="Malgun Gothic" w:cs="Arial"/>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4316" w:author="ZTE_wubin" w:date="2020-11-16T16:06:03Z"/>
                <w:rFonts w:eastAsia="Malgun Gothic" w:cs="Arial"/>
                <w:lang w:eastAsia="ja-JP"/>
              </w:rPr>
            </w:pPr>
            <w:ins w:id="14317" w:author="ZTE_wubin" w:date="2020-11-16T16:06:03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318" w:author="ZTE_wubin" w:date="2020-11-16T16:06:03Z"/>
                <w:rFonts w:eastAsia="Malgun Gothic" w:cs="Arial"/>
                <w:lang w:eastAsia="ja-JP"/>
              </w:rPr>
            </w:pPr>
            <w:ins w:id="14319" w:author="ZTE_wubin" w:date="2020-11-16T16:06:03Z">
              <w:r>
                <w:rPr>
                  <w:rFonts w:eastAsia="Malgun Gothic" w:cs="Arial"/>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320" w:author="ZTE_wubin" w:date="2020-11-16T16:06:03Z"/>
                <w:rFonts w:eastAsia="Malgun Gothic" w:cs="Arial"/>
                <w:lang w:eastAsia="ja-JP"/>
              </w:rPr>
            </w:pPr>
            <w:ins w:id="14321" w:author="ZTE_wubin" w:date="2020-11-16T16:06:03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4322" w:author="ZTE_wubin" w:date="2020-11-16T16:06:03Z"/>
                <w:rFonts w:eastAsia="Malgun Gothic" w:cs="Arial"/>
                <w:lang w:eastAsia="ja-JP"/>
              </w:rPr>
            </w:pPr>
            <w:ins w:id="14323" w:author="ZTE_wubin" w:date="2020-11-16T16:06:03Z">
              <w:r>
                <w:rPr>
                  <w:rFonts w:eastAsia="Malgun Gothic" w:cs="Arial"/>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4324" w:author="ZTE_wubin" w:date="2020-11-16T16:06:03Z"/>
                <w:rFonts w:eastAsia="Malgun Gothic" w:cs="Arial"/>
                <w:lang w:eastAsia="ja-JP"/>
              </w:rPr>
            </w:pPr>
            <w:ins w:id="14325" w:author="ZTE_wubin" w:date="2020-11-16T16:06:03Z">
              <w:r>
                <w:rPr>
                  <w:rFonts w:eastAsia="Malgun Gothic" w:cs="Arial"/>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4326" w:author="ZTE_wubin" w:date="2020-11-16T16:06:03Z"/>
                <w:rFonts w:eastAsia="Malgun Gothic" w:cs="Arial"/>
                <w:lang w:eastAsia="ja-JP"/>
              </w:rPr>
            </w:pPr>
            <w:ins w:id="14327" w:author="ZTE_wubin" w:date="2020-11-16T16:06:03Z">
              <w:r>
                <w:rPr>
                  <w:rFonts w:eastAsia="Malgun Gothic" w:cs="Arial"/>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4328" w:author="ZTE_wubin" w:date="2020-11-16T16:06:03Z"/>
                <w:rFonts w:eastAsia="Malgun Gothic" w:cs="Arial"/>
                <w:lang w:eastAsia="ja-JP"/>
              </w:rPr>
            </w:pPr>
            <w:ins w:id="14329" w:author="ZTE_wubin" w:date="2020-11-16T16:06:03Z">
              <w:r>
                <w:rPr>
                  <w:rFonts w:eastAsia="Malgun Gothic" w:cs="Arial"/>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4330"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1" w:author="ZTE_wubin" w:date="2020-11-16T16:06:03Z"/>
                <w:rFonts w:ascii="Arial" w:hAnsi="Arial" w:cs="Arial"/>
                <w:sz w:val="18"/>
                <w:szCs w:val="18"/>
                <w:lang w:val="en-US" w:eastAsia="zh-CN"/>
              </w:rPr>
            </w:pPr>
            <w:ins w:id="14332" w:author="ZTE_wubin" w:date="2020-11-16T16:06:03Z">
              <w:r>
                <w:rPr>
                  <w:rFonts w:hint="eastAsia" w:ascii="Arial" w:hAnsi="Arial" w:eastAsia="MS Mincho"/>
                  <w:sz w:val="18"/>
                  <w:szCs w:val="18"/>
                  <w:lang w:val="en-US" w:eastAsia="zh-CN"/>
                </w:rPr>
                <w:t>n</w:t>
              </w:r>
            </w:ins>
            <w:ins w:id="14333" w:author="ZTE_wubin" w:date="2020-11-16T16:06:03Z">
              <w:r>
                <w:rPr>
                  <w:rFonts w:ascii="Arial" w:hAnsi="Arial" w:eastAsia="MS Mincho"/>
                  <w:sz w:val="18"/>
                  <w:szCs w:val="18"/>
                  <w:lang w:val="en-US" w:eastAsia="zh-CN"/>
                </w:rPr>
                <w:t>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4" w:author="ZTE_wubin" w:date="2020-11-16T16:06:03Z"/>
                <w:rFonts w:ascii="Arial" w:hAnsi="Arial" w:cs="Arial"/>
                <w:sz w:val="18"/>
                <w:szCs w:val="18"/>
                <w:lang w:val="en-US"/>
              </w:rPr>
            </w:pPr>
            <w:ins w:id="14335" w:author="ZTE_wubin" w:date="2020-11-16T16:06:03Z">
              <w:r>
                <w:rPr>
                  <w:rFonts w:ascii="Arial" w:hAnsi="Arial" w:cs="Arial"/>
                  <w:sz w:val="18"/>
                  <w:szCs w:val="18"/>
                  <w:lang w:val="en-US"/>
                </w:rPr>
                <w:t>824</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6" w:author="ZTE_wubin" w:date="2020-11-16T16:06:03Z"/>
                <w:rFonts w:ascii="Arial" w:hAnsi="Arial" w:cs="Arial"/>
                <w:sz w:val="18"/>
                <w:szCs w:val="18"/>
                <w:lang w:val="en-US"/>
              </w:rPr>
            </w:pPr>
            <w:ins w:id="14337" w:author="ZTE_wubin" w:date="2020-11-16T16:06:03Z">
              <w:r>
                <w:rPr>
                  <w:rFonts w:ascii="Arial" w:hAnsi="Arial" w:cs="Arial"/>
                  <w:sz w:val="18"/>
                  <w:szCs w:val="18"/>
                  <w:lang w:val="en-US"/>
                </w:rPr>
                <w:t>849</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8" w:author="ZTE_wubin" w:date="2020-11-16T16:06:03Z"/>
                <w:rFonts w:ascii="Arial" w:hAnsi="Arial" w:cs="Arial"/>
                <w:sz w:val="18"/>
                <w:szCs w:val="18"/>
              </w:rPr>
            </w:pPr>
            <w:ins w:id="14339" w:author="ZTE_wubin" w:date="2020-11-16T16:06:03Z">
              <w:r>
                <w:rPr>
                  <w:rFonts w:ascii="Arial" w:hAnsi="Arial" w:cs="Arial"/>
                  <w:sz w:val="18"/>
                  <w:szCs w:val="18"/>
                </w:rPr>
                <w:t>869</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0" w:author="ZTE_wubin" w:date="2020-11-16T16:06:03Z"/>
                <w:rFonts w:ascii="Arial" w:hAnsi="Arial" w:cs="Arial"/>
                <w:sz w:val="18"/>
                <w:szCs w:val="18"/>
              </w:rPr>
            </w:pPr>
            <w:ins w:id="14341" w:author="ZTE_wubin" w:date="2020-11-16T16:06:03Z">
              <w:r>
                <w:rPr>
                  <w:rFonts w:ascii="Arial" w:hAnsi="Arial" w:cs="Arial"/>
                  <w:sz w:val="18"/>
                  <w:szCs w:val="18"/>
                </w:rPr>
                <w:t>894</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2" w:author="ZTE_wubin" w:date="2020-11-16T16:06:03Z"/>
                <w:rFonts w:ascii="Arial" w:hAnsi="Arial" w:cs="Arial"/>
                <w:sz w:val="18"/>
                <w:lang w:val="en-US"/>
              </w:rPr>
            </w:pPr>
            <w:ins w:id="14343" w:author="ZTE_wubin" w:date="2020-11-16T16:06:03Z">
              <w:r>
                <w:rPr>
                  <w:rFonts w:ascii="Arial" w:hAnsi="Arial" w:cs="Arial"/>
                  <w:sz w:val="18"/>
                  <w:lang w:val="en-US"/>
                </w:rPr>
                <w:t>1738</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4" w:author="ZTE_wubin" w:date="2020-11-16T16:06:03Z"/>
                <w:rFonts w:ascii="Arial" w:hAnsi="Arial" w:cs="Arial"/>
                <w:sz w:val="18"/>
                <w:lang w:val="en-US"/>
              </w:rPr>
            </w:pPr>
            <w:ins w:id="14345" w:author="ZTE_wubin" w:date="2020-11-16T16:06:03Z">
              <w:r>
                <w:rPr>
                  <w:rFonts w:ascii="Arial" w:hAnsi="Arial" w:cs="Arial"/>
                  <w:sz w:val="18"/>
                  <w:lang w:val="en-US"/>
                </w:rPr>
                <w:t>1788</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6" w:author="ZTE_wubin" w:date="2020-11-16T16:06:03Z"/>
                <w:rFonts w:ascii="Arial" w:hAnsi="Arial" w:cs="Arial"/>
                <w:sz w:val="18"/>
                <w:lang w:val="en-US"/>
              </w:rPr>
            </w:pPr>
            <w:ins w:id="14347" w:author="ZTE_wubin" w:date="2020-11-16T16:06:03Z">
              <w:r>
                <w:rPr>
                  <w:rFonts w:ascii="Arial" w:hAnsi="Arial" w:cs="Arial"/>
                  <w:sz w:val="18"/>
                  <w:lang w:val="en-US"/>
                </w:rPr>
                <w:t>2607</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8" w:author="ZTE_wubin" w:date="2020-11-16T16:06:03Z"/>
                <w:rFonts w:ascii="Arial" w:hAnsi="Arial" w:cs="Arial"/>
                <w:sz w:val="18"/>
                <w:lang w:val="en-US"/>
              </w:rPr>
            </w:pPr>
            <w:ins w:id="14349" w:author="ZTE_wubin" w:date="2020-11-16T16:06:03Z">
              <w:r>
                <w:rPr>
                  <w:rFonts w:ascii="Arial" w:hAnsi="Arial" w:cs="Arial"/>
                  <w:sz w:val="18"/>
                  <w:lang w:val="en-US"/>
                </w:rPr>
                <w:t>2682</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0" w:author="ZTE_wubin" w:date="2020-11-16T16:06:03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1" w:author="ZTE_wubin" w:date="2020-11-16T16:06:0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4352" w:author="ZTE_wubin" w:date="2020-11-16T16:06: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3" w:author="ZTE_wubin" w:date="2020-11-16T16:06:03Z"/>
                <w:rFonts w:ascii="Arial" w:hAnsi="Arial" w:cs="Arial"/>
                <w:sz w:val="18"/>
                <w:szCs w:val="18"/>
                <w:lang w:val="en-US" w:eastAsia="zh-CN"/>
              </w:rPr>
            </w:pPr>
            <w:ins w:id="14354" w:author="ZTE_wubin" w:date="2020-11-16T16:06:03Z">
              <w:r>
                <w:rPr>
                  <w:rFonts w:hint="eastAsia" w:ascii="Arial" w:hAnsi="Arial" w:eastAsia="MS Mincho"/>
                  <w:sz w:val="18"/>
                  <w:szCs w:val="18"/>
                  <w:lang w:val="en-US" w:eastAsia="zh-CN"/>
                </w:rPr>
                <w:t>n</w:t>
              </w:r>
            </w:ins>
            <w:ins w:id="14355" w:author="ZTE_wubin" w:date="2020-11-16T16:06:03Z">
              <w:r>
                <w:rPr>
                  <w:rFonts w:ascii="Arial" w:hAnsi="Arial" w:eastAsia="MS Mincho"/>
                  <w:sz w:val="18"/>
                  <w:szCs w:val="18"/>
                  <w:lang w:val="en-US" w:eastAsia="zh-CN"/>
                </w:rPr>
                <w:t>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6" w:author="ZTE_wubin" w:date="2020-11-16T16:06:03Z"/>
                <w:rFonts w:ascii="Arial" w:hAnsi="Arial" w:cs="Arial"/>
                <w:sz w:val="18"/>
                <w:szCs w:val="18"/>
                <w:lang w:val="en-US"/>
              </w:rPr>
            </w:pPr>
            <w:ins w:id="14357" w:author="ZTE_wubin" w:date="2020-11-16T16:06:03Z">
              <w:r>
                <w:rPr>
                  <w:rFonts w:ascii="Arial" w:hAnsi="Arial" w:cs="Arial"/>
                  <w:sz w:val="18"/>
                  <w:szCs w:val="18"/>
                  <w:lang w:val="en-US"/>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8" w:author="ZTE_wubin" w:date="2020-11-16T16:06:03Z"/>
                <w:rFonts w:ascii="Arial" w:hAnsi="Arial" w:cs="Arial"/>
                <w:sz w:val="18"/>
                <w:szCs w:val="18"/>
                <w:lang w:val="en-US"/>
              </w:rPr>
            </w:pPr>
            <w:ins w:id="14359" w:author="ZTE_wubin" w:date="2020-11-16T16:06:03Z">
              <w:r>
                <w:rPr>
                  <w:rFonts w:ascii="Arial" w:hAnsi="Arial" w:cs="Arial"/>
                  <w:sz w:val="18"/>
                  <w:szCs w:val="18"/>
                  <w:lang w:val="en-US"/>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0" w:author="ZTE_wubin" w:date="2020-11-16T16:06:03Z"/>
                <w:rFonts w:ascii="Arial" w:hAnsi="Arial" w:cs="Arial"/>
                <w:sz w:val="18"/>
                <w:szCs w:val="18"/>
              </w:rPr>
            </w:pPr>
            <w:ins w:id="14361" w:author="ZTE_wubin" w:date="2020-11-16T16:06:03Z">
              <w:r>
                <w:rPr>
                  <w:rFonts w:ascii="Arial" w:hAnsi="Arial" w:cs="Arial"/>
                  <w:sz w:val="18"/>
                  <w:szCs w:val="18"/>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2" w:author="ZTE_wubin" w:date="2020-11-16T16:06:03Z"/>
                <w:rFonts w:ascii="Arial" w:hAnsi="Arial" w:cs="Arial"/>
                <w:sz w:val="18"/>
                <w:szCs w:val="18"/>
              </w:rPr>
            </w:pPr>
            <w:ins w:id="14363" w:author="ZTE_wubin" w:date="2020-11-16T16:06:03Z">
              <w:r>
                <w:rPr>
                  <w:rFonts w:ascii="Arial" w:hAnsi="Arial" w:cs="Arial"/>
                  <w:sz w:val="18"/>
                  <w:szCs w:val="18"/>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4" w:author="ZTE_wubin" w:date="2020-11-16T16:06:03Z"/>
                <w:rFonts w:ascii="Arial" w:hAnsi="Arial" w:cs="Arial"/>
                <w:sz w:val="18"/>
                <w:szCs w:val="18"/>
                <w:lang w:val="en-US"/>
              </w:rPr>
            </w:pPr>
            <w:ins w:id="14365" w:author="ZTE_wubin" w:date="2020-11-16T16:06:03Z">
              <w:r>
                <w:rPr>
                  <w:rFonts w:ascii="Arial" w:hAnsi="Arial" w:cs="Arial"/>
                  <w:sz w:val="18"/>
                  <w:szCs w:val="18"/>
                  <w:lang w:val="en-US"/>
                </w:rPr>
                <w:t>3860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6" w:author="ZTE_wubin" w:date="2020-11-16T16:06:03Z"/>
                <w:rFonts w:ascii="Arial" w:hAnsi="Arial" w:cs="Arial"/>
                <w:sz w:val="18"/>
                <w:szCs w:val="18"/>
                <w:lang w:val="en-US"/>
              </w:rPr>
            </w:pPr>
            <w:ins w:id="14367" w:author="ZTE_wubin" w:date="2020-11-16T16:06:03Z">
              <w:r>
                <w:rPr>
                  <w:rFonts w:ascii="Arial" w:hAnsi="Arial" w:cs="Arial"/>
                  <w:sz w:val="18"/>
                  <w:szCs w:val="18"/>
                  <w:lang w:val="en-US"/>
                </w:rPr>
                <w:t>3990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68" w:author="ZTE_wubin" w:date="2020-11-16T16:06:03Z"/>
                <w:rFonts w:ascii="Arial" w:hAnsi="Arial" w:cs="Arial"/>
                <w:sz w:val="18"/>
                <w:szCs w:val="18"/>
                <w:lang w:val="en-US"/>
              </w:rPr>
            </w:pPr>
            <w:ins w:id="14369" w:author="ZTE_wubin" w:date="2020-11-16T16:06:03Z">
              <w:r>
                <w:rPr>
                  <w:rFonts w:ascii="Arial" w:hAnsi="Arial" w:cs="Arial"/>
                  <w:sz w:val="18"/>
                  <w:szCs w:val="18"/>
                  <w:lang w:val="en-US"/>
                </w:rPr>
                <w:t>5790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0" w:author="ZTE_wubin" w:date="2020-11-16T16:06:03Z"/>
                <w:rFonts w:ascii="Arial" w:hAnsi="Arial" w:cs="Arial"/>
                <w:sz w:val="18"/>
                <w:szCs w:val="18"/>
                <w:lang w:val="en-US"/>
              </w:rPr>
            </w:pPr>
            <w:ins w:id="14371" w:author="ZTE_wubin" w:date="2020-11-16T16:06:03Z">
              <w:r>
                <w:rPr>
                  <w:rFonts w:ascii="Arial" w:hAnsi="Arial" w:cs="Arial"/>
                  <w:sz w:val="18"/>
                  <w:szCs w:val="18"/>
                  <w:lang w:val="en-US"/>
                </w:rPr>
                <w:t>5985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2" w:author="ZTE_wubin" w:date="2020-11-16T16:06:03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3" w:author="ZTE_wubin" w:date="2020-11-16T16:06:03Z"/>
                <w:rFonts w:ascii="Arial" w:hAnsi="Arial" w:cs="Arial"/>
                <w:sz w:val="18"/>
              </w:rPr>
            </w:pPr>
          </w:p>
        </w:tc>
      </w:tr>
    </w:tbl>
    <w:p>
      <w:pPr>
        <w:pStyle w:val="189"/>
        <w:rPr>
          <w:ins w:id="14374" w:author="ZTE_wubin" w:date="2020-11-16T16:06:03Z"/>
        </w:rPr>
      </w:pPr>
    </w:p>
    <w:p>
      <w:pPr>
        <w:rPr>
          <w:ins w:id="14375" w:author="ZTE_wubin" w:date="2020-11-16T16:06:03Z"/>
        </w:rPr>
      </w:pPr>
      <w:ins w:id="14376" w:author="ZTE_wubin" w:date="2020-11-16T16:06:03Z">
        <w:r>
          <w:rPr>
            <w:lang w:val="en-US" w:eastAsia="zh-CN"/>
          </w:rPr>
          <w:t>Based on above table, there is no harmonic relations for n5+n25.</w:t>
        </w:r>
      </w:ins>
    </w:p>
    <w:p>
      <w:pPr>
        <w:pStyle w:val="189"/>
        <w:rPr>
          <w:ins w:id="14377" w:author="ZTE_wubin" w:date="2020-11-16T16:06:03Z"/>
        </w:rPr>
      </w:pPr>
    </w:p>
    <w:p>
      <w:pPr>
        <w:pStyle w:val="5"/>
        <w:rPr>
          <w:ins w:id="14378" w:author="ZTE_wubin" w:date="2020-11-16T16:06:03Z"/>
          <w:rFonts w:cs="Arial"/>
          <w:szCs w:val="22"/>
          <w:lang w:eastAsia="zh-CN"/>
        </w:rPr>
      </w:pPr>
      <w:ins w:id="14379" w:author="ZTE_wubin" w:date="2020-11-16T16:06:03Z">
        <w:bookmarkStart w:id="614" w:name="_Toc29548"/>
        <w:r>
          <w:rPr>
            <w:rFonts w:hint="eastAsia" w:cs="Arial"/>
            <w:szCs w:val="22"/>
            <w:lang w:eastAsia="zh-CN"/>
          </w:rPr>
          <w:t>6.20</w:t>
        </w:r>
      </w:ins>
      <w:ins w:id="14380" w:author="ZTE_wubin" w:date="2020-11-16T16:06:03Z">
        <w:r>
          <w:rPr>
            <w:rFonts w:cs="Arial"/>
            <w:szCs w:val="22"/>
            <w:lang w:eastAsia="zh-CN"/>
          </w:rPr>
          <w:t>.</w:t>
        </w:r>
      </w:ins>
      <w:ins w:id="14381" w:author="ZTE_wubin" w:date="2020-11-16T16:06:03Z">
        <w:r>
          <w:rPr>
            <w:rFonts w:cs="Arial"/>
            <w:szCs w:val="22"/>
            <w:lang w:val="en-US" w:eastAsia="zh-CN"/>
          </w:rPr>
          <w:t>1.4</w:t>
        </w:r>
      </w:ins>
      <w:ins w:id="14382" w:author="ZTE_wubin" w:date="2020-11-16T16:06:03Z">
        <w:r>
          <w:rPr>
            <w:rFonts w:cs="Arial"/>
            <w:szCs w:val="22"/>
            <w:lang w:eastAsia="zh-CN"/>
          </w:rPr>
          <w:tab/>
        </w:r>
      </w:ins>
      <w:ins w:id="14383" w:author="ZTE_wubin" w:date="2020-11-16T16:06:03Z">
        <w:r>
          <w:rPr>
            <w:rFonts w:cs="Arial"/>
            <w:szCs w:val="22"/>
            <w:lang w:eastAsia="zh-CN"/>
          </w:rPr>
          <w:t>∆T</w:t>
        </w:r>
      </w:ins>
      <w:ins w:id="14384" w:author="ZTE_wubin" w:date="2020-11-16T16:06:03Z">
        <w:r>
          <w:rPr>
            <w:rFonts w:cs="Arial"/>
            <w:szCs w:val="22"/>
            <w:vertAlign w:val="subscript"/>
            <w:lang w:eastAsia="zh-CN"/>
          </w:rPr>
          <w:t>IB</w:t>
        </w:r>
      </w:ins>
      <w:ins w:id="14385" w:author="ZTE_wubin" w:date="2020-11-16T16:06:03Z">
        <w:r>
          <w:rPr>
            <w:rFonts w:cs="Arial"/>
            <w:szCs w:val="22"/>
            <w:lang w:eastAsia="zh-CN"/>
          </w:rPr>
          <w:t xml:space="preserve"> and ∆R</w:t>
        </w:r>
      </w:ins>
      <w:ins w:id="14386" w:author="ZTE_wubin" w:date="2020-11-16T16:06:03Z">
        <w:r>
          <w:rPr>
            <w:rFonts w:cs="Arial"/>
            <w:szCs w:val="22"/>
            <w:vertAlign w:val="subscript"/>
            <w:lang w:eastAsia="zh-CN"/>
          </w:rPr>
          <w:t>IB</w:t>
        </w:r>
      </w:ins>
      <w:ins w:id="14387" w:author="ZTE_wubin" w:date="2020-11-16T16:06:03Z">
        <w:r>
          <w:rPr>
            <w:rFonts w:cs="Arial"/>
            <w:szCs w:val="22"/>
            <w:lang w:eastAsia="zh-CN"/>
          </w:rPr>
          <w:t xml:space="preserve"> values</w:t>
        </w:r>
        <w:bookmarkEnd w:id="614"/>
      </w:ins>
    </w:p>
    <w:p>
      <w:pPr>
        <w:rPr>
          <w:ins w:id="14388" w:author="ZTE_wubin" w:date="2020-11-16T16:06:03Z"/>
        </w:rPr>
      </w:pPr>
      <w:ins w:id="14389" w:author="ZTE_wubin" w:date="2020-11-16T16:06:03Z">
        <w:r>
          <w:rPr/>
          <w:t xml:space="preserve">For </w:t>
        </w:r>
      </w:ins>
      <w:ins w:id="14390" w:author="ZTE_wubin" w:date="2020-11-16T16:06:03Z">
        <w:r>
          <w:rPr>
            <w:lang w:val="en-US" w:eastAsia="zh-CN"/>
          </w:rPr>
          <w:t>CA</w:t>
        </w:r>
      </w:ins>
      <w:ins w:id="14391" w:author="ZTE_wubin" w:date="2020-11-16T16:06:03Z">
        <w:r>
          <w:rPr>
            <w:lang w:eastAsia="zh-CN"/>
          </w:rPr>
          <w:t>_</w:t>
        </w:r>
      </w:ins>
      <w:ins w:id="14392" w:author="ZTE_wubin" w:date="2020-11-16T16:06:03Z">
        <w:r>
          <w:rPr>
            <w:lang w:val="en-US" w:eastAsia="zh-CN"/>
          </w:rPr>
          <w:t>n5</w:t>
        </w:r>
      </w:ins>
      <w:ins w:id="14393" w:author="ZTE_wubin" w:date="2020-11-16T16:06:03Z">
        <w:r>
          <w:rPr>
            <w:lang w:eastAsia="ja-JP"/>
          </w:rPr>
          <w:t>-n</w:t>
        </w:r>
      </w:ins>
      <w:ins w:id="14394" w:author="ZTE_wubin" w:date="2020-11-16T16:06:03Z">
        <w:r>
          <w:rPr>
            <w:lang w:val="en-US" w:eastAsia="zh-CN"/>
          </w:rPr>
          <w:t>25</w:t>
        </w:r>
      </w:ins>
      <w:ins w:id="14395" w:author="ZTE_wubin" w:date="2020-11-16T16:06:03Z">
        <w:r>
          <w:rPr/>
          <w:t>, the</w:t>
        </w:r>
      </w:ins>
      <w:ins w:id="14396" w:author="ZTE_wubin" w:date="2020-11-16T16:06:03Z">
        <w:r>
          <w:rPr>
            <w:lang w:eastAsia="zh-CN"/>
          </w:rPr>
          <w:t xml:space="preserve"> </w:t>
        </w:r>
      </w:ins>
      <w:ins w:id="14397" w:author="ZTE_wubin" w:date="2020-11-16T16:06:03Z">
        <w:r>
          <w:rPr/>
          <w:sym w:font="Symbol" w:char="F044"/>
        </w:r>
      </w:ins>
      <w:ins w:id="14398" w:author="ZTE_wubin" w:date="2020-11-16T16:06:03Z">
        <w:r>
          <w:rPr/>
          <w:t>T</w:t>
        </w:r>
      </w:ins>
      <w:ins w:id="14399" w:author="ZTE_wubin" w:date="2020-11-16T16:06:03Z">
        <w:r>
          <w:rPr>
            <w:vertAlign w:val="subscript"/>
          </w:rPr>
          <w:t>IB,c</w:t>
        </w:r>
      </w:ins>
      <w:ins w:id="14400" w:author="ZTE_wubin" w:date="2020-11-16T16:06:03Z">
        <w:r>
          <w:rPr/>
          <w:t xml:space="preserve"> and</w:t>
        </w:r>
      </w:ins>
      <w:ins w:id="14401" w:author="ZTE_wubin" w:date="2020-11-16T16:06:03Z">
        <w:r>
          <w:rPr>
            <w:lang w:eastAsia="zh-CN"/>
          </w:rPr>
          <w:t xml:space="preserve"> </w:t>
        </w:r>
      </w:ins>
      <w:ins w:id="14402" w:author="ZTE_wubin" w:date="2020-11-16T16:06:03Z">
        <w:r>
          <w:rPr/>
          <w:sym w:font="Symbol" w:char="F044"/>
        </w:r>
      </w:ins>
      <w:ins w:id="14403" w:author="ZTE_wubin" w:date="2020-11-16T16:06:03Z">
        <w:r>
          <w:rPr/>
          <w:t>R</w:t>
        </w:r>
      </w:ins>
      <w:ins w:id="14404" w:author="ZTE_wubin" w:date="2020-11-16T16:06:03Z">
        <w:r>
          <w:rPr>
            <w:vertAlign w:val="subscript"/>
          </w:rPr>
          <w:t>IB</w:t>
        </w:r>
      </w:ins>
      <w:ins w:id="14405" w:author="ZTE_wubin" w:date="2020-11-16T16:06:03Z">
        <w:r>
          <w:rPr>
            <w:vertAlign w:val="subscript"/>
            <w:lang w:eastAsia="zh-CN"/>
          </w:rPr>
          <w:t>,c</w:t>
        </w:r>
      </w:ins>
      <w:ins w:id="14406" w:author="ZTE_wubin" w:date="2020-11-16T16:06:03Z">
        <w:r>
          <w:rPr/>
          <w:t xml:space="preserve"> values are reused from the similar combination E-UTR CA_2-5 and are given in the tables below.</w:t>
        </w:r>
      </w:ins>
    </w:p>
    <w:p>
      <w:pPr>
        <w:pStyle w:val="147"/>
        <w:rPr>
          <w:ins w:id="14407" w:author="ZTE_wubin" w:date="2020-11-16T16:06:03Z"/>
          <w:rFonts w:cs="Arial"/>
        </w:rPr>
      </w:pPr>
      <w:ins w:id="14408" w:author="ZTE_wubin" w:date="2020-11-16T16:06:03Z">
        <w:r>
          <w:rPr>
            <w:rFonts w:cs="Arial"/>
          </w:rPr>
          <w:t xml:space="preserve">Table </w:t>
        </w:r>
      </w:ins>
      <w:ins w:id="14409" w:author="ZTE_wubin" w:date="2020-11-16T16:06:03Z">
        <w:r>
          <w:rPr>
            <w:rFonts w:hint="eastAsia" w:cs="Arial"/>
            <w:lang w:val="en-US" w:eastAsia="zh-CN"/>
          </w:rPr>
          <w:t>6.20</w:t>
        </w:r>
      </w:ins>
      <w:ins w:id="14410" w:author="ZTE_wubin" w:date="2020-11-16T16:06:03Z">
        <w:r>
          <w:rPr>
            <w:rFonts w:cs="Arial"/>
          </w:rPr>
          <w:t>.</w:t>
        </w:r>
      </w:ins>
      <w:ins w:id="14411" w:author="ZTE_wubin" w:date="2020-11-16T16:06:03Z">
        <w:r>
          <w:rPr>
            <w:rFonts w:cs="Arial"/>
            <w:lang w:val="en-US" w:eastAsia="zh-CN"/>
          </w:rPr>
          <w:t>1.</w:t>
        </w:r>
      </w:ins>
      <w:ins w:id="14412" w:author="ZTE_wubin" w:date="2020-11-16T16:06:03Z">
        <w:r>
          <w:rPr>
            <w:rFonts w:cs="Arial"/>
          </w:rPr>
          <w:t>4</w:t>
        </w:r>
      </w:ins>
      <w:ins w:id="14413" w:author="ZTE_wubin" w:date="2020-11-16T16:06:03Z">
        <w:r>
          <w:rPr>
            <w:rFonts w:cs="Arial"/>
            <w:lang w:eastAsia="zh-CN"/>
          </w:rPr>
          <w:t>-</w:t>
        </w:r>
      </w:ins>
      <w:ins w:id="14414" w:author="ZTE_wubin" w:date="2020-11-16T16:06:03Z">
        <w:r>
          <w:rPr>
            <w:rFonts w:cs="Arial"/>
          </w:rPr>
          <w:t>1: ΔT</w:t>
        </w:r>
      </w:ins>
      <w:ins w:id="14415" w:author="ZTE_wubin" w:date="2020-11-16T16:06:03Z">
        <w:r>
          <w:rPr>
            <w:rFonts w:cs="Arial"/>
            <w:vertAlign w:val="subscript"/>
          </w:rPr>
          <w:t>IB,c</w:t>
        </w:r>
      </w:ins>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416" w:author="ZTE_wubin" w:date="2020-11-16T16:06:0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4417" w:author="ZTE_wubin" w:date="2020-11-16T16:06:03Z"/>
                <w:rFonts w:eastAsia="Malgun Gothic" w:cs="Arial"/>
              </w:rPr>
            </w:pPr>
            <w:ins w:id="14418" w:author="ZTE_wubin" w:date="2020-11-16T16:06:03Z">
              <w:r>
                <w:rPr>
                  <w:rFonts w:eastAsia="Malgun Gothic" w:cs="Arial"/>
                </w:rPr>
                <w:t xml:space="preserve">Inter-band </w:t>
              </w:r>
            </w:ins>
            <w:ins w:id="14419" w:author="ZTE_wubin" w:date="2020-11-16T16:06:03Z">
              <w:r>
                <w:rPr>
                  <w:rFonts w:eastAsia="Malgun Gothic" w:cs="Arial"/>
                  <w:lang w:val="en-US" w:eastAsia="zh-CN"/>
                </w:rPr>
                <w:t>CA</w:t>
              </w:r>
            </w:ins>
            <w:ins w:id="14420" w:author="ZTE_wubin" w:date="2020-11-16T16:06:03Z">
              <w:r>
                <w:rPr>
                  <w:rFonts w:eastAsia="Malgun Gothic" w:cs="Arial"/>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4421" w:author="ZTE_wubin" w:date="2020-11-16T16:06:03Z"/>
                <w:rFonts w:eastAsia="Malgun Gothic" w:cs="Arial"/>
              </w:rPr>
            </w:pPr>
            <w:ins w:id="14422" w:author="ZTE_wubin" w:date="2020-11-16T16:06:03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4423" w:author="ZTE_wubin" w:date="2020-11-16T16:06:03Z"/>
                <w:rFonts w:eastAsia="Malgun Gothic" w:cs="Arial"/>
              </w:rPr>
            </w:pPr>
            <w:ins w:id="14424" w:author="ZTE_wubin" w:date="2020-11-16T16:06:03Z">
              <w:r>
                <w:rPr>
                  <w:rFonts w:eastAsia="Malgun Gothic" w:cs="Arial"/>
                </w:rPr>
                <w:t>ΔT</w:t>
              </w:r>
            </w:ins>
            <w:ins w:id="14425" w:author="ZTE_wubin" w:date="2020-11-16T16:06:03Z">
              <w:r>
                <w:rPr>
                  <w:rFonts w:eastAsia="Malgun Gothic" w:cs="Arial"/>
                  <w:vertAlign w:val="subscript"/>
                </w:rPr>
                <w:t>IB,c</w:t>
              </w:r>
            </w:ins>
            <w:ins w:id="14426" w:author="ZTE_wubin" w:date="2020-11-16T16:06:03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27" w:author="ZTE_wubin" w:date="2020-11-16T16:06:0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28" w:author="ZTE_wubin" w:date="2020-11-16T16:06:03Z"/>
                <w:rFonts w:ascii="Arial" w:hAnsi="Arial" w:cs="Arial"/>
                <w:sz w:val="18"/>
              </w:rPr>
            </w:pPr>
            <w:ins w:id="14429" w:author="ZTE_wubin" w:date="2020-11-16T16:06:03Z">
              <w:r>
                <w:rPr>
                  <w:rFonts w:ascii="Arial" w:hAnsi="Arial" w:eastAsia="MS Mincho"/>
                  <w:sz w:val="18"/>
                  <w:lang w:val="en-US" w:eastAsia="zh-CN"/>
                </w:rPr>
                <w:t>CA</w:t>
              </w:r>
            </w:ins>
            <w:ins w:id="14430" w:author="ZTE_wubin" w:date="2020-11-16T16:06:03Z">
              <w:r>
                <w:rPr>
                  <w:rFonts w:ascii="Arial" w:hAnsi="Arial" w:eastAsia="MS Mincho"/>
                  <w:sz w:val="18"/>
                </w:rPr>
                <w:t>_</w:t>
              </w:r>
            </w:ins>
            <w:ins w:id="14431" w:author="ZTE_wubin" w:date="2020-11-16T16:06:03Z">
              <w:r>
                <w:rPr>
                  <w:rFonts w:ascii="Arial" w:hAnsi="Arial" w:eastAsia="MS Mincho"/>
                  <w:sz w:val="18"/>
                  <w:lang w:val="en-US" w:eastAsia="zh-CN"/>
                </w:rPr>
                <w:t>n5</w:t>
              </w:r>
            </w:ins>
            <w:ins w:id="14432" w:author="ZTE_wubin" w:date="2020-11-16T16:06:03Z">
              <w:r>
                <w:rPr>
                  <w:rFonts w:ascii="Arial" w:hAnsi="Arial" w:eastAsia="MS Mincho"/>
                  <w:sz w:val="18"/>
                  <w:lang w:eastAsia="ja-JP"/>
                </w:rPr>
                <w:t>-n</w:t>
              </w:r>
            </w:ins>
            <w:ins w:id="14433" w:author="ZTE_wubin" w:date="2020-11-16T16:06:03Z">
              <w:r>
                <w:rPr>
                  <w:rFonts w:ascii="Arial" w:hAnsi="Arial" w:eastAsia="MS Mincho"/>
                  <w:sz w:val="18"/>
                  <w:lang w:val="en-US" w:eastAsia="zh-CN"/>
                </w:rPr>
                <w:t>25</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34" w:author="ZTE_wubin" w:date="2020-11-16T16:06:03Z"/>
                <w:rFonts w:ascii="Arial" w:hAnsi="Arial" w:cs="Arial"/>
                <w:sz w:val="18"/>
                <w:lang w:eastAsia="zh-CN"/>
              </w:rPr>
            </w:pPr>
            <w:ins w:id="14435" w:author="ZTE_wubin" w:date="2020-11-16T16:06:03Z">
              <w:r>
                <w:rPr>
                  <w:rFonts w:hint="eastAsia" w:ascii="Arial" w:hAnsi="Arial" w:eastAsia="MS Mincho"/>
                  <w:sz w:val="18"/>
                  <w:lang w:val="en-US" w:eastAsia="zh-CN"/>
                </w:rPr>
                <w:t>n</w:t>
              </w:r>
            </w:ins>
            <w:ins w:id="14436" w:author="ZTE_wubin" w:date="2020-11-16T16:06:03Z">
              <w:r>
                <w:rPr>
                  <w:rFonts w:ascii="Arial" w:hAnsi="Arial" w:eastAsia="MS Mincho"/>
                  <w:sz w:val="18"/>
                  <w:lang w:val="en-US" w:eastAsia="zh-CN"/>
                </w:rPr>
                <w:t>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37" w:author="ZTE_wubin" w:date="2020-11-16T16:06:03Z"/>
                <w:rFonts w:ascii="Arial" w:hAnsi="Arial" w:cs="Arial"/>
                <w:sz w:val="18"/>
                <w:lang w:eastAsia="ja-JP"/>
              </w:rPr>
            </w:pPr>
            <w:ins w:id="14438" w:author="ZTE_wubin" w:date="2020-11-16T16:06:03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39" w:author="ZTE_wubin" w:date="2020-11-16T16:06:03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0" w:author="ZTE_wubin" w:date="2020-11-16T16:06:03Z"/>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1" w:author="ZTE_wubin" w:date="2020-11-16T16:06:03Z"/>
                <w:rFonts w:ascii="Arial" w:hAnsi="Arial" w:cs="Arial"/>
                <w:sz w:val="18"/>
                <w:lang w:eastAsia="ja-JP"/>
              </w:rPr>
            </w:pPr>
            <w:ins w:id="14442" w:author="ZTE_wubin" w:date="2020-11-16T16:06:03Z">
              <w:r>
                <w:rPr>
                  <w:rFonts w:hint="eastAsia" w:ascii="Arial" w:hAnsi="Arial" w:eastAsia="MS Mincho"/>
                  <w:sz w:val="18"/>
                  <w:lang w:val="en-US" w:eastAsia="zh-CN"/>
                </w:rPr>
                <w:t>n</w:t>
              </w:r>
            </w:ins>
            <w:ins w:id="14443" w:author="ZTE_wubin" w:date="2020-11-16T16:06:03Z">
              <w:r>
                <w:rPr>
                  <w:rFonts w:ascii="Arial" w:hAnsi="Arial" w:eastAsia="MS Mincho"/>
                  <w:sz w:val="18"/>
                  <w:lang w:val="en-US" w:eastAsia="zh-CN"/>
                </w:rPr>
                <w:t>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44" w:author="ZTE_wubin" w:date="2020-11-16T16:06:03Z"/>
                <w:rFonts w:ascii="Arial" w:hAnsi="Arial" w:cs="Arial"/>
                <w:sz w:val="18"/>
              </w:rPr>
            </w:pPr>
            <w:ins w:id="14445" w:author="ZTE_wubin" w:date="2020-11-16T16:06:03Z">
              <w:r>
                <w:rPr>
                  <w:rFonts w:ascii="Arial" w:hAnsi="Arial" w:eastAsia="MS Mincho"/>
                  <w:sz w:val="18"/>
                  <w:lang w:val="en-US" w:eastAsia="zh-CN"/>
                </w:rPr>
                <w:t>0.3</w:t>
              </w:r>
            </w:ins>
          </w:p>
        </w:tc>
      </w:tr>
    </w:tbl>
    <w:p>
      <w:pPr>
        <w:rPr>
          <w:ins w:id="14446" w:author="ZTE_wubin" w:date="2020-11-16T16:06:03Z"/>
          <w:rFonts w:ascii="Arial" w:hAnsi="Arial" w:cs="Arial"/>
        </w:rPr>
      </w:pPr>
    </w:p>
    <w:p>
      <w:pPr>
        <w:pStyle w:val="147"/>
        <w:rPr>
          <w:ins w:id="14447" w:author="ZTE_wubin" w:date="2020-11-16T16:06:03Z"/>
          <w:rFonts w:cs="Arial"/>
          <w:lang w:eastAsia="zh-CN"/>
        </w:rPr>
      </w:pPr>
      <w:ins w:id="14448" w:author="ZTE_wubin" w:date="2020-11-16T16:06:03Z">
        <w:r>
          <w:rPr>
            <w:rFonts w:cs="Arial"/>
          </w:rPr>
          <w:t xml:space="preserve">Table </w:t>
        </w:r>
      </w:ins>
      <w:ins w:id="14449" w:author="ZTE_wubin" w:date="2020-11-16T16:06:03Z">
        <w:r>
          <w:rPr>
            <w:rFonts w:hint="eastAsia" w:cs="Arial"/>
            <w:lang w:val="en-US" w:eastAsia="zh-CN"/>
          </w:rPr>
          <w:t>6.20</w:t>
        </w:r>
      </w:ins>
      <w:ins w:id="14450" w:author="ZTE_wubin" w:date="2020-11-16T16:06:03Z">
        <w:r>
          <w:rPr>
            <w:rFonts w:cs="Arial"/>
          </w:rPr>
          <w:t>.</w:t>
        </w:r>
      </w:ins>
      <w:ins w:id="14451" w:author="ZTE_wubin" w:date="2020-11-16T16:06:03Z">
        <w:r>
          <w:rPr>
            <w:rFonts w:cs="Arial"/>
            <w:lang w:val="en-US" w:eastAsia="zh-CN"/>
          </w:rPr>
          <w:t>1.</w:t>
        </w:r>
      </w:ins>
      <w:ins w:id="14452" w:author="ZTE_wubin" w:date="2020-11-16T16:06:03Z">
        <w:r>
          <w:rPr>
            <w:rFonts w:cs="Arial"/>
          </w:rPr>
          <w:t>4-2: ΔR</w:t>
        </w:r>
      </w:ins>
      <w:ins w:id="14453" w:author="ZTE_wubin" w:date="2020-11-16T16:06:03Z">
        <w:r>
          <w:rPr>
            <w:rFonts w:cs="Arial"/>
            <w:vertAlign w:val="subscript"/>
          </w:rPr>
          <w:t>IB</w:t>
        </w:r>
      </w:ins>
      <w:ins w:id="14454" w:author="ZTE_wubin" w:date="2020-11-16T16:06:03Z">
        <w:r>
          <w:rPr>
            <w:rFonts w:cs="Arial"/>
            <w:vertAlign w:val="subscript"/>
            <w:lang w:eastAsia="zh-CN"/>
          </w:rPr>
          <w:t>,c</w:t>
        </w:r>
      </w:ins>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455" w:author="ZTE_wubin" w:date="2020-11-16T16:06:0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4456" w:author="ZTE_wubin" w:date="2020-11-16T16:06:03Z"/>
                <w:rFonts w:eastAsia="Malgun Gothic" w:cs="Arial"/>
              </w:rPr>
            </w:pPr>
            <w:ins w:id="14457" w:author="ZTE_wubin" w:date="2020-11-16T16:06:03Z">
              <w:r>
                <w:rPr>
                  <w:rFonts w:eastAsia="Malgun Gothic" w:cs="Arial"/>
                </w:rPr>
                <w:t xml:space="preserve">Inter-band </w:t>
              </w:r>
            </w:ins>
            <w:ins w:id="14458" w:author="ZTE_wubin" w:date="2020-11-16T16:06:03Z">
              <w:r>
                <w:rPr>
                  <w:rFonts w:eastAsia="Malgun Gothic" w:cs="Arial"/>
                  <w:lang w:val="en-US" w:eastAsia="zh-CN"/>
                </w:rPr>
                <w:t>CA</w:t>
              </w:r>
            </w:ins>
            <w:ins w:id="14459" w:author="ZTE_wubin" w:date="2020-11-16T16:06:03Z">
              <w:r>
                <w:rPr>
                  <w:rFonts w:eastAsia="Malgun Gothic" w:cs="Arial"/>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4460" w:author="ZTE_wubin" w:date="2020-11-16T16:06:03Z"/>
                <w:rFonts w:eastAsia="Malgun Gothic" w:cs="Arial"/>
              </w:rPr>
            </w:pPr>
            <w:ins w:id="14461" w:author="ZTE_wubin" w:date="2020-11-16T16:06:03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4462" w:author="ZTE_wubin" w:date="2020-11-16T16:06:03Z"/>
                <w:rFonts w:eastAsia="Malgun Gothic" w:cs="Arial"/>
              </w:rPr>
            </w:pPr>
            <w:ins w:id="14463" w:author="ZTE_wubin" w:date="2020-11-16T16:06:03Z">
              <w:r>
                <w:rPr>
                  <w:rFonts w:eastAsia="Malgun Gothic" w:cs="Arial"/>
                </w:rPr>
                <w:t>ΔR</w:t>
              </w:r>
            </w:ins>
            <w:ins w:id="14464" w:author="ZTE_wubin" w:date="2020-11-16T16:06:03Z">
              <w:r>
                <w:rPr>
                  <w:rFonts w:eastAsia="Malgun Gothic" w:cs="Arial"/>
                  <w:vertAlign w:val="subscript"/>
                </w:rPr>
                <w:t>IB</w:t>
              </w:r>
            </w:ins>
            <w:ins w:id="14465" w:author="ZTE_wubin" w:date="2020-11-16T16:06:03Z">
              <w:r>
                <w:rPr>
                  <w:rFonts w:eastAsia="Malgun Gothic" w:cs="Arial"/>
                  <w:vertAlign w:val="subscript"/>
                  <w:lang w:eastAsia="zh-CN"/>
                </w:rPr>
                <w:t>,c</w:t>
              </w:r>
            </w:ins>
            <w:ins w:id="14466" w:author="ZTE_wubin" w:date="2020-11-16T16:06:03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67" w:author="ZTE_wubin" w:date="2020-11-16T16:06:0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68" w:author="ZTE_wubin" w:date="2020-11-16T16:06:03Z"/>
                <w:rFonts w:ascii="Arial" w:hAnsi="Arial" w:cs="Arial"/>
                <w:sz w:val="18"/>
              </w:rPr>
            </w:pPr>
            <w:ins w:id="14469" w:author="ZTE_wubin" w:date="2020-11-16T16:06:03Z">
              <w:r>
                <w:rPr>
                  <w:rFonts w:ascii="Arial" w:hAnsi="Arial" w:eastAsia="MS Mincho"/>
                  <w:sz w:val="18"/>
                  <w:lang w:val="en-US" w:eastAsia="zh-CN"/>
                </w:rPr>
                <w:t>CA</w:t>
              </w:r>
            </w:ins>
            <w:ins w:id="14470" w:author="ZTE_wubin" w:date="2020-11-16T16:06:03Z">
              <w:r>
                <w:rPr>
                  <w:rFonts w:ascii="Arial" w:hAnsi="Arial" w:eastAsia="MS Mincho"/>
                  <w:sz w:val="18"/>
                </w:rPr>
                <w:t>_</w:t>
              </w:r>
            </w:ins>
            <w:ins w:id="14471" w:author="ZTE_wubin" w:date="2020-11-16T16:06:03Z">
              <w:r>
                <w:rPr>
                  <w:rFonts w:ascii="Arial" w:hAnsi="Arial" w:eastAsia="MS Mincho"/>
                  <w:sz w:val="18"/>
                  <w:lang w:val="en-US" w:eastAsia="zh-CN"/>
                </w:rPr>
                <w:t>n5</w:t>
              </w:r>
            </w:ins>
            <w:ins w:id="14472" w:author="ZTE_wubin" w:date="2020-11-16T16:06:03Z">
              <w:r>
                <w:rPr>
                  <w:rFonts w:ascii="Arial" w:hAnsi="Arial" w:eastAsia="MS Mincho"/>
                  <w:sz w:val="18"/>
                  <w:lang w:eastAsia="ja-JP"/>
                </w:rPr>
                <w:t>-n</w:t>
              </w:r>
            </w:ins>
            <w:ins w:id="14473" w:author="ZTE_wubin" w:date="2020-11-16T16:06:03Z">
              <w:r>
                <w:rPr>
                  <w:rFonts w:ascii="Arial" w:hAnsi="Arial" w:eastAsia="MS Mincho"/>
                  <w:sz w:val="18"/>
                  <w:lang w:val="en-US" w:eastAsia="zh-CN"/>
                </w:rPr>
                <w:t>25</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74" w:author="ZTE_wubin" w:date="2020-11-16T16:06:03Z"/>
                <w:rFonts w:ascii="Arial" w:hAnsi="Arial" w:cs="Arial"/>
                <w:sz w:val="18"/>
                <w:lang w:eastAsia="zh-CN"/>
              </w:rPr>
            </w:pPr>
            <w:ins w:id="14475" w:author="ZTE_wubin" w:date="2020-11-16T16:06:03Z">
              <w:r>
                <w:rPr>
                  <w:rFonts w:hint="eastAsia" w:ascii="Arial" w:hAnsi="Arial" w:eastAsia="MS Mincho"/>
                  <w:sz w:val="18"/>
                  <w:lang w:val="en-US" w:eastAsia="zh-CN"/>
                </w:rPr>
                <w:t>n</w:t>
              </w:r>
            </w:ins>
            <w:ins w:id="14476" w:author="ZTE_wubin" w:date="2020-11-16T16:06:03Z">
              <w:r>
                <w:rPr>
                  <w:rFonts w:ascii="Arial" w:hAnsi="Arial" w:eastAsia="MS Mincho"/>
                  <w:sz w:val="18"/>
                  <w:lang w:val="en-US" w:eastAsia="zh-CN"/>
                </w:rPr>
                <w:t>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77" w:author="ZTE_wubin" w:date="2020-11-16T16:06:03Z"/>
                <w:rFonts w:ascii="Arial" w:hAnsi="Arial" w:cs="Arial"/>
                <w:sz w:val="18"/>
                <w:lang w:eastAsia="ja-JP"/>
              </w:rPr>
            </w:pPr>
            <w:ins w:id="14478" w:author="ZTE_wubin" w:date="2020-11-16T16:06:03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79" w:author="ZTE_wubin" w:date="2020-11-16T16:06:03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0" w:author="ZTE_wubin" w:date="2020-11-16T16:06:03Z"/>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81" w:author="ZTE_wubin" w:date="2020-11-16T16:06:03Z"/>
                <w:rFonts w:ascii="Arial" w:hAnsi="Arial" w:cs="Arial"/>
                <w:sz w:val="18"/>
                <w:lang w:eastAsia="ja-JP"/>
              </w:rPr>
            </w:pPr>
            <w:ins w:id="14482" w:author="ZTE_wubin" w:date="2020-11-16T16:06:03Z">
              <w:r>
                <w:rPr>
                  <w:rFonts w:hint="eastAsia" w:ascii="Arial" w:hAnsi="Arial" w:eastAsia="MS Mincho"/>
                  <w:sz w:val="18"/>
                  <w:lang w:val="en-US" w:eastAsia="zh-CN"/>
                </w:rPr>
                <w:t>n</w:t>
              </w:r>
            </w:ins>
            <w:ins w:id="14483" w:author="ZTE_wubin" w:date="2020-11-16T16:06:03Z">
              <w:r>
                <w:rPr>
                  <w:rFonts w:ascii="Arial" w:hAnsi="Arial" w:eastAsia="MS Mincho"/>
                  <w:sz w:val="18"/>
                  <w:lang w:val="en-US" w:eastAsia="zh-CN"/>
                </w:rPr>
                <w:t>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84" w:author="ZTE_wubin" w:date="2020-11-16T16:06:03Z"/>
                <w:rFonts w:ascii="Arial" w:hAnsi="Arial" w:cs="Arial"/>
                <w:sz w:val="18"/>
              </w:rPr>
            </w:pPr>
            <w:ins w:id="14485" w:author="ZTE_wubin" w:date="2020-11-16T16:06:03Z">
              <w:r>
                <w:rPr>
                  <w:rFonts w:ascii="Arial" w:hAnsi="Arial" w:eastAsia="MS Mincho"/>
                  <w:sz w:val="18"/>
                  <w:lang w:val="en-US" w:eastAsia="zh-CN"/>
                </w:rPr>
                <w:t>0</w:t>
              </w:r>
            </w:ins>
          </w:p>
        </w:tc>
      </w:tr>
    </w:tbl>
    <w:p>
      <w:pPr>
        <w:rPr>
          <w:ins w:id="14486" w:author="ZTE_wubin" w:date="2020-11-16T16:06:03Z"/>
        </w:rPr>
      </w:pPr>
    </w:p>
    <w:p>
      <w:pPr>
        <w:pStyle w:val="5"/>
        <w:rPr>
          <w:ins w:id="14487" w:author="ZTE_wubin" w:date="2020-11-16T16:06:03Z"/>
          <w:rFonts w:cs="Arial"/>
          <w:szCs w:val="22"/>
          <w:lang w:val="en-US" w:eastAsia="zh-CN"/>
        </w:rPr>
      </w:pPr>
      <w:ins w:id="14488" w:author="ZTE_wubin" w:date="2020-11-16T16:06:03Z">
        <w:bookmarkStart w:id="615" w:name="_Toc24461"/>
        <w:r>
          <w:rPr>
            <w:rFonts w:hint="eastAsia" w:cs="Arial"/>
            <w:szCs w:val="22"/>
            <w:lang w:eastAsia="zh-CN"/>
          </w:rPr>
          <w:t>6.20</w:t>
        </w:r>
      </w:ins>
      <w:ins w:id="14489" w:author="ZTE_wubin" w:date="2020-11-16T16:06:03Z">
        <w:r>
          <w:rPr>
            <w:rFonts w:cs="Arial"/>
            <w:szCs w:val="22"/>
            <w:lang w:eastAsia="zh-CN"/>
          </w:rPr>
          <w:t>.</w:t>
        </w:r>
      </w:ins>
      <w:ins w:id="14490" w:author="ZTE_wubin" w:date="2020-11-16T16:06:03Z">
        <w:r>
          <w:rPr>
            <w:rFonts w:cs="Arial"/>
            <w:szCs w:val="22"/>
            <w:lang w:val="en-US" w:eastAsia="zh-CN"/>
          </w:rPr>
          <w:t>1</w:t>
        </w:r>
      </w:ins>
      <w:ins w:id="14491" w:author="ZTE_wubin" w:date="2020-11-16T16:06:03Z">
        <w:r>
          <w:rPr>
            <w:rFonts w:cs="Arial"/>
            <w:szCs w:val="22"/>
            <w:lang w:eastAsia="zh-CN"/>
          </w:rPr>
          <w:t>.5</w:t>
        </w:r>
      </w:ins>
      <w:ins w:id="14492" w:author="ZTE_wubin" w:date="2020-11-16T16:06:03Z">
        <w:r>
          <w:rPr>
            <w:rFonts w:cs="Arial"/>
            <w:szCs w:val="22"/>
            <w:lang w:eastAsia="zh-CN"/>
          </w:rPr>
          <w:tab/>
        </w:r>
      </w:ins>
      <w:ins w:id="14493" w:author="ZTE_wubin" w:date="2020-11-16T16:06:03Z">
        <w:r>
          <w:rPr>
            <w:rFonts w:cs="Arial"/>
            <w:szCs w:val="22"/>
            <w:lang w:val="en-US" w:eastAsia="zh-CN"/>
          </w:rPr>
          <w:t>REFSENS requirements</w:t>
        </w:r>
        <w:bookmarkEnd w:id="615"/>
      </w:ins>
    </w:p>
    <w:p>
      <w:pPr>
        <w:jc w:val="both"/>
        <w:rPr>
          <w:ins w:id="14494" w:author="ZTE_wubin" w:date="2020-11-16T16:06:03Z"/>
          <w:lang w:eastAsia="zh-CN"/>
        </w:rPr>
      </w:pPr>
      <w:ins w:id="14495" w:author="ZTE_wubin" w:date="2020-11-16T16:06:03Z">
        <w:r>
          <w:rPr/>
          <w:t xml:space="preserve">There is no REFSENS exception for 1UL/2DL of </w:t>
        </w:r>
      </w:ins>
      <w:ins w:id="14496" w:author="ZTE_wubin" w:date="2020-11-16T16:06:03Z">
        <w:r>
          <w:rPr>
            <w:lang w:val="en-US" w:eastAsia="zh-CN"/>
          </w:rPr>
          <w:t>for CA_n5-n25.</w:t>
        </w:r>
      </w:ins>
    </w:p>
    <w:p>
      <w:pPr>
        <w:rPr>
          <w:ins w:id="14497" w:author="ZTE_wubin" w:date="2020-11-16T16:06:03Z"/>
          <w:lang w:eastAsia="zh-CN"/>
        </w:rPr>
      </w:pPr>
    </w:p>
    <w:p>
      <w:pPr>
        <w:pStyle w:val="5"/>
        <w:rPr>
          <w:ins w:id="14498" w:author="ZTE_wubin" w:date="2020-11-16T16:06:03Z"/>
          <w:rFonts w:cs="Arial"/>
          <w:szCs w:val="22"/>
          <w:lang w:val="en-US" w:eastAsia="zh-CN"/>
        </w:rPr>
      </w:pPr>
      <w:ins w:id="14499" w:author="ZTE_wubin" w:date="2020-11-16T16:06:03Z">
        <w:bookmarkStart w:id="616" w:name="_Toc24143"/>
        <w:r>
          <w:rPr>
            <w:rFonts w:hint="eastAsia" w:cs="Arial"/>
            <w:szCs w:val="22"/>
            <w:lang w:eastAsia="zh-CN"/>
          </w:rPr>
          <w:t>6.20</w:t>
        </w:r>
      </w:ins>
      <w:ins w:id="14500" w:author="ZTE_wubin" w:date="2020-11-16T16:06:03Z">
        <w:r>
          <w:rPr>
            <w:rFonts w:cs="Arial"/>
            <w:szCs w:val="22"/>
            <w:lang w:eastAsia="zh-CN"/>
          </w:rPr>
          <w:t>.</w:t>
        </w:r>
      </w:ins>
      <w:ins w:id="14501" w:author="ZTE_wubin" w:date="2020-11-16T16:06:03Z">
        <w:r>
          <w:rPr>
            <w:rFonts w:cs="Arial"/>
            <w:szCs w:val="22"/>
            <w:lang w:val="en-US" w:eastAsia="zh-CN"/>
          </w:rPr>
          <w:t>1</w:t>
        </w:r>
      </w:ins>
      <w:ins w:id="14502" w:author="ZTE_wubin" w:date="2020-11-16T16:06:03Z">
        <w:r>
          <w:rPr>
            <w:rFonts w:cs="Arial"/>
            <w:szCs w:val="22"/>
            <w:lang w:eastAsia="zh-CN"/>
          </w:rPr>
          <w:t>.</w:t>
        </w:r>
      </w:ins>
      <w:ins w:id="14503" w:author="ZTE_wubin" w:date="2020-11-16T16:06:03Z">
        <w:r>
          <w:rPr>
            <w:rFonts w:cs="Arial"/>
            <w:szCs w:val="22"/>
            <w:lang w:val="en-US" w:eastAsia="zh-CN"/>
          </w:rPr>
          <w:t>6</w:t>
        </w:r>
      </w:ins>
      <w:ins w:id="14504" w:author="ZTE_wubin" w:date="2020-11-16T16:06:03Z">
        <w:r>
          <w:rPr>
            <w:rFonts w:cs="Arial"/>
            <w:szCs w:val="22"/>
            <w:lang w:eastAsia="zh-CN"/>
          </w:rPr>
          <w:tab/>
        </w:r>
      </w:ins>
      <w:ins w:id="14505" w:author="ZTE_wubin" w:date="2020-11-16T16:06:03Z">
        <w:r>
          <w:rPr>
            <w:rFonts w:cs="Arial"/>
            <w:szCs w:val="22"/>
            <w:lang w:val="en-US" w:eastAsia="zh-CN"/>
          </w:rPr>
          <w:t>OOB blocking exception requirements</w:t>
        </w:r>
        <w:bookmarkEnd w:id="616"/>
      </w:ins>
    </w:p>
    <w:p>
      <w:pPr>
        <w:rPr>
          <w:ins w:id="14506" w:author="ZTE_wubin" w:date="2020-11-16T16:06:03Z"/>
          <w:lang w:val="en-US" w:eastAsia="zh-CN"/>
        </w:rPr>
      </w:pPr>
      <w:ins w:id="14507" w:author="ZTE_wubin" w:date="2020-11-16T16:06:03Z">
        <w:r>
          <w:rPr>
            <w:lang w:val="en-US" w:eastAsia="zh-CN"/>
          </w:rPr>
          <w:t>There is no OOB blocking exception for this CA band combination.</w:t>
        </w:r>
      </w:ins>
    </w:p>
    <w:p>
      <w:pPr>
        <w:rPr>
          <w:ins w:id="14508" w:author="ZTE_wubin" w:date="2020-11-16T16:06:03Z"/>
          <w:lang w:val="en-US" w:eastAsia="zh-CN"/>
        </w:rPr>
      </w:pPr>
    </w:p>
    <w:p>
      <w:pPr>
        <w:pStyle w:val="4"/>
        <w:rPr>
          <w:ins w:id="14509" w:author="ZTE_wubin" w:date="2020-11-16T16:06:03Z"/>
          <w:rFonts w:cs="Arial"/>
          <w:szCs w:val="28"/>
          <w:lang w:eastAsia="zh-CN"/>
        </w:rPr>
      </w:pPr>
      <w:ins w:id="14510" w:author="ZTE_wubin" w:date="2020-11-16T16:06:03Z">
        <w:bookmarkStart w:id="617" w:name="_Toc21828"/>
        <w:r>
          <w:rPr>
            <w:rFonts w:hint="eastAsia" w:cs="Arial"/>
            <w:szCs w:val="28"/>
            <w:lang w:eastAsia="zh-CN"/>
          </w:rPr>
          <w:t>6.20</w:t>
        </w:r>
      </w:ins>
      <w:ins w:id="14511" w:author="ZTE_wubin" w:date="2020-11-16T16:06:03Z">
        <w:r>
          <w:rPr>
            <w:rFonts w:cs="Arial"/>
            <w:szCs w:val="28"/>
            <w:lang w:eastAsia="zh-CN"/>
          </w:rPr>
          <w:t>.2</w:t>
        </w:r>
      </w:ins>
      <w:ins w:id="14512" w:author="ZTE_wubin" w:date="2020-11-16T16:06:03Z">
        <w:r>
          <w:rPr>
            <w:rFonts w:cs="Arial"/>
            <w:szCs w:val="28"/>
            <w:lang w:eastAsia="zh-CN"/>
          </w:rPr>
          <w:tab/>
        </w:r>
      </w:ins>
      <w:ins w:id="14513" w:author="ZTE_wubin" w:date="2020-11-16T16:06:03Z">
        <w:r>
          <w:rPr>
            <w:rFonts w:cs="Arial"/>
            <w:szCs w:val="28"/>
            <w:lang w:eastAsia="zh-CN"/>
          </w:rPr>
          <w:t>Specific for 2 bands UL CA</w:t>
        </w:r>
        <w:bookmarkEnd w:id="617"/>
      </w:ins>
    </w:p>
    <w:p>
      <w:pPr>
        <w:pStyle w:val="5"/>
        <w:spacing w:before="180"/>
        <w:rPr>
          <w:ins w:id="14514" w:author="ZTE_wubin" w:date="2020-11-16T16:06:03Z"/>
          <w:rFonts w:cs="Arial"/>
          <w:lang w:val="en-US" w:eastAsia="zh-CN"/>
        </w:rPr>
      </w:pPr>
      <w:ins w:id="14515" w:author="ZTE_wubin" w:date="2020-11-16T16:06:03Z">
        <w:bookmarkStart w:id="618" w:name="_Toc8360"/>
        <w:r>
          <w:rPr>
            <w:rFonts w:hint="eastAsia" w:cs="Arial"/>
            <w:lang w:val="en-US" w:eastAsia="zh-CN"/>
          </w:rPr>
          <w:t>6.20</w:t>
        </w:r>
      </w:ins>
      <w:ins w:id="14516" w:author="ZTE_wubin" w:date="2020-11-16T16:06:03Z">
        <w:r>
          <w:rPr>
            <w:rFonts w:cs="Arial"/>
            <w:lang w:eastAsia="zh-CN"/>
          </w:rPr>
          <w:t>.</w:t>
        </w:r>
      </w:ins>
      <w:ins w:id="14517" w:author="ZTE_wubin" w:date="2020-11-16T16:06:03Z">
        <w:r>
          <w:rPr>
            <w:rFonts w:cs="Arial"/>
            <w:lang w:val="en-US" w:eastAsia="zh-CN"/>
          </w:rPr>
          <w:t>2</w:t>
        </w:r>
      </w:ins>
      <w:ins w:id="14518" w:author="ZTE_wubin" w:date="2020-11-16T16:06:03Z">
        <w:r>
          <w:rPr>
            <w:rFonts w:cs="Arial"/>
            <w:lang w:eastAsia="zh-CN"/>
          </w:rPr>
          <w:t>.</w:t>
        </w:r>
      </w:ins>
      <w:ins w:id="14519" w:author="ZTE_wubin" w:date="2020-11-16T16:06:03Z">
        <w:r>
          <w:rPr>
            <w:rFonts w:cs="Arial"/>
            <w:lang w:val="en-US" w:eastAsia="zh-CN"/>
          </w:rPr>
          <w:t>1</w:t>
        </w:r>
      </w:ins>
      <w:ins w:id="14520" w:author="ZTE_wubin" w:date="2020-11-16T16:06:03Z">
        <w:r>
          <w:rPr>
            <w:rFonts w:cs="Arial"/>
            <w:lang w:eastAsia="zh-CN"/>
          </w:rPr>
          <w:tab/>
        </w:r>
      </w:ins>
      <w:ins w:id="14521" w:author="ZTE_wubin" w:date="2020-11-16T16:06:03Z">
        <w:r>
          <w:rPr>
            <w:rFonts w:cs="Arial"/>
            <w:lang w:eastAsia="zh-CN"/>
          </w:rPr>
          <w:t xml:space="preserve">Maximum output power for </w:t>
        </w:r>
      </w:ins>
      <w:ins w:id="14522" w:author="ZTE_wubin" w:date="2020-11-16T16:06:03Z">
        <w:r>
          <w:rPr>
            <w:rFonts w:cs="Arial"/>
            <w:lang w:val="en-US" w:eastAsia="zh-CN"/>
          </w:rPr>
          <w:t>inter-band CA</w:t>
        </w:r>
        <w:bookmarkEnd w:id="618"/>
      </w:ins>
    </w:p>
    <w:p>
      <w:pPr>
        <w:spacing w:before="120" w:after="120"/>
        <w:jc w:val="center"/>
        <w:rPr>
          <w:ins w:id="14523" w:author="ZTE_wubin" w:date="2020-11-16T16:06:03Z"/>
          <w:rFonts w:ascii="Arial" w:hAnsi="Arial" w:cs="Arial"/>
          <w:b/>
          <w:sz w:val="21"/>
          <w:szCs w:val="22"/>
          <w:lang w:val="en-US" w:eastAsia="zh-CN"/>
        </w:rPr>
      </w:pPr>
      <w:ins w:id="14524" w:author="ZTE_wubin" w:date="2020-11-16T16:06:03Z">
        <w:r>
          <w:rPr>
            <w:rFonts w:ascii="Arial" w:hAnsi="Arial" w:cs="Arial"/>
            <w:b/>
            <w:lang w:val="en-US"/>
          </w:rPr>
          <w:t xml:space="preserve">Table </w:t>
        </w:r>
      </w:ins>
      <w:ins w:id="14525" w:author="ZTE_wubin" w:date="2020-11-16T16:06:03Z">
        <w:r>
          <w:rPr>
            <w:rFonts w:hint="eastAsia" w:ascii="Arial" w:hAnsi="Arial" w:eastAsia="宋体" w:cs="Arial"/>
            <w:b/>
            <w:lang w:val="en-US" w:eastAsia="zh-CN"/>
          </w:rPr>
          <w:t>6.20</w:t>
        </w:r>
      </w:ins>
      <w:ins w:id="14526" w:author="ZTE_wubin" w:date="2020-11-16T16:06:03Z">
        <w:r>
          <w:rPr>
            <w:rFonts w:ascii="Arial" w:hAnsi="Arial" w:eastAsia="宋体" w:cs="Arial"/>
            <w:b/>
            <w:lang w:val="en-US" w:eastAsia="zh-CN"/>
          </w:rPr>
          <w:t>.2</w:t>
        </w:r>
      </w:ins>
      <w:ins w:id="14527" w:author="ZTE_wubin" w:date="2020-11-16T16:06:03Z">
        <w:r>
          <w:rPr>
            <w:rFonts w:ascii="Arial" w:hAnsi="Arial" w:cs="Arial"/>
            <w:b/>
            <w:lang w:val="en-US"/>
          </w:rPr>
          <w:t>.</w:t>
        </w:r>
      </w:ins>
      <w:ins w:id="14528" w:author="ZTE_wubin" w:date="2020-11-16T16:06:03Z">
        <w:r>
          <w:rPr>
            <w:rFonts w:ascii="Arial" w:hAnsi="Arial" w:eastAsia="宋体" w:cs="Arial"/>
            <w:b/>
            <w:lang w:val="en-US" w:eastAsia="zh-CN"/>
          </w:rPr>
          <w:t>2</w:t>
        </w:r>
      </w:ins>
      <w:ins w:id="14529" w:author="ZTE_wubin" w:date="2020-11-16T16:06:03Z">
        <w:r>
          <w:rPr>
            <w:rFonts w:ascii="Arial" w:hAnsi="Arial" w:cs="Arial"/>
            <w:b/>
            <w:lang w:val="en-US"/>
          </w:rPr>
          <w:t xml:space="preserve">-1: </w:t>
        </w:r>
      </w:ins>
      <w:ins w:id="14530" w:author="ZTE_wubin" w:date="2020-11-16T16:06:03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31" w:author="ZTE_wubin" w:date="2020-11-16T16:06:03Z"/>
        </w:trPr>
        <w:tc>
          <w:tcPr>
            <w:tcW w:w="4305" w:type="dxa"/>
          </w:tcPr>
          <w:p>
            <w:pPr>
              <w:pStyle w:val="181"/>
              <w:rPr>
                <w:ins w:id="14532" w:author="ZTE_wubin" w:date="2020-11-16T16:06:03Z"/>
                <w:rFonts w:cs="Arial"/>
              </w:rPr>
            </w:pPr>
            <w:ins w:id="14533" w:author="ZTE_wubin" w:date="2020-11-16T16:06:03Z">
              <w:r>
                <w:rPr>
                  <w:rFonts w:cs="Arial"/>
                </w:rPr>
                <w:t>Uplink CA Configuration</w:t>
              </w:r>
            </w:ins>
          </w:p>
        </w:tc>
        <w:tc>
          <w:tcPr>
            <w:tcW w:w="2622" w:type="dxa"/>
          </w:tcPr>
          <w:p>
            <w:pPr>
              <w:pStyle w:val="181"/>
              <w:rPr>
                <w:ins w:id="14534" w:author="ZTE_wubin" w:date="2020-11-16T16:06:03Z"/>
                <w:rFonts w:cs="Arial"/>
              </w:rPr>
            </w:pPr>
            <w:ins w:id="14535" w:author="ZTE_wubin" w:date="2020-11-16T16:06:03Z">
              <w:r>
                <w:rPr>
                  <w:rFonts w:cs="Arial"/>
                </w:rPr>
                <w:t>Class 3 (dBm)</w:t>
              </w:r>
            </w:ins>
          </w:p>
        </w:tc>
        <w:tc>
          <w:tcPr>
            <w:tcW w:w="2930" w:type="dxa"/>
          </w:tcPr>
          <w:p>
            <w:pPr>
              <w:pStyle w:val="181"/>
              <w:rPr>
                <w:ins w:id="14536" w:author="ZTE_wubin" w:date="2020-11-16T16:06:03Z"/>
                <w:rFonts w:cs="Arial"/>
              </w:rPr>
            </w:pPr>
            <w:ins w:id="14537" w:author="ZTE_wubin" w:date="2020-11-16T16:06:03Z">
              <w:r>
                <w:rPr>
                  <w:rFonts w:cs="Arial"/>
                </w:rPr>
                <w:t>Tolerance (dB)</w:t>
              </w:r>
            </w:ins>
            <w:ins w:id="14538" w:author="ZTE_wubin" w:date="2020-11-16T16:06:03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39" w:author="ZTE_wubin" w:date="2020-11-16T16:06:03Z"/>
        </w:trPr>
        <w:tc>
          <w:tcPr>
            <w:tcW w:w="4305" w:type="dxa"/>
          </w:tcPr>
          <w:p>
            <w:pPr>
              <w:pStyle w:val="170"/>
              <w:rPr>
                <w:ins w:id="14540" w:author="ZTE_wubin" w:date="2020-11-16T16:06:03Z"/>
                <w:rFonts w:cs="Arial"/>
                <w:lang w:val="en-US" w:eastAsia="zh-CN"/>
              </w:rPr>
            </w:pPr>
            <w:ins w:id="14541" w:author="ZTE_wubin" w:date="2020-11-16T16:06:03Z">
              <w:r>
                <w:rPr>
                  <w:rFonts w:cs="Arial"/>
                  <w:lang w:val="en-US" w:eastAsia="zh-CN"/>
                </w:rPr>
                <w:t>CA_n5A-n25A</w:t>
              </w:r>
            </w:ins>
          </w:p>
        </w:tc>
        <w:tc>
          <w:tcPr>
            <w:tcW w:w="2622" w:type="dxa"/>
          </w:tcPr>
          <w:p>
            <w:pPr>
              <w:pStyle w:val="170"/>
              <w:rPr>
                <w:ins w:id="14542" w:author="ZTE_wubin" w:date="2020-11-16T16:06:03Z"/>
                <w:rFonts w:cs="Arial"/>
                <w:lang w:val="en-US" w:eastAsia="zh-CN"/>
              </w:rPr>
            </w:pPr>
            <w:ins w:id="14543" w:author="ZTE_wubin" w:date="2020-11-16T16:06:03Z">
              <w:r>
                <w:rPr>
                  <w:rFonts w:cs="Arial"/>
                  <w:lang w:val="en-US" w:eastAsia="zh-CN"/>
                </w:rPr>
                <w:t>23</w:t>
              </w:r>
            </w:ins>
          </w:p>
        </w:tc>
        <w:tc>
          <w:tcPr>
            <w:tcW w:w="2930" w:type="dxa"/>
          </w:tcPr>
          <w:p>
            <w:pPr>
              <w:pStyle w:val="170"/>
              <w:rPr>
                <w:ins w:id="14544" w:author="ZTE_wubin" w:date="2020-11-16T16:06:03Z"/>
                <w:rFonts w:cs="Arial"/>
              </w:rPr>
            </w:pPr>
            <w:ins w:id="14545" w:author="ZTE_wubin" w:date="2020-11-16T16:06:03Z">
              <w:r>
                <w:rPr>
                  <w:rFonts w:cs="Arial"/>
                </w:rPr>
                <w:t>+2/-3</w:t>
              </w:r>
            </w:ins>
            <w:ins w:id="14546" w:author="ZTE_wubin" w:date="2020-11-16T16:06:03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47" w:author="ZTE_wubin" w:date="2020-11-16T16:06:03Z"/>
        </w:trPr>
        <w:tc>
          <w:tcPr>
            <w:tcW w:w="9857" w:type="dxa"/>
            <w:gridSpan w:val="3"/>
          </w:tcPr>
          <w:p>
            <w:pPr>
              <w:pStyle w:val="258"/>
              <w:rPr>
                <w:ins w:id="14548" w:author="ZTE_wubin" w:date="2020-11-16T16:06:03Z"/>
                <w:rFonts w:cs="Arial"/>
              </w:rPr>
            </w:pPr>
            <w:ins w:id="14549" w:author="ZTE_wubin" w:date="2020-11-16T16:06:03Z">
              <w:r>
                <w:rPr>
                  <w:rFonts w:cs="Arial"/>
                </w:rPr>
                <w:t>NOTE 2:</w:t>
              </w:r>
            </w:ins>
            <w:ins w:id="14550" w:author="ZTE_wubin" w:date="2020-11-16T16:06:03Z">
              <w:r>
                <w:rPr>
                  <w:rFonts w:cs="Arial"/>
                </w:rPr>
                <w:tab/>
              </w:r>
            </w:ins>
            <w:ins w:id="14551" w:author="ZTE_wubin" w:date="2020-11-16T16:06:03Z">
              <w:r>
                <w:rPr>
                  <w:rFonts w:cs="Arial"/>
                </w:rPr>
                <w:t>2 refers to the transmission bandwidths confined within F</w:t>
              </w:r>
            </w:ins>
            <w:ins w:id="14552" w:author="ZTE_wubin" w:date="2020-11-16T16:06:03Z">
              <w:r>
                <w:rPr>
                  <w:rFonts w:cs="Arial"/>
                  <w:vertAlign w:val="subscript"/>
                </w:rPr>
                <w:t>UL_low</w:t>
              </w:r>
            </w:ins>
            <w:ins w:id="14553" w:author="ZTE_wubin" w:date="2020-11-16T16:06:03Z">
              <w:r>
                <w:rPr>
                  <w:rFonts w:cs="Arial"/>
                </w:rPr>
                <w:t xml:space="preserve"> and F</w:t>
              </w:r>
            </w:ins>
            <w:ins w:id="14554" w:author="ZTE_wubin" w:date="2020-11-16T16:06:03Z">
              <w:r>
                <w:rPr>
                  <w:rFonts w:cs="Arial"/>
                  <w:vertAlign w:val="subscript"/>
                </w:rPr>
                <w:t>UL_low</w:t>
              </w:r>
            </w:ins>
            <w:ins w:id="14555" w:author="ZTE_wubin" w:date="2020-11-16T16:06:03Z">
              <w:r>
                <w:rPr>
                  <w:rFonts w:cs="Arial"/>
                </w:rPr>
                <w:t xml:space="preserve"> + 4 MHz or F</w:t>
              </w:r>
            </w:ins>
            <w:ins w:id="14556" w:author="ZTE_wubin" w:date="2020-11-16T16:06:03Z">
              <w:r>
                <w:rPr>
                  <w:rFonts w:cs="Arial"/>
                  <w:vertAlign w:val="subscript"/>
                </w:rPr>
                <w:t>UL_high</w:t>
              </w:r>
            </w:ins>
            <w:ins w:id="14557" w:author="ZTE_wubin" w:date="2020-11-16T16:06:03Z">
              <w:r>
                <w:rPr>
                  <w:rFonts w:cs="Arial"/>
                </w:rPr>
                <w:t xml:space="preserve"> – 4 MHz and F</w:t>
              </w:r>
            </w:ins>
            <w:ins w:id="14558" w:author="ZTE_wubin" w:date="2020-11-16T16:06:03Z">
              <w:r>
                <w:rPr>
                  <w:rFonts w:cs="Arial"/>
                  <w:vertAlign w:val="subscript"/>
                </w:rPr>
                <w:t>UL_high</w:t>
              </w:r>
            </w:ins>
            <w:ins w:id="14559" w:author="ZTE_wubin" w:date="2020-11-16T16:06:03Z">
              <w:r>
                <w:rPr>
                  <w:rFonts w:cs="Arial"/>
                </w:rPr>
                <w:t>, the maximum output power requirement is relaxed by reducing the lower tolerance limit by 1.5 dB</w:t>
              </w:r>
            </w:ins>
          </w:p>
        </w:tc>
      </w:tr>
    </w:tbl>
    <w:p>
      <w:pPr>
        <w:rPr>
          <w:ins w:id="14560" w:author="ZTE_wubin" w:date="2020-11-16T16:06:03Z"/>
          <w:lang w:val="en-US" w:eastAsia="zh-CN"/>
        </w:rPr>
      </w:pPr>
    </w:p>
    <w:p>
      <w:pPr>
        <w:pStyle w:val="5"/>
        <w:rPr>
          <w:ins w:id="14561" w:author="ZTE_wubin" w:date="2020-11-16T16:06:03Z"/>
          <w:rFonts w:cs="Arial"/>
          <w:lang w:eastAsia="zh-CN"/>
        </w:rPr>
      </w:pPr>
      <w:ins w:id="14562" w:author="ZTE_wubin" w:date="2020-11-16T16:06:03Z">
        <w:bookmarkStart w:id="619" w:name="_Toc20450"/>
        <w:r>
          <w:rPr>
            <w:rFonts w:hint="eastAsia" w:cs="Arial"/>
            <w:lang w:val="en-US" w:eastAsia="zh-CN"/>
          </w:rPr>
          <w:t>6.20</w:t>
        </w:r>
      </w:ins>
      <w:ins w:id="14563" w:author="ZTE_wubin" w:date="2020-11-16T16:06:03Z">
        <w:r>
          <w:rPr>
            <w:rFonts w:cs="Arial"/>
            <w:lang w:eastAsia="zh-CN"/>
          </w:rPr>
          <w:t>.</w:t>
        </w:r>
      </w:ins>
      <w:ins w:id="14564" w:author="ZTE_wubin" w:date="2020-11-16T16:06:03Z">
        <w:r>
          <w:rPr>
            <w:rFonts w:cs="Arial"/>
            <w:lang w:val="en-US" w:eastAsia="zh-CN"/>
          </w:rPr>
          <w:t>2</w:t>
        </w:r>
      </w:ins>
      <w:ins w:id="14565" w:author="ZTE_wubin" w:date="2020-11-16T16:06:03Z">
        <w:r>
          <w:rPr>
            <w:rFonts w:cs="Arial"/>
            <w:lang w:eastAsia="zh-CN"/>
          </w:rPr>
          <w:t>.</w:t>
        </w:r>
      </w:ins>
      <w:ins w:id="14566" w:author="ZTE_wubin" w:date="2020-11-16T16:06:03Z">
        <w:r>
          <w:rPr>
            <w:rFonts w:cs="Arial"/>
            <w:lang w:val="en-US" w:eastAsia="zh-CN"/>
          </w:rPr>
          <w:t>2</w:t>
        </w:r>
      </w:ins>
      <w:ins w:id="14567" w:author="ZTE_wubin" w:date="2020-11-16T16:06:03Z">
        <w:r>
          <w:rPr>
            <w:rFonts w:cs="Arial"/>
            <w:lang w:eastAsia="zh-CN"/>
          </w:rPr>
          <w:tab/>
        </w:r>
      </w:ins>
      <w:ins w:id="14568" w:author="ZTE_wubin" w:date="2020-11-16T16:06:03Z">
        <w:r>
          <w:rPr>
            <w:rFonts w:cs="Arial"/>
            <w:lang w:eastAsia="zh-CN"/>
          </w:rPr>
          <w:t>UE co-existence studies</w:t>
        </w:r>
        <w:bookmarkEnd w:id="619"/>
      </w:ins>
    </w:p>
    <w:p>
      <w:pPr>
        <w:rPr>
          <w:ins w:id="14569" w:author="ZTE_wubin" w:date="2020-11-16T16:06:03Z"/>
          <w:lang w:eastAsia="zh-CN"/>
        </w:rPr>
      </w:pPr>
      <w:ins w:id="14570" w:author="ZTE_wubin" w:date="2020-11-16T16:06:03Z">
        <w:r>
          <w:rPr/>
          <w:t xml:space="preserve">Table </w:t>
        </w:r>
      </w:ins>
      <w:ins w:id="14571" w:author="ZTE_wubin" w:date="2020-11-16T16:06:03Z">
        <w:r>
          <w:rPr>
            <w:rFonts w:hint="eastAsia"/>
            <w:lang w:val="en-US" w:eastAsia="zh-CN"/>
          </w:rPr>
          <w:t>6.20</w:t>
        </w:r>
      </w:ins>
      <w:ins w:id="14572" w:author="ZTE_wubin" w:date="2020-11-16T16:06:03Z">
        <w:r>
          <w:rPr/>
          <w:t>.</w:t>
        </w:r>
      </w:ins>
      <w:ins w:id="14573" w:author="ZTE_wubin" w:date="2020-11-16T16:06:03Z">
        <w:r>
          <w:rPr>
            <w:lang w:val="en-US" w:eastAsia="zh-CN"/>
          </w:rPr>
          <w:t>2</w:t>
        </w:r>
      </w:ins>
      <w:ins w:id="14574" w:author="ZTE_wubin" w:date="2020-11-16T16:06:03Z">
        <w:r>
          <w:rPr>
            <w:lang w:eastAsia="zh-CN"/>
          </w:rPr>
          <w:t>.</w:t>
        </w:r>
      </w:ins>
      <w:ins w:id="14575" w:author="ZTE_wubin" w:date="2020-11-16T16:06:03Z">
        <w:r>
          <w:rPr>
            <w:lang w:val="en-US" w:eastAsia="zh-CN"/>
          </w:rPr>
          <w:t>1</w:t>
        </w:r>
      </w:ins>
      <w:ins w:id="14576" w:author="ZTE_wubin" w:date="2020-11-16T16:06:03Z">
        <w:r>
          <w:rPr/>
          <w:t>-1 lists B</w:t>
        </w:r>
      </w:ins>
      <w:ins w:id="14577" w:author="ZTE_wubin" w:date="2020-11-16T16:06:03Z">
        <w:r>
          <w:rPr>
            <w:rFonts w:hint="eastAsia" w:eastAsia="MS Mincho"/>
            <w:lang w:eastAsia="ja-JP"/>
          </w:rPr>
          <w:t xml:space="preserve">and </w:t>
        </w:r>
      </w:ins>
      <w:ins w:id="14578" w:author="ZTE_wubin" w:date="2020-11-16T16:06:03Z">
        <w:r>
          <w:rPr>
            <w:lang w:val="en-US" w:eastAsia="zh-CN"/>
          </w:rPr>
          <w:t>n5</w:t>
        </w:r>
      </w:ins>
      <w:ins w:id="14579" w:author="ZTE_wubin" w:date="2020-11-16T16:06:03Z">
        <w:r>
          <w:rPr>
            <w:rFonts w:hint="eastAsia" w:eastAsia="MS Mincho"/>
            <w:lang w:eastAsia="ja-JP"/>
          </w:rPr>
          <w:t xml:space="preserve"> </w:t>
        </w:r>
      </w:ins>
      <w:ins w:id="14580" w:author="ZTE_wubin" w:date="2020-11-16T16:06:03Z">
        <w:r>
          <w:rPr/>
          <w:t>+B</w:t>
        </w:r>
      </w:ins>
      <w:ins w:id="14581" w:author="ZTE_wubin" w:date="2020-11-16T16:06:03Z">
        <w:r>
          <w:rPr>
            <w:rFonts w:hint="eastAsia" w:eastAsia="MS Mincho"/>
            <w:lang w:eastAsia="ja-JP"/>
          </w:rPr>
          <w:t xml:space="preserve">and </w:t>
        </w:r>
      </w:ins>
      <w:ins w:id="14582" w:author="ZTE_wubin" w:date="2020-11-16T16:06:03Z">
        <w:r>
          <w:rPr>
            <w:lang w:val="en-US" w:eastAsia="zh-CN"/>
          </w:rPr>
          <w:t xml:space="preserve">n25 2UL bands CA </w:t>
        </w:r>
      </w:ins>
      <w:ins w:id="14583" w:author="ZTE_wubin" w:date="2020-11-16T16:06:03Z">
        <w:r>
          <w:rPr/>
          <w:t xml:space="preserve"> </w:t>
        </w:r>
      </w:ins>
      <w:ins w:id="14584" w:author="ZTE_wubin" w:date="2020-11-16T16:06:03Z">
        <w:r>
          <w:rPr>
            <w:lang w:eastAsia="ja-JP"/>
          </w:rPr>
          <w:t>2</w:t>
        </w:r>
      </w:ins>
      <w:ins w:id="14585" w:author="ZTE_wubin" w:date="2020-11-16T16:06:03Z">
        <w:r>
          <w:rPr>
            <w:vertAlign w:val="superscript"/>
            <w:lang w:eastAsia="ja-JP"/>
          </w:rPr>
          <w:t>nd</w:t>
        </w:r>
      </w:ins>
      <w:ins w:id="14586" w:author="ZTE_wubin" w:date="2020-11-16T16:06:03Z">
        <w:r>
          <w:rPr>
            <w:lang w:eastAsia="ja-JP"/>
          </w:rPr>
          <w:t xml:space="preserve">, </w:t>
        </w:r>
      </w:ins>
      <w:ins w:id="14587" w:author="ZTE_wubin" w:date="2020-11-16T16:06:03Z">
        <w:r>
          <w:rPr/>
          <w:t>3</w:t>
        </w:r>
      </w:ins>
      <w:ins w:id="14588" w:author="ZTE_wubin" w:date="2020-11-16T16:06:03Z">
        <w:r>
          <w:rPr>
            <w:vertAlign w:val="superscript"/>
          </w:rPr>
          <w:t>rd</w:t>
        </w:r>
      </w:ins>
      <w:ins w:id="14589" w:author="ZTE_wubin" w:date="2020-11-16T16:06:03Z">
        <w:r>
          <w:rPr>
            <w:lang w:eastAsia="ja-JP"/>
          </w:rPr>
          <w:t>, 4</w:t>
        </w:r>
      </w:ins>
      <w:ins w:id="14590" w:author="ZTE_wubin" w:date="2020-11-16T16:06:03Z">
        <w:r>
          <w:rPr>
            <w:vertAlign w:val="superscript"/>
            <w:lang w:eastAsia="ja-JP"/>
          </w:rPr>
          <w:t>th</w:t>
        </w:r>
      </w:ins>
      <w:ins w:id="14591" w:author="ZTE_wubin" w:date="2020-11-16T16:06:03Z">
        <w:r>
          <w:rPr>
            <w:lang w:eastAsia="ja-JP"/>
          </w:rPr>
          <w:t xml:space="preserve"> and 5</w:t>
        </w:r>
      </w:ins>
      <w:ins w:id="14592" w:author="ZTE_wubin" w:date="2020-11-16T16:06:03Z">
        <w:r>
          <w:rPr>
            <w:vertAlign w:val="superscript"/>
            <w:lang w:eastAsia="ja-JP"/>
          </w:rPr>
          <w:t>th</w:t>
        </w:r>
      </w:ins>
      <w:ins w:id="14593" w:author="ZTE_wubin" w:date="2020-11-16T16:06:03Z">
        <w:r>
          <w:rPr>
            <w:lang w:eastAsia="ja-JP"/>
          </w:rPr>
          <w:t xml:space="preserve"> </w:t>
        </w:r>
      </w:ins>
      <w:ins w:id="14594" w:author="ZTE_wubin" w:date="2020-11-16T16:06:03Z">
        <w:r>
          <w:rPr/>
          <w:t xml:space="preserve">order IMD for the UE-to-UE coexistence analysis. </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14595" w:author="ZTE_wubin" w:date="2020-11-16T16:06:03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14596" w:author="ZTE_wubin" w:date="2020-11-16T16:06:03Z"/>
                <w:rFonts w:ascii="Arial" w:hAnsi="Arial" w:eastAsia="Times New Roman" w:cs="Arial"/>
                <w:color w:val="000000"/>
                <w:sz w:val="16"/>
                <w:szCs w:val="16"/>
                <w:lang w:val="en-US" w:eastAsia="ja-JP"/>
              </w:rPr>
            </w:pPr>
            <w:ins w:id="14597" w:author="ZTE_wubin" w:date="2020-11-16T16:06:03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4598" w:author="ZTE_wubin" w:date="2020-11-16T16:06:03Z"/>
                <w:rFonts w:ascii="Arial" w:hAnsi="Arial" w:eastAsia="Times New Roman" w:cs="Arial"/>
                <w:color w:val="000000"/>
                <w:sz w:val="16"/>
                <w:szCs w:val="16"/>
                <w:lang w:val="en-US" w:eastAsia="ja-JP"/>
              </w:rPr>
            </w:pPr>
            <w:ins w:id="14599" w:author="ZTE_wubin" w:date="2020-11-16T16:06:03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4600" w:author="ZTE_wubin" w:date="2020-11-16T16:06:03Z"/>
                <w:rFonts w:ascii="Arial" w:hAnsi="Arial" w:eastAsia="Times New Roman" w:cs="Arial"/>
                <w:color w:val="000000"/>
                <w:sz w:val="16"/>
                <w:szCs w:val="16"/>
                <w:lang w:val="en-US" w:eastAsia="ja-JP"/>
              </w:rPr>
            </w:pPr>
            <w:ins w:id="14601" w:author="ZTE_wubin" w:date="2020-11-16T16:06:03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4602" w:author="ZTE_wubin" w:date="2020-11-16T16:06:03Z"/>
                <w:rFonts w:ascii="Arial" w:hAnsi="Arial" w:eastAsia="Times New Roman" w:cs="Arial"/>
                <w:color w:val="000000"/>
                <w:sz w:val="16"/>
                <w:szCs w:val="16"/>
                <w:lang w:val="en-US" w:eastAsia="ja-JP"/>
              </w:rPr>
            </w:pPr>
            <w:ins w:id="14603" w:author="ZTE_wubin" w:date="2020-11-16T16:06:03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4604" w:author="ZTE_wubin" w:date="2020-11-16T16:06:03Z"/>
                <w:rFonts w:ascii="Arial" w:hAnsi="Arial" w:eastAsia="Times New Roman" w:cs="Arial"/>
                <w:color w:val="000000"/>
                <w:sz w:val="16"/>
                <w:szCs w:val="16"/>
                <w:lang w:val="en-US" w:eastAsia="ja-JP"/>
              </w:rPr>
            </w:pPr>
            <w:ins w:id="14605" w:author="ZTE_wubin" w:date="2020-11-16T16:06:03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14606"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07" w:author="ZTE_wubin" w:date="2020-11-16T16:06:03Z"/>
                <w:rFonts w:ascii="Arial" w:hAnsi="Arial" w:eastAsia="Times New Roman" w:cs="Arial"/>
                <w:color w:val="000000"/>
                <w:sz w:val="16"/>
                <w:szCs w:val="16"/>
                <w:lang w:val="en-US" w:eastAsia="ja-JP"/>
              </w:rPr>
            </w:pPr>
            <w:ins w:id="14608" w:author="ZTE_wubin" w:date="2020-11-16T16:06:03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09" w:author="ZTE_wubin" w:date="2020-11-16T16:06:03Z"/>
                <w:rFonts w:ascii="Arial" w:hAnsi="Arial" w:eastAsia="Times New Roman" w:cs="Arial"/>
                <w:color w:val="000000"/>
                <w:sz w:val="16"/>
                <w:szCs w:val="16"/>
                <w:lang w:val="en-US" w:eastAsia="ja-JP"/>
              </w:rPr>
            </w:pPr>
            <w:ins w:id="14610" w:author="ZTE_wubin" w:date="2020-11-16T16:06:03Z">
              <w:r>
                <w:rPr>
                  <w:rFonts w:ascii="Arial" w:hAnsi="Arial" w:eastAsia="Times New Roman" w:cs="Arial"/>
                  <w:color w:val="000000"/>
                  <w:sz w:val="16"/>
                  <w:szCs w:val="16"/>
                  <w:lang w:val="en-US" w:eastAsia="ja-JP"/>
                </w:rPr>
                <w:t>824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11" w:author="ZTE_wubin" w:date="2020-11-16T16:06:03Z"/>
                <w:rFonts w:ascii="Arial" w:hAnsi="Arial" w:eastAsia="Times New Roman" w:cs="Arial"/>
                <w:color w:val="000000"/>
                <w:sz w:val="16"/>
                <w:szCs w:val="16"/>
                <w:lang w:val="en-US" w:eastAsia="ja-JP"/>
              </w:rPr>
            </w:pPr>
            <w:ins w:id="14612" w:author="ZTE_wubin" w:date="2020-11-16T16:06:03Z">
              <w:r>
                <w:rPr>
                  <w:rFonts w:ascii="Arial" w:hAnsi="Arial" w:eastAsia="Times New Roman" w:cs="Arial"/>
                  <w:color w:val="000000"/>
                  <w:sz w:val="16"/>
                  <w:szCs w:val="16"/>
                  <w:lang w:val="en-US" w:eastAsia="ja-JP"/>
                </w:rPr>
                <w:t>849</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13" w:author="ZTE_wubin" w:date="2020-11-16T16:06:03Z"/>
                <w:rFonts w:ascii="Arial" w:hAnsi="Arial" w:eastAsia="Times New Roman" w:cs="Arial"/>
                <w:color w:val="000000"/>
                <w:sz w:val="16"/>
                <w:szCs w:val="16"/>
                <w:lang w:val="en-US" w:eastAsia="ja-JP"/>
              </w:rPr>
            </w:pPr>
            <w:ins w:id="14614" w:author="ZTE_wubin" w:date="2020-11-16T16:06:03Z">
              <w:r>
                <w:rPr>
                  <w:rFonts w:ascii="Arial" w:hAnsi="Arial" w:eastAsia="Times New Roman" w:cs="Arial"/>
                  <w:color w:val="000000"/>
                  <w:sz w:val="16"/>
                  <w:szCs w:val="16"/>
                  <w:lang w:val="en-US" w:eastAsia="ja-JP"/>
                </w:rPr>
                <w:t>1850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15" w:author="ZTE_wubin" w:date="2020-11-16T16:06:03Z"/>
                <w:rFonts w:ascii="Arial" w:hAnsi="Arial" w:eastAsia="Times New Roman" w:cs="Arial"/>
                <w:color w:val="000000"/>
                <w:sz w:val="16"/>
                <w:szCs w:val="16"/>
                <w:lang w:val="en-US" w:eastAsia="ja-JP"/>
              </w:rPr>
            </w:pPr>
            <w:ins w:id="14616" w:author="ZTE_wubin" w:date="2020-11-16T16:06:03Z">
              <w:r>
                <w:rPr>
                  <w:rFonts w:ascii="Arial" w:hAnsi="Arial" w:eastAsia="Times New Roman" w:cs="Arial"/>
                  <w:color w:val="000000"/>
                  <w:sz w:val="16"/>
                  <w:szCs w:val="16"/>
                  <w:lang w:val="en-US" w:eastAsia="ja-JP"/>
                </w:rPr>
                <w:t>1915</w:t>
              </w:r>
            </w:ins>
          </w:p>
        </w:tc>
      </w:tr>
      <w:tr>
        <w:tblPrEx>
          <w:tblCellMar>
            <w:top w:w="0" w:type="dxa"/>
            <w:left w:w="108" w:type="dxa"/>
            <w:bottom w:w="0" w:type="dxa"/>
            <w:right w:w="108" w:type="dxa"/>
          </w:tblCellMar>
        </w:tblPrEx>
        <w:trPr>
          <w:trHeight w:val="300" w:hRule="atLeast"/>
          <w:ins w:id="14617"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18" w:author="ZTE_wubin" w:date="2020-11-16T16:06:03Z"/>
                <w:rFonts w:ascii="Arial" w:hAnsi="Arial" w:eastAsia="Times New Roman" w:cs="Arial"/>
                <w:color w:val="000000"/>
                <w:sz w:val="16"/>
                <w:szCs w:val="16"/>
                <w:lang w:val="en-US" w:eastAsia="ja-JP"/>
              </w:rPr>
            </w:pPr>
            <w:ins w:id="14619" w:author="ZTE_wubin" w:date="2020-11-16T16:06:03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620" w:author="ZTE_wubin" w:date="2020-11-16T16:06:03Z"/>
                <w:rFonts w:ascii="Arial" w:hAnsi="Arial" w:eastAsia="Times New Roman" w:cs="Arial"/>
                <w:color w:val="000000"/>
                <w:sz w:val="16"/>
                <w:szCs w:val="16"/>
                <w:lang w:val="en-US" w:eastAsia="ja-JP"/>
              </w:rPr>
            </w:pPr>
            <w:ins w:id="14621" w:author="ZTE_wubin" w:date="2020-11-16T16:06:03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622" w:author="ZTE_wubin" w:date="2020-11-16T16:06:03Z"/>
                <w:rFonts w:ascii="Arial" w:hAnsi="Arial" w:eastAsia="Times New Roman" w:cs="Arial"/>
                <w:color w:val="000000"/>
                <w:sz w:val="16"/>
                <w:szCs w:val="16"/>
                <w:lang w:val="en-US" w:eastAsia="ja-JP"/>
              </w:rPr>
            </w:pPr>
            <w:ins w:id="14623" w:author="ZTE_wubin" w:date="2020-11-16T16:06:03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624" w:author="ZTE_wubin" w:date="2020-11-16T16:06:03Z"/>
                <w:rFonts w:ascii="Arial" w:hAnsi="Arial" w:eastAsia="Times New Roman" w:cs="Arial"/>
                <w:color w:val="000000"/>
                <w:sz w:val="16"/>
                <w:szCs w:val="16"/>
                <w:lang w:val="en-US" w:eastAsia="ja-JP"/>
              </w:rPr>
            </w:pPr>
            <w:ins w:id="14625" w:author="ZTE_wubin" w:date="2020-11-16T16:06:03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626" w:author="ZTE_wubin" w:date="2020-11-16T16:06:03Z"/>
                <w:rFonts w:ascii="Arial" w:hAnsi="Arial" w:eastAsia="Times New Roman" w:cs="Arial"/>
                <w:color w:val="000000"/>
                <w:sz w:val="16"/>
                <w:szCs w:val="16"/>
                <w:lang w:val="en-US" w:eastAsia="ja-JP"/>
              </w:rPr>
            </w:pPr>
            <w:ins w:id="14627" w:author="ZTE_wubin" w:date="2020-11-16T16:06:03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14628"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29" w:author="ZTE_wubin" w:date="2020-11-16T16:06:03Z"/>
                <w:rFonts w:ascii="Arial" w:hAnsi="Arial" w:eastAsia="Times New Roman" w:cs="Arial"/>
                <w:color w:val="000000"/>
                <w:sz w:val="16"/>
                <w:szCs w:val="16"/>
                <w:lang w:val="en-US" w:eastAsia="ja-JP"/>
              </w:rPr>
            </w:pPr>
            <w:ins w:id="14630"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31" w:author="ZTE_wubin" w:date="2020-11-16T16:06:03Z"/>
                <w:rFonts w:ascii="Arial" w:hAnsi="Arial" w:eastAsia="Times New Roman" w:cs="Arial"/>
                <w:color w:val="000000"/>
                <w:sz w:val="16"/>
                <w:szCs w:val="16"/>
                <w:lang w:val="en-US" w:eastAsia="ja-JP"/>
              </w:rPr>
            </w:pPr>
            <w:ins w:id="14632" w:author="ZTE_wubin" w:date="2020-11-16T16:06:03Z">
              <w:r>
                <w:rPr>
                  <w:rFonts w:ascii="Arial" w:hAnsi="Arial" w:eastAsia="Times New Roman" w:cs="Arial"/>
                  <w:color w:val="000000"/>
                  <w:sz w:val="16"/>
                  <w:szCs w:val="16"/>
                  <w:lang w:val="en-US" w:eastAsia="ja-JP"/>
                </w:rPr>
                <w:t>1001</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33" w:author="ZTE_wubin" w:date="2020-11-16T16:06:03Z"/>
                <w:rFonts w:ascii="Arial" w:hAnsi="Arial" w:eastAsia="Times New Roman" w:cs="Arial"/>
                <w:color w:val="000000"/>
                <w:sz w:val="16"/>
                <w:szCs w:val="16"/>
                <w:lang w:val="en-US" w:eastAsia="ja-JP"/>
              </w:rPr>
            </w:pPr>
            <w:ins w:id="14634" w:author="ZTE_wubin" w:date="2020-11-16T16:06:03Z">
              <w:r>
                <w:rPr>
                  <w:rFonts w:ascii="Arial" w:hAnsi="Arial" w:eastAsia="Times New Roman" w:cs="Arial"/>
                  <w:color w:val="000000"/>
                  <w:sz w:val="16"/>
                  <w:szCs w:val="16"/>
                  <w:lang w:val="en-US" w:eastAsia="ja-JP"/>
                </w:rPr>
                <w:t>1091</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35" w:author="ZTE_wubin" w:date="2020-11-16T16:06:03Z"/>
                <w:rFonts w:ascii="Arial" w:hAnsi="Arial" w:eastAsia="Times New Roman" w:cs="Arial"/>
                <w:color w:val="000000"/>
                <w:sz w:val="16"/>
                <w:szCs w:val="16"/>
                <w:lang w:val="en-US" w:eastAsia="ja-JP"/>
              </w:rPr>
            </w:pPr>
            <w:ins w:id="14636" w:author="ZTE_wubin" w:date="2020-11-16T16:06:03Z">
              <w:r>
                <w:rPr>
                  <w:rFonts w:ascii="Arial" w:hAnsi="Arial" w:eastAsia="Times New Roman" w:cs="Arial"/>
                  <w:color w:val="000000"/>
                  <w:sz w:val="16"/>
                  <w:szCs w:val="16"/>
                  <w:lang w:val="en-US" w:eastAsia="ja-JP"/>
                </w:rPr>
                <w:t>2674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37" w:author="ZTE_wubin" w:date="2020-11-16T16:06:03Z"/>
                <w:rFonts w:ascii="Arial" w:hAnsi="Arial" w:eastAsia="Times New Roman" w:cs="Arial"/>
                <w:color w:val="000000"/>
                <w:sz w:val="16"/>
                <w:szCs w:val="16"/>
                <w:lang w:val="en-US" w:eastAsia="ja-JP"/>
              </w:rPr>
            </w:pPr>
            <w:ins w:id="14638" w:author="ZTE_wubin" w:date="2020-11-16T16:06:03Z">
              <w:r>
                <w:rPr>
                  <w:rFonts w:ascii="Arial" w:hAnsi="Arial" w:eastAsia="Times New Roman" w:cs="Arial"/>
                  <w:color w:val="000000"/>
                  <w:sz w:val="16"/>
                  <w:szCs w:val="16"/>
                  <w:lang w:val="en-US" w:eastAsia="ja-JP"/>
                </w:rPr>
                <w:t>2764</w:t>
              </w:r>
            </w:ins>
          </w:p>
        </w:tc>
      </w:tr>
      <w:tr>
        <w:tblPrEx>
          <w:tblCellMar>
            <w:top w:w="0" w:type="dxa"/>
            <w:left w:w="108" w:type="dxa"/>
            <w:bottom w:w="0" w:type="dxa"/>
            <w:right w:w="108" w:type="dxa"/>
          </w:tblCellMar>
        </w:tblPrEx>
        <w:trPr>
          <w:trHeight w:val="300" w:hRule="atLeast"/>
          <w:ins w:id="14639"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40" w:author="ZTE_wubin" w:date="2020-11-16T16:06:03Z"/>
                <w:rFonts w:ascii="Arial" w:hAnsi="Arial" w:eastAsia="Times New Roman" w:cs="Arial"/>
                <w:color w:val="000000"/>
                <w:sz w:val="16"/>
                <w:szCs w:val="16"/>
                <w:lang w:val="en-US" w:eastAsia="ja-JP"/>
              </w:rPr>
            </w:pPr>
            <w:ins w:id="14641" w:author="ZTE_wubin" w:date="2020-11-16T16:06:03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642" w:author="ZTE_wubin" w:date="2020-11-16T16:06:03Z"/>
                <w:rFonts w:ascii="Arial" w:hAnsi="Arial" w:eastAsia="Times New Roman" w:cs="Arial"/>
                <w:color w:val="000000"/>
                <w:sz w:val="16"/>
                <w:szCs w:val="16"/>
                <w:lang w:val="en-US" w:eastAsia="ja-JP"/>
              </w:rPr>
            </w:pPr>
            <w:ins w:id="14643" w:author="ZTE_wubin" w:date="2020-11-16T16:06:03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644" w:author="ZTE_wubin" w:date="2020-11-16T16:06:03Z"/>
                <w:rFonts w:ascii="Arial" w:hAnsi="Arial" w:eastAsia="Times New Roman" w:cs="Arial"/>
                <w:color w:val="000000"/>
                <w:sz w:val="16"/>
                <w:szCs w:val="16"/>
                <w:lang w:val="en-US" w:eastAsia="ja-JP"/>
              </w:rPr>
            </w:pPr>
            <w:ins w:id="14645" w:author="ZTE_wubin" w:date="2020-11-16T16:06:03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646" w:author="ZTE_wubin" w:date="2020-11-16T16:06:03Z"/>
                <w:rFonts w:ascii="Arial" w:hAnsi="Arial" w:eastAsia="Times New Roman" w:cs="Arial"/>
                <w:color w:val="000000"/>
                <w:sz w:val="16"/>
                <w:szCs w:val="16"/>
                <w:lang w:val="en-US" w:eastAsia="ja-JP"/>
              </w:rPr>
            </w:pPr>
            <w:ins w:id="14647" w:author="ZTE_wubin" w:date="2020-11-16T16:06:03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648" w:author="ZTE_wubin" w:date="2020-11-16T16:06:03Z"/>
                <w:rFonts w:ascii="Arial" w:hAnsi="Arial" w:eastAsia="Times New Roman" w:cs="Arial"/>
                <w:color w:val="000000"/>
                <w:sz w:val="16"/>
                <w:szCs w:val="16"/>
                <w:lang w:val="en-US" w:eastAsia="ja-JP"/>
              </w:rPr>
            </w:pPr>
            <w:ins w:id="14649" w:author="ZTE_wubin" w:date="2020-11-16T16:06:03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14650"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51" w:author="ZTE_wubin" w:date="2020-11-16T16:06:03Z"/>
                <w:rFonts w:ascii="Arial" w:hAnsi="Arial" w:eastAsia="Times New Roman" w:cs="Arial"/>
                <w:color w:val="000000"/>
                <w:sz w:val="16"/>
                <w:szCs w:val="16"/>
                <w:lang w:val="en-US" w:eastAsia="ja-JP"/>
              </w:rPr>
            </w:pPr>
            <w:ins w:id="14652"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53" w:author="ZTE_wubin" w:date="2020-11-16T16:06:03Z"/>
                <w:rFonts w:ascii="Arial" w:hAnsi="Arial" w:eastAsia="Times New Roman" w:cs="Arial"/>
                <w:color w:val="000000"/>
                <w:sz w:val="16"/>
                <w:szCs w:val="16"/>
                <w:lang w:val="en-US" w:eastAsia="ja-JP"/>
              </w:rPr>
            </w:pPr>
            <w:ins w:id="14654" w:author="ZTE_wubin" w:date="2020-11-16T16:06:03Z">
              <w:r>
                <w:rPr>
                  <w:rFonts w:ascii="Arial" w:hAnsi="Arial" w:eastAsia="Times New Roman" w:cs="Arial"/>
                  <w:color w:val="000000"/>
                  <w:sz w:val="16"/>
                  <w:szCs w:val="16"/>
                  <w:lang w:val="en-US" w:eastAsia="ja-JP"/>
                </w:rPr>
                <w:t>267</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55" w:author="ZTE_wubin" w:date="2020-11-16T16:06:03Z"/>
                <w:rFonts w:ascii="Arial" w:hAnsi="Arial" w:eastAsia="Times New Roman" w:cs="Arial"/>
                <w:color w:val="000000"/>
                <w:sz w:val="16"/>
                <w:szCs w:val="16"/>
                <w:lang w:val="en-US" w:eastAsia="ja-JP"/>
              </w:rPr>
            </w:pPr>
            <w:ins w:id="14656" w:author="ZTE_wubin" w:date="2020-11-16T16:06:03Z">
              <w:r>
                <w:rPr>
                  <w:rFonts w:ascii="Arial" w:hAnsi="Arial" w:eastAsia="Times New Roman" w:cs="Arial"/>
                  <w:color w:val="000000"/>
                  <w:sz w:val="16"/>
                  <w:szCs w:val="16"/>
                  <w:lang w:val="en-US" w:eastAsia="ja-JP"/>
                </w:rPr>
                <w:t>152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57" w:author="ZTE_wubin" w:date="2020-11-16T16:06:03Z"/>
                <w:rFonts w:ascii="Arial" w:hAnsi="Arial" w:eastAsia="Times New Roman" w:cs="Arial"/>
                <w:color w:val="000000"/>
                <w:sz w:val="16"/>
                <w:szCs w:val="16"/>
                <w:lang w:val="en-US" w:eastAsia="ja-JP"/>
              </w:rPr>
            </w:pPr>
            <w:ins w:id="14658" w:author="ZTE_wubin" w:date="2020-11-16T16:06:03Z">
              <w:r>
                <w:rPr>
                  <w:rFonts w:ascii="Arial" w:hAnsi="Arial" w:eastAsia="Times New Roman" w:cs="Arial"/>
                  <w:color w:val="000000"/>
                  <w:sz w:val="16"/>
                  <w:szCs w:val="16"/>
                  <w:lang w:val="en-US" w:eastAsia="ja-JP"/>
                </w:rPr>
                <w:t>2851</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59" w:author="ZTE_wubin" w:date="2020-11-16T16:06:03Z"/>
                <w:rFonts w:ascii="Arial" w:hAnsi="Arial" w:eastAsia="Times New Roman" w:cs="Arial"/>
                <w:color w:val="000000"/>
                <w:sz w:val="16"/>
                <w:szCs w:val="16"/>
                <w:lang w:val="en-US" w:eastAsia="ja-JP"/>
              </w:rPr>
            </w:pPr>
            <w:ins w:id="14660" w:author="ZTE_wubin" w:date="2020-11-16T16:06:03Z">
              <w:r>
                <w:rPr>
                  <w:rFonts w:ascii="Arial" w:hAnsi="Arial" w:eastAsia="Times New Roman" w:cs="Arial"/>
                  <w:color w:val="000000"/>
                  <w:sz w:val="16"/>
                  <w:szCs w:val="16"/>
                  <w:lang w:val="en-US" w:eastAsia="ja-JP"/>
                </w:rPr>
                <w:t>3006</w:t>
              </w:r>
            </w:ins>
          </w:p>
        </w:tc>
      </w:tr>
      <w:tr>
        <w:tblPrEx>
          <w:tblCellMar>
            <w:top w:w="0" w:type="dxa"/>
            <w:left w:w="108" w:type="dxa"/>
            <w:bottom w:w="0" w:type="dxa"/>
            <w:right w:w="108" w:type="dxa"/>
          </w:tblCellMar>
        </w:tblPrEx>
        <w:trPr>
          <w:trHeight w:val="300" w:hRule="atLeast"/>
          <w:ins w:id="14661"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62" w:author="ZTE_wubin" w:date="2020-11-16T16:06:03Z"/>
                <w:rFonts w:ascii="Arial" w:hAnsi="Arial" w:eastAsia="Times New Roman" w:cs="Arial"/>
                <w:color w:val="000000"/>
                <w:sz w:val="16"/>
                <w:szCs w:val="16"/>
                <w:lang w:val="en-US" w:eastAsia="ja-JP"/>
              </w:rPr>
            </w:pPr>
            <w:ins w:id="14663" w:author="ZTE_wubin" w:date="2020-11-16T16:06:03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664" w:author="ZTE_wubin" w:date="2020-11-16T16:06:03Z"/>
                <w:rFonts w:ascii="Arial" w:hAnsi="Arial" w:eastAsia="Times New Roman" w:cs="Arial"/>
                <w:color w:val="000000"/>
                <w:sz w:val="16"/>
                <w:szCs w:val="16"/>
                <w:lang w:val="en-US" w:eastAsia="ja-JP"/>
              </w:rPr>
            </w:pPr>
            <w:ins w:id="14665" w:author="ZTE_wubin" w:date="2020-11-16T16:06:03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666" w:author="ZTE_wubin" w:date="2020-11-16T16:06:03Z"/>
                <w:rFonts w:ascii="Arial" w:hAnsi="Arial" w:eastAsia="Times New Roman" w:cs="Arial"/>
                <w:color w:val="000000"/>
                <w:sz w:val="16"/>
                <w:szCs w:val="16"/>
                <w:lang w:val="en-US" w:eastAsia="ja-JP"/>
              </w:rPr>
            </w:pPr>
            <w:ins w:id="14667" w:author="ZTE_wubin" w:date="2020-11-16T16:06:03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668" w:author="ZTE_wubin" w:date="2020-11-16T16:06:03Z"/>
                <w:rFonts w:ascii="Arial" w:hAnsi="Arial" w:eastAsia="Times New Roman" w:cs="Arial"/>
                <w:color w:val="000000"/>
                <w:sz w:val="16"/>
                <w:szCs w:val="16"/>
                <w:lang w:val="en-US" w:eastAsia="ja-JP"/>
              </w:rPr>
            </w:pPr>
            <w:ins w:id="14669" w:author="ZTE_wubin" w:date="2020-11-16T16:06:03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670" w:author="ZTE_wubin" w:date="2020-11-16T16:06:03Z"/>
                <w:rFonts w:ascii="Arial" w:hAnsi="Arial" w:eastAsia="Times New Roman" w:cs="Arial"/>
                <w:color w:val="000000"/>
                <w:sz w:val="16"/>
                <w:szCs w:val="16"/>
                <w:lang w:val="en-US" w:eastAsia="ja-JP"/>
              </w:rPr>
            </w:pPr>
            <w:ins w:id="14671" w:author="ZTE_wubin" w:date="2020-11-16T16:06:03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14672"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73" w:author="ZTE_wubin" w:date="2020-11-16T16:06:03Z"/>
                <w:rFonts w:ascii="Arial" w:hAnsi="Arial" w:eastAsia="Times New Roman" w:cs="Arial"/>
                <w:color w:val="000000"/>
                <w:sz w:val="16"/>
                <w:szCs w:val="16"/>
                <w:lang w:val="en-US" w:eastAsia="ja-JP"/>
              </w:rPr>
            </w:pPr>
            <w:ins w:id="14674"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75" w:author="ZTE_wubin" w:date="2020-11-16T16:06:03Z"/>
                <w:rFonts w:ascii="Arial" w:hAnsi="Arial" w:eastAsia="Times New Roman" w:cs="Arial"/>
                <w:color w:val="000000"/>
                <w:sz w:val="16"/>
                <w:szCs w:val="16"/>
                <w:lang w:val="en-US" w:eastAsia="ja-JP"/>
              </w:rPr>
            </w:pPr>
            <w:ins w:id="14676" w:author="ZTE_wubin" w:date="2020-11-16T16:06:03Z">
              <w:r>
                <w:rPr>
                  <w:rFonts w:ascii="Arial" w:hAnsi="Arial" w:eastAsia="Times New Roman" w:cs="Arial"/>
                  <w:color w:val="000000"/>
                  <w:sz w:val="16"/>
                  <w:szCs w:val="16"/>
                  <w:lang w:val="en-US" w:eastAsia="ja-JP"/>
                </w:rPr>
                <w:t>3498</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77" w:author="ZTE_wubin" w:date="2020-11-16T16:06:03Z"/>
                <w:rFonts w:ascii="Arial" w:hAnsi="Arial" w:eastAsia="Times New Roman" w:cs="Arial"/>
                <w:color w:val="000000"/>
                <w:sz w:val="16"/>
                <w:szCs w:val="16"/>
                <w:lang w:val="en-US" w:eastAsia="ja-JP"/>
              </w:rPr>
            </w:pPr>
            <w:ins w:id="14678" w:author="ZTE_wubin" w:date="2020-11-16T16:06:03Z">
              <w:r>
                <w:rPr>
                  <w:rFonts w:ascii="Arial" w:hAnsi="Arial" w:eastAsia="Times New Roman" w:cs="Arial"/>
                  <w:color w:val="000000"/>
                  <w:sz w:val="16"/>
                  <w:szCs w:val="16"/>
                  <w:lang w:val="en-US" w:eastAsia="ja-JP"/>
                </w:rPr>
                <w:t>3613</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79" w:author="ZTE_wubin" w:date="2020-11-16T16:06:03Z"/>
                <w:rFonts w:ascii="Arial" w:hAnsi="Arial" w:eastAsia="Times New Roman" w:cs="Arial"/>
                <w:color w:val="000000"/>
                <w:sz w:val="16"/>
                <w:szCs w:val="16"/>
                <w:lang w:val="en-US" w:eastAsia="ja-JP"/>
              </w:rPr>
            </w:pPr>
            <w:ins w:id="14680" w:author="ZTE_wubin" w:date="2020-11-16T16:06:03Z">
              <w:r>
                <w:rPr>
                  <w:rFonts w:ascii="Arial" w:hAnsi="Arial" w:eastAsia="Times New Roman" w:cs="Arial"/>
                  <w:color w:val="000000"/>
                  <w:sz w:val="16"/>
                  <w:szCs w:val="16"/>
                  <w:lang w:val="en-US" w:eastAsia="ja-JP"/>
                </w:rPr>
                <w:t>4524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81" w:author="ZTE_wubin" w:date="2020-11-16T16:06:03Z"/>
                <w:rFonts w:ascii="Arial" w:hAnsi="Arial" w:eastAsia="Times New Roman" w:cs="Arial"/>
                <w:color w:val="000000"/>
                <w:sz w:val="16"/>
                <w:szCs w:val="16"/>
                <w:lang w:val="en-US" w:eastAsia="ja-JP"/>
              </w:rPr>
            </w:pPr>
            <w:ins w:id="14682" w:author="ZTE_wubin" w:date="2020-11-16T16:06:03Z">
              <w:r>
                <w:rPr>
                  <w:rFonts w:ascii="Arial" w:hAnsi="Arial" w:eastAsia="Times New Roman" w:cs="Arial"/>
                  <w:color w:val="000000"/>
                  <w:sz w:val="16"/>
                  <w:szCs w:val="16"/>
                  <w:lang w:val="en-US" w:eastAsia="ja-JP"/>
                </w:rPr>
                <w:t>4679</w:t>
              </w:r>
            </w:ins>
          </w:p>
        </w:tc>
      </w:tr>
      <w:tr>
        <w:tblPrEx>
          <w:tblCellMar>
            <w:top w:w="0" w:type="dxa"/>
            <w:left w:w="108" w:type="dxa"/>
            <w:bottom w:w="0" w:type="dxa"/>
            <w:right w:w="108" w:type="dxa"/>
          </w:tblCellMar>
        </w:tblPrEx>
        <w:trPr>
          <w:trHeight w:val="300" w:hRule="atLeast"/>
          <w:ins w:id="14683"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84" w:author="ZTE_wubin" w:date="2020-11-16T16:06:03Z"/>
                <w:rFonts w:ascii="Arial" w:hAnsi="Arial" w:eastAsia="Times New Roman" w:cs="Arial"/>
                <w:color w:val="000000"/>
                <w:sz w:val="16"/>
                <w:szCs w:val="16"/>
                <w:lang w:val="en-US" w:eastAsia="ja-JP"/>
              </w:rPr>
            </w:pPr>
            <w:ins w:id="14685" w:author="ZTE_wubin" w:date="2020-11-16T16:06:03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686" w:author="ZTE_wubin" w:date="2020-11-16T16:06:03Z"/>
                <w:rFonts w:ascii="Arial" w:hAnsi="Arial" w:eastAsia="Times New Roman" w:cs="Arial"/>
                <w:color w:val="000000"/>
                <w:sz w:val="16"/>
                <w:szCs w:val="16"/>
                <w:lang w:val="en-US" w:eastAsia="ja-JP"/>
              </w:rPr>
            </w:pPr>
            <w:ins w:id="14687" w:author="ZTE_wubin" w:date="2020-11-16T16:06:03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688" w:author="ZTE_wubin" w:date="2020-11-16T16:06:03Z"/>
                <w:rFonts w:ascii="Arial" w:hAnsi="Arial" w:eastAsia="Times New Roman" w:cs="Arial"/>
                <w:color w:val="000000"/>
                <w:sz w:val="16"/>
                <w:szCs w:val="16"/>
                <w:lang w:val="en-US" w:eastAsia="ja-JP"/>
              </w:rPr>
            </w:pPr>
            <w:ins w:id="14689" w:author="ZTE_wubin" w:date="2020-11-16T16:06:03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690" w:author="ZTE_wubin" w:date="2020-11-16T16:06:03Z"/>
                <w:rFonts w:ascii="Arial" w:hAnsi="Arial" w:eastAsia="Times New Roman" w:cs="Arial"/>
                <w:color w:val="000000"/>
                <w:sz w:val="16"/>
                <w:szCs w:val="16"/>
                <w:lang w:val="en-US" w:eastAsia="ja-JP"/>
              </w:rPr>
            </w:pPr>
            <w:ins w:id="14691" w:author="ZTE_wubin" w:date="2020-11-16T16:06:03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692" w:author="ZTE_wubin" w:date="2020-11-16T16:06:03Z"/>
                <w:rFonts w:ascii="Arial" w:hAnsi="Arial" w:eastAsia="Times New Roman" w:cs="Arial"/>
                <w:color w:val="000000"/>
                <w:sz w:val="16"/>
                <w:szCs w:val="16"/>
                <w:lang w:val="en-US" w:eastAsia="ja-JP"/>
              </w:rPr>
            </w:pPr>
            <w:ins w:id="14693" w:author="ZTE_wubin" w:date="2020-11-16T16:06:03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14694"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695" w:author="ZTE_wubin" w:date="2020-11-16T16:06:03Z"/>
                <w:rFonts w:ascii="Arial" w:hAnsi="Arial" w:eastAsia="Times New Roman" w:cs="Arial"/>
                <w:color w:val="000000"/>
                <w:sz w:val="16"/>
                <w:szCs w:val="16"/>
                <w:lang w:val="en-US" w:eastAsia="ja-JP"/>
              </w:rPr>
            </w:pPr>
            <w:ins w:id="14696"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97" w:author="ZTE_wubin" w:date="2020-11-16T16:06:03Z"/>
                <w:rFonts w:ascii="Arial" w:hAnsi="Arial" w:eastAsia="Times New Roman" w:cs="Arial"/>
                <w:color w:val="000000"/>
                <w:sz w:val="16"/>
                <w:szCs w:val="16"/>
                <w:lang w:val="en-US" w:eastAsia="ja-JP"/>
              </w:rPr>
            </w:pPr>
            <w:ins w:id="14698" w:author="ZTE_wubin" w:date="2020-11-16T16:06:03Z">
              <w:r>
                <w:rPr>
                  <w:rFonts w:ascii="Arial" w:hAnsi="Arial" w:eastAsia="Times New Roman" w:cs="Arial"/>
                  <w:color w:val="000000"/>
                  <w:sz w:val="16"/>
                  <w:szCs w:val="16"/>
                  <w:lang w:val="en-US" w:eastAsia="ja-JP"/>
                </w:rPr>
                <w:t>557</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699" w:author="ZTE_wubin" w:date="2020-11-16T16:06:03Z"/>
                <w:rFonts w:ascii="Arial" w:hAnsi="Arial" w:eastAsia="Times New Roman" w:cs="Arial"/>
                <w:color w:val="000000"/>
                <w:sz w:val="16"/>
                <w:szCs w:val="16"/>
                <w:lang w:val="en-US" w:eastAsia="ja-JP"/>
              </w:rPr>
            </w:pPr>
            <w:ins w:id="14700" w:author="ZTE_wubin" w:date="2020-11-16T16:06:03Z">
              <w:r>
                <w:rPr>
                  <w:rFonts w:ascii="Arial" w:hAnsi="Arial" w:eastAsia="Times New Roman" w:cs="Arial"/>
                  <w:color w:val="000000"/>
                  <w:sz w:val="16"/>
                  <w:szCs w:val="16"/>
                  <w:lang w:val="en-US" w:eastAsia="ja-JP"/>
                </w:rPr>
                <w:t>697</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01" w:author="ZTE_wubin" w:date="2020-11-16T16:06:03Z"/>
                <w:rFonts w:ascii="Arial" w:hAnsi="Arial" w:eastAsia="Times New Roman" w:cs="Arial"/>
                <w:color w:val="000000"/>
                <w:sz w:val="16"/>
                <w:szCs w:val="16"/>
                <w:lang w:val="en-US" w:eastAsia="ja-JP"/>
              </w:rPr>
            </w:pPr>
            <w:ins w:id="14702" w:author="ZTE_wubin" w:date="2020-11-16T16:06:03Z">
              <w:r>
                <w:rPr>
                  <w:rFonts w:ascii="Arial" w:hAnsi="Arial" w:eastAsia="Times New Roman" w:cs="Arial"/>
                  <w:color w:val="000000"/>
                  <w:sz w:val="16"/>
                  <w:szCs w:val="16"/>
                  <w:lang w:val="en-US" w:eastAsia="ja-JP"/>
                </w:rPr>
                <w:t>4701</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03" w:author="ZTE_wubin" w:date="2020-11-16T16:06:03Z"/>
                <w:rFonts w:ascii="Arial" w:hAnsi="Arial" w:eastAsia="Times New Roman" w:cs="Arial"/>
                <w:color w:val="000000"/>
                <w:sz w:val="16"/>
                <w:szCs w:val="16"/>
                <w:lang w:val="en-US" w:eastAsia="ja-JP"/>
              </w:rPr>
            </w:pPr>
            <w:ins w:id="14704" w:author="ZTE_wubin" w:date="2020-11-16T16:06:03Z">
              <w:r>
                <w:rPr>
                  <w:rFonts w:ascii="Arial" w:hAnsi="Arial" w:eastAsia="Times New Roman" w:cs="Arial"/>
                  <w:color w:val="000000"/>
                  <w:sz w:val="16"/>
                  <w:szCs w:val="16"/>
                  <w:lang w:val="en-US" w:eastAsia="ja-JP"/>
                </w:rPr>
                <w:t>4921</w:t>
              </w:r>
            </w:ins>
          </w:p>
        </w:tc>
      </w:tr>
      <w:tr>
        <w:tblPrEx>
          <w:tblCellMar>
            <w:top w:w="0" w:type="dxa"/>
            <w:left w:w="108" w:type="dxa"/>
            <w:bottom w:w="0" w:type="dxa"/>
            <w:right w:w="108" w:type="dxa"/>
          </w:tblCellMar>
        </w:tblPrEx>
        <w:trPr>
          <w:trHeight w:val="300" w:hRule="atLeast"/>
          <w:ins w:id="14705"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06" w:author="ZTE_wubin" w:date="2020-11-16T16:06:03Z"/>
                <w:rFonts w:ascii="Arial" w:hAnsi="Arial" w:eastAsia="Times New Roman" w:cs="Arial"/>
                <w:color w:val="000000"/>
                <w:sz w:val="16"/>
                <w:szCs w:val="16"/>
                <w:lang w:val="en-US" w:eastAsia="ja-JP"/>
              </w:rPr>
            </w:pPr>
            <w:ins w:id="14707" w:author="ZTE_wubin" w:date="2020-11-16T16:06:03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708" w:author="ZTE_wubin" w:date="2020-11-16T16:06:03Z"/>
                <w:rFonts w:ascii="Arial" w:hAnsi="Arial" w:eastAsia="Times New Roman" w:cs="Arial"/>
                <w:color w:val="000000"/>
                <w:sz w:val="16"/>
                <w:szCs w:val="16"/>
                <w:lang w:val="en-US" w:eastAsia="ja-JP"/>
              </w:rPr>
            </w:pPr>
            <w:ins w:id="14709" w:author="ZTE_wubin" w:date="2020-11-16T16:06:03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710" w:author="ZTE_wubin" w:date="2020-11-16T16:06:03Z"/>
                <w:rFonts w:ascii="Arial" w:hAnsi="Arial" w:eastAsia="Times New Roman" w:cs="Arial"/>
                <w:color w:val="000000"/>
                <w:sz w:val="16"/>
                <w:szCs w:val="16"/>
                <w:lang w:val="en-US" w:eastAsia="ja-JP"/>
              </w:rPr>
            </w:pPr>
            <w:ins w:id="14711" w:author="ZTE_wubin" w:date="2020-11-16T16:06:03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712" w:author="ZTE_wubin" w:date="2020-11-16T16:06:03Z"/>
                <w:rFonts w:ascii="Arial" w:hAnsi="Arial" w:eastAsia="Times New Roman" w:cs="Arial"/>
                <w:color w:val="000000"/>
                <w:sz w:val="16"/>
                <w:szCs w:val="16"/>
                <w:lang w:val="en-US" w:eastAsia="ja-JP"/>
              </w:rPr>
            </w:pPr>
            <w:ins w:id="14713" w:author="ZTE_wubin" w:date="2020-11-16T16:06:03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714" w:author="ZTE_wubin" w:date="2020-11-16T16:06:03Z"/>
                <w:rFonts w:ascii="Arial" w:hAnsi="Arial" w:eastAsia="Times New Roman" w:cs="Arial"/>
                <w:color w:val="000000"/>
                <w:sz w:val="16"/>
                <w:szCs w:val="16"/>
                <w:lang w:val="en-US" w:eastAsia="ja-JP"/>
              </w:rPr>
            </w:pPr>
            <w:ins w:id="14715" w:author="ZTE_wubin" w:date="2020-11-16T16:06:03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14716"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17" w:author="ZTE_wubin" w:date="2020-11-16T16:06:03Z"/>
                <w:rFonts w:ascii="Arial" w:hAnsi="Arial" w:eastAsia="Times New Roman" w:cs="Arial"/>
                <w:color w:val="000000"/>
                <w:sz w:val="16"/>
                <w:szCs w:val="16"/>
                <w:lang w:val="en-US" w:eastAsia="ja-JP"/>
              </w:rPr>
            </w:pPr>
            <w:ins w:id="14718"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19" w:author="ZTE_wubin" w:date="2020-11-16T16:06:03Z"/>
                <w:rFonts w:ascii="Arial" w:hAnsi="Arial" w:eastAsia="Times New Roman" w:cs="Arial"/>
                <w:color w:val="000000"/>
                <w:sz w:val="16"/>
                <w:szCs w:val="16"/>
                <w:lang w:val="en-US" w:eastAsia="ja-JP"/>
              </w:rPr>
            </w:pPr>
            <w:ins w:id="14720" w:author="ZTE_wubin" w:date="2020-11-16T16:06:03Z">
              <w:r>
                <w:rPr>
                  <w:rFonts w:ascii="Arial" w:hAnsi="Arial" w:eastAsia="Times New Roman" w:cs="Arial"/>
                  <w:color w:val="000000"/>
                  <w:sz w:val="16"/>
                  <w:szCs w:val="16"/>
                  <w:lang w:val="en-US" w:eastAsia="ja-JP"/>
                </w:rPr>
                <w:t>4322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21" w:author="ZTE_wubin" w:date="2020-11-16T16:06:03Z"/>
                <w:rFonts w:ascii="Arial" w:hAnsi="Arial" w:eastAsia="Times New Roman" w:cs="Arial"/>
                <w:color w:val="000000"/>
                <w:sz w:val="16"/>
                <w:szCs w:val="16"/>
                <w:lang w:val="en-US" w:eastAsia="ja-JP"/>
              </w:rPr>
            </w:pPr>
            <w:ins w:id="14722" w:author="ZTE_wubin" w:date="2020-11-16T16:06:03Z">
              <w:r>
                <w:rPr>
                  <w:rFonts w:ascii="Arial" w:hAnsi="Arial" w:eastAsia="Times New Roman" w:cs="Arial"/>
                  <w:color w:val="000000"/>
                  <w:sz w:val="16"/>
                  <w:szCs w:val="16"/>
                  <w:lang w:val="en-US" w:eastAsia="ja-JP"/>
                </w:rPr>
                <w:t>4462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23" w:author="ZTE_wubin" w:date="2020-11-16T16:06:03Z"/>
                <w:rFonts w:ascii="Arial" w:hAnsi="Arial" w:eastAsia="Times New Roman" w:cs="Arial"/>
                <w:color w:val="000000"/>
                <w:sz w:val="16"/>
                <w:szCs w:val="16"/>
                <w:lang w:val="en-US" w:eastAsia="ja-JP"/>
              </w:rPr>
            </w:pPr>
            <w:ins w:id="14724" w:author="ZTE_wubin" w:date="2020-11-16T16:06:03Z">
              <w:r>
                <w:rPr>
                  <w:rFonts w:ascii="Arial" w:hAnsi="Arial" w:eastAsia="Times New Roman" w:cs="Arial"/>
                  <w:color w:val="000000"/>
                  <w:sz w:val="16"/>
                  <w:szCs w:val="16"/>
                  <w:lang w:val="en-US" w:eastAsia="ja-JP"/>
                </w:rPr>
                <w:t>6374</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25" w:author="ZTE_wubin" w:date="2020-11-16T16:06:03Z"/>
                <w:rFonts w:ascii="Arial" w:hAnsi="Arial" w:eastAsia="Times New Roman" w:cs="Arial"/>
                <w:color w:val="000000"/>
                <w:sz w:val="16"/>
                <w:szCs w:val="16"/>
                <w:lang w:val="en-US" w:eastAsia="ja-JP"/>
              </w:rPr>
            </w:pPr>
            <w:ins w:id="14726" w:author="ZTE_wubin" w:date="2020-11-16T16:06:03Z">
              <w:r>
                <w:rPr>
                  <w:rFonts w:ascii="Arial" w:hAnsi="Arial" w:eastAsia="Times New Roman" w:cs="Arial"/>
                  <w:color w:val="000000"/>
                  <w:sz w:val="16"/>
                  <w:szCs w:val="16"/>
                  <w:lang w:val="en-US" w:eastAsia="ja-JP"/>
                </w:rPr>
                <w:t>6594</w:t>
              </w:r>
            </w:ins>
          </w:p>
        </w:tc>
      </w:tr>
      <w:tr>
        <w:tblPrEx>
          <w:tblCellMar>
            <w:top w:w="0" w:type="dxa"/>
            <w:left w:w="108" w:type="dxa"/>
            <w:bottom w:w="0" w:type="dxa"/>
            <w:right w:w="108" w:type="dxa"/>
          </w:tblCellMar>
        </w:tblPrEx>
        <w:trPr>
          <w:trHeight w:val="300" w:hRule="atLeast"/>
          <w:ins w:id="14727"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28" w:author="ZTE_wubin" w:date="2020-11-16T16:06:03Z"/>
                <w:rFonts w:ascii="Arial" w:hAnsi="Arial" w:eastAsia="Times New Roman" w:cs="Arial"/>
                <w:color w:val="000000"/>
                <w:sz w:val="16"/>
                <w:szCs w:val="16"/>
                <w:lang w:val="en-US" w:eastAsia="ja-JP"/>
              </w:rPr>
            </w:pPr>
            <w:ins w:id="14729" w:author="ZTE_wubin" w:date="2020-11-16T16:06:03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730" w:author="ZTE_wubin" w:date="2020-11-16T16:06:03Z"/>
                <w:rFonts w:ascii="Arial" w:hAnsi="Arial" w:eastAsia="Times New Roman" w:cs="Arial"/>
                <w:color w:val="000000"/>
                <w:sz w:val="16"/>
                <w:szCs w:val="16"/>
                <w:lang w:val="en-US" w:eastAsia="ja-JP"/>
              </w:rPr>
            </w:pPr>
            <w:ins w:id="14731" w:author="ZTE_wubin" w:date="2020-11-16T16:06:03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732" w:author="ZTE_wubin" w:date="2020-11-16T16:06:03Z"/>
                <w:rFonts w:ascii="Arial" w:hAnsi="Arial" w:eastAsia="Times New Roman" w:cs="Arial"/>
                <w:color w:val="000000"/>
                <w:sz w:val="16"/>
                <w:szCs w:val="16"/>
                <w:lang w:val="en-US" w:eastAsia="ja-JP"/>
              </w:rPr>
            </w:pPr>
            <w:ins w:id="14733" w:author="ZTE_wubin" w:date="2020-11-16T16:06:03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734" w:author="ZTE_wubin" w:date="2020-11-16T16:06:03Z"/>
                <w:rFonts w:ascii="Arial" w:hAnsi="Arial" w:eastAsia="Times New Roman" w:cs="Arial"/>
                <w:color w:val="000000"/>
                <w:sz w:val="16"/>
                <w:szCs w:val="16"/>
                <w:lang w:val="en-US" w:eastAsia="ja-JP"/>
              </w:rPr>
            </w:pPr>
            <w:ins w:id="14735" w:author="ZTE_wubin" w:date="2020-11-16T16:06:03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736" w:author="ZTE_wubin" w:date="2020-11-16T16:06:03Z"/>
                <w:rFonts w:ascii="Arial" w:hAnsi="Arial" w:eastAsia="Times New Roman" w:cs="Arial"/>
                <w:color w:val="000000"/>
                <w:sz w:val="16"/>
                <w:szCs w:val="16"/>
                <w:lang w:val="en-US" w:eastAsia="ja-JP"/>
              </w:rPr>
            </w:pPr>
            <w:ins w:id="14737" w:author="ZTE_wubin" w:date="2020-11-16T16:06:03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14738"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39" w:author="ZTE_wubin" w:date="2020-11-16T16:06:03Z"/>
                <w:rFonts w:ascii="Arial" w:hAnsi="Arial" w:eastAsia="Times New Roman" w:cs="Arial"/>
                <w:color w:val="000000"/>
                <w:sz w:val="16"/>
                <w:szCs w:val="16"/>
                <w:lang w:val="en-US" w:eastAsia="ja-JP"/>
              </w:rPr>
            </w:pPr>
            <w:ins w:id="14740"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41" w:author="ZTE_wubin" w:date="2020-11-16T16:06:03Z"/>
                <w:rFonts w:ascii="Arial" w:hAnsi="Arial" w:eastAsia="Times New Roman" w:cs="Arial"/>
                <w:color w:val="000000"/>
                <w:sz w:val="16"/>
                <w:szCs w:val="16"/>
                <w:lang w:val="en-US" w:eastAsia="ja-JP"/>
              </w:rPr>
            </w:pPr>
            <w:ins w:id="14742" w:author="ZTE_wubin" w:date="2020-11-16T16:06:03Z">
              <w:r>
                <w:rPr>
                  <w:rFonts w:ascii="Arial" w:hAnsi="Arial" w:eastAsia="Times New Roman" w:cs="Arial"/>
                  <w:color w:val="000000"/>
                  <w:sz w:val="16"/>
                  <w:szCs w:val="16"/>
                  <w:lang w:val="en-US" w:eastAsia="ja-JP"/>
                </w:rPr>
                <w:t>2182</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43" w:author="ZTE_wubin" w:date="2020-11-16T16:06:03Z"/>
                <w:rFonts w:ascii="Arial" w:hAnsi="Arial" w:eastAsia="Times New Roman" w:cs="Arial"/>
                <w:color w:val="000000"/>
                <w:sz w:val="16"/>
                <w:szCs w:val="16"/>
                <w:lang w:val="en-US" w:eastAsia="ja-JP"/>
              </w:rPr>
            </w:pPr>
            <w:ins w:id="14744" w:author="ZTE_wubin" w:date="2020-11-16T16:06:03Z">
              <w:r>
                <w:rPr>
                  <w:rFonts w:ascii="Arial" w:hAnsi="Arial" w:eastAsia="Times New Roman" w:cs="Arial"/>
                  <w:color w:val="000000"/>
                  <w:sz w:val="16"/>
                  <w:szCs w:val="16"/>
                  <w:lang w:val="en-US" w:eastAsia="ja-JP"/>
                </w:rPr>
                <w:t>2002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45" w:author="ZTE_wubin" w:date="2020-11-16T16:06:03Z"/>
                <w:rFonts w:ascii="Arial" w:hAnsi="Arial" w:eastAsia="Times New Roman" w:cs="Arial"/>
                <w:color w:val="000000"/>
                <w:sz w:val="16"/>
                <w:szCs w:val="16"/>
                <w:lang w:val="en-US" w:eastAsia="ja-JP"/>
              </w:rPr>
            </w:pPr>
            <w:ins w:id="14746" w:author="ZTE_wubin" w:date="2020-11-16T16:06:03Z">
              <w:r>
                <w:rPr>
                  <w:rFonts w:ascii="Arial" w:hAnsi="Arial" w:eastAsia="Times New Roman" w:cs="Arial"/>
                  <w:color w:val="000000"/>
                  <w:sz w:val="16"/>
                  <w:szCs w:val="16"/>
                  <w:lang w:val="en-US" w:eastAsia="ja-JP"/>
                </w:rPr>
                <w:t>5348</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47" w:author="ZTE_wubin" w:date="2020-11-16T16:06:03Z"/>
                <w:rFonts w:ascii="Arial" w:hAnsi="Arial" w:eastAsia="Times New Roman" w:cs="Arial"/>
                <w:color w:val="000000"/>
                <w:sz w:val="16"/>
                <w:szCs w:val="16"/>
                <w:lang w:val="en-US" w:eastAsia="ja-JP"/>
              </w:rPr>
            </w:pPr>
            <w:ins w:id="14748" w:author="ZTE_wubin" w:date="2020-11-16T16:06:03Z">
              <w:r>
                <w:rPr>
                  <w:rFonts w:ascii="Arial" w:hAnsi="Arial" w:eastAsia="Times New Roman" w:cs="Arial"/>
                  <w:color w:val="000000"/>
                  <w:sz w:val="16"/>
                  <w:szCs w:val="16"/>
                  <w:lang w:val="en-US" w:eastAsia="ja-JP"/>
                </w:rPr>
                <w:t>5528</w:t>
              </w:r>
            </w:ins>
          </w:p>
        </w:tc>
      </w:tr>
      <w:tr>
        <w:tblPrEx>
          <w:tblCellMar>
            <w:top w:w="0" w:type="dxa"/>
            <w:left w:w="108" w:type="dxa"/>
            <w:bottom w:w="0" w:type="dxa"/>
            <w:right w:w="108" w:type="dxa"/>
          </w:tblCellMar>
        </w:tblPrEx>
        <w:trPr>
          <w:trHeight w:val="300" w:hRule="atLeast"/>
          <w:ins w:id="14749"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50" w:author="ZTE_wubin" w:date="2020-11-16T16:06:03Z"/>
                <w:rFonts w:ascii="Arial" w:hAnsi="Arial" w:eastAsia="Times New Roman" w:cs="Arial"/>
                <w:color w:val="000000"/>
                <w:sz w:val="16"/>
                <w:szCs w:val="16"/>
                <w:lang w:val="en-US" w:eastAsia="ja-JP"/>
              </w:rPr>
            </w:pPr>
            <w:ins w:id="14751" w:author="ZTE_wubin" w:date="2020-11-16T16:06:03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752" w:author="ZTE_wubin" w:date="2020-11-16T16:06:03Z"/>
                <w:rFonts w:ascii="Arial" w:hAnsi="Arial" w:eastAsia="Times New Roman" w:cs="Arial"/>
                <w:color w:val="000000"/>
                <w:sz w:val="16"/>
                <w:szCs w:val="16"/>
                <w:lang w:val="en-US" w:eastAsia="ja-JP"/>
              </w:rPr>
            </w:pPr>
            <w:ins w:id="14753" w:author="ZTE_wubin" w:date="2020-11-16T16:06:03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754" w:author="ZTE_wubin" w:date="2020-11-16T16:06:03Z"/>
                <w:rFonts w:ascii="Arial" w:hAnsi="Arial" w:eastAsia="Times New Roman" w:cs="Arial"/>
                <w:color w:val="000000"/>
                <w:sz w:val="16"/>
                <w:szCs w:val="16"/>
                <w:lang w:val="en-US" w:eastAsia="ja-JP"/>
              </w:rPr>
            </w:pPr>
            <w:ins w:id="14755" w:author="ZTE_wubin" w:date="2020-11-16T16:06:03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756" w:author="ZTE_wubin" w:date="2020-11-16T16:06:03Z"/>
                <w:rFonts w:ascii="Arial" w:hAnsi="Arial" w:eastAsia="Times New Roman" w:cs="Arial"/>
                <w:color w:val="000000"/>
                <w:sz w:val="16"/>
                <w:szCs w:val="16"/>
                <w:lang w:val="en-US" w:eastAsia="ja-JP"/>
              </w:rPr>
            </w:pPr>
            <w:ins w:id="14757" w:author="ZTE_wubin" w:date="2020-11-16T16:06:03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758" w:author="ZTE_wubin" w:date="2020-11-16T16:06:03Z"/>
                <w:rFonts w:ascii="Arial" w:hAnsi="Arial" w:eastAsia="Times New Roman" w:cs="Arial"/>
                <w:color w:val="000000"/>
                <w:sz w:val="16"/>
                <w:szCs w:val="16"/>
                <w:lang w:val="en-US" w:eastAsia="ja-JP"/>
              </w:rPr>
            </w:pPr>
            <w:ins w:id="14759" w:author="ZTE_wubin" w:date="2020-11-16T16:06:03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14760"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61" w:author="ZTE_wubin" w:date="2020-11-16T16:06:03Z"/>
                <w:rFonts w:ascii="Arial" w:hAnsi="Arial" w:eastAsia="Times New Roman" w:cs="Arial"/>
                <w:color w:val="000000"/>
                <w:sz w:val="16"/>
                <w:szCs w:val="16"/>
                <w:lang w:val="en-US" w:eastAsia="ja-JP"/>
              </w:rPr>
            </w:pPr>
            <w:ins w:id="14762"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63" w:author="ZTE_wubin" w:date="2020-11-16T16:06:03Z"/>
                <w:rFonts w:ascii="Arial" w:hAnsi="Arial" w:eastAsia="Times New Roman" w:cs="Arial"/>
                <w:color w:val="000000"/>
                <w:sz w:val="16"/>
                <w:szCs w:val="16"/>
                <w:lang w:val="en-US" w:eastAsia="ja-JP"/>
              </w:rPr>
            </w:pPr>
            <w:ins w:id="14764" w:author="ZTE_wubin" w:date="2020-11-16T16:06:03Z">
              <w:r>
                <w:rPr>
                  <w:rFonts w:ascii="Arial" w:hAnsi="Arial" w:eastAsia="Times New Roman" w:cs="Arial"/>
                  <w:color w:val="000000"/>
                  <w:sz w:val="16"/>
                  <w:szCs w:val="16"/>
                  <w:lang w:val="en-US" w:eastAsia="ja-JP"/>
                </w:rPr>
                <w:t>6836</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65" w:author="ZTE_wubin" w:date="2020-11-16T16:06:03Z"/>
                <w:rFonts w:ascii="Arial" w:hAnsi="Arial" w:eastAsia="Times New Roman" w:cs="Arial"/>
                <w:color w:val="000000"/>
                <w:sz w:val="16"/>
                <w:szCs w:val="16"/>
                <w:lang w:val="en-US" w:eastAsia="ja-JP"/>
              </w:rPr>
            </w:pPr>
            <w:ins w:id="14766" w:author="ZTE_wubin" w:date="2020-11-16T16:06:03Z">
              <w:r>
                <w:rPr>
                  <w:rFonts w:ascii="Arial" w:hAnsi="Arial" w:eastAsia="Times New Roman" w:cs="Arial"/>
                  <w:color w:val="000000"/>
                  <w:sz w:val="16"/>
                  <w:szCs w:val="16"/>
                  <w:lang w:val="en-US" w:eastAsia="ja-JP"/>
                </w:rPr>
                <w:t>6551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67" w:author="ZTE_wubin" w:date="2020-11-16T16:06:03Z"/>
                <w:rFonts w:ascii="Arial" w:hAnsi="Arial" w:eastAsia="Times New Roman" w:cs="Arial"/>
                <w:color w:val="000000"/>
                <w:sz w:val="16"/>
                <w:szCs w:val="16"/>
                <w:lang w:val="en-US" w:eastAsia="ja-JP"/>
              </w:rPr>
            </w:pPr>
            <w:ins w:id="14768" w:author="ZTE_wubin" w:date="2020-11-16T16:06:03Z">
              <w:r>
                <w:rPr>
                  <w:rFonts w:ascii="Arial" w:hAnsi="Arial" w:eastAsia="Times New Roman" w:cs="Arial"/>
                  <w:color w:val="000000"/>
                  <w:sz w:val="16"/>
                  <w:szCs w:val="16"/>
                  <w:lang w:val="en-US" w:eastAsia="ja-JP"/>
                </w:rPr>
                <w:t>1546</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69" w:author="ZTE_wubin" w:date="2020-11-16T16:06:03Z"/>
                <w:rFonts w:ascii="Arial" w:hAnsi="Arial" w:eastAsia="Times New Roman" w:cs="Arial"/>
                <w:color w:val="000000"/>
                <w:sz w:val="16"/>
                <w:szCs w:val="16"/>
                <w:lang w:val="en-US" w:eastAsia="ja-JP"/>
              </w:rPr>
            </w:pPr>
            <w:ins w:id="14770" w:author="ZTE_wubin" w:date="2020-11-16T16:06:03Z">
              <w:r>
                <w:rPr>
                  <w:rFonts w:ascii="Arial" w:hAnsi="Arial" w:eastAsia="Times New Roman" w:cs="Arial"/>
                  <w:color w:val="000000"/>
                  <w:sz w:val="16"/>
                  <w:szCs w:val="16"/>
                  <w:lang w:val="en-US" w:eastAsia="ja-JP"/>
                </w:rPr>
                <w:t>1381</w:t>
              </w:r>
            </w:ins>
          </w:p>
        </w:tc>
      </w:tr>
      <w:tr>
        <w:tblPrEx>
          <w:tblCellMar>
            <w:top w:w="0" w:type="dxa"/>
            <w:left w:w="108" w:type="dxa"/>
            <w:bottom w:w="0" w:type="dxa"/>
            <w:right w:w="108" w:type="dxa"/>
          </w:tblCellMar>
        </w:tblPrEx>
        <w:trPr>
          <w:trHeight w:val="300" w:hRule="atLeast"/>
          <w:ins w:id="14771"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72" w:author="ZTE_wubin" w:date="2020-11-16T16:06:03Z"/>
                <w:rFonts w:ascii="Arial" w:hAnsi="Arial" w:eastAsia="Times New Roman" w:cs="Arial"/>
                <w:color w:val="000000"/>
                <w:sz w:val="16"/>
                <w:szCs w:val="16"/>
                <w:lang w:val="en-US" w:eastAsia="ja-JP"/>
              </w:rPr>
            </w:pPr>
            <w:ins w:id="14773" w:author="ZTE_wubin" w:date="2020-11-16T16:06:03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774" w:author="ZTE_wubin" w:date="2020-11-16T16:06:03Z"/>
                <w:rFonts w:ascii="Arial" w:hAnsi="Arial" w:eastAsia="Times New Roman" w:cs="Arial"/>
                <w:color w:val="000000"/>
                <w:sz w:val="16"/>
                <w:szCs w:val="16"/>
                <w:lang w:val="en-US" w:eastAsia="ja-JP"/>
              </w:rPr>
            </w:pPr>
            <w:ins w:id="14775" w:author="ZTE_wubin" w:date="2020-11-16T16:06:03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776" w:author="ZTE_wubin" w:date="2020-11-16T16:06:03Z"/>
                <w:rFonts w:ascii="Arial" w:hAnsi="Arial" w:eastAsia="Times New Roman" w:cs="Arial"/>
                <w:color w:val="000000"/>
                <w:sz w:val="16"/>
                <w:szCs w:val="16"/>
                <w:lang w:val="en-US" w:eastAsia="ja-JP"/>
              </w:rPr>
            </w:pPr>
            <w:ins w:id="14777" w:author="ZTE_wubin" w:date="2020-11-16T16:06:03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778" w:author="ZTE_wubin" w:date="2020-11-16T16:06:03Z"/>
                <w:rFonts w:ascii="Arial" w:hAnsi="Arial" w:eastAsia="Times New Roman" w:cs="Arial"/>
                <w:color w:val="000000"/>
                <w:sz w:val="16"/>
                <w:szCs w:val="16"/>
                <w:lang w:val="en-US" w:eastAsia="ja-JP"/>
              </w:rPr>
            </w:pPr>
            <w:ins w:id="14779" w:author="ZTE_wubin" w:date="2020-11-16T16:06:03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780" w:author="ZTE_wubin" w:date="2020-11-16T16:06:03Z"/>
                <w:rFonts w:ascii="Arial" w:hAnsi="Arial" w:eastAsia="Times New Roman" w:cs="Arial"/>
                <w:color w:val="000000"/>
                <w:sz w:val="16"/>
                <w:szCs w:val="16"/>
                <w:lang w:val="en-US" w:eastAsia="ja-JP"/>
              </w:rPr>
            </w:pPr>
            <w:ins w:id="14781" w:author="ZTE_wubin" w:date="2020-11-16T16:06:03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14782"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83" w:author="ZTE_wubin" w:date="2020-11-16T16:06:03Z"/>
                <w:rFonts w:ascii="Arial" w:hAnsi="Arial" w:eastAsia="Times New Roman" w:cs="Arial"/>
                <w:color w:val="000000"/>
                <w:sz w:val="16"/>
                <w:szCs w:val="16"/>
                <w:lang w:val="en-US" w:eastAsia="ja-JP"/>
              </w:rPr>
            </w:pPr>
            <w:ins w:id="14784"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85" w:author="ZTE_wubin" w:date="2020-11-16T16:06:03Z"/>
                <w:rFonts w:ascii="Arial" w:hAnsi="Arial" w:eastAsia="Times New Roman" w:cs="Arial"/>
                <w:color w:val="000000"/>
                <w:sz w:val="16"/>
                <w:szCs w:val="16"/>
                <w:lang w:val="en-US" w:eastAsia="ja-JP"/>
              </w:rPr>
            </w:pPr>
            <w:ins w:id="14786" w:author="ZTE_wubin" w:date="2020-11-16T16:06:03Z">
              <w:r>
                <w:rPr>
                  <w:rFonts w:ascii="Arial" w:hAnsi="Arial" w:eastAsia="Times New Roman" w:cs="Arial"/>
                  <w:color w:val="000000"/>
                  <w:sz w:val="16"/>
                  <w:szCs w:val="16"/>
                  <w:lang w:val="en-US" w:eastAsia="ja-JP"/>
                </w:rPr>
                <w:t>8224</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87" w:author="ZTE_wubin" w:date="2020-11-16T16:06:03Z"/>
                <w:rFonts w:ascii="Arial" w:hAnsi="Arial" w:eastAsia="Times New Roman" w:cs="Arial"/>
                <w:color w:val="000000"/>
                <w:sz w:val="16"/>
                <w:szCs w:val="16"/>
                <w:lang w:val="en-US" w:eastAsia="ja-JP"/>
              </w:rPr>
            </w:pPr>
            <w:ins w:id="14788" w:author="ZTE_wubin" w:date="2020-11-16T16:06:03Z">
              <w:r>
                <w:rPr>
                  <w:rFonts w:ascii="Arial" w:hAnsi="Arial" w:eastAsia="Times New Roman" w:cs="Arial"/>
                  <w:color w:val="000000"/>
                  <w:sz w:val="16"/>
                  <w:szCs w:val="16"/>
                  <w:lang w:val="en-US" w:eastAsia="ja-JP"/>
                </w:rPr>
                <w:t>8509</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89" w:author="ZTE_wubin" w:date="2020-11-16T16:06:03Z"/>
                <w:rFonts w:ascii="Arial" w:hAnsi="Arial" w:eastAsia="Times New Roman" w:cs="Arial"/>
                <w:color w:val="000000"/>
                <w:sz w:val="16"/>
                <w:szCs w:val="16"/>
                <w:lang w:val="en-US" w:eastAsia="ja-JP"/>
              </w:rPr>
            </w:pPr>
            <w:ins w:id="14790" w:author="ZTE_wubin" w:date="2020-11-16T16:06:03Z">
              <w:r>
                <w:rPr>
                  <w:rFonts w:ascii="Arial" w:hAnsi="Arial" w:eastAsia="Times New Roman" w:cs="Arial"/>
                  <w:color w:val="000000"/>
                  <w:sz w:val="16"/>
                  <w:szCs w:val="16"/>
                  <w:lang w:val="en-US" w:eastAsia="ja-JP"/>
                </w:rPr>
                <w:t>5146</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791" w:author="ZTE_wubin" w:date="2020-11-16T16:06:03Z"/>
                <w:rFonts w:ascii="Arial" w:hAnsi="Arial" w:eastAsia="Times New Roman" w:cs="Arial"/>
                <w:color w:val="000000"/>
                <w:sz w:val="16"/>
                <w:szCs w:val="16"/>
                <w:lang w:val="en-US" w:eastAsia="ja-JP"/>
              </w:rPr>
            </w:pPr>
            <w:ins w:id="14792" w:author="ZTE_wubin" w:date="2020-11-16T16:06:03Z">
              <w:r>
                <w:rPr>
                  <w:rFonts w:ascii="Arial" w:hAnsi="Arial" w:eastAsia="Times New Roman" w:cs="Arial"/>
                  <w:color w:val="000000"/>
                  <w:sz w:val="16"/>
                  <w:szCs w:val="16"/>
                  <w:lang w:val="en-US" w:eastAsia="ja-JP"/>
                </w:rPr>
                <w:t>5311</w:t>
              </w:r>
            </w:ins>
          </w:p>
        </w:tc>
      </w:tr>
      <w:tr>
        <w:tblPrEx>
          <w:tblCellMar>
            <w:top w:w="0" w:type="dxa"/>
            <w:left w:w="108" w:type="dxa"/>
            <w:bottom w:w="0" w:type="dxa"/>
            <w:right w:w="108" w:type="dxa"/>
          </w:tblCellMar>
        </w:tblPrEx>
        <w:trPr>
          <w:trHeight w:val="300" w:hRule="atLeast"/>
          <w:ins w:id="14793"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794" w:author="ZTE_wubin" w:date="2020-11-16T16:06:03Z"/>
                <w:rFonts w:ascii="Arial" w:hAnsi="Arial" w:eastAsia="Times New Roman" w:cs="Arial"/>
                <w:color w:val="000000"/>
                <w:sz w:val="16"/>
                <w:szCs w:val="16"/>
                <w:lang w:val="en-US" w:eastAsia="ja-JP"/>
              </w:rPr>
            </w:pPr>
            <w:ins w:id="14795" w:author="ZTE_wubin" w:date="2020-11-16T16:06:03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796" w:author="ZTE_wubin" w:date="2020-11-16T16:06:03Z"/>
                <w:rFonts w:ascii="Arial" w:hAnsi="Arial" w:eastAsia="Times New Roman" w:cs="Arial"/>
                <w:color w:val="000000"/>
                <w:sz w:val="16"/>
                <w:szCs w:val="16"/>
                <w:lang w:val="en-US" w:eastAsia="ja-JP"/>
              </w:rPr>
            </w:pPr>
            <w:ins w:id="14797" w:author="ZTE_wubin" w:date="2020-11-16T16:06:03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798" w:author="ZTE_wubin" w:date="2020-11-16T16:06:03Z"/>
                <w:rFonts w:ascii="Arial" w:hAnsi="Arial" w:eastAsia="Times New Roman" w:cs="Arial"/>
                <w:color w:val="000000"/>
                <w:sz w:val="16"/>
                <w:szCs w:val="16"/>
                <w:lang w:val="en-US" w:eastAsia="ja-JP"/>
              </w:rPr>
            </w:pPr>
            <w:ins w:id="14799" w:author="ZTE_wubin" w:date="2020-11-16T16:06:03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800" w:author="ZTE_wubin" w:date="2020-11-16T16:06:03Z"/>
                <w:rFonts w:ascii="Arial" w:hAnsi="Arial" w:eastAsia="Times New Roman" w:cs="Arial"/>
                <w:color w:val="000000"/>
                <w:sz w:val="16"/>
                <w:szCs w:val="16"/>
                <w:lang w:val="en-US" w:eastAsia="ja-JP"/>
              </w:rPr>
            </w:pPr>
            <w:ins w:id="14801" w:author="ZTE_wubin" w:date="2020-11-16T16:06:03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802" w:author="ZTE_wubin" w:date="2020-11-16T16:06:03Z"/>
                <w:rFonts w:ascii="Arial" w:hAnsi="Arial" w:eastAsia="Times New Roman" w:cs="Arial"/>
                <w:color w:val="000000"/>
                <w:sz w:val="16"/>
                <w:szCs w:val="16"/>
                <w:lang w:val="en-US" w:eastAsia="ja-JP"/>
              </w:rPr>
            </w:pPr>
            <w:ins w:id="14803" w:author="ZTE_wubin" w:date="2020-11-16T16:06:03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14804"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805" w:author="ZTE_wubin" w:date="2020-11-16T16:06:03Z"/>
                <w:rFonts w:ascii="Arial" w:hAnsi="Arial" w:eastAsia="Times New Roman" w:cs="Arial"/>
                <w:color w:val="000000"/>
                <w:sz w:val="16"/>
                <w:szCs w:val="16"/>
                <w:lang w:val="en-US" w:eastAsia="ja-JP"/>
              </w:rPr>
            </w:pPr>
            <w:ins w:id="14806"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07" w:author="ZTE_wubin" w:date="2020-11-16T16:06:03Z"/>
                <w:rFonts w:ascii="Arial" w:hAnsi="Arial" w:eastAsia="Times New Roman" w:cs="Arial"/>
                <w:color w:val="000000"/>
                <w:sz w:val="16"/>
                <w:szCs w:val="16"/>
                <w:lang w:val="en-US" w:eastAsia="ja-JP"/>
              </w:rPr>
            </w:pPr>
            <w:ins w:id="14808" w:author="ZTE_wubin" w:date="2020-11-16T16:06:03Z">
              <w:r>
                <w:rPr>
                  <w:rFonts w:ascii="Arial" w:hAnsi="Arial" w:eastAsia="Times New Roman" w:cs="Arial"/>
                  <w:color w:val="000000"/>
                  <w:sz w:val="16"/>
                  <w:szCs w:val="16"/>
                  <w:lang w:val="en-US" w:eastAsia="ja-JP"/>
                </w:rPr>
                <w:t>4097</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09" w:author="ZTE_wubin" w:date="2020-11-16T16:06:03Z"/>
                <w:rFonts w:ascii="Arial" w:hAnsi="Arial" w:eastAsia="Times New Roman" w:cs="Arial"/>
                <w:color w:val="000000"/>
                <w:sz w:val="16"/>
                <w:szCs w:val="16"/>
                <w:lang w:val="en-US" w:eastAsia="ja-JP"/>
              </w:rPr>
            </w:pPr>
            <w:ins w:id="14810" w:author="ZTE_wubin" w:date="2020-11-16T16:06:03Z">
              <w:r>
                <w:rPr>
                  <w:rFonts w:ascii="Arial" w:hAnsi="Arial" w:eastAsia="Times New Roman" w:cs="Arial"/>
                  <w:color w:val="000000"/>
                  <w:sz w:val="16"/>
                  <w:szCs w:val="16"/>
                  <w:lang w:val="en-US" w:eastAsia="ja-JP"/>
                </w:rPr>
                <w:t>3852</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11" w:author="ZTE_wubin" w:date="2020-11-16T16:06:03Z"/>
                <w:rFonts w:ascii="Arial" w:hAnsi="Arial" w:eastAsia="Times New Roman" w:cs="Arial"/>
                <w:color w:val="000000"/>
                <w:sz w:val="16"/>
                <w:szCs w:val="16"/>
                <w:lang w:val="en-US" w:eastAsia="ja-JP"/>
              </w:rPr>
            </w:pPr>
            <w:ins w:id="14812" w:author="ZTE_wubin" w:date="2020-11-16T16:06:03Z">
              <w:r>
                <w:rPr>
                  <w:rFonts w:ascii="Arial" w:hAnsi="Arial" w:eastAsia="Times New Roman" w:cs="Arial"/>
                  <w:color w:val="000000"/>
                  <w:sz w:val="16"/>
                  <w:szCs w:val="16"/>
                  <w:lang w:val="en-US" w:eastAsia="ja-JP"/>
                </w:rPr>
                <w:t>1153</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13" w:author="ZTE_wubin" w:date="2020-11-16T16:06:03Z"/>
                <w:rFonts w:ascii="Arial" w:hAnsi="Arial" w:eastAsia="Times New Roman" w:cs="Arial"/>
                <w:color w:val="000000"/>
                <w:sz w:val="16"/>
                <w:szCs w:val="16"/>
                <w:lang w:val="en-US" w:eastAsia="ja-JP"/>
              </w:rPr>
            </w:pPr>
            <w:ins w:id="14814" w:author="ZTE_wubin" w:date="2020-11-16T16:06:03Z">
              <w:r>
                <w:rPr>
                  <w:rFonts w:ascii="Arial" w:hAnsi="Arial" w:eastAsia="Times New Roman" w:cs="Arial"/>
                  <w:color w:val="000000"/>
                  <w:sz w:val="16"/>
                  <w:szCs w:val="16"/>
                  <w:lang w:val="en-US" w:eastAsia="ja-JP"/>
                </w:rPr>
                <w:t>1358</w:t>
              </w:r>
            </w:ins>
          </w:p>
        </w:tc>
      </w:tr>
      <w:tr>
        <w:tblPrEx>
          <w:tblCellMar>
            <w:top w:w="0" w:type="dxa"/>
            <w:left w:w="108" w:type="dxa"/>
            <w:bottom w:w="0" w:type="dxa"/>
            <w:right w:w="108" w:type="dxa"/>
          </w:tblCellMar>
        </w:tblPrEx>
        <w:trPr>
          <w:trHeight w:val="300" w:hRule="atLeast"/>
          <w:ins w:id="14815"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816" w:author="ZTE_wubin" w:date="2020-11-16T16:06:03Z"/>
                <w:rFonts w:ascii="Arial" w:hAnsi="Arial" w:eastAsia="Times New Roman" w:cs="Arial"/>
                <w:color w:val="000000"/>
                <w:sz w:val="16"/>
                <w:szCs w:val="16"/>
                <w:lang w:val="en-US" w:eastAsia="ja-JP"/>
              </w:rPr>
            </w:pPr>
            <w:ins w:id="14817" w:author="ZTE_wubin" w:date="2020-11-16T16:06:03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4818" w:author="ZTE_wubin" w:date="2020-11-16T16:06:03Z"/>
                <w:rFonts w:ascii="Arial" w:hAnsi="Arial" w:eastAsia="Times New Roman" w:cs="Arial"/>
                <w:color w:val="000000"/>
                <w:sz w:val="16"/>
                <w:szCs w:val="16"/>
                <w:lang w:val="en-US" w:eastAsia="ja-JP"/>
              </w:rPr>
            </w:pPr>
            <w:ins w:id="14819" w:author="ZTE_wubin" w:date="2020-11-16T16:06:03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4820" w:author="ZTE_wubin" w:date="2020-11-16T16:06:03Z"/>
                <w:rFonts w:ascii="Arial" w:hAnsi="Arial" w:eastAsia="Times New Roman" w:cs="Arial"/>
                <w:color w:val="000000"/>
                <w:sz w:val="16"/>
                <w:szCs w:val="16"/>
                <w:lang w:val="en-US" w:eastAsia="ja-JP"/>
              </w:rPr>
            </w:pPr>
            <w:ins w:id="14821" w:author="ZTE_wubin" w:date="2020-11-16T16:06:03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4822" w:author="ZTE_wubin" w:date="2020-11-16T16:06:03Z"/>
                <w:rFonts w:ascii="Arial" w:hAnsi="Arial" w:eastAsia="Times New Roman" w:cs="Arial"/>
                <w:color w:val="000000"/>
                <w:sz w:val="16"/>
                <w:szCs w:val="16"/>
                <w:lang w:val="en-US" w:eastAsia="ja-JP"/>
              </w:rPr>
            </w:pPr>
            <w:ins w:id="14823" w:author="ZTE_wubin" w:date="2020-11-16T16:06:03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4824" w:author="ZTE_wubin" w:date="2020-11-16T16:06:03Z"/>
                <w:rFonts w:ascii="Arial" w:hAnsi="Arial" w:eastAsia="Times New Roman" w:cs="Arial"/>
                <w:color w:val="000000"/>
                <w:sz w:val="16"/>
                <w:szCs w:val="16"/>
                <w:lang w:val="en-US" w:eastAsia="ja-JP"/>
              </w:rPr>
            </w:pPr>
            <w:ins w:id="14825" w:author="ZTE_wubin" w:date="2020-11-16T16:06:03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14826" w:author="ZTE_wubin" w:date="2020-11-16T16:06:03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4827" w:author="ZTE_wubin" w:date="2020-11-16T16:06:03Z"/>
                <w:rFonts w:ascii="Arial" w:hAnsi="Arial" w:eastAsia="Times New Roman" w:cs="Arial"/>
                <w:color w:val="000000"/>
                <w:sz w:val="16"/>
                <w:szCs w:val="16"/>
                <w:lang w:val="en-US" w:eastAsia="ja-JP"/>
              </w:rPr>
            </w:pPr>
            <w:ins w:id="14828" w:author="ZTE_wubin" w:date="2020-11-16T16:06:03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29" w:author="ZTE_wubin" w:date="2020-11-16T16:06:03Z"/>
                <w:rFonts w:ascii="Arial" w:hAnsi="Arial" w:eastAsia="Times New Roman" w:cs="Arial"/>
                <w:color w:val="000000"/>
                <w:sz w:val="16"/>
                <w:szCs w:val="16"/>
                <w:lang w:val="en-US" w:eastAsia="ja-JP"/>
              </w:rPr>
            </w:pPr>
            <w:ins w:id="14830" w:author="ZTE_wubin" w:date="2020-11-16T16:06:03Z">
              <w:r>
                <w:rPr>
                  <w:rFonts w:ascii="Arial" w:hAnsi="Arial" w:eastAsia="Times New Roman" w:cs="Arial"/>
                  <w:color w:val="000000"/>
                  <w:sz w:val="16"/>
                  <w:szCs w:val="16"/>
                  <w:lang w:val="en-US" w:eastAsia="ja-JP"/>
                </w:rPr>
                <w:t>7198</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31" w:author="ZTE_wubin" w:date="2020-11-16T16:06:03Z"/>
                <w:rFonts w:ascii="Arial" w:hAnsi="Arial" w:eastAsia="Times New Roman" w:cs="Arial"/>
                <w:color w:val="000000"/>
                <w:sz w:val="16"/>
                <w:szCs w:val="16"/>
                <w:lang w:val="en-US" w:eastAsia="ja-JP"/>
              </w:rPr>
            </w:pPr>
            <w:ins w:id="14832" w:author="ZTE_wubin" w:date="2020-11-16T16:06:03Z">
              <w:r>
                <w:rPr>
                  <w:rFonts w:ascii="Arial" w:hAnsi="Arial" w:eastAsia="Times New Roman" w:cs="Arial"/>
                  <w:color w:val="000000"/>
                  <w:sz w:val="16"/>
                  <w:szCs w:val="16"/>
                  <w:lang w:val="en-US" w:eastAsia="ja-JP"/>
                </w:rPr>
                <w:t>7443</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33" w:author="ZTE_wubin" w:date="2020-11-16T16:06:03Z"/>
                <w:rFonts w:ascii="Arial" w:hAnsi="Arial" w:eastAsia="Times New Roman" w:cs="Arial"/>
                <w:color w:val="000000"/>
                <w:sz w:val="16"/>
                <w:szCs w:val="16"/>
                <w:lang w:val="en-US" w:eastAsia="ja-JP"/>
              </w:rPr>
            </w:pPr>
            <w:ins w:id="14834" w:author="ZTE_wubin" w:date="2020-11-16T16:06:03Z">
              <w:r>
                <w:rPr>
                  <w:rFonts w:ascii="Arial" w:hAnsi="Arial" w:eastAsia="Times New Roman" w:cs="Arial"/>
                  <w:color w:val="000000"/>
                  <w:sz w:val="16"/>
                  <w:szCs w:val="16"/>
                  <w:lang w:val="en-US" w:eastAsia="ja-JP"/>
                </w:rPr>
                <w:t>6172</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4835" w:author="ZTE_wubin" w:date="2020-11-16T16:06:03Z"/>
                <w:rFonts w:ascii="Arial" w:hAnsi="Arial" w:eastAsia="Times New Roman" w:cs="Arial"/>
                <w:color w:val="000000"/>
                <w:sz w:val="16"/>
                <w:szCs w:val="16"/>
                <w:lang w:val="en-US" w:eastAsia="ja-JP"/>
              </w:rPr>
            </w:pPr>
            <w:ins w:id="14836" w:author="ZTE_wubin" w:date="2020-11-16T16:06:03Z">
              <w:r>
                <w:rPr>
                  <w:rFonts w:ascii="Arial" w:hAnsi="Arial" w:eastAsia="Times New Roman" w:cs="Arial"/>
                  <w:color w:val="000000"/>
                  <w:sz w:val="16"/>
                  <w:szCs w:val="16"/>
                  <w:lang w:val="en-US" w:eastAsia="ja-JP"/>
                </w:rPr>
                <w:t>6377</w:t>
              </w:r>
            </w:ins>
          </w:p>
        </w:tc>
      </w:tr>
    </w:tbl>
    <w:p>
      <w:pPr>
        <w:rPr>
          <w:ins w:id="14837" w:author="ZTE_wubin" w:date="2020-11-16T16:06:03Z"/>
          <w:lang w:eastAsia="zh-CN"/>
        </w:rPr>
      </w:pPr>
    </w:p>
    <w:p>
      <w:pPr>
        <w:rPr>
          <w:ins w:id="14838" w:author="ZTE_wubin" w:date="2020-11-16T16:06:03Z"/>
          <w:lang w:eastAsia="ja-JP"/>
        </w:rPr>
      </w:pPr>
      <w:ins w:id="14839" w:author="ZTE_wubin" w:date="2020-11-16T16:06:03Z">
        <w:r>
          <w:rPr>
            <w:lang w:eastAsia="ko-KR"/>
          </w:rPr>
          <w:t xml:space="preserve">Based on the </w:t>
        </w:r>
      </w:ins>
      <w:ins w:id="14840" w:author="ZTE_wubin" w:date="2020-11-16T16:06:03Z">
        <w:r>
          <w:rPr>
            <w:lang w:val="en-US" w:eastAsia="zh-CN"/>
          </w:rPr>
          <w:t>t</w:t>
        </w:r>
      </w:ins>
      <w:ins w:id="14841" w:author="ZTE_wubin" w:date="2020-11-16T16:06:03Z">
        <w:r>
          <w:rPr>
            <w:lang w:eastAsia="ko-KR"/>
          </w:rPr>
          <w:t>able above</w:t>
        </w:r>
      </w:ins>
      <w:ins w:id="14842" w:author="ZTE_wubin" w:date="2020-11-16T16:06:03Z">
        <w:r>
          <w:rPr>
            <w:lang w:eastAsia="ja-JP"/>
          </w:rPr>
          <w:t>,</w:t>
        </w:r>
      </w:ins>
      <w:ins w:id="14843" w:author="ZTE_wubin" w:date="2020-11-16T16:06:03Z">
        <w:r>
          <w:rPr>
            <w:lang w:eastAsia="ko-KR"/>
          </w:rPr>
          <w:t xml:space="preserve"> </w:t>
        </w:r>
      </w:ins>
      <w:ins w:id="14844" w:author="ZTE_wubin" w:date="2020-11-16T16:06:03Z">
        <w:r>
          <w:rPr>
            <w:lang w:eastAsia="ja-JP"/>
          </w:rPr>
          <w:t>there is no IMD issue for 2UL n5+n25.</w:t>
        </w:r>
      </w:ins>
    </w:p>
    <w:p>
      <w:pPr>
        <w:rPr>
          <w:ins w:id="14845" w:author="ZTE_wubin" w:date="2020-11-16T16:06:03Z"/>
          <w:lang w:eastAsia="ko-KR"/>
        </w:rPr>
      </w:pPr>
    </w:p>
    <w:p>
      <w:pPr>
        <w:rPr>
          <w:ins w:id="14846" w:author="ZTE_wubin" w:date="2020-11-16T16:06:03Z"/>
          <w:rFonts w:eastAsia="MS Mincho"/>
          <w:lang w:eastAsia="ja-JP"/>
        </w:rPr>
      </w:pPr>
      <w:ins w:id="14847" w:author="ZTE_wubin" w:date="2020-11-16T16:06:03Z">
        <w:r>
          <w:rPr/>
          <w:t xml:space="preserve">Table </w:t>
        </w:r>
      </w:ins>
      <w:ins w:id="14848" w:author="ZTE_wubin" w:date="2020-11-16T16:06:03Z">
        <w:r>
          <w:rPr>
            <w:rFonts w:hint="eastAsia" w:eastAsia="宋体"/>
            <w:lang w:val="en-US" w:eastAsia="zh-CN"/>
          </w:rPr>
          <w:t>6.20</w:t>
        </w:r>
      </w:ins>
      <w:ins w:id="14849" w:author="ZTE_wubin" w:date="2020-11-16T16:06:03Z">
        <w:r>
          <w:rPr>
            <w:rFonts w:eastAsia="宋体"/>
            <w:lang w:val="en-US" w:eastAsia="zh-CN"/>
          </w:rPr>
          <w:t>.2</w:t>
        </w:r>
      </w:ins>
      <w:ins w:id="14850" w:author="ZTE_wubin" w:date="2020-11-16T16:06:03Z">
        <w:r>
          <w:rPr/>
          <w:t>.</w:t>
        </w:r>
      </w:ins>
      <w:ins w:id="14851" w:author="ZTE_wubin" w:date="2020-11-16T16:06:03Z">
        <w:r>
          <w:rPr>
            <w:rFonts w:eastAsia="宋体"/>
            <w:lang w:val="en-US" w:eastAsia="zh-CN"/>
          </w:rPr>
          <w:t>2</w:t>
        </w:r>
      </w:ins>
      <w:ins w:id="14852" w:author="ZTE_wubin" w:date="2020-11-16T16:06:03Z">
        <w:r>
          <w:rPr/>
          <w:t>-</w:t>
        </w:r>
      </w:ins>
      <w:ins w:id="14853" w:author="ZTE_wubin" w:date="2020-11-16T16:06:03Z">
        <w:r>
          <w:rPr>
            <w:rFonts w:eastAsia="宋体"/>
            <w:lang w:eastAsia="zh-CN"/>
          </w:rPr>
          <w:t>2</w:t>
        </w:r>
      </w:ins>
      <w:ins w:id="14854" w:author="ZTE_wubin" w:date="2020-11-16T16:06:03Z">
        <w:r>
          <w:rPr/>
          <w:t xml:space="preserve"> lists</w:t>
        </w:r>
      </w:ins>
      <w:ins w:id="14855" w:author="ZTE_wubin" w:date="2020-11-16T16:06:03Z">
        <w:r>
          <w:rPr>
            <w:rFonts w:eastAsia="MS Mincho"/>
            <w:lang w:eastAsia="ja-JP"/>
          </w:rPr>
          <w:t xml:space="preserve"> the protected bands required for the </w:t>
        </w:r>
      </w:ins>
      <w:ins w:id="14856" w:author="ZTE_wubin" w:date="2020-11-16T16:06:03Z">
        <w:r>
          <w:rPr>
            <w:lang w:val="en-US" w:eastAsia="zh-CN"/>
          </w:rPr>
          <w:t>2UL bands CA</w:t>
        </w:r>
      </w:ins>
      <w:ins w:id="14857" w:author="ZTE_wubin" w:date="2020-11-16T16:06:03Z">
        <w:r>
          <w:rPr>
            <w:rFonts w:eastAsia="MS Mincho"/>
            <w:lang w:eastAsia="ja-JP"/>
          </w:rPr>
          <w:t xml:space="preserve"> configuration.</w:t>
        </w:r>
      </w:ins>
    </w:p>
    <w:p>
      <w:pPr>
        <w:spacing w:before="240" w:after="120"/>
        <w:jc w:val="center"/>
        <w:rPr>
          <w:ins w:id="14858" w:author="ZTE_wubin" w:date="2020-11-16T16:06:03Z"/>
          <w:rFonts w:ascii="Arial" w:hAnsi="Arial" w:cs="Arial"/>
          <w:b/>
          <w:bCs/>
          <w:lang w:val="en-US"/>
        </w:rPr>
      </w:pPr>
      <w:ins w:id="14859" w:author="ZTE_wubin" w:date="2020-11-16T16:06:03Z">
        <w:r>
          <w:rPr>
            <w:b/>
            <w:lang w:val="en-US"/>
          </w:rPr>
          <w:t>T</w:t>
        </w:r>
      </w:ins>
      <w:ins w:id="14860" w:author="ZTE_wubin" w:date="2020-11-16T16:06:03Z">
        <w:r>
          <w:rPr>
            <w:rFonts w:ascii="Arial" w:hAnsi="Arial" w:cs="Arial"/>
            <w:b/>
            <w:lang w:val="en-US"/>
          </w:rPr>
          <w:t xml:space="preserve">able </w:t>
        </w:r>
      </w:ins>
      <w:ins w:id="14861" w:author="ZTE_wubin" w:date="2020-11-16T16:06:03Z">
        <w:r>
          <w:rPr>
            <w:rFonts w:hint="eastAsia" w:ascii="Arial" w:hAnsi="Arial" w:eastAsia="宋体" w:cs="Arial"/>
            <w:b/>
            <w:lang w:val="en-US" w:eastAsia="zh-CN"/>
          </w:rPr>
          <w:t>6.20</w:t>
        </w:r>
      </w:ins>
      <w:ins w:id="14862" w:author="ZTE_wubin" w:date="2020-11-16T16:06:03Z">
        <w:r>
          <w:rPr>
            <w:rFonts w:ascii="Arial" w:hAnsi="Arial" w:eastAsia="宋体" w:cs="Arial"/>
            <w:b/>
            <w:lang w:val="en-US" w:eastAsia="zh-CN"/>
          </w:rPr>
          <w:t>.2</w:t>
        </w:r>
      </w:ins>
      <w:ins w:id="14863" w:author="ZTE_wubin" w:date="2020-11-16T16:06:03Z">
        <w:r>
          <w:rPr>
            <w:rFonts w:ascii="Arial" w:hAnsi="Arial" w:cs="Arial"/>
            <w:b/>
            <w:lang w:val="en-US"/>
          </w:rPr>
          <w:t>.</w:t>
        </w:r>
      </w:ins>
      <w:ins w:id="14864" w:author="ZTE_wubin" w:date="2020-11-16T16:06:03Z">
        <w:r>
          <w:rPr>
            <w:rFonts w:ascii="Arial" w:hAnsi="Arial" w:eastAsia="宋体" w:cs="Arial"/>
            <w:b/>
            <w:lang w:val="en-US" w:eastAsia="zh-CN"/>
          </w:rPr>
          <w:t>2</w:t>
        </w:r>
      </w:ins>
      <w:ins w:id="14865" w:author="ZTE_wubin" w:date="2020-11-16T16:06:03Z">
        <w:r>
          <w:rPr>
            <w:rFonts w:ascii="Arial" w:hAnsi="Arial" w:cs="Arial"/>
            <w:b/>
            <w:lang w:val="en-US"/>
          </w:rPr>
          <w:t>-</w:t>
        </w:r>
      </w:ins>
      <w:ins w:id="14866" w:author="ZTE_wubin" w:date="2020-11-16T16:06:03Z">
        <w:r>
          <w:rPr>
            <w:rFonts w:ascii="Arial" w:hAnsi="Arial" w:eastAsia="宋体" w:cs="Arial"/>
            <w:b/>
            <w:lang w:val="en-US" w:eastAsia="zh-CN"/>
          </w:rPr>
          <w:t>2</w:t>
        </w:r>
      </w:ins>
      <w:ins w:id="14867" w:author="ZTE_wubin" w:date="2020-11-16T16:06:03Z">
        <w:r>
          <w:rPr>
            <w:rFonts w:ascii="Arial" w:hAnsi="Arial" w:cs="Arial"/>
            <w:b/>
            <w:lang w:val="en-US"/>
          </w:rPr>
          <w:t xml:space="preserve">: </w:t>
        </w:r>
      </w:ins>
      <w:ins w:id="14868" w:author="ZTE_wubin" w:date="2020-11-16T16:06:03Z">
        <w:r>
          <w:rPr>
            <w:rFonts w:ascii="Arial" w:hAnsi="Arial" w:cs="Arial"/>
            <w:b/>
            <w:lang w:val="en-US" w:eastAsia="ja-JP"/>
          </w:rPr>
          <w:t>Protected bands</w:t>
        </w:r>
      </w:ins>
      <w:ins w:id="14869" w:author="ZTE_wubin" w:date="2020-11-16T16:06:03Z">
        <w:r>
          <w:rPr>
            <w:rFonts w:ascii="Arial" w:hAnsi="Arial" w:cs="Arial"/>
            <w:b/>
            <w:lang w:val="en-US"/>
          </w:rPr>
          <w:t xml:space="preserve"> for the </w:t>
        </w:r>
      </w:ins>
      <w:ins w:id="14870" w:author="ZTE_wubin" w:date="2020-11-16T16:06:03Z">
        <w:r>
          <w:rPr>
            <w:rFonts w:ascii="Arial" w:hAnsi="Arial" w:cs="Arial"/>
            <w:b/>
            <w:lang w:val="en-US" w:eastAsia="zh-CN"/>
          </w:rPr>
          <w:t xml:space="preserve">2UL bands CA </w:t>
        </w:r>
      </w:ins>
      <w:ins w:id="14871" w:author="ZTE_wubin" w:date="2020-11-16T16:06:03Z">
        <w:r>
          <w:rPr>
            <w:rFonts w:ascii="Arial" w:hAnsi="Arial" w:cs="Arial"/>
            <w:b/>
            <w:lang w:val="en-US"/>
          </w:rPr>
          <w:t>configuration</w:t>
        </w:r>
      </w:ins>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ins w:id="14872" w:author="ZTE_wubin" w:date="2020-11-16T16:06:03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4873" w:author="ZTE_wubin" w:date="2020-11-16T16:06:03Z"/>
                <w:rFonts w:ascii="Arial" w:hAnsi="Arial" w:eastAsia="MS Mincho"/>
                <w:b/>
                <w:sz w:val="18"/>
              </w:rPr>
            </w:pPr>
            <w:ins w:id="14874" w:author="ZTE_wubin" w:date="2020-11-16T16:06:03Z">
              <w:r>
                <w:rPr>
                  <w:rFonts w:hint="eastAsia" w:ascii="Arial" w:hAnsi="Arial" w:eastAsia="MS Mincho"/>
                  <w:b/>
                  <w:sz w:val="18"/>
                  <w:lang w:val="en-US" w:eastAsia="zh-CN"/>
                </w:rPr>
                <w:t xml:space="preserve">UL </w:t>
              </w:r>
            </w:ins>
            <w:ins w:id="14875" w:author="ZTE_wubin" w:date="2020-11-16T16:06:03Z">
              <w:r>
                <w:rPr>
                  <w:rFonts w:hint="eastAsia" w:ascii="Arial" w:hAnsi="Arial"/>
                  <w:b/>
                  <w:sz w:val="18"/>
                  <w:lang w:val="en-US" w:eastAsia="zh-CN"/>
                </w:rPr>
                <w:t>NR</w:t>
              </w:r>
            </w:ins>
            <w:ins w:id="14876" w:author="ZTE_wubin" w:date="2020-11-16T16:06:03Z">
              <w:r>
                <w:rPr>
                  <w:rFonts w:ascii="Arial" w:hAnsi="Arial" w:eastAsia="MS Mincho"/>
                  <w:b/>
                  <w:sz w:val="18"/>
                </w:rPr>
                <w:t xml:space="preserve"> </w:t>
              </w:r>
            </w:ins>
            <w:ins w:id="14877" w:author="ZTE_wubin" w:date="2020-11-16T16:06:03Z">
              <w:r>
                <w:rPr>
                  <w:rFonts w:hint="eastAsia" w:ascii="Arial" w:hAnsi="Arial"/>
                  <w:b/>
                  <w:sz w:val="18"/>
                  <w:lang w:val="en-US" w:eastAsia="zh-CN"/>
                </w:rPr>
                <w:t>CA</w:t>
              </w:r>
            </w:ins>
            <w:ins w:id="14878" w:author="ZTE_wubin" w:date="2020-11-16T16:06:03Z">
              <w:r>
                <w:rPr>
                  <w:rFonts w:ascii="Arial" w:hAnsi="Arial" w:eastAsia="MS Mincho"/>
                  <w:b/>
                  <w:sz w:val="18"/>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79" w:author="ZTE_wubin" w:date="2020-11-16T16:06:03Z"/>
                <w:rFonts w:ascii="Arial" w:hAnsi="Arial" w:eastAsia="MS Mincho"/>
                <w:b/>
                <w:sz w:val="18"/>
              </w:rPr>
            </w:pPr>
            <w:ins w:id="14880" w:author="ZTE_wubin" w:date="2020-11-16T16:06:03Z">
              <w:r>
                <w:rPr>
                  <w:rFonts w:ascii="Arial" w:hAnsi="Arial" w:eastAsia="MS Mincho"/>
                  <w:b/>
                  <w:sz w:val="18"/>
                </w:rPr>
                <w:t xml:space="preserve">Spurious emission </w:t>
              </w:r>
            </w:ins>
          </w:p>
        </w:tc>
      </w:tr>
      <w:tr>
        <w:tblPrEx>
          <w:tblCellMar>
            <w:top w:w="0" w:type="dxa"/>
            <w:left w:w="108" w:type="dxa"/>
            <w:bottom w:w="0" w:type="dxa"/>
            <w:right w:w="108" w:type="dxa"/>
          </w:tblCellMar>
        </w:tblPrEx>
        <w:trPr>
          <w:trHeight w:val="450" w:hRule="atLeast"/>
          <w:jc w:val="center"/>
          <w:ins w:id="14881" w:author="ZTE_wubin" w:date="2020-11-16T16:06:03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82" w:author="ZTE_wubin" w:date="2020-11-16T16:06:03Z"/>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83" w:author="ZTE_wubin" w:date="2020-11-16T16:06:03Z"/>
                <w:rFonts w:ascii="Arial" w:hAnsi="Arial" w:eastAsia="MS Mincho"/>
                <w:b/>
                <w:sz w:val="18"/>
              </w:rPr>
            </w:pPr>
            <w:ins w:id="14884" w:author="ZTE_wubin" w:date="2020-11-16T16:06:03Z">
              <w:r>
                <w:rPr>
                  <w:rFonts w:ascii="Arial" w:hAnsi="Arial" w:eastAsia="MS Mincho"/>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85" w:author="ZTE_wubin" w:date="2020-11-16T16:06:03Z"/>
                <w:rFonts w:ascii="Arial" w:hAnsi="Arial" w:eastAsia="MS Mincho"/>
                <w:b/>
                <w:sz w:val="18"/>
              </w:rPr>
            </w:pPr>
            <w:ins w:id="14886" w:author="ZTE_wubin" w:date="2020-11-16T16:06:03Z">
              <w:r>
                <w:rPr>
                  <w:rFonts w:ascii="Arial" w:hAnsi="Arial" w:eastAsia="MS Mincho"/>
                  <w:b/>
                  <w:sz w:val="18"/>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87" w:author="ZTE_wubin" w:date="2020-11-16T16:06:03Z"/>
                <w:rFonts w:ascii="Arial" w:hAnsi="Arial" w:eastAsia="MS Mincho"/>
                <w:b/>
                <w:sz w:val="18"/>
              </w:rPr>
            </w:pPr>
            <w:ins w:id="14888" w:author="ZTE_wubin" w:date="2020-11-16T16:06:03Z">
              <w:r>
                <w:rPr>
                  <w:rFonts w:hint="eastAsia" w:hAnsi="Arial" w:eastAsia="MS Mincho"/>
                  <w:b/>
                  <w:sz w:val="18"/>
                </w:rPr>
                <w:t xml:space="preserve">Maximum </w:t>
              </w:r>
            </w:ins>
            <w:ins w:id="14889" w:author="ZTE_wubin" w:date="2020-11-16T16:06:03Z">
              <w:r>
                <w:rPr>
                  <w:rFonts w:ascii="Arial" w:hAnsi="Arial" w:eastAsia="MS Mincho"/>
                  <w:b/>
                  <w:sz w:val="18"/>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90" w:author="ZTE_wubin" w:date="2020-11-16T16:06:03Z"/>
                <w:rFonts w:ascii="Arial" w:hAnsi="Arial" w:eastAsia="MS Mincho"/>
                <w:b/>
                <w:sz w:val="18"/>
              </w:rPr>
            </w:pPr>
            <w:ins w:id="14891" w:author="ZTE_wubin" w:date="2020-11-16T16:06:03Z">
              <w:r>
                <w:rPr>
                  <w:rFonts w:ascii="Arial" w:hAnsi="Arial" w:eastAsia="MS Mincho"/>
                  <w:b/>
                  <w:sz w:val="18"/>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92" w:author="ZTE_wubin" w:date="2020-11-16T16:06:03Z"/>
                <w:rFonts w:ascii="Arial" w:hAnsi="Arial" w:eastAsia="MS Mincho"/>
                <w:b/>
                <w:sz w:val="18"/>
              </w:rPr>
            </w:pPr>
            <w:ins w:id="14893" w:author="ZTE_wubin" w:date="2020-11-16T16:06:03Z">
              <w:r>
                <w:rPr>
                  <w:rFonts w:ascii="Arial" w:hAnsi="Arial" w:eastAsia="MS Mincho"/>
                  <w:b/>
                  <w:sz w:val="18"/>
                </w:rPr>
                <w:t>NOTE</w:t>
              </w:r>
            </w:ins>
          </w:p>
        </w:tc>
      </w:tr>
      <w:tr>
        <w:tblPrEx>
          <w:tblCellMar>
            <w:top w:w="0" w:type="dxa"/>
            <w:left w:w="108" w:type="dxa"/>
            <w:bottom w:w="0" w:type="dxa"/>
            <w:right w:w="108" w:type="dxa"/>
          </w:tblCellMar>
        </w:tblPrEx>
        <w:trPr>
          <w:trHeight w:val="225" w:hRule="atLeast"/>
          <w:jc w:val="center"/>
          <w:ins w:id="14894" w:author="ZTE_wubin" w:date="2020-11-16T16:06:03Z"/>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895" w:author="ZTE_wubin" w:date="2020-11-16T16:06:03Z"/>
                <w:rFonts w:ascii="Arial" w:hAnsi="Arial" w:eastAsia="MS Mincho"/>
                <w:sz w:val="18"/>
                <w:lang w:eastAsia="zh-CN"/>
              </w:rPr>
            </w:pPr>
            <w:ins w:id="14896" w:author="ZTE_wubin" w:date="2020-11-16T16:06:03Z">
              <w:r>
                <w:rPr>
                  <w:rFonts w:ascii="Arial" w:hAnsi="Arial"/>
                  <w:sz w:val="18"/>
                  <w:lang w:val="en-US" w:eastAsia="zh-CN"/>
                </w:rPr>
                <w:t>CA</w:t>
              </w:r>
            </w:ins>
            <w:ins w:id="14897" w:author="ZTE_wubin" w:date="2020-11-16T16:06:03Z">
              <w:r>
                <w:rPr>
                  <w:rFonts w:ascii="Arial" w:hAnsi="Arial" w:eastAsia="MS Mincho"/>
                  <w:sz w:val="18"/>
                </w:rPr>
                <w:t>_</w:t>
              </w:r>
            </w:ins>
            <w:ins w:id="14898" w:author="ZTE_wubin" w:date="2020-11-16T16:06:03Z">
              <w:r>
                <w:rPr>
                  <w:rFonts w:ascii="Arial" w:hAnsi="Arial" w:eastAsia="MS Mincho"/>
                  <w:sz w:val="18"/>
                  <w:lang w:val="en-US" w:eastAsia="zh-CN"/>
                </w:rPr>
                <w:t>n5</w:t>
              </w:r>
            </w:ins>
            <w:ins w:id="14899" w:author="ZTE_wubin" w:date="2020-11-16T16:06:03Z">
              <w:r>
                <w:rPr>
                  <w:rFonts w:ascii="Arial" w:hAnsi="Arial" w:eastAsia="MS Mincho"/>
                  <w:sz w:val="18"/>
                </w:rPr>
                <w:t>-</w:t>
              </w:r>
            </w:ins>
            <w:ins w:id="14900" w:author="ZTE_wubin" w:date="2020-11-16T16:06:03Z">
              <w:r>
                <w:rPr>
                  <w:rFonts w:ascii="Arial" w:hAnsi="Arial" w:eastAsia="MS Mincho"/>
                  <w:sz w:val="18"/>
                  <w:lang w:val="en-US" w:eastAsia="zh-CN"/>
                </w:rPr>
                <w:t>n25</w:t>
              </w:r>
            </w:ins>
          </w:p>
        </w:tc>
        <w:tc>
          <w:tcPr>
            <w:tcW w:w="2608" w:type="dxa"/>
            <w:tcBorders>
              <w:top w:val="nil"/>
              <w:left w:val="nil"/>
              <w:bottom w:val="single" w:color="auto" w:sz="4" w:space="0"/>
              <w:right w:val="single" w:color="auto" w:sz="4" w:space="0"/>
            </w:tcBorders>
          </w:tcPr>
          <w:p>
            <w:pPr>
              <w:pStyle w:val="150"/>
              <w:rPr>
                <w:ins w:id="14901" w:author="ZTE_wubin" w:date="2020-11-16T16:06:03Z"/>
                <w:rFonts w:cs="Arial"/>
              </w:rPr>
            </w:pPr>
            <w:ins w:id="14902" w:author="ZTE_wubin" w:date="2020-11-16T16:06:03Z">
              <w:r>
                <w:rPr/>
                <w:t>E-UTRA Band</w:t>
              </w:r>
            </w:ins>
            <w:ins w:id="14903" w:author="ZTE_wubin" w:date="2020-11-16T16:06:03Z">
              <w:r>
                <w:rPr>
                  <w:lang w:val="en-US"/>
                </w:rPr>
                <w:t xml:space="preserve"> 2, </w:t>
              </w:r>
            </w:ins>
            <w:ins w:id="14904" w:author="ZTE_wubin" w:date="2020-11-16T16:06:03Z">
              <w:r>
                <w:rPr/>
                <w:t xml:space="preserve">4, 5, 10, 12, 13, 14, 17, </w:t>
              </w:r>
            </w:ins>
            <w:ins w:id="14905" w:author="ZTE_wubin" w:date="2020-11-16T16:06:03Z">
              <w:r>
                <w:rPr>
                  <w:lang w:val="en-US"/>
                </w:rPr>
                <w:t xml:space="preserve">25, 26, </w:t>
              </w:r>
            </w:ins>
            <w:ins w:id="14906" w:author="ZTE_wubin" w:date="2020-11-16T16:06:03Z">
              <w:r>
                <w:rPr/>
                <w:t>28, 29, 30, 42,</w:t>
              </w:r>
            </w:ins>
            <w:ins w:id="14907" w:author="ZTE_wubin" w:date="2020-11-16T16:06:03Z">
              <w:r>
                <w:rPr>
                  <w:lang w:val="en-US"/>
                </w:rPr>
                <w:t xml:space="preserve"> </w:t>
              </w:r>
            </w:ins>
            <w:ins w:id="14908" w:author="ZTE_wubin" w:date="2020-11-16T16:06:03Z">
              <w:r>
                <w:rPr/>
                <w:t>48, 50, 51,</w:t>
              </w:r>
            </w:ins>
            <w:ins w:id="14909" w:author="ZTE_wubin" w:date="2020-11-16T16:06:03Z">
              <w:r>
                <w:rPr>
                  <w:lang w:val="en-US"/>
                </w:rPr>
                <w:t xml:space="preserve"> 53, </w:t>
              </w:r>
            </w:ins>
            <w:ins w:id="14910" w:author="ZTE_wubin" w:date="2020-11-16T16:06:03Z">
              <w:r>
                <w:rPr/>
                <w:t>66, 70, 71, 74, 85</w:t>
              </w:r>
            </w:ins>
            <w:ins w:id="14911" w:author="ZTE_wubin" w:date="2020-11-16T16:06:03Z">
              <w:r>
                <w:rPr>
                  <w:lang w:val="en-US"/>
                </w:rPr>
                <w:t xml:space="preserve">, </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912" w:author="ZTE_wubin" w:date="2020-11-16T16:06:03Z"/>
                <w:rFonts w:ascii="Arial" w:hAnsi="Arial" w:eastAsia="MS Mincho"/>
                <w:sz w:val="18"/>
              </w:rPr>
            </w:pPr>
            <w:ins w:id="14913" w:author="ZTE_wubin" w:date="2020-11-16T16:06:03Z">
              <w:r>
                <w:rPr>
                  <w:rFonts w:ascii="Arial" w:hAnsi="Arial" w:eastAsia="MS Mincho"/>
                  <w:sz w:val="18"/>
                </w:rPr>
                <w:t>F</w:t>
              </w:r>
            </w:ins>
            <w:ins w:id="14914" w:author="ZTE_wubin" w:date="2020-11-16T16:06:03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15" w:author="ZTE_wubin" w:date="2020-11-16T16:06:03Z"/>
                <w:rFonts w:ascii="Arial" w:hAnsi="Arial" w:eastAsia="MS Mincho"/>
                <w:sz w:val="18"/>
              </w:rPr>
            </w:pPr>
            <w:ins w:id="14916" w:author="ZTE_wubin" w:date="2020-11-16T16:06:03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917" w:author="ZTE_wubin" w:date="2020-11-16T16:06:03Z"/>
                <w:rFonts w:ascii="Arial" w:hAnsi="Arial" w:eastAsia="MS Mincho"/>
                <w:sz w:val="18"/>
              </w:rPr>
            </w:pPr>
            <w:ins w:id="14918" w:author="ZTE_wubin" w:date="2020-11-16T16:06:03Z">
              <w:r>
                <w:rPr>
                  <w:rFonts w:ascii="Arial" w:hAnsi="Arial" w:eastAsia="MS Mincho"/>
                  <w:sz w:val="18"/>
                </w:rPr>
                <w:t>F</w:t>
              </w:r>
            </w:ins>
            <w:ins w:id="14919" w:author="ZTE_wubin" w:date="2020-11-16T16:06:03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20" w:author="ZTE_wubin" w:date="2020-11-16T16:06:03Z"/>
                <w:rFonts w:ascii="Arial" w:hAnsi="Arial" w:eastAsia="MS Mincho"/>
                <w:sz w:val="18"/>
                <w:lang w:val="en-US" w:eastAsia="zh-CN"/>
              </w:rPr>
            </w:pPr>
            <w:ins w:id="14921" w:author="ZTE_wubin" w:date="2020-11-16T16:06:03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22" w:author="ZTE_wubin" w:date="2020-11-16T16:06:03Z"/>
                <w:rFonts w:ascii="Arial" w:hAnsi="Arial" w:eastAsia="MS Mincho"/>
                <w:sz w:val="18"/>
                <w:lang w:val="en-US" w:eastAsia="zh-CN"/>
              </w:rPr>
            </w:pPr>
            <w:ins w:id="14923" w:author="ZTE_wubin" w:date="2020-11-16T16:06:03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24" w:author="ZTE_wubin" w:date="2020-11-16T16:06:03Z"/>
                <w:rFonts w:ascii="Arial" w:hAnsi="Arial" w:eastAsia="MS Mincho"/>
                <w:sz w:val="18"/>
              </w:rPr>
            </w:pPr>
          </w:p>
        </w:tc>
      </w:tr>
      <w:tr>
        <w:tblPrEx>
          <w:tblCellMar>
            <w:top w:w="0" w:type="dxa"/>
            <w:left w:w="108" w:type="dxa"/>
            <w:bottom w:w="0" w:type="dxa"/>
            <w:right w:w="108" w:type="dxa"/>
          </w:tblCellMar>
        </w:tblPrEx>
        <w:trPr>
          <w:trHeight w:val="225" w:hRule="atLeast"/>
          <w:jc w:val="center"/>
          <w:ins w:id="14925" w:author="ZTE_wubin" w:date="2020-11-16T16:06:03Z"/>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926" w:author="ZTE_wubin" w:date="2020-11-16T16:06:03Z"/>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ins w:id="14927" w:author="ZTE_wubin" w:date="2020-11-16T16:06:03Z"/>
                <w:lang w:val="sv-FI"/>
              </w:rPr>
            </w:pPr>
            <w:ins w:id="14928" w:author="ZTE_wubin" w:date="2020-11-16T16:06:03Z">
              <w:r>
                <w:rPr>
                  <w:lang w:val="sv-FI"/>
                </w:rPr>
                <w:t>E-UTRA Band 41, 43,</w:t>
              </w:r>
            </w:ins>
          </w:p>
          <w:p>
            <w:pPr>
              <w:pStyle w:val="150"/>
              <w:rPr>
                <w:ins w:id="14929" w:author="ZTE_wubin" w:date="2020-11-16T16:06:03Z"/>
                <w:rFonts w:cs="Arial"/>
                <w:lang w:val="sv-FI"/>
              </w:rPr>
            </w:pPr>
            <w:ins w:id="14930" w:author="ZTE_wubin" w:date="2020-11-16T16:06:03Z">
              <w:r>
                <w:rPr>
                  <w:lang w:val="sv-FI"/>
                </w:rPr>
                <w:t>NR Band n77</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931" w:author="ZTE_wubin" w:date="2020-11-16T16:06:03Z"/>
                <w:rFonts w:ascii="Arial" w:hAnsi="Arial" w:eastAsia="MS Mincho"/>
                <w:sz w:val="18"/>
                <w:lang w:val="en-US" w:eastAsia="zh-CN"/>
              </w:rPr>
            </w:pPr>
            <w:ins w:id="14932" w:author="ZTE_wubin" w:date="2020-11-16T16:06:03Z">
              <w:r>
                <w:rPr>
                  <w:rFonts w:ascii="Arial" w:hAnsi="Arial" w:eastAsia="MS Mincho"/>
                  <w:sz w:val="18"/>
                </w:rPr>
                <w:t>F</w:t>
              </w:r>
            </w:ins>
            <w:ins w:id="14933" w:author="ZTE_wubin" w:date="2020-11-16T16:06:03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34" w:author="ZTE_wubin" w:date="2020-11-16T16:06:03Z"/>
                <w:rFonts w:ascii="Arial" w:hAnsi="Arial" w:eastAsia="MS Mincho"/>
                <w:sz w:val="18"/>
              </w:rPr>
            </w:pPr>
            <w:ins w:id="14935" w:author="ZTE_wubin" w:date="2020-11-16T16:06:03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936" w:author="ZTE_wubin" w:date="2020-11-16T16:06:03Z"/>
                <w:rFonts w:ascii="Arial" w:hAnsi="Arial" w:eastAsia="MS Mincho"/>
                <w:sz w:val="18"/>
                <w:lang w:val="en-US" w:eastAsia="zh-CN"/>
              </w:rPr>
            </w:pPr>
            <w:ins w:id="14937" w:author="ZTE_wubin" w:date="2020-11-16T16:06:03Z">
              <w:r>
                <w:rPr>
                  <w:rFonts w:ascii="Arial" w:hAnsi="Arial" w:eastAsia="MS Mincho"/>
                  <w:sz w:val="18"/>
                </w:rPr>
                <w:t>F</w:t>
              </w:r>
            </w:ins>
            <w:ins w:id="14938" w:author="ZTE_wubin" w:date="2020-11-16T16:06:03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39" w:author="ZTE_wubin" w:date="2020-11-16T16:06:03Z"/>
                <w:rFonts w:ascii="Arial" w:hAnsi="Arial" w:eastAsia="MS Mincho"/>
                <w:sz w:val="18"/>
                <w:lang w:val="en-US" w:eastAsia="zh-CN"/>
              </w:rPr>
            </w:pPr>
            <w:ins w:id="14940" w:author="ZTE_wubin" w:date="2020-11-16T16:06:03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41" w:author="ZTE_wubin" w:date="2020-11-16T16:06:03Z"/>
                <w:rFonts w:ascii="Arial" w:hAnsi="Arial" w:eastAsia="MS Mincho"/>
                <w:sz w:val="18"/>
                <w:lang w:val="en-US" w:eastAsia="zh-CN"/>
              </w:rPr>
            </w:pPr>
            <w:ins w:id="14942" w:author="ZTE_wubin" w:date="2020-11-16T16:06:03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43" w:author="ZTE_wubin" w:date="2020-11-16T16:06:03Z"/>
                <w:rFonts w:ascii="Arial" w:hAnsi="Arial" w:eastAsia="MS Mincho"/>
                <w:sz w:val="18"/>
                <w:lang w:eastAsia="ko-KR"/>
              </w:rPr>
            </w:pPr>
            <w:ins w:id="14944" w:author="ZTE_wubin" w:date="2020-11-16T16:06:03Z">
              <w:r>
                <w:rPr>
                  <w:rFonts w:ascii="Arial" w:hAnsi="Arial" w:eastAsia="MS Mincho"/>
                  <w:sz w:val="18"/>
                  <w:lang w:eastAsia="ko-KR"/>
                </w:rPr>
                <w:t>2</w:t>
              </w:r>
            </w:ins>
          </w:p>
        </w:tc>
      </w:tr>
      <w:tr>
        <w:tblPrEx>
          <w:tblCellMar>
            <w:top w:w="0" w:type="dxa"/>
            <w:left w:w="108" w:type="dxa"/>
            <w:bottom w:w="0" w:type="dxa"/>
            <w:right w:w="108" w:type="dxa"/>
          </w:tblCellMar>
        </w:tblPrEx>
        <w:trPr>
          <w:trHeight w:val="157" w:hRule="atLeast"/>
          <w:jc w:val="center"/>
          <w:ins w:id="14945" w:author="ZTE_wubin" w:date="2020-11-16T16:06:03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14946" w:author="ZTE_wubin" w:date="2020-11-16T16:06:03Z"/>
              </w:rPr>
            </w:pPr>
            <w:ins w:id="14947" w:author="ZTE_wubin" w:date="2020-11-16T16:06:03Z">
              <w:r>
                <w:rPr/>
                <w:t>NOTE 1:</w:t>
              </w:r>
            </w:ins>
            <w:ins w:id="14948" w:author="ZTE_wubin" w:date="2020-11-16T16:06:03Z">
              <w:r>
                <w:rPr/>
                <w:tab/>
              </w:r>
            </w:ins>
            <w:ins w:id="14949" w:author="ZTE_wubin" w:date="2020-11-16T16:06:03Z">
              <w:r>
                <w:rPr/>
                <w:t>F</w:t>
              </w:r>
            </w:ins>
            <w:ins w:id="14950" w:author="ZTE_wubin" w:date="2020-11-16T16:06:03Z">
              <w:r>
                <w:rPr>
                  <w:vertAlign w:val="subscript"/>
                </w:rPr>
                <w:t xml:space="preserve">DL_low </w:t>
              </w:r>
            </w:ins>
            <w:ins w:id="14951" w:author="ZTE_wubin" w:date="2020-11-16T16:06:03Z">
              <w:r>
                <w:rPr/>
                <w:t>and F</w:t>
              </w:r>
            </w:ins>
            <w:ins w:id="14952" w:author="ZTE_wubin" w:date="2020-11-16T16:06:03Z">
              <w:r>
                <w:rPr>
                  <w:vertAlign w:val="subscript"/>
                </w:rPr>
                <w:t>DL_high</w:t>
              </w:r>
            </w:ins>
            <w:ins w:id="14953" w:author="ZTE_wubin" w:date="2020-11-16T16:06:03Z">
              <w:r>
                <w:rPr/>
                <w:t xml:space="preserve"> refer to each frequency band specified in Table 5.2-1 in TS 38.101-1 or Table 5.5-1 in TS 36.101</w:t>
              </w:r>
            </w:ins>
          </w:p>
          <w:p>
            <w:pPr>
              <w:pStyle w:val="258"/>
              <w:rPr>
                <w:ins w:id="14954" w:author="ZTE_wubin" w:date="2020-11-16T16:06:03Z"/>
                <w:rFonts w:eastAsia="MS Mincho"/>
                <w:lang w:eastAsia="ko-KR"/>
              </w:rPr>
            </w:pPr>
            <w:ins w:id="14955" w:author="ZTE_wubin" w:date="2020-11-16T16:06:03Z">
              <w:r>
                <w:rPr/>
                <w:t>NOTE 2:</w:t>
              </w:r>
            </w:ins>
            <w:ins w:id="14956" w:author="ZTE_wubin" w:date="2020-11-16T16:06:03Z">
              <w:r>
                <w:rPr/>
                <w:tab/>
              </w:r>
            </w:ins>
            <w:ins w:id="14957" w:author="ZTE_wubin" w:date="2020-11-16T16:06:03Z">
              <w:r>
                <w:rPr/>
                <w:t>As exceptions, measurements with a level up to the applicable requirements defined in Table 6.5.3.1-2 are permitted for each assigned NR carrier used in the measurement due to 2nd, 3rd, 4th or 5</w:t>
              </w:r>
            </w:ins>
            <w:ins w:id="14958" w:author="ZTE_wubin" w:date="2020-11-16T16:06:03Z">
              <w:r>
                <w:rPr>
                  <w:vertAlign w:val="superscript"/>
                </w:rPr>
                <w:t>th</w:t>
              </w:r>
            </w:ins>
            <w:ins w:id="14959" w:author="ZTE_wubin" w:date="2020-11-16T16:06:03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4960" w:author="ZTE_wubin" w:date="2020-11-16T16:06:03Z">
              <w:r>
                <w:rPr>
                  <w:vertAlign w:val="subscript"/>
                </w:rPr>
                <w:t>CRB</w:t>
              </w:r>
            </w:ins>
            <w:ins w:id="14961" w:author="ZTE_wubin" w:date="2020-11-16T16:06:03Z">
              <w:r>
                <w:rPr/>
                <w:t xml:space="preserve"> x 180kHz), where N is 2, 3, 4, 5 for the 2nd, 3rd, 4th or 5th harmonic respectively. The exception is allowed if the measurement bandwidth (MBW) totally or partially overlaps the overall exception interval.</w:t>
              </w:r>
            </w:ins>
          </w:p>
        </w:tc>
      </w:tr>
    </w:tbl>
    <w:p>
      <w:pPr>
        <w:pStyle w:val="189"/>
        <w:rPr>
          <w:ins w:id="14962" w:author="ZTE_wubin" w:date="2020-11-16T16:06:03Z"/>
          <w:color w:val="auto"/>
        </w:rPr>
      </w:pPr>
    </w:p>
    <w:p>
      <w:pPr>
        <w:pStyle w:val="5"/>
        <w:rPr>
          <w:ins w:id="14963" w:author="ZTE_wubin" w:date="2020-11-16T16:06:03Z"/>
          <w:rFonts w:cs="Arial"/>
          <w:szCs w:val="22"/>
          <w:lang w:val="en-US" w:eastAsia="zh-CN"/>
        </w:rPr>
      </w:pPr>
      <w:ins w:id="14964" w:author="ZTE_wubin" w:date="2020-11-16T16:06:03Z">
        <w:bookmarkStart w:id="620" w:name="_Toc26478"/>
        <w:r>
          <w:rPr>
            <w:rFonts w:hint="eastAsia" w:cs="Arial"/>
            <w:szCs w:val="22"/>
            <w:lang w:val="en-US" w:eastAsia="zh-CN"/>
          </w:rPr>
          <w:t>6.20</w:t>
        </w:r>
      </w:ins>
      <w:ins w:id="14965" w:author="ZTE_wubin" w:date="2020-11-16T16:06:03Z">
        <w:r>
          <w:rPr>
            <w:rFonts w:cs="Arial"/>
            <w:szCs w:val="22"/>
            <w:lang w:eastAsia="zh-CN"/>
          </w:rPr>
          <w:t>.</w:t>
        </w:r>
      </w:ins>
      <w:ins w:id="14966" w:author="ZTE_wubin" w:date="2020-11-16T16:06:03Z">
        <w:r>
          <w:rPr>
            <w:rFonts w:cs="Arial"/>
            <w:szCs w:val="22"/>
            <w:lang w:val="en-US" w:eastAsia="zh-CN"/>
          </w:rPr>
          <w:t>2</w:t>
        </w:r>
      </w:ins>
      <w:ins w:id="14967" w:author="ZTE_wubin" w:date="2020-11-16T16:06:03Z">
        <w:r>
          <w:rPr>
            <w:rFonts w:cs="Arial"/>
            <w:szCs w:val="22"/>
            <w:lang w:eastAsia="zh-CN"/>
          </w:rPr>
          <w:t>.</w:t>
        </w:r>
      </w:ins>
      <w:ins w:id="14968" w:author="ZTE_wubin" w:date="2020-11-16T16:06:03Z">
        <w:r>
          <w:rPr>
            <w:rFonts w:cs="Arial"/>
            <w:szCs w:val="22"/>
            <w:lang w:val="en-US" w:eastAsia="zh-CN"/>
          </w:rPr>
          <w:t>3</w:t>
        </w:r>
      </w:ins>
      <w:ins w:id="14969" w:author="ZTE_wubin" w:date="2020-11-16T16:06:03Z">
        <w:r>
          <w:rPr>
            <w:rFonts w:cs="Arial"/>
            <w:szCs w:val="22"/>
            <w:lang w:eastAsia="zh-CN"/>
          </w:rPr>
          <w:tab/>
        </w:r>
      </w:ins>
      <w:ins w:id="14970" w:author="ZTE_wubin" w:date="2020-11-16T16:06:03Z">
        <w:r>
          <w:rPr>
            <w:rFonts w:cs="Arial"/>
            <w:szCs w:val="22"/>
            <w:lang w:val="en-US" w:eastAsia="zh-CN"/>
          </w:rPr>
          <w:t>REFSENS requirements</w:t>
        </w:r>
        <w:bookmarkEnd w:id="620"/>
      </w:ins>
    </w:p>
    <w:p>
      <w:pPr>
        <w:jc w:val="both"/>
        <w:rPr>
          <w:ins w:id="14971" w:author="ZTE_wubin" w:date="2020-11-16T16:06:03Z"/>
          <w:lang w:eastAsia="zh-CN"/>
        </w:rPr>
      </w:pPr>
      <w:ins w:id="14972" w:author="ZTE_wubin" w:date="2020-11-16T16:06:03Z">
        <w:r>
          <w:rPr/>
          <w:t xml:space="preserve">There is no REFSENS exception for 2UL/2DL of </w:t>
        </w:r>
      </w:ins>
      <w:ins w:id="14973" w:author="ZTE_wubin" w:date="2020-11-16T16:06:03Z">
        <w:r>
          <w:rPr>
            <w:lang w:val="en-US" w:eastAsia="zh-CN"/>
          </w:rPr>
          <w:t>for CA_n5-n25.</w:t>
        </w:r>
      </w:ins>
    </w:p>
    <w:p>
      <w:pPr>
        <w:pStyle w:val="189"/>
        <w:rPr>
          <w:ins w:id="14974" w:author="ZTE_wubin" w:date="2020-11-16T16:00:20Z"/>
          <w:highlight w:val="none"/>
          <w:lang w:val="en-US" w:eastAsia="zh-CN"/>
        </w:rPr>
      </w:pPr>
    </w:p>
    <w:p>
      <w:pPr>
        <w:pStyle w:val="3"/>
        <w:rPr>
          <w:ins w:id="14975" w:author="ZTE_wubin" w:date="2020-11-16T16:07:09Z"/>
          <w:rFonts w:cs="Arial"/>
          <w:lang w:val="en-US" w:eastAsia="zh-CN"/>
        </w:rPr>
      </w:pPr>
      <w:ins w:id="14976" w:author="ZTE_wubin" w:date="2020-11-16T16:07:09Z">
        <w:bookmarkStart w:id="621" w:name="_Toc25807"/>
        <w:r>
          <w:rPr>
            <w:rFonts w:hint="eastAsia" w:cs="Arial"/>
            <w:lang w:eastAsia="zh-CN"/>
          </w:rPr>
          <w:t>6.21</w:t>
        </w:r>
      </w:ins>
      <w:ins w:id="14977" w:author="ZTE_wubin" w:date="2020-11-16T16:07:09Z">
        <w:r>
          <w:rPr>
            <w:rFonts w:cs="Arial"/>
            <w:lang w:eastAsia="zh-CN"/>
          </w:rPr>
          <w:tab/>
        </w:r>
      </w:ins>
      <w:ins w:id="14978" w:author="ZTE_wubin" w:date="2020-11-16T16:07:09Z">
        <w:r>
          <w:rPr>
            <w:rFonts w:hint="eastAsia" w:cs="Arial"/>
            <w:lang w:val="en-US" w:eastAsia="zh-CN"/>
          </w:rPr>
          <w:tab/>
        </w:r>
      </w:ins>
      <w:ins w:id="14979" w:author="ZTE_wubin" w:date="2020-11-16T16:07:09Z">
        <w:r>
          <w:rPr>
            <w:rFonts w:cs="Arial"/>
            <w:lang w:val="en-US" w:eastAsia="zh-CN"/>
          </w:rPr>
          <w:t>CA_n25-n77</w:t>
        </w:r>
        <w:bookmarkEnd w:id="621"/>
      </w:ins>
    </w:p>
    <w:p>
      <w:pPr>
        <w:pStyle w:val="4"/>
        <w:rPr>
          <w:ins w:id="14980" w:author="ZTE_wubin" w:date="2020-11-16T16:07:09Z"/>
          <w:rFonts w:cs="Arial"/>
          <w:szCs w:val="28"/>
          <w:lang w:val="en-US" w:eastAsia="zh-CN"/>
        </w:rPr>
      </w:pPr>
      <w:ins w:id="14981" w:author="ZTE_wubin" w:date="2020-11-16T16:07:09Z">
        <w:bookmarkStart w:id="622" w:name="_Toc17807"/>
        <w:r>
          <w:rPr>
            <w:rFonts w:hint="eastAsia" w:cs="Arial"/>
            <w:szCs w:val="28"/>
            <w:lang w:eastAsia="zh-CN"/>
          </w:rPr>
          <w:t>6.21</w:t>
        </w:r>
      </w:ins>
      <w:ins w:id="14982" w:author="ZTE_wubin" w:date="2020-11-16T16:07:09Z">
        <w:r>
          <w:rPr>
            <w:rFonts w:cs="Arial"/>
            <w:szCs w:val="28"/>
            <w:lang w:eastAsia="zh-CN"/>
          </w:rPr>
          <w:t>.</w:t>
        </w:r>
      </w:ins>
      <w:ins w:id="14983" w:author="ZTE_wubin" w:date="2020-11-16T16:07:09Z">
        <w:r>
          <w:rPr>
            <w:rFonts w:cs="Arial"/>
            <w:szCs w:val="28"/>
            <w:lang w:val="en-US" w:eastAsia="zh-CN"/>
          </w:rPr>
          <w:t>1</w:t>
        </w:r>
      </w:ins>
      <w:ins w:id="14984" w:author="ZTE_wubin" w:date="2020-11-16T16:07:09Z">
        <w:r>
          <w:rPr>
            <w:rFonts w:cs="Arial"/>
            <w:szCs w:val="28"/>
            <w:lang w:eastAsia="zh-CN"/>
          </w:rPr>
          <w:tab/>
        </w:r>
      </w:ins>
      <w:ins w:id="14985" w:author="ZTE_wubin" w:date="2020-11-16T16:07:09Z">
        <w:r>
          <w:rPr>
            <w:rFonts w:cs="Arial"/>
            <w:szCs w:val="28"/>
            <w:lang w:val="en-US" w:eastAsia="zh-CN"/>
          </w:rPr>
          <w:t>Common for 1 band UL and 2 bands UL CA</w:t>
        </w:r>
        <w:bookmarkEnd w:id="622"/>
      </w:ins>
    </w:p>
    <w:p>
      <w:pPr>
        <w:pStyle w:val="5"/>
        <w:rPr>
          <w:ins w:id="14986" w:author="ZTE_wubin" w:date="2020-11-16T16:07:09Z"/>
          <w:rFonts w:cs="Arial"/>
          <w:lang w:eastAsia="zh-CN"/>
        </w:rPr>
      </w:pPr>
      <w:ins w:id="14987" w:author="ZTE_wubin" w:date="2020-11-16T16:07:09Z">
        <w:bookmarkStart w:id="623" w:name="_Toc27095"/>
        <w:r>
          <w:rPr>
            <w:rFonts w:hint="eastAsia" w:cs="Arial"/>
            <w:lang w:eastAsia="zh-CN"/>
          </w:rPr>
          <w:t>6.21</w:t>
        </w:r>
      </w:ins>
      <w:ins w:id="14988" w:author="ZTE_wubin" w:date="2020-11-16T16:07:09Z">
        <w:r>
          <w:rPr>
            <w:rFonts w:cs="Arial"/>
            <w:lang w:eastAsia="zh-CN"/>
          </w:rPr>
          <w:t>.</w:t>
        </w:r>
      </w:ins>
      <w:ins w:id="14989" w:author="ZTE_wubin" w:date="2020-11-16T16:07:09Z">
        <w:r>
          <w:rPr>
            <w:rFonts w:cs="Arial"/>
            <w:lang w:val="en-US" w:eastAsia="zh-CN"/>
          </w:rPr>
          <w:t>1</w:t>
        </w:r>
      </w:ins>
      <w:ins w:id="14990" w:author="ZTE_wubin" w:date="2020-11-16T16:07:09Z">
        <w:r>
          <w:rPr>
            <w:rFonts w:cs="Arial"/>
            <w:lang w:eastAsia="zh-CN"/>
          </w:rPr>
          <w:t>.1</w:t>
        </w:r>
      </w:ins>
      <w:ins w:id="14991" w:author="ZTE_wubin" w:date="2020-11-16T16:07:09Z">
        <w:r>
          <w:rPr>
            <w:rFonts w:cs="Arial"/>
            <w:lang w:eastAsia="zh-CN"/>
          </w:rPr>
          <w:tab/>
        </w:r>
      </w:ins>
      <w:ins w:id="14992" w:author="ZTE_wubin" w:date="2020-11-16T16:07:09Z">
        <w:r>
          <w:rPr>
            <w:rFonts w:cs="Arial"/>
            <w:lang w:eastAsia="zh-CN"/>
          </w:rPr>
          <w:t>Operating bands for CA</w:t>
        </w:r>
        <w:bookmarkEnd w:id="623"/>
      </w:ins>
    </w:p>
    <w:p>
      <w:pPr>
        <w:pStyle w:val="147"/>
        <w:rPr>
          <w:ins w:id="14993" w:author="ZTE_wubin" w:date="2020-11-16T16:07:09Z"/>
          <w:rFonts w:cs="Arial"/>
          <w:lang w:eastAsia="ja-JP"/>
        </w:rPr>
      </w:pPr>
      <w:ins w:id="14994" w:author="ZTE_wubin" w:date="2020-11-16T16:07:09Z">
        <w:r>
          <w:rPr>
            <w:rFonts w:cs="Arial"/>
          </w:rPr>
          <w:t xml:space="preserve">Table </w:t>
        </w:r>
      </w:ins>
      <w:ins w:id="14995" w:author="ZTE_wubin" w:date="2020-11-16T16:07:09Z">
        <w:r>
          <w:rPr>
            <w:rFonts w:hint="eastAsia" w:cs="Arial"/>
            <w:lang w:val="en-US" w:eastAsia="zh-CN"/>
          </w:rPr>
          <w:t>6.21</w:t>
        </w:r>
      </w:ins>
      <w:ins w:id="14996" w:author="ZTE_wubin" w:date="2020-11-16T16:07:09Z">
        <w:r>
          <w:rPr>
            <w:rFonts w:cs="Arial"/>
            <w:lang w:eastAsia="zh-CN"/>
          </w:rPr>
          <w:t>.</w:t>
        </w:r>
      </w:ins>
      <w:ins w:id="14997" w:author="ZTE_wubin" w:date="2020-11-16T16:07:09Z">
        <w:r>
          <w:rPr>
            <w:rFonts w:cs="Arial"/>
            <w:lang w:val="en-US" w:eastAsia="zh-CN"/>
          </w:rPr>
          <w:t>1</w:t>
        </w:r>
      </w:ins>
      <w:ins w:id="14998" w:author="ZTE_wubin" w:date="2020-11-16T16:07:09Z">
        <w:r>
          <w:rPr>
            <w:rFonts w:cs="Arial"/>
            <w:lang w:eastAsia="zh-CN"/>
          </w:rPr>
          <w:t>.1</w:t>
        </w:r>
      </w:ins>
      <w:ins w:id="14999" w:author="ZTE_wubin" w:date="2020-11-16T16:07:09Z">
        <w:r>
          <w:rPr>
            <w:rFonts w:cs="Arial"/>
          </w:rPr>
          <w:t xml:space="preserve">-1: </w:t>
        </w:r>
      </w:ins>
      <w:ins w:id="15000" w:author="ZTE_wubin" w:date="2020-11-16T16:07:09Z">
        <w:r>
          <w:rPr>
            <w:rFonts w:cs="Arial"/>
            <w:lang w:val="en-US" w:eastAsia="zh-CN"/>
          </w:rPr>
          <w:t>CA</w:t>
        </w:r>
      </w:ins>
      <w:ins w:id="15001" w:author="ZTE_wubin" w:date="2020-11-16T16:07:09Z">
        <w:r>
          <w:rPr>
            <w:rFonts w:cs="Arial"/>
            <w:lang w:eastAsia="zh-CN"/>
          </w:rPr>
          <w:t xml:space="preserve"> band combination of </w:t>
        </w:r>
      </w:ins>
      <w:ins w:id="15002" w:author="ZTE_wubin" w:date="2020-11-16T16:07:09Z">
        <w:r>
          <w:rPr>
            <w:rFonts w:cs="Arial"/>
            <w:lang w:val="en-US" w:eastAsia="zh-CN"/>
          </w:rPr>
          <w:t>band n25+n77</w:t>
        </w:r>
      </w:ins>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5003" w:author="ZTE_wubin" w:date="2020-11-16T16:07:09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5004" w:author="ZTE_wubin" w:date="2020-11-16T16:07:09Z"/>
                <w:rFonts w:eastAsia="Malgun Gothic" w:cs="Arial"/>
              </w:rPr>
            </w:pPr>
            <w:ins w:id="15005" w:author="ZTE_wubin" w:date="2020-11-16T16:07:09Z">
              <w:r>
                <w:rPr>
                  <w:rFonts w:eastAsia="Malgun Gothic" w:cs="Arial"/>
                  <w:lang w:eastAsia="ja-JP"/>
                </w:rPr>
                <w:t>NR</w:t>
              </w:r>
            </w:ins>
            <w:ins w:id="15006" w:author="ZTE_wubin" w:date="2020-11-16T16:07:09Z">
              <w:r>
                <w:rPr>
                  <w:rFonts w:eastAsia="Malgun Gothic" w:cs="Arial"/>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81"/>
              <w:rPr>
                <w:ins w:id="15007" w:author="ZTE_wubin" w:date="2020-11-16T16:07:09Z"/>
                <w:rFonts w:eastAsia="Malgun Gothic" w:cs="Arial"/>
              </w:rPr>
            </w:pPr>
            <w:ins w:id="15008" w:author="ZTE_wubin" w:date="2020-11-16T16:07:09Z">
              <w:r>
                <w:rPr>
                  <w:rFonts w:eastAsia="Malgun Gothic" w:cs="Arial"/>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5009" w:author="ZTE_wubin" w:date="2020-11-16T16:07:09Z"/>
                <w:rFonts w:eastAsia="Malgun Gothic" w:cs="Arial"/>
              </w:rPr>
            </w:pPr>
            <w:ins w:id="15010" w:author="ZTE_wubin" w:date="2020-11-16T16:07:09Z">
              <w:r>
                <w:rPr>
                  <w:rFonts w:eastAsia="Malgun Gothic" w:cs="Arial"/>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5011" w:author="ZTE_wubin" w:date="2020-11-16T16:07:09Z"/>
                <w:rFonts w:eastAsia="Malgun Gothic" w:cs="Arial"/>
              </w:rPr>
            </w:pPr>
            <w:ins w:id="15012" w:author="ZTE_wubin" w:date="2020-11-16T16:07:09Z">
              <w:r>
                <w:rPr>
                  <w:rFonts w:eastAsia="Malgun Gothic" w:cs="Arial"/>
                </w:rPr>
                <w:t>Duplex</w:t>
              </w:r>
            </w:ins>
          </w:p>
          <w:p>
            <w:pPr>
              <w:pStyle w:val="181"/>
              <w:rPr>
                <w:ins w:id="15013" w:author="ZTE_wubin" w:date="2020-11-16T16:07:09Z"/>
                <w:rFonts w:ascii="Times New Roman" w:hAnsi="Times New Roman" w:eastAsia="Malgun Gothic"/>
              </w:rPr>
            </w:pPr>
            <w:ins w:id="15014" w:author="ZTE_wubin" w:date="2020-11-16T16:07:09Z">
              <w:r>
                <w:rPr>
                  <w:rFonts w:eastAsia="Malgun Gothic" w:cs="Arial"/>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5015" w:author="ZTE_wubin" w:date="2020-11-16T16:07:09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5016" w:author="ZTE_wubin" w:date="2020-11-16T16:07:09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5017" w:author="ZTE_wubin" w:date="2020-11-16T16:07:09Z"/>
                <w:rFonts w:eastAsia="Malgun Gothic" w:cs="Arial"/>
              </w:rPr>
            </w:pPr>
            <w:ins w:id="15018" w:author="ZTE_wubin" w:date="2020-11-16T16:07:09Z">
              <w:r>
                <w:rPr>
                  <w:rFonts w:eastAsia="Malgun Gothic" w:cs="Arial"/>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15019" w:author="ZTE_wubin" w:date="2020-11-16T16:07:09Z"/>
                <w:rFonts w:eastAsia="Malgun Gothic" w:cs="Arial"/>
              </w:rPr>
            </w:pPr>
            <w:ins w:id="15020" w:author="ZTE_wubin" w:date="2020-11-16T16:07:09Z">
              <w:r>
                <w:rPr>
                  <w:rFonts w:eastAsia="Malgun Gothic" w:cs="Arial"/>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5021" w:author="ZTE_wubin" w:date="2020-11-16T16:07:09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5022" w:author="ZTE_wubin" w:date="2020-11-16T16:07:09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5023" w:author="ZTE_wubin" w:date="2020-11-16T16:07:09Z"/>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5024" w:author="ZTE_wubin" w:date="2020-11-16T16:07:09Z"/>
                <w:rFonts w:eastAsia="Malgun Gothic" w:cs="Arial"/>
              </w:rPr>
            </w:pPr>
            <w:ins w:id="15025" w:author="ZTE_wubin" w:date="2020-11-16T16:07:09Z">
              <w:r>
                <w:rPr>
                  <w:rFonts w:eastAsia="Malgun Gothic" w:cs="Arial"/>
                </w:rPr>
                <w:t>F</w:t>
              </w:r>
            </w:ins>
            <w:ins w:id="15026" w:author="ZTE_wubin" w:date="2020-11-16T16:07:09Z">
              <w:r>
                <w:rPr>
                  <w:rFonts w:eastAsia="Malgun Gothic" w:cs="Arial"/>
                  <w:vertAlign w:val="subscript"/>
                </w:rPr>
                <w:t>UL_low</w:t>
              </w:r>
            </w:ins>
            <w:ins w:id="15027" w:author="ZTE_wubin" w:date="2020-11-16T16:07:09Z">
              <w:r>
                <w:rPr>
                  <w:rFonts w:eastAsia="Malgun Gothic" w:cs="Arial"/>
                </w:rPr>
                <w:t xml:space="preserve"> – F</w:t>
              </w:r>
            </w:ins>
            <w:ins w:id="15028" w:author="ZTE_wubin" w:date="2020-11-16T16:07:09Z">
              <w:r>
                <w:rPr>
                  <w:rFonts w:eastAsia="Malgun Gothic" w:cs="Arial"/>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ins w:id="15029" w:author="ZTE_wubin" w:date="2020-11-16T16:07:09Z"/>
                <w:rFonts w:eastAsia="Malgun Gothic" w:cs="Arial"/>
              </w:rPr>
            </w:pPr>
            <w:ins w:id="15030" w:author="ZTE_wubin" w:date="2020-11-16T16:07:09Z">
              <w:r>
                <w:rPr>
                  <w:rFonts w:eastAsia="Malgun Gothic" w:cs="Arial"/>
                </w:rPr>
                <w:t>F</w:t>
              </w:r>
            </w:ins>
            <w:ins w:id="15031" w:author="ZTE_wubin" w:date="2020-11-16T16:07:09Z">
              <w:r>
                <w:rPr>
                  <w:rFonts w:eastAsia="Malgun Gothic" w:cs="Arial"/>
                  <w:vertAlign w:val="subscript"/>
                </w:rPr>
                <w:t>DL_low</w:t>
              </w:r>
            </w:ins>
            <w:ins w:id="15032" w:author="ZTE_wubin" w:date="2020-11-16T16:07:09Z">
              <w:r>
                <w:rPr>
                  <w:rFonts w:eastAsia="Malgun Gothic" w:cs="Arial"/>
                </w:rPr>
                <w:t xml:space="preserve"> – F</w:t>
              </w:r>
            </w:ins>
            <w:ins w:id="15033" w:author="ZTE_wubin" w:date="2020-11-16T16:07:09Z">
              <w:r>
                <w:rPr>
                  <w:rFonts w:eastAsia="Malgun Gothic" w:cs="Arial"/>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5034" w:author="ZTE_wubin" w:date="2020-11-16T16:07:09Z"/>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5035" w:author="ZTE_wubin" w:date="2020-11-16T16:07:09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36" w:author="ZTE_wubin" w:date="2020-11-16T16:07:09Z"/>
                <w:rFonts w:ascii="Arial" w:hAnsi="Arial" w:cs="Arial"/>
                <w:sz w:val="18"/>
                <w:lang w:val="en-US" w:eastAsia="zh-CN"/>
              </w:rPr>
            </w:pPr>
            <w:ins w:id="15037" w:author="ZTE_wubin" w:date="2020-11-16T16:07:09Z">
              <w:r>
                <w:rPr>
                  <w:rFonts w:hint="eastAsia" w:ascii="Arial" w:hAnsi="Arial" w:eastAsia="MS Mincho"/>
                  <w:sz w:val="18"/>
                  <w:lang w:val="en-US" w:eastAsia="zh-CN"/>
                </w:rPr>
                <w:t>n</w:t>
              </w:r>
            </w:ins>
            <w:ins w:id="15038" w:author="ZTE_wubin" w:date="2020-11-16T16:07:09Z">
              <w:r>
                <w:rPr>
                  <w:rFonts w:ascii="Arial" w:hAnsi="Arial" w:eastAsia="MS Mincho"/>
                  <w:sz w:val="18"/>
                  <w:lang w:val="en-US" w:eastAsia="zh-CN"/>
                </w:rPr>
                <w:t>25</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5039" w:author="ZTE_wubin" w:date="2020-11-16T16:07:09Z"/>
                <w:sz w:val="18"/>
                <w:lang w:eastAsia="ja-JP"/>
              </w:rPr>
            </w:pPr>
            <w:ins w:id="15040" w:author="ZTE_wubin" w:date="2020-11-16T16:07:09Z">
              <w:r>
                <w:rPr>
                  <w:rFonts w:ascii="Arial" w:hAnsi="Arial" w:eastAsia="MS Mincho"/>
                  <w:sz w:val="18"/>
                  <w:lang w:val="en-US" w:eastAsia="zh-CN"/>
                </w:rPr>
                <w:t>1850</w:t>
              </w:r>
            </w:ins>
            <w:ins w:id="15041" w:author="ZTE_wubin" w:date="2020-11-16T16:07:09Z">
              <w:r>
                <w:rPr>
                  <w:rFonts w:ascii="Arial" w:hAnsi="Arial" w:eastAsia="MS Mincho"/>
                  <w:sz w:val="18"/>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5042" w:author="ZTE_wubin" w:date="2020-11-16T16:07:09Z"/>
                <w:rFonts w:eastAsia="宋体"/>
                <w:sz w:val="18"/>
                <w:lang w:val="en-US" w:eastAsia="zh-CN"/>
              </w:rPr>
            </w:pPr>
            <w:ins w:id="15043" w:author="ZTE_wubin" w:date="2020-11-16T16:07:09Z">
              <w:r>
                <w:rPr>
                  <w:rFonts w:eastAsia="宋体"/>
                  <w:sz w:val="18"/>
                  <w:lang w:val="en-US" w:eastAsia="zh-CN"/>
                </w:rPr>
                <w:t xml:space="preserve"> </w:t>
              </w:r>
            </w:ins>
            <w:ins w:id="15044" w:author="ZTE_wubin" w:date="2020-11-16T16:07:09Z">
              <w:r>
                <w:rPr>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5045" w:author="ZTE_wubin" w:date="2020-11-16T16:07:09Z"/>
                <w:sz w:val="18"/>
                <w:lang w:eastAsia="ja-JP"/>
              </w:rPr>
            </w:pPr>
            <w:ins w:id="15046" w:author="ZTE_wubin" w:date="2020-11-16T16:07:09Z">
              <w:r>
                <w:rPr>
                  <w:rFonts w:ascii="Arial" w:hAnsi="Arial" w:eastAsia="MS Mincho"/>
                  <w:sz w:val="18"/>
                  <w:lang w:val="en-US" w:eastAsia="zh-CN"/>
                </w:rPr>
                <w:t>1915</w:t>
              </w:r>
            </w:ins>
            <w:ins w:id="15047" w:author="ZTE_wubin" w:date="2020-11-16T16:07:09Z">
              <w:r>
                <w:rPr>
                  <w:rFonts w:ascii="Arial" w:hAnsi="Arial" w:eastAsia="MS Mincho"/>
                  <w:sz w:val="18"/>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5048" w:author="ZTE_wubin" w:date="2020-11-16T16:07:09Z"/>
                <w:sz w:val="18"/>
                <w:lang w:eastAsia="ja-JP"/>
              </w:rPr>
            </w:pPr>
            <w:ins w:id="15049" w:author="ZTE_wubin" w:date="2020-11-16T16:07:09Z">
              <w:r>
                <w:rPr>
                  <w:rFonts w:ascii="Arial" w:hAnsi="Arial" w:eastAsia="MS Mincho"/>
                  <w:sz w:val="18"/>
                  <w:lang w:val="en-US" w:eastAsia="zh-CN"/>
                </w:rPr>
                <w:t>1930</w:t>
              </w:r>
            </w:ins>
            <w:ins w:id="15050" w:author="ZTE_wubin" w:date="2020-11-16T16:07:09Z">
              <w:r>
                <w:rPr>
                  <w:rFonts w:ascii="Arial" w:hAnsi="Arial" w:eastAsia="MS Mincho"/>
                  <w:sz w:val="18"/>
                </w:rPr>
                <w:t xml:space="preserve">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5051" w:author="ZTE_wubin" w:date="2020-11-16T16:07:09Z"/>
                <w:sz w:val="18"/>
                <w:lang w:eastAsia="ja-JP"/>
              </w:rPr>
            </w:pPr>
            <w:ins w:id="15052" w:author="ZTE_wubin" w:date="2020-11-16T16:07:09Z">
              <w:r>
                <w:rPr>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5053" w:author="ZTE_wubin" w:date="2020-11-16T16:07:09Z"/>
                <w:sz w:val="18"/>
                <w:lang w:eastAsia="ja-JP"/>
              </w:rPr>
            </w:pPr>
            <w:ins w:id="15054" w:author="ZTE_wubin" w:date="2020-11-16T16:07:09Z">
              <w:r>
                <w:rPr>
                  <w:rFonts w:ascii="Arial" w:hAnsi="Arial" w:eastAsia="MS Mincho"/>
                  <w:sz w:val="18"/>
                  <w:lang w:val="en-US" w:eastAsia="zh-CN"/>
                </w:rPr>
                <w:t>1995</w:t>
              </w:r>
            </w:ins>
            <w:ins w:id="15055" w:author="ZTE_wubin" w:date="2020-11-16T16:07:09Z">
              <w:r>
                <w:rPr>
                  <w:rFonts w:ascii="Arial" w:hAnsi="Arial" w:eastAsia="MS Mincho"/>
                  <w:sz w:val="18"/>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56" w:author="ZTE_wubin" w:date="2020-11-16T16:07:09Z"/>
                <w:sz w:val="18"/>
                <w:lang w:eastAsia="ja-JP"/>
              </w:rPr>
            </w:pPr>
            <w:ins w:id="15057" w:author="ZTE_wubin" w:date="2020-11-16T16:07:09Z">
              <w:r>
                <w:rPr>
                  <w:rFonts w:hint="eastAsia" w:ascii="Arial" w:hAnsi="Arial" w:eastAsia="MS Mincho"/>
                  <w:sz w:val="18"/>
                  <w:lang w:val="en-US" w:eastAsia="zh-CN"/>
                </w:rPr>
                <w:t>F</w:t>
              </w:r>
            </w:ins>
            <w:ins w:id="15058" w:author="ZTE_wubin" w:date="2020-11-16T16:07:09Z">
              <w:r>
                <w:rPr>
                  <w:rFonts w:ascii="Arial" w:hAnsi="Arial" w:eastAsia="MS Mincho"/>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15059" w:author="ZTE_wubin" w:date="2020-11-16T16:07:09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60" w:author="ZTE_wubin" w:date="2020-11-16T16:07:09Z"/>
                <w:rFonts w:ascii="Arial" w:hAnsi="Arial" w:cs="Arial"/>
                <w:sz w:val="18"/>
                <w:lang w:val="en-US" w:eastAsia="zh-CN"/>
              </w:rPr>
            </w:pPr>
            <w:ins w:id="15061" w:author="ZTE_wubin" w:date="2020-11-16T16:07:09Z">
              <w:r>
                <w:rPr>
                  <w:rFonts w:ascii="Arial" w:hAnsi="Arial" w:eastAsia="MS Mincho"/>
                  <w:sz w:val="18"/>
                  <w:lang w:eastAsia="ja-JP"/>
                </w:rPr>
                <w:t>n77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5062" w:author="ZTE_wubin" w:date="2020-11-16T16:07:09Z"/>
                <w:sz w:val="18"/>
                <w:lang w:eastAsia="ja-JP"/>
              </w:rPr>
            </w:pPr>
            <w:ins w:id="15063" w:author="ZTE_wubin" w:date="2020-11-16T16:07:09Z">
              <w:r>
                <w:rPr>
                  <w:rFonts w:ascii="Arial" w:hAnsi="Arial" w:eastAsia="MS Mincho"/>
                  <w:sz w:val="18"/>
                  <w:lang w:val="en-US" w:eastAsia="zh-CN"/>
                </w:rPr>
                <w:t>3300</w:t>
              </w:r>
            </w:ins>
            <w:ins w:id="15064" w:author="ZTE_wubin" w:date="2020-11-16T16:07:09Z">
              <w:r>
                <w:rPr>
                  <w:rFonts w:ascii="Arial" w:hAnsi="Arial" w:eastAsia="MS Mincho"/>
                  <w:sz w:val="18"/>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5065" w:author="ZTE_wubin" w:date="2020-11-16T16:07:09Z"/>
                <w:sz w:val="18"/>
                <w:lang w:eastAsia="ja-JP"/>
              </w:rPr>
            </w:pPr>
            <w:ins w:id="15066" w:author="ZTE_wubin" w:date="2020-11-16T16:07:09Z">
              <w:r>
                <w:rPr>
                  <w:rFonts w:eastAsia="宋体"/>
                  <w:sz w:val="18"/>
                  <w:lang w:val="en-US" w:eastAsia="zh-CN"/>
                </w:rPr>
                <w:t xml:space="preserve"> </w:t>
              </w:r>
            </w:ins>
            <w:ins w:id="15067" w:author="ZTE_wubin" w:date="2020-11-16T16:07:09Z">
              <w:r>
                <w:rPr>
                  <w:sz w:val="18"/>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5068" w:author="ZTE_wubin" w:date="2020-11-16T16:07:09Z"/>
                <w:sz w:val="18"/>
                <w:lang w:eastAsia="ja-JP"/>
              </w:rPr>
            </w:pPr>
            <w:ins w:id="15069" w:author="ZTE_wubin" w:date="2020-11-16T16:07:09Z">
              <w:r>
                <w:rPr>
                  <w:rFonts w:ascii="Arial" w:hAnsi="Arial" w:eastAsia="MS Mincho"/>
                  <w:sz w:val="18"/>
                  <w:lang w:val="en-US" w:eastAsia="zh-CN"/>
                </w:rPr>
                <w:t>4200</w:t>
              </w:r>
            </w:ins>
            <w:ins w:id="15070" w:author="ZTE_wubin" w:date="2020-11-16T16:07:09Z">
              <w:r>
                <w:rPr>
                  <w:rFonts w:ascii="Arial" w:hAnsi="Arial" w:eastAsia="MS Mincho"/>
                  <w:sz w:val="18"/>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5071" w:author="ZTE_wubin" w:date="2020-11-16T16:07:09Z"/>
                <w:sz w:val="18"/>
                <w:lang w:eastAsia="ja-JP"/>
              </w:rPr>
            </w:pPr>
            <w:ins w:id="15072" w:author="ZTE_wubin" w:date="2020-11-16T16:07:09Z">
              <w:r>
                <w:rPr>
                  <w:rFonts w:ascii="Arial" w:hAnsi="Arial" w:eastAsia="MS Mincho"/>
                  <w:sz w:val="18"/>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5073" w:author="ZTE_wubin" w:date="2020-11-16T16:07:09Z"/>
                <w:sz w:val="18"/>
                <w:lang w:eastAsia="ja-JP"/>
              </w:rPr>
            </w:pPr>
            <w:ins w:id="15074" w:author="ZTE_wubin" w:date="2020-11-16T16:07:09Z">
              <w:r>
                <w:rPr>
                  <w:sz w:val="18"/>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5075" w:author="ZTE_wubin" w:date="2020-11-16T16:07:09Z"/>
                <w:sz w:val="18"/>
                <w:lang w:eastAsia="ja-JP"/>
              </w:rPr>
            </w:pPr>
            <w:ins w:id="15076" w:author="ZTE_wubin" w:date="2020-11-16T16:07:09Z">
              <w:r>
                <w:rPr>
                  <w:rFonts w:ascii="Arial" w:hAnsi="Arial" w:eastAsia="MS Mincho"/>
                  <w:sz w:val="18"/>
                  <w:lang w:val="en-US" w:eastAsia="zh-CN"/>
                </w:rPr>
                <w:t>4200</w:t>
              </w:r>
            </w:ins>
            <w:ins w:id="15077" w:author="ZTE_wubin" w:date="2020-11-16T16:07:09Z">
              <w:r>
                <w:rPr>
                  <w:rFonts w:ascii="Arial" w:hAnsi="Arial" w:eastAsia="MS Mincho"/>
                  <w:sz w:val="18"/>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78" w:author="ZTE_wubin" w:date="2020-11-16T16:07:09Z"/>
                <w:sz w:val="18"/>
                <w:lang w:eastAsia="ja-JP"/>
              </w:rPr>
            </w:pPr>
            <w:ins w:id="15079" w:author="ZTE_wubin" w:date="2020-11-16T16:07:09Z">
              <w:r>
                <w:rPr>
                  <w:rFonts w:ascii="Arial" w:hAnsi="Arial" w:eastAsia="MS Mincho"/>
                  <w:sz w:val="18"/>
                  <w:lang w:val="en-US" w:eastAsia="zh-CN"/>
                </w:rPr>
                <w:t>T</w:t>
              </w:r>
            </w:ins>
            <w:ins w:id="15080" w:author="ZTE_wubin" w:date="2020-11-16T16:07:09Z">
              <w:r>
                <w:rPr>
                  <w:rFonts w:ascii="Arial" w:hAnsi="Arial" w:eastAsia="MS Mincho"/>
                  <w:sz w:val="18"/>
                  <w:lang w:val="en-US"/>
                </w:rPr>
                <w:t>DD</w:t>
              </w:r>
            </w:ins>
          </w:p>
        </w:tc>
      </w:tr>
    </w:tbl>
    <w:p>
      <w:pPr>
        <w:rPr>
          <w:ins w:id="15081" w:author="ZTE_wubin" w:date="2020-11-16T16:07:09Z"/>
          <w:lang w:eastAsia="zh-CN"/>
        </w:rPr>
      </w:pPr>
    </w:p>
    <w:p>
      <w:pPr>
        <w:pStyle w:val="5"/>
        <w:rPr>
          <w:ins w:id="15082" w:author="ZTE_wubin" w:date="2020-11-16T16:07:09Z"/>
          <w:rFonts w:cs="Arial"/>
          <w:lang w:eastAsia="zh-CN"/>
        </w:rPr>
      </w:pPr>
      <w:ins w:id="15083" w:author="ZTE_wubin" w:date="2020-11-16T16:07:09Z">
        <w:bookmarkStart w:id="624" w:name="_Toc30165"/>
        <w:r>
          <w:rPr>
            <w:rFonts w:hint="eastAsia" w:cs="Arial"/>
            <w:lang w:val="en-US" w:eastAsia="zh-CN"/>
          </w:rPr>
          <w:t>6.21</w:t>
        </w:r>
      </w:ins>
      <w:ins w:id="15084" w:author="ZTE_wubin" w:date="2020-11-16T16:07:09Z">
        <w:r>
          <w:rPr>
            <w:rFonts w:cs="Arial"/>
            <w:lang w:eastAsia="zh-CN"/>
          </w:rPr>
          <w:t>.</w:t>
        </w:r>
      </w:ins>
      <w:ins w:id="15085" w:author="ZTE_wubin" w:date="2020-11-16T16:07:09Z">
        <w:r>
          <w:rPr>
            <w:rFonts w:cs="Arial"/>
            <w:lang w:val="en-US" w:eastAsia="zh-CN"/>
          </w:rPr>
          <w:t>1</w:t>
        </w:r>
      </w:ins>
      <w:ins w:id="15086" w:author="ZTE_wubin" w:date="2020-11-16T16:07:09Z">
        <w:r>
          <w:rPr>
            <w:rFonts w:cs="Arial"/>
            <w:lang w:eastAsia="zh-CN"/>
          </w:rPr>
          <w:t>.2</w:t>
        </w:r>
      </w:ins>
      <w:ins w:id="15087" w:author="ZTE_wubin" w:date="2020-11-16T16:07:09Z">
        <w:r>
          <w:rPr>
            <w:rFonts w:cs="Arial"/>
            <w:lang w:eastAsia="zh-CN"/>
          </w:rPr>
          <w:tab/>
        </w:r>
      </w:ins>
      <w:ins w:id="15088" w:author="ZTE_wubin" w:date="2020-11-16T16:07:09Z">
        <w:r>
          <w:rPr>
            <w:rFonts w:cs="Arial"/>
            <w:lang w:eastAsia="zh-CN"/>
          </w:rPr>
          <w:t>Channel bandwidths per operating band for CA</w:t>
        </w:r>
        <w:bookmarkEnd w:id="624"/>
      </w:ins>
    </w:p>
    <w:p>
      <w:pPr>
        <w:pStyle w:val="147"/>
        <w:rPr>
          <w:ins w:id="15089" w:author="ZTE_wubin" w:date="2020-11-16T16:07:09Z"/>
          <w:rFonts w:cs="Arial"/>
          <w:lang w:val="en-US" w:eastAsia="zh-CN"/>
        </w:rPr>
      </w:pPr>
      <w:ins w:id="15090" w:author="ZTE_wubin" w:date="2020-11-16T16:07:09Z">
        <w:r>
          <w:rPr>
            <w:rFonts w:cs="Arial"/>
          </w:rPr>
          <w:t xml:space="preserve">Table </w:t>
        </w:r>
      </w:ins>
      <w:ins w:id="15091" w:author="ZTE_wubin" w:date="2020-11-16T16:07:09Z">
        <w:r>
          <w:rPr>
            <w:rFonts w:hint="eastAsia" w:cs="Arial"/>
            <w:lang w:val="en-US" w:eastAsia="zh-CN"/>
          </w:rPr>
          <w:t>6.21</w:t>
        </w:r>
      </w:ins>
      <w:ins w:id="15092" w:author="ZTE_wubin" w:date="2020-11-16T16:07:09Z">
        <w:r>
          <w:rPr>
            <w:rFonts w:cs="Arial"/>
            <w:lang w:val="en-US" w:eastAsia="zh-CN"/>
          </w:rPr>
          <w:t>.1</w:t>
        </w:r>
      </w:ins>
      <w:ins w:id="15093" w:author="ZTE_wubin" w:date="2020-11-16T16:07:09Z">
        <w:r>
          <w:rPr>
            <w:rFonts w:cs="Arial"/>
            <w:lang w:eastAsia="zh-CN"/>
          </w:rPr>
          <w:t>.2</w:t>
        </w:r>
      </w:ins>
      <w:ins w:id="15094" w:author="ZTE_wubin" w:date="2020-11-16T16:07:09Z">
        <w:r>
          <w:rPr>
            <w:rFonts w:cs="Arial"/>
          </w:rPr>
          <w:t xml:space="preserve">-1: Supported </w:t>
        </w:r>
      </w:ins>
      <w:ins w:id="15095" w:author="ZTE_wubin" w:date="2020-11-16T16:07:09Z">
        <w:r>
          <w:rPr>
            <w:rFonts w:cs="Arial"/>
            <w:lang w:eastAsia="ja-JP"/>
          </w:rPr>
          <w:t>b</w:t>
        </w:r>
      </w:ins>
      <w:ins w:id="15096" w:author="ZTE_wubin" w:date="2020-11-16T16:07:09Z">
        <w:r>
          <w:rPr>
            <w:rFonts w:cs="Arial"/>
          </w:rPr>
          <w:t xml:space="preserve">andwidths per </w:t>
        </w:r>
      </w:ins>
      <w:ins w:id="15097" w:author="ZTE_wubin" w:date="2020-11-16T16:07:09Z">
        <w:r>
          <w:rPr>
            <w:rFonts w:cs="Arial"/>
            <w:lang w:val="en-US" w:eastAsia="zh-CN"/>
          </w:rPr>
          <w:t>CA</w:t>
        </w:r>
      </w:ins>
      <w:ins w:id="15098" w:author="ZTE_wubin" w:date="2020-11-16T16:07:09Z">
        <w:r>
          <w:rPr>
            <w:rFonts w:cs="Arial"/>
            <w:lang w:eastAsia="zh-CN"/>
          </w:rPr>
          <w:t xml:space="preserve"> band combination of </w:t>
        </w:r>
      </w:ins>
      <w:ins w:id="15099" w:author="ZTE_wubin" w:date="2020-11-16T16:07:09Z">
        <w:r>
          <w:rPr>
            <w:rFonts w:cs="Arial"/>
            <w:lang w:val="en-US" w:eastAsia="zh-CN"/>
          </w:rPr>
          <w:t>band n25+n77</w:t>
        </w:r>
      </w:ins>
    </w:p>
    <w:tbl>
      <w:tblPr>
        <w:tblStyle w:val="78"/>
        <w:tblW w:w="12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5100" w:author="ZTE_wubin" w:date="2020-11-16T16:07:09Z"/>
        </w:trPr>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01" w:author="ZTE_wubin" w:date="2020-11-16T16:07:09Z"/>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15102" w:author="ZTE_wubin" w:date="2020-11-16T16:07:09Z"/>
                <w:rFonts w:ascii="Arial" w:hAnsi="Arial" w:eastAsia="MS Mincho"/>
                <w:b/>
                <w:sz w:val="18"/>
              </w:rPr>
            </w:pPr>
            <w:ins w:id="15103" w:author="ZTE_wubin" w:date="2020-11-16T16:07:09Z">
              <w:r>
                <w:rPr>
                  <w:rFonts w:hint="eastAsia" w:ascii="Arial" w:hAnsi="Arial" w:eastAsia="MS Mincho"/>
                  <w:b/>
                  <w:sz w:val="18"/>
                  <w:lang w:val="en-US" w:eastAsia="zh-CN"/>
                </w:rPr>
                <w:t>CA</w:t>
              </w:r>
            </w:ins>
            <w:ins w:id="15104" w:author="ZTE_wubin" w:date="2020-11-16T16:07:09Z">
              <w:r>
                <w:rPr>
                  <w:rFonts w:ascii="Arial" w:hAnsi="Arial" w:eastAsia="MS Mincho"/>
                  <w:b/>
                  <w:sz w:val="18"/>
                </w:rPr>
                <w:t xml:space="preserve"> operating / channel bandwidth</w:t>
              </w:r>
            </w:ins>
            <w:ins w:id="15105" w:author="ZTE_wubin" w:date="2020-11-16T16:07:09Z">
              <w:r>
                <w:rPr>
                  <w:rFonts w:hint="eastAsia" w:ascii="Arial" w:hAnsi="Arial" w:eastAsia="MS Mincho"/>
                  <w:b/>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15106" w:author="ZTE_wubin" w:date="2020-11-16T16:07:09Z"/>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07" w:author="ZTE_wubin" w:date="2020-11-16T16:07:09Z"/>
                <w:rFonts w:ascii="Arial" w:hAnsi="Arial" w:eastAsia="MS Mincho"/>
                <w:b/>
                <w:sz w:val="18"/>
              </w:rPr>
            </w:pPr>
            <w:ins w:id="15108" w:author="ZTE_wubin" w:date="2020-11-16T16:07:09Z">
              <w:r>
                <w:rPr>
                  <w:rFonts w:hint="eastAsia" w:ascii="Arial" w:hAnsi="Arial" w:eastAsia="MS Mincho"/>
                  <w:b/>
                  <w:sz w:val="18"/>
                  <w:lang w:eastAsia="ja-JP"/>
                </w:rPr>
                <w:t xml:space="preserve">NR </w:t>
              </w:r>
            </w:ins>
            <w:ins w:id="15109" w:author="ZTE_wubin" w:date="2020-11-16T16:07:09Z">
              <w:r>
                <w:rPr>
                  <w:rFonts w:hint="eastAsia" w:ascii="Arial" w:hAnsi="Arial" w:eastAsia="MS Mincho"/>
                  <w:b/>
                  <w:sz w:val="18"/>
                  <w:lang w:eastAsia="zh-CN"/>
                </w:rPr>
                <w:t>CA</w:t>
              </w:r>
            </w:ins>
            <w:ins w:id="15110" w:author="ZTE_wubin" w:date="2020-11-16T16:07:09Z">
              <w:r>
                <w:rPr>
                  <w:rFonts w:ascii="Arial" w:hAnsi="Arial" w:eastAsia="MS Mincho"/>
                  <w:b/>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11" w:author="ZTE_wubin" w:date="2020-11-16T16:07:09Z"/>
                <w:rFonts w:ascii="Arial" w:hAnsi="Arial" w:eastAsia="MS Mincho"/>
                <w:b/>
                <w:sz w:val="18"/>
                <w:lang w:val="en-US" w:eastAsia="zh-CN"/>
              </w:rPr>
            </w:pPr>
            <w:ins w:id="15112" w:author="ZTE_wubin" w:date="2020-11-16T16:07:09Z">
              <w:r>
                <w:rPr>
                  <w:rFonts w:hint="eastAsia" w:ascii="Arial" w:hAnsi="Arial" w:eastAsia="MS Mincho"/>
                  <w:b/>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13" w:author="ZTE_wubin" w:date="2020-11-16T16:07:09Z"/>
                <w:rFonts w:ascii="Arial" w:hAnsi="Arial" w:eastAsia="MS Mincho"/>
                <w:b/>
                <w:sz w:val="18"/>
                <w:lang w:eastAsia="ja-JP"/>
              </w:rPr>
            </w:pPr>
            <w:ins w:id="15114" w:author="ZTE_wubin" w:date="2020-11-16T16:07:09Z">
              <w:r>
                <w:rPr>
                  <w:rFonts w:hint="eastAsia" w:ascii="Arial" w:hAnsi="Arial" w:eastAsia="MS Mincho"/>
                  <w:b/>
                  <w:sz w:val="18"/>
                  <w:lang w:eastAsia="ja-JP"/>
                </w:rPr>
                <w:t>NR</w:t>
              </w:r>
            </w:ins>
            <w:ins w:id="15115" w:author="ZTE_wubin" w:date="2020-11-16T16:07:09Z">
              <w:r>
                <w:rPr>
                  <w:rFonts w:ascii="Arial" w:hAnsi="Arial" w:eastAsia="MS Mincho"/>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16" w:author="ZTE_wubin" w:date="2020-11-16T16:07:09Z"/>
                <w:rFonts w:ascii="Arial" w:hAnsi="Arial" w:eastAsia="MS Mincho"/>
                <w:b/>
                <w:sz w:val="18"/>
                <w:lang w:eastAsia="ja-JP"/>
              </w:rPr>
            </w:pPr>
            <w:ins w:id="15117" w:author="ZTE_wubin" w:date="2020-11-16T16:07:09Z">
              <w:r>
                <w:rPr>
                  <w:rFonts w:hint="eastAsia" w:ascii="Arial" w:hAnsi="Arial" w:eastAsia="MS Mincho"/>
                  <w:b/>
                  <w:sz w:val="18"/>
                  <w:lang w:val="en-US" w:eastAsia="zh-CN"/>
                </w:rPr>
                <w:t xml:space="preserve">SCS </w:t>
              </w:r>
            </w:ins>
            <w:ins w:id="15118" w:author="ZTE_wubin" w:date="2020-11-16T16:07:09Z">
              <w:r>
                <w:rPr>
                  <w:rFonts w:hint="eastAsia" w:ascii="Arial" w:hAnsi="Arial" w:eastAsia="MS Mincho"/>
                  <w:b/>
                  <w:sz w:val="18"/>
                  <w:lang w:eastAsia="ja-JP"/>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19" w:author="ZTE_wubin" w:date="2020-11-16T16:07:09Z"/>
                <w:rFonts w:ascii="Arial" w:hAnsi="Arial" w:eastAsia="MS Mincho"/>
                <w:b/>
                <w:sz w:val="18"/>
                <w:lang w:val="en-US" w:eastAsia="zh-CN"/>
              </w:rPr>
            </w:pPr>
            <w:ins w:id="15120" w:author="ZTE_wubin" w:date="2020-11-16T16:07:09Z">
              <w:r>
                <w:rPr>
                  <w:rFonts w:ascii="Arial" w:hAnsi="Arial" w:eastAsia="MS Mincho"/>
                  <w:b/>
                  <w:sz w:val="18"/>
                  <w:lang w:eastAsia="ja-JP"/>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1" w:author="ZTE_wubin" w:date="2020-11-16T16:07:09Z"/>
                <w:rFonts w:ascii="Arial" w:hAnsi="Arial" w:eastAsia="MS Mincho"/>
                <w:b/>
                <w:sz w:val="18"/>
                <w:lang w:val="en-US" w:eastAsia="zh-CN"/>
              </w:rPr>
            </w:pPr>
            <w:ins w:id="15122" w:author="ZTE_wubin" w:date="2020-11-16T16:07:09Z">
              <w:r>
                <w:rPr>
                  <w:rFonts w:ascii="Arial" w:hAnsi="Arial" w:eastAsia="MS Mincho"/>
                  <w:b/>
                  <w:sz w:val="18"/>
                  <w:lang w:val="en-US" w:eastAsia="zh-CN"/>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3" w:author="ZTE_wubin" w:date="2020-11-16T16:07:09Z"/>
                <w:rFonts w:ascii="Arial" w:hAnsi="Arial" w:eastAsia="MS Mincho"/>
                <w:b/>
                <w:sz w:val="18"/>
                <w:lang w:val="en-US" w:eastAsia="zh-CN"/>
              </w:rPr>
            </w:pPr>
            <w:ins w:id="15124" w:author="ZTE_wubin" w:date="2020-11-16T16:07:09Z">
              <w:r>
                <w:rPr>
                  <w:rFonts w:ascii="Arial" w:hAnsi="Arial" w:eastAsia="MS Mincho"/>
                  <w:b/>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5" w:author="ZTE_wubin" w:date="2020-11-16T16:07:09Z"/>
                <w:rFonts w:ascii="Arial" w:hAnsi="Arial" w:eastAsia="MS Mincho"/>
                <w:b/>
                <w:sz w:val="18"/>
                <w:lang w:val="en-US" w:eastAsia="zh-CN"/>
              </w:rPr>
            </w:pPr>
            <w:ins w:id="15126" w:author="ZTE_wubin" w:date="2020-11-16T16:07:09Z">
              <w:r>
                <w:rPr>
                  <w:rFonts w:ascii="Arial" w:hAnsi="Arial" w:eastAsia="MS Mincho"/>
                  <w:b/>
                  <w:sz w:val="18"/>
                  <w:lang w:val="en-US" w:eastAsia="zh-CN"/>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7" w:author="ZTE_wubin" w:date="2020-11-16T16:07:09Z"/>
                <w:rFonts w:ascii="Arial" w:hAnsi="Arial" w:eastAsia="MS Mincho"/>
                <w:b/>
                <w:sz w:val="18"/>
                <w:lang w:val="en-US" w:eastAsia="zh-CN"/>
              </w:rPr>
            </w:pPr>
            <w:ins w:id="15128" w:author="ZTE_wubin" w:date="2020-11-16T16:07:09Z">
              <w:r>
                <w:rPr>
                  <w:rFonts w:ascii="Arial" w:hAnsi="Arial" w:eastAsia="MS Mincho"/>
                  <w:b/>
                  <w:sz w:val="18"/>
                  <w:lang w:val="en-US" w:eastAsia="zh-CN"/>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9" w:author="ZTE_wubin" w:date="2020-11-16T16:07:09Z"/>
                <w:rFonts w:ascii="Arial" w:hAnsi="Arial" w:eastAsia="MS Mincho"/>
                <w:b/>
                <w:sz w:val="18"/>
                <w:lang w:val="en-US" w:eastAsia="zh-CN"/>
              </w:rPr>
            </w:pPr>
            <w:ins w:id="15130" w:author="ZTE_wubin" w:date="2020-11-16T16:07:09Z">
              <w:r>
                <w:rPr>
                  <w:rFonts w:ascii="Arial" w:hAnsi="Arial" w:eastAsia="MS Mincho"/>
                  <w:b/>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1" w:author="ZTE_wubin" w:date="2020-11-16T16:07:09Z"/>
                <w:rFonts w:ascii="Arial" w:hAnsi="Arial" w:eastAsia="MS Mincho"/>
                <w:b/>
                <w:sz w:val="18"/>
                <w:lang w:val="en-US" w:eastAsia="zh-CN"/>
              </w:rPr>
            </w:pPr>
            <w:ins w:id="15132" w:author="ZTE_wubin" w:date="2020-11-16T16:07:09Z">
              <w:r>
                <w:rPr>
                  <w:rFonts w:ascii="Arial" w:hAnsi="Arial" w:eastAsia="MS Mincho"/>
                  <w:b/>
                  <w:sz w:val="18"/>
                  <w:lang w:val="en-US" w:eastAsia="zh-CN"/>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3" w:author="ZTE_wubin" w:date="2020-11-16T16:07:09Z"/>
                <w:rFonts w:ascii="Arial" w:hAnsi="Arial" w:eastAsia="MS Mincho"/>
                <w:b/>
                <w:sz w:val="18"/>
                <w:lang w:val="en-US" w:eastAsia="zh-CN"/>
              </w:rPr>
            </w:pPr>
            <w:ins w:id="15134" w:author="ZTE_wubin" w:date="2020-11-16T16:07:09Z">
              <w:r>
                <w:rPr>
                  <w:rFonts w:ascii="Arial" w:hAnsi="Arial" w:eastAsia="MS Mincho"/>
                  <w:b/>
                  <w:sz w:val="18"/>
                  <w:lang w:val="en-US" w:eastAsia="zh-CN"/>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5" w:author="ZTE_wubin" w:date="2020-11-16T16:07:09Z"/>
                <w:rFonts w:ascii="Arial" w:hAnsi="Arial" w:eastAsia="MS Mincho"/>
                <w:b/>
                <w:sz w:val="18"/>
                <w:lang w:val="en-US" w:eastAsia="zh-CN"/>
              </w:rPr>
            </w:pPr>
            <w:ins w:id="15136" w:author="ZTE_wubin" w:date="2020-11-16T16:07:09Z">
              <w:r>
                <w:rPr>
                  <w:rFonts w:ascii="Arial" w:hAnsi="Arial" w:eastAsia="MS Mincho"/>
                  <w:b/>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7" w:author="ZTE_wubin" w:date="2020-11-16T16:07:09Z"/>
                <w:rFonts w:ascii="Arial" w:hAnsi="Arial" w:eastAsia="MS Mincho"/>
                <w:b/>
                <w:sz w:val="18"/>
                <w:lang w:val="en-US" w:eastAsia="zh-CN"/>
              </w:rPr>
            </w:pPr>
            <w:ins w:id="15138" w:author="ZTE_wubin" w:date="2020-11-16T16:07:09Z">
              <w:r>
                <w:rPr>
                  <w:rFonts w:ascii="Arial" w:hAnsi="Arial" w:eastAsia="MS Mincho"/>
                  <w:b/>
                  <w:sz w:val="18"/>
                  <w:lang w:val="en-US" w:eastAsia="zh-CN"/>
                </w:rPr>
                <w:t>70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39" w:author="ZTE_wubin" w:date="2020-11-16T16:07:09Z"/>
                <w:rFonts w:ascii="Arial" w:hAnsi="Arial" w:eastAsia="MS Mincho"/>
                <w:b/>
                <w:sz w:val="18"/>
                <w:lang w:val="en-US" w:eastAsia="zh-CN"/>
              </w:rPr>
            </w:pPr>
            <w:ins w:id="15140" w:author="ZTE_wubin" w:date="2020-11-16T16:07:09Z">
              <w:r>
                <w:rPr>
                  <w:rFonts w:ascii="Arial" w:hAnsi="Arial" w:eastAsia="MS Mincho"/>
                  <w:b/>
                  <w:sz w:val="18"/>
                  <w:lang w:val="en-US" w:eastAsia="zh-CN"/>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1" w:author="ZTE_wubin" w:date="2020-11-16T16:07:09Z"/>
                <w:rFonts w:ascii="Arial" w:hAnsi="Arial" w:eastAsia="MS Mincho"/>
                <w:b/>
                <w:sz w:val="18"/>
                <w:lang w:val="en-US" w:eastAsia="zh-CN"/>
              </w:rPr>
            </w:pPr>
            <w:ins w:id="15142" w:author="ZTE_wubin" w:date="2020-11-16T16:07:09Z">
              <w:r>
                <w:rPr>
                  <w:rFonts w:hint="eastAsia" w:ascii="Arial" w:hAnsi="Arial" w:eastAsia="MS Mincho"/>
                  <w:b/>
                  <w:sz w:val="18"/>
                  <w:lang w:val="en-US" w:eastAsia="zh-CN"/>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3" w:author="ZTE_wubin" w:date="2020-11-16T16:07:09Z"/>
                <w:rFonts w:ascii="Arial" w:hAnsi="Arial" w:eastAsia="MS Mincho"/>
                <w:b/>
                <w:sz w:val="18"/>
                <w:lang w:val="en-US" w:eastAsia="zh-CN"/>
              </w:rPr>
            </w:pPr>
            <w:ins w:id="15144" w:author="ZTE_wubin" w:date="2020-11-16T16:07:09Z">
              <w:r>
                <w:rPr>
                  <w:rFonts w:ascii="Arial" w:hAnsi="Arial" w:eastAsia="MS Mincho"/>
                  <w:b/>
                  <w:sz w:val="18"/>
                  <w:lang w:val="en-US" w:eastAsia="zh-CN"/>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5" w:author="ZTE_wubin" w:date="2020-11-16T16:07:09Z"/>
                <w:rFonts w:ascii="Arial" w:hAnsi="Arial" w:eastAsia="MS Mincho"/>
                <w:b/>
                <w:sz w:val="18"/>
              </w:rPr>
            </w:pPr>
            <w:ins w:id="15146" w:author="ZTE_wubin" w:date="2020-11-16T16:07:09Z">
              <w:r>
                <w:rPr>
                  <w:rFonts w:hint="eastAsia"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5147" w:author="ZTE_wubin" w:date="2020-11-16T16:07:09Z"/>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8" w:author="ZTE_wubin" w:date="2020-11-16T16:07:09Z"/>
                <w:rFonts w:ascii="Arial" w:hAnsi="Arial" w:eastAsia="MS Mincho"/>
                <w:sz w:val="18"/>
              </w:rPr>
            </w:pPr>
            <w:ins w:id="15149" w:author="ZTE_wubin" w:date="2020-11-16T16:07:09Z">
              <w:r>
                <w:rPr>
                  <w:rFonts w:ascii="Arial" w:hAnsi="Arial" w:eastAsia="MS Mincho"/>
                  <w:sz w:val="18"/>
                  <w:lang w:eastAsia="zh-CN"/>
                </w:rPr>
                <w:t>CA_n25A-n77A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0" w:author="ZTE_wubin" w:date="2020-11-16T16:07:09Z"/>
                <w:rFonts w:ascii="Arial" w:hAnsi="Arial" w:eastAsia="MS Mincho"/>
                <w:sz w:val="18"/>
                <w:lang w:val="en-US" w:eastAsia="zh-CN"/>
              </w:rPr>
            </w:pPr>
            <w:ins w:id="15151" w:author="ZTE_wubin" w:date="2020-11-16T16:07:09Z">
              <w:r>
                <w:rPr>
                  <w:rFonts w:ascii="Arial" w:hAnsi="Arial" w:eastAsia="MS Mincho"/>
                  <w:sz w:val="18"/>
                  <w:lang w:eastAsia="zh-CN"/>
                </w:rPr>
                <w:t>CA_n25A-n77A</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2" w:author="ZTE_wubin" w:date="2020-11-16T16:07:09Z"/>
                <w:rFonts w:ascii="Arial" w:hAnsi="Arial" w:eastAsia="MS Mincho"/>
                <w:sz w:val="18"/>
                <w:lang w:val="en-US" w:eastAsia="zh-CN"/>
              </w:rPr>
            </w:pPr>
            <w:ins w:id="15153" w:author="ZTE_wubin" w:date="2020-11-16T16:07:09Z">
              <w:r>
                <w:rPr>
                  <w:rFonts w:hint="eastAsia" w:ascii="Arial" w:hAnsi="Arial" w:eastAsia="MS Mincho"/>
                  <w:sz w:val="18"/>
                  <w:lang w:val="en-US" w:eastAsia="zh-CN"/>
                </w:rPr>
                <w:t>n</w:t>
              </w:r>
            </w:ins>
            <w:ins w:id="15154" w:author="ZTE_wubin" w:date="2020-11-16T16:07:09Z">
              <w:r>
                <w:rPr>
                  <w:rFonts w:ascii="Arial" w:hAnsi="Arial" w:eastAsia="MS Mincho"/>
                  <w:sz w:val="18"/>
                  <w:lang w:val="en-US" w:eastAsia="zh-CN"/>
                </w:rPr>
                <w:t>25</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55" w:author="ZTE_wubin" w:date="2020-11-16T16:07:09Z"/>
                <w:rFonts w:ascii="Arial" w:hAnsi="Arial" w:eastAsia="MS Mincho"/>
                <w:sz w:val="18"/>
                <w:lang w:val="en-US" w:eastAsia="zh-CN"/>
              </w:rPr>
            </w:pPr>
            <w:ins w:id="15156" w:author="ZTE_wubin" w:date="2020-11-16T16:07:09Z">
              <w:r>
                <w:rPr>
                  <w:rFonts w:hint="eastAsia" w:ascii="Arial" w:hAnsi="Arial" w:eastAsia="MS Minch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57" w:author="ZTE_wubin" w:date="2020-11-16T16:07:09Z"/>
                <w:rFonts w:ascii="Arial" w:hAnsi="Arial" w:eastAsia="MS Mincho"/>
                <w:sz w:val="16"/>
                <w:lang w:val="en-US" w:eastAsia="zh-CN"/>
              </w:rPr>
            </w:pPr>
            <w:ins w:id="15158"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9" w:author="ZTE_wubin" w:date="2020-11-16T16:07:09Z"/>
                <w:rFonts w:ascii="Arial" w:hAnsi="Arial" w:eastAsia="MS Mincho"/>
                <w:sz w:val="16"/>
                <w:lang w:val="en-US" w:eastAsia="zh-CN"/>
              </w:rPr>
            </w:pPr>
            <w:ins w:id="15160"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1" w:author="ZTE_wubin" w:date="2020-11-16T16:07:09Z"/>
                <w:rFonts w:ascii="Arial" w:hAnsi="Arial" w:eastAsia="MS Mincho"/>
                <w:sz w:val="16"/>
                <w:lang w:val="en-US" w:eastAsia="zh-CN"/>
              </w:rPr>
            </w:pPr>
            <w:ins w:id="15162"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3" w:author="ZTE_wubin" w:date="2020-11-16T16:07:09Z"/>
                <w:rFonts w:ascii="Arial" w:hAnsi="Arial" w:eastAsia="MS Mincho"/>
                <w:sz w:val="16"/>
                <w:lang w:val="en-US" w:eastAsia="zh-CN"/>
              </w:rPr>
            </w:pPr>
            <w:ins w:id="15164"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5"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6"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7"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68"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9"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70"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71"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72" w:author="ZTE_wubin" w:date="2020-11-16T16:07:09Z"/>
                <w:rFonts w:ascii="Arial" w:hAnsi="Arial" w:eastAsia="MS Mincho"/>
                <w:sz w:val="16"/>
                <w:lang w:val="en-US" w:eastAsia="zh-CN"/>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73" w:author="ZTE_wubin" w:date="2020-11-16T16:07:09Z"/>
                <w:rFonts w:ascii="Arial" w:hAnsi="Arial" w:eastAsia="MS Mincho"/>
                <w:sz w:val="16"/>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5174" w:author="ZTE_wubin" w:date="2020-11-16T16:07:09Z"/>
                <w:rFonts w:ascii="Arial" w:hAnsi="Arial" w:eastAsia="MS Mincho"/>
                <w:sz w:val="18"/>
                <w:lang w:val="en-US" w:eastAsia="zh-CN"/>
              </w:rPr>
            </w:pPr>
            <w:ins w:id="15175" w:author="ZTE_wubin" w:date="2020-11-16T16:07:09Z">
              <w:r>
                <w:rPr>
                  <w:rFonts w:ascii="Arial" w:hAnsi="Arial" w:eastAsia="MS Mincho"/>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5176" w:author="ZTE_wubin" w:date="2020-11-16T16:07:09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77" w:author="ZTE_wubin" w:date="2020-11-16T16:07:09Z"/>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178" w:author="ZTE_wubin" w:date="2020-11-16T16:07:09Z"/>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79" w:author="ZTE_wubin" w:date="2020-11-16T16:07:09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80" w:author="ZTE_wubin" w:date="2020-11-16T16:07:09Z"/>
                <w:rFonts w:ascii="Arial" w:hAnsi="Arial" w:eastAsia="MS Mincho"/>
                <w:sz w:val="18"/>
                <w:lang w:val="en-US" w:eastAsia="zh-CN"/>
              </w:rPr>
            </w:pPr>
            <w:ins w:id="15181" w:author="ZTE_wubin" w:date="2020-11-16T16:07:09Z">
              <w:r>
                <w:rPr>
                  <w:rFonts w:hint="eastAsia" w:ascii="Arial" w:hAnsi="Arial" w:eastAsia="MS Minch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82" w:author="ZTE_wubin" w:date="2020-11-16T16:07:09Z"/>
                <w:rFonts w:ascii="Arial" w:hAnsi="Arial" w:eastAsia="MS Mincho"/>
                <w:sz w:val="16"/>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83" w:author="ZTE_wubin" w:date="2020-11-16T16:07:09Z"/>
                <w:rFonts w:ascii="Arial" w:hAnsi="Arial" w:eastAsia="MS Mincho"/>
                <w:sz w:val="16"/>
                <w:lang w:val="en-US" w:eastAsia="zh-CN"/>
              </w:rPr>
            </w:pPr>
            <w:ins w:id="15184"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85" w:author="ZTE_wubin" w:date="2020-11-16T16:07:09Z"/>
                <w:rFonts w:ascii="Arial" w:hAnsi="Arial" w:eastAsia="MS Mincho"/>
                <w:sz w:val="16"/>
                <w:lang w:val="en-US" w:eastAsia="zh-CN"/>
              </w:rPr>
            </w:pPr>
            <w:ins w:id="15186"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87" w:author="ZTE_wubin" w:date="2020-11-16T16:07:09Z"/>
                <w:rFonts w:ascii="Arial" w:hAnsi="Arial" w:eastAsia="MS Mincho"/>
                <w:sz w:val="16"/>
                <w:lang w:val="en-US" w:eastAsia="zh-CN"/>
              </w:rPr>
            </w:pPr>
            <w:ins w:id="15188"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89"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90"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91"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92"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93"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94"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95" w:author="ZTE_wubin" w:date="2020-11-16T16:07:09Z"/>
                <w:rFonts w:ascii="Arial" w:hAnsi="Arial" w:eastAsia="MS Mincho"/>
                <w:sz w:val="16"/>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196" w:author="ZTE_wubin" w:date="2020-11-16T16:07:09Z"/>
                <w:rFonts w:ascii="Arial" w:hAnsi="Arial" w:eastAsia="MS Mincho"/>
                <w:sz w:val="16"/>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97" w:author="ZTE_wubin" w:date="2020-11-16T16:07:09Z"/>
                <w:rFonts w:ascii="Arial" w:hAnsi="Arial" w:eastAsia="MS Mincho"/>
                <w:sz w:val="16"/>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198" w:author="ZTE_wubin" w:date="2020-11-16T16:07:09Z"/>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jc w:val="center"/>
          <w:ins w:id="15199" w:author="ZTE_wubin" w:date="2020-11-16T16:07:09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00" w:author="ZTE_wubin" w:date="2020-11-16T16:07:09Z"/>
                <w:rFonts w:ascii="Arial" w:hAnsi="Arial" w:eastAsia="MS Mincho"/>
                <w:sz w:val="18"/>
                <w:lang w:eastAsia="ja-JP"/>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01" w:author="ZTE_wubin" w:date="2020-11-16T16:07:09Z"/>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02" w:author="ZTE_wubin" w:date="2020-11-16T16:07:09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03" w:author="ZTE_wubin" w:date="2020-11-16T16:07:09Z"/>
                <w:rFonts w:ascii="Arial" w:hAnsi="Arial" w:eastAsia="MS Mincho"/>
                <w:sz w:val="18"/>
                <w:lang w:val="en-US" w:eastAsia="zh-CN"/>
              </w:rPr>
            </w:pPr>
            <w:ins w:id="15204" w:author="ZTE_wubin" w:date="2020-11-16T16:07:09Z">
              <w:r>
                <w:rPr>
                  <w:rFonts w:hint="eastAsia" w:ascii="Arial" w:hAnsi="Arial" w:eastAsia="MS Minch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05" w:author="ZTE_wubin" w:date="2020-11-16T16:07:09Z"/>
                <w:rFonts w:ascii="Arial" w:hAnsi="Arial" w:eastAsia="MS Mincho"/>
                <w:sz w:val="18"/>
                <w:lang w:eastAsia="ja-JP"/>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06" w:author="ZTE_wubin" w:date="2020-11-16T16:07:09Z"/>
                <w:rFonts w:ascii="Arial" w:hAnsi="Arial" w:eastAsia="MS Mincho"/>
                <w:sz w:val="18"/>
                <w:lang w:eastAsia="ja-JP"/>
              </w:rPr>
            </w:pPr>
            <w:ins w:id="1520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08" w:author="ZTE_wubin" w:date="2020-11-16T16:07:09Z"/>
                <w:rFonts w:ascii="Arial" w:hAnsi="Arial" w:eastAsia="MS Mincho"/>
                <w:sz w:val="18"/>
                <w:lang w:eastAsia="ja-JP"/>
              </w:rPr>
            </w:pPr>
            <w:ins w:id="1520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0" w:author="ZTE_wubin" w:date="2020-11-16T16:07:09Z"/>
                <w:rFonts w:ascii="Arial" w:hAnsi="Arial" w:eastAsia="MS Mincho"/>
                <w:sz w:val="18"/>
                <w:lang w:val="sv-SE"/>
              </w:rPr>
            </w:pPr>
            <w:ins w:id="1521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2"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3"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4" w:author="ZTE_wubin" w:date="2020-11-16T16:07:09Z"/>
                <w:rFonts w:ascii="Arial" w:hAnsi="Arial" w:eastAsia="MS Mincho"/>
                <w:sz w:val="16"/>
                <w:lang w:val="en-US" w:eastAsia="zh-CN"/>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15" w:author="ZTE_wubin" w:date="2020-11-16T16:07:09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6" w:author="ZTE_wubin" w:date="2020-11-16T16:07:09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17" w:author="ZTE_wubin" w:date="2020-11-16T16:07:09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8" w:author="ZTE_wubin" w:date="2020-11-16T16:07:09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19" w:author="ZTE_wubin" w:date="2020-11-16T16:07:09Z"/>
                <w:rFonts w:ascii="Arial" w:hAnsi="Arial" w:eastAsia="MS Mincho"/>
                <w:sz w:val="18"/>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20" w:author="ZTE_wubin" w:date="2020-11-16T16:07:09Z"/>
                <w:rFonts w:ascii="Arial" w:hAnsi="Arial" w:eastAsia="MS Mincho"/>
                <w:sz w:val="18"/>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21" w:author="ZTE_wubin" w:date="2020-11-16T16:07:09Z"/>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15222" w:author="ZTE_wubin" w:date="2020-11-16T16:07:09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23" w:author="ZTE_wubin" w:date="2020-11-16T16:07:09Z"/>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24" w:author="ZTE_wubin" w:date="2020-11-16T16:07:09Z"/>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25" w:author="ZTE_wubin" w:date="2020-11-16T16:07:09Z"/>
                <w:rFonts w:ascii="Arial" w:hAnsi="Arial" w:eastAsia="MS Mincho"/>
                <w:sz w:val="18"/>
                <w:lang w:val="en-US" w:eastAsia="zh-CN"/>
              </w:rPr>
            </w:pPr>
            <w:ins w:id="15226" w:author="ZTE_wubin" w:date="2020-11-16T16:07:09Z">
              <w:r>
                <w:rPr>
                  <w:rFonts w:hint="eastAsia" w:ascii="Arial" w:hAnsi="Arial" w:eastAsia="MS Mincho"/>
                  <w:sz w:val="18"/>
                  <w:lang w:val="en-US" w:eastAsia="zh-CN"/>
                </w:rPr>
                <w:t>n</w:t>
              </w:r>
            </w:ins>
            <w:ins w:id="15227" w:author="ZTE_wubin" w:date="2020-11-16T16:07:09Z">
              <w:r>
                <w:rPr>
                  <w:rFonts w:ascii="Arial" w:hAnsi="Arial" w:eastAsia="MS Mincho"/>
                  <w:sz w:val="18"/>
                  <w:lang w:val="en-US" w:eastAsia="zh-CN"/>
                </w:rPr>
                <w:t>77</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28" w:author="ZTE_wubin" w:date="2020-11-16T16:07:09Z"/>
                <w:rFonts w:ascii="Arial" w:hAnsi="Arial" w:eastAsia="MS Mincho"/>
                <w:sz w:val="18"/>
                <w:lang w:val="en-US" w:eastAsia="zh-CN"/>
              </w:rPr>
            </w:pPr>
            <w:ins w:id="15229" w:author="ZTE_wubin" w:date="2020-11-16T16:07:09Z">
              <w:r>
                <w:rPr>
                  <w:rFonts w:hint="eastAsia" w:ascii="Arial" w:hAnsi="Arial" w:eastAsia="MS Mincho"/>
                  <w:sz w:val="18"/>
                  <w:lang w:val="en-US" w:eastAsia="zh-CN"/>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30" w:author="ZTE_wubin" w:date="2020-11-16T16:07:09Z"/>
                <w:rFonts w:ascii="Arial" w:hAnsi="Arial" w:eastAsia="MS Mincho"/>
                <w:sz w:val="16"/>
                <w:lang w:val="en-US" w:eastAsia="zh-CN"/>
              </w:rPr>
            </w:pPr>
            <w:ins w:id="1523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32" w:author="ZTE_wubin" w:date="2020-11-16T16:07:09Z"/>
                <w:rFonts w:ascii="Arial" w:hAnsi="Arial" w:eastAsia="MS Mincho"/>
                <w:sz w:val="18"/>
              </w:rPr>
            </w:pPr>
            <w:ins w:id="15233"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34" w:author="ZTE_wubin" w:date="2020-11-16T16:07:09Z"/>
                <w:rFonts w:ascii="Arial" w:hAnsi="Arial" w:eastAsia="MS Mincho"/>
                <w:sz w:val="18"/>
              </w:rPr>
            </w:pPr>
            <w:ins w:id="15235"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36" w:author="ZTE_wubin" w:date="2020-11-16T16:07:09Z"/>
                <w:rFonts w:ascii="Arial" w:hAnsi="Arial" w:eastAsia="MS Mincho"/>
                <w:sz w:val="18"/>
              </w:rPr>
            </w:pPr>
            <w:ins w:id="1523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38" w:author="ZTE_wubin" w:date="2020-11-16T16:07:09Z"/>
                <w:rFonts w:ascii="Arial" w:hAnsi="Arial" w:eastAsia="MS Mincho"/>
                <w:sz w:val="16"/>
                <w:lang w:val="en-US" w:eastAsia="zh-CN"/>
              </w:rPr>
            </w:pPr>
            <w:ins w:id="1523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40" w:author="ZTE_wubin" w:date="2020-11-16T16:07:09Z"/>
                <w:rFonts w:ascii="Arial" w:hAnsi="Arial" w:eastAsia="MS Mincho"/>
                <w:sz w:val="16"/>
                <w:lang w:val="en-US" w:eastAsia="zh-CN"/>
              </w:rPr>
            </w:pPr>
            <w:ins w:id="1524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42" w:author="ZTE_wubin" w:date="2020-11-16T16:07:09Z"/>
                <w:rFonts w:ascii="Arial" w:hAnsi="Arial" w:eastAsia="MS Mincho"/>
                <w:sz w:val="18"/>
              </w:rPr>
            </w:pPr>
            <w:ins w:id="15243"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44" w:author="ZTE_wubin" w:date="2020-11-16T16:07:09Z"/>
                <w:rFonts w:ascii="Arial" w:hAnsi="Arial" w:eastAsia="MS Mincho"/>
                <w:sz w:val="18"/>
              </w:rPr>
            </w:pPr>
            <w:ins w:id="15245"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46" w:author="ZTE_wubin" w:date="2020-11-16T16:07:09Z"/>
                <w:rFonts w:ascii="Arial" w:hAnsi="Arial" w:eastAsia="MS Mincho"/>
                <w:sz w:val="18"/>
                <w:lang w:val="sv-SE"/>
              </w:rPr>
            </w:pPr>
            <w:ins w:id="1524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48" w:author="ZTE_wubin" w:date="2020-11-16T16:07:09Z"/>
                <w:rFonts w:ascii="Arial" w:hAnsi="Arial" w:eastAsia="MS Mincho"/>
                <w:sz w:val="16"/>
                <w:lang w:val="en-US" w:eastAsia="zh-CN"/>
              </w:rPr>
            </w:pPr>
            <w:ins w:id="1524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50" w:author="ZTE_wubin" w:date="2020-11-16T16:07:09Z"/>
                <w:rFonts w:ascii="Arial" w:hAnsi="Arial" w:eastAsia="MS Mincho"/>
                <w:sz w:val="18"/>
              </w:rPr>
            </w:pPr>
            <w:ins w:id="1525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52" w:author="ZTE_wubin" w:date="2020-11-16T16:07:09Z"/>
                <w:rFonts w:ascii="Arial" w:hAnsi="Arial" w:eastAsia="MS Mincho"/>
                <w:sz w:val="18"/>
              </w:rPr>
            </w:pPr>
            <w:ins w:id="15253" w:author="ZTE_wubin" w:date="2020-11-16T16:07:09Z">
              <w:r>
                <w:rPr>
                  <w:rFonts w:hint="eastAsia" w:ascii="Arial" w:hAnsi="Arial" w:eastAsia="MS Mincho"/>
                  <w:sz w:val="16"/>
                  <w:lang w:val="en-US" w:eastAsia="zh-CN"/>
                </w:rPr>
                <w:t>Yes</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54" w:author="ZTE_wubin" w:date="2020-11-16T16:07:09Z"/>
                <w:rFonts w:ascii="Arial" w:hAnsi="Arial" w:eastAsia="MS Mincho"/>
                <w:sz w:val="18"/>
              </w:rPr>
            </w:pPr>
            <w:ins w:id="15255" w:author="ZTE_wubin" w:date="2020-11-16T16:07:09Z">
              <w:r>
                <w:rPr>
                  <w:rFonts w:hint="eastAsia" w:ascii="Arial" w:hAnsi="Arial" w:eastAsia="MS Mincho"/>
                  <w:sz w:val="16"/>
                  <w:lang w:val="en-US" w:eastAsia="zh-CN"/>
                </w:rPr>
                <w:t>Yes</w:t>
              </w:r>
            </w:ins>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56" w:author="ZTE_wubin" w:date="2020-11-16T16:07:09Z"/>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15257" w:author="ZTE_wubin" w:date="2020-11-16T16:07:09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58" w:author="ZTE_wubin" w:date="2020-11-16T16:07:09Z"/>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59" w:author="ZTE_wubin" w:date="2020-11-16T16:07:09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60" w:author="ZTE_wubin" w:date="2020-11-16T16:07:09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61" w:author="ZTE_wubin" w:date="2020-11-16T16:07:09Z"/>
                <w:rFonts w:ascii="Arial" w:hAnsi="Arial" w:eastAsia="MS Mincho"/>
                <w:sz w:val="18"/>
                <w:lang w:val="en-US" w:eastAsia="zh-CN"/>
              </w:rPr>
            </w:pPr>
            <w:ins w:id="15262" w:author="ZTE_wubin" w:date="2020-11-16T16:07:09Z">
              <w:r>
                <w:rPr>
                  <w:rFonts w:hint="eastAsia" w:ascii="Arial" w:hAnsi="Arial" w:eastAsia="MS Mincho"/>
                  <w:sz w:val="18"/>
                  <w:lang w:val="en-US" w:eastAsia="zh-CN"/>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63" w:author="ZTE_wubin" w:date="2020-11-16T16:07:09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64" w:author="ZTE_wubin" w:date="2020-11-16T16:07:09Z"/>
                <w:rFonts w:ascii="Arial" w:hAnsi="Arial" w:eastAsia="MS Mincho"/>
                <w:sz w:val="16"/>
                <w:lang w:val="en-US" w:eastAsia="zh-CN"/>
              </w:rPr>
            </w:pPr>
            <w:ins w:id="15265"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66" w:author="ZTE_wubin" w:date="2020-11-16T16:07:09Z"/>
                <w:rFonts w:ascii="Arial" w:hAnsi="Arial" w:eastAsia="MS Mincho"/>
                <w:sz w:val="18"/>
              </w:rPr>
            </w:pPr>
            <w:ins w:id="1526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68" w:author="ZTE_wubin" w:date="2020-11-16T16:07:09Z"/>
                <w:rFonts w:ascii="Arial" w:hAnsi="Arial" w:eastAsia="MS Mincho"/>
                <w:sz w:val="18"/>
              </w:rPr>
            </w:pPr>
            <w:ins w:id="1526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70" w:author="ZTE_wubin" w:date="2020-11-16T16:07:09Z"/>
                <w:rFonts w:ascii="Arial" w:hAnsi="Arial" w:eastAsia="MS Mincho"/>
                <w:sz w:val="16"/>
                <w:lang w:val="en-US" w:eastAsia="zh-CN"/>
              </w:rPr>
            </w:pPr>
            <w:ins w:id="1527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72" w:author="ZTE_wubin" w:date="2020-11-16T16:07:09Z"/>
                <w:rFonts w:ascii="Arial" w:hAnsi="Arial" w:eastAsia="MS Mincho"/>
                <w:sz w:val="16"/>
                <w:lang w:val="en-US" w:eastAsia="zh-CN"/>
              </w:rPr>
            </w:pPr>
            <w:ins w:id="15273"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74" w:author="ZTE_wubin" w:date="2020-11-16T16:07:09Z"/>
                <w:rFonts w:ascii="Arial" w:hAnsi="Arial" w:eastAsia="MS Mincho"/>
                <w:sz w:val="18"/>
              </w:rPr>
            </w:pPr>
            <w:ins w:id="15275"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76" w:author="ZTE_wubin" w:date="2020-11-16T16:07:09Z"/>
                <w:rFonts w:ascii="Arial" w:hAnsi="Arial" w:eastAsia="MS Mincho"/>
                <w:sz w:val="18"/>
              </w:rPr>
            </w:pPr>
            <w:ins w:id="1527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78" w:author="ZTE_wubin" w:date="2020-11-16T16:07:09Z"/>
                <w:rFonts w:ascii="Arial" w:hAnsi="Arial" w:eastAsia="MS Mincho"/>
                <w:sz w:val="18"/>
                <w:lang w:val="sv-SE"/>
              </w:rPr>
            </w:pPr>
            <w:ins w:id="1527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80" w:author="ZTE_wubin" w:date="2020-11-16T16:07:09Z"/>
                <w:rFonts w:ascii="Arial" w:hAnsi="Arial" w:eastAsia="MS Mincho"/>
                <w:sz w:val="16"/>
                <w:lang w:val="en-US" w:eastAsia="zh-CN"/>
              </w:rPr>
            </w:pPr>
            <w:ins w:id="1528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82" w:author="ZTE_wubin" w:date="2020-11-16T16:07:09Z"/>
                <w:rFonts w:ascii="Arial" w:hAnsi="Arial" w:eastAsia="MS Mincho"/>
                <w:sz w:val="18"/>
              </w:rPr>
            </w:pPr>
            <w:ins w:id="15283"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84" w:author="ZTE_wubin" w:date="2020-11-16T16:07:09Z"/>
                <w:rFonts w:ascii="Arial" w:hAnsi="Arial" w:eastAsia="MS Mincho"/>
                <w:sz w:val="18"/>
              </w:rPr>
            </w:pPr>
            <w:ins w:id="15285" w:author="ZTE_wubin" w:date="2020-11-16T16:07:09Z">
              <w:r>
                <w:rPr>
                  <w:rFonts w:hint="eastAsia" w:ascii="Arial" w:hAnsi="Arial" w:eastAsia="MS Mincho"/>
                  <w:sz w:val="16"/>
                  <w:lang w:val="en-US" w:eastAsia="zh-CN"/>
                </w:rPr>
                <w:t>Yes</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86" w:author="ZTE_wubin" w:date="2020-11-16T16:07:09Z"/>
                <w:rFonts w:ascii="Arial" w:hAnsi="Arial" w:eastAsia="MS Mincho"/>
                <w:sz w:val="18"/>
              </w:rPr>
            </w:pPr>
            <w:ins w:id="15287" w:author="ZTE_wubin" w:date="2020-11-16T16:07:09Z">
              <w:r>
                <w:rPr>
                  <w:rFonts w:hint="eastAsia" w:ascii="Arial" w:hAnsi="Arial" w:eastAsia="MS Mincho"/>
                  <w:sz w:val="16"/>
                  <w:lang w:val="en-US" w:eastAsia="zh-CN"/>
                </w:rPr>
                <w:t>Yes</w:t>
              </w:r>
            </w:ins>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88" w:author="ZTE_wubin" w:date="2020-11-16T16:07:09Z"/>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5289" w:author="ZTE_wubin" w:date="2020-11-16T16:07:09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90" w:author="ZTE_wubin" w:date="2020-11-16T16:07:09Z"/>
                <w:rFonts w:ascii="Arial" w:hAnsi="Arial" w:eastAsia="MS Mincho"/>
                <w:sz w:val="18"/>
                <w:lang w:val="en-US"/>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291" w:author="ZTE_wubin" w:date="2020-11-16T16:07:09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92" w:author="ZTE_wubin" w:date="2020-11-16T16:07:09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93" w:author="ZTE_wubin" w:date="2020-11-16T16:07:09Z"/>
                <w:rFonts w:ascii="Arial" w:hAnsi="Arial" w:eastAsia="MS Mincho"/>
                <w:sz w:val="18"/>
                <w:lang w:val="en-US" w:eastAsia="zh-CN"/>
              </w:rPr>
            </w:pPr>
            <w:ins w:id="15294" w:author="ZTE_wubin" w:date="2020-11-16T16:07:09Z">
              <w:r>
                <w:rPr>
                  <w:rFonts w:hint="eastAsia" w:ascii="Arial" w:hAnsi="Arial" w:eastAsia="MS Mincho"/>
                  <w:sz w:val="18"/>
                  <w:lang w:val="en-US" w:eastAsia="zh-CN"/>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95" w:author="ZTE_wubin" w:date="2020-11-16T16:07:09Z"/>
                <w:rFonts w:ascii="Arial" w:hAnsi="Arial" w:eastAsia="MS Mincho"/>
                <w:sz w:val="18"/>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96" w:author="ZTE_wubin" w:date="2020-11-16T16:07:09Z"/>
                <w:rFonts w:ascii="Arial" w:hAnsi="Arial" w:eastAsia="MS Mincho"/>
                <w:sz w:val="18"/>
              </w:rPr>
            </w:pPr>
            <w:ins w:id="1529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98" w:author="ZTE_wubin" w:date="2020-11-16T16:07:09Z"/>
                <w:rFonts w:ascii="Arial" w:hAnsi="Arial" w:eastAsia="MS Mincho"/>
                <w:sz w:val="18"/>
              </w:rPr>
            </w:pPr>
            <w:ins w:id="1529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00" w:author="ZTE_wubin" w:date="2020-11-16T16:07:09Z"/>
                <w:rFonts w:ascii="Arial" w:hAnsi="Arial" w:eastAsia="MS Mincho"/>
                <w:sz w:val="18"/>
              </w:rPr>
            </w:pPr>
            <w:ins w:id="1530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02" w:author="ZTE_wubin" w:date="2020-11-16T16:07:09Z"/>
                <w:rFonts w:ascii="Arial" w:hAnsi="Arial" w:eastAsia="MS Mincho"/>
                <w:sz w:val="18"/>
                <w:lang w:val="en-US" w:eastAsia="zh-CN"/>
              </w:rPr>
            </w:pPr>
            <w:ins w:id="15303"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04" w:author="ZTE_wubin" w:date="2020-11-16T16:07:09Z"/>
                <w:rFonts w:ascii="Arial" w:hAnsi="Arial" w:eastAsia="MS Mincho"/>
                <w:sz w:val="18"/>
                <w:lang w:val="en-US" w:eastAsia="zh-CN"/>
              </w:rPr>
            </w:pPr>
            <w:ins w:id="15305"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06" w:author="ZTE_wubin" w:date="2020-11-16T16:07:09Z"/>
                <w:rFonts w:ascii="Arial" w:hAnsi="Arial" w:eastAsia="MS Mincho"/>
                <w:sz w:val="18"/>
              </w:rPr>
            </w:pPr>
            <w:ins w:id="15307"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08" w:author="ZTE_wubin" w:date="2020-11-16T16:07:09Z"/>
                <w:rFonts w:ascii="Arial" w:hAnsi="Arial" w:eastAsia="MS Mincho"/>
                <w:sz w:val="18"/>
              </w:rPr>
            </w:pPr>
            <w:ins w:id="15309"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0" w:author="ZTE_wubin" w:date="2020-11-16T16:07:09Z"/>
                <w:rFonts w:ascii="Arial" w:hAnsi="Arial" w:eastAsia="MS Mincho"/>
                <w:sz w:val="18"/>
                <w:lang w:val="sv-SE"/>
              </w:rPr>
            </w:pPr>
            <w:ins w:id="15311"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2" w:author="ZTE_wubin" w:date="2020-11-16T16:07:09Z"/>
                <w:rFonts w:ascii="Arial" w:hAnsi="Arial" w:eastAsia="MS Mincho"/>
                <w:sz w:val="16"/>
                <w:lang w:val="en-US" w:eastAsia="zh-CN"/>
              </w:rPr>
            </w:pPr>
            <w:ins w:id="15313"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4" w:author="ZTE_wubin" w:date="2020-11-16T16:07:09Z"/>
                <w:rFonts w:ascii="Arial" w:hAnsi="Arial" w:eastAsia="MS Mincho"/>
                <w:sz w:val="18"/>
              </w:rPr>
            </w:pPr>
            <w:ins w:id="15315" w:author="ZTE_wubin" w:date="2020-11-16T16:07:09Z">
              <w:r>
                <w:rPr>
                  <w:rFonts w:hint="eastAsia" w:ascii="Arial" w:hAnsi="Arial" w:eastAsia="MS Mincho"/>
                  <w:sz w:val="16"/>
                  <w:lang w:val="en-US" w:eastAsia="zh-CN"/>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6" w:author="ZTE_wubin" w:date="2020-11-16T16:07:09Z"/>
                <w:rFonts w:ascii="Arial" w:hAnsi="Arial" w:eastAsia="MS Mincho"/>
                <w:sz w:val="18"/>
              </w:rPr>
            </w:pPr>
            <w:ins w:id="15317" w:author="ZTE_wubin" w:date="2020-11-16T16:07:09Z">
              <w:r>
                <w:rPr>
                  <w:rFonts w:hint="eastAsia" w:ascii="Arial" w:hAnsi="Arial" w:eastAsia="MS Mincho"/>
                  <w:sz w:val="16"/>
                  <w:lang w:val="en-US" w:eastAsia="zh-CN"/>
                </w:rPr>
                <w:t>Yes</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8" w:author="ZTE_wubin" w:date="2020-11-16T16:07:09Z"/>
                <w:rFonts w:ascii="Arial" w:hAnsi="Arial" w:eastAsia="MS Mincho"/>
                <w:sz w:val="18"/>
              </w:rPr>
            </w:pPr>
            <w:ins w:id="15319" w:author="ZTE_wubin" w:date="2020-11-16T16:07:09Z">
              <w:r>
                <w:rPr>
                  <w:rFonts w:hint="eastAsia" w:ascii="Arial" w:hAnsi="Arial" w:eastAsia="MS Mincho"/>
                  <w:sz w:val="16"/>
                  <w:lang w:val="en-US" w:eastAsia="zh-CN"/>
                </w:rPr>
                <w:t>Yes</w:t>
              </w:r>
            </w:ins>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320" w:author="ZTE_wubin" w:date="2020-11-16T16:07:09Z"/>
                <w:rFonts w:ascii="Arial" w:hAnsi="Arial" w:eastAsia="MS Mincho"/>
                <w:sz w:val="18"/>
                <w:lang w:val="en-US" w:eastAsia="zh-CN"/>
              </w:rPr>
            </w:pPr>
          </w:p>
        </w:tc>
      </w:tr>
    </w:tbl>
    <w:p>
      <w:pPr>
        <w:rPr>
          <w:ins w:id="15321" w:author="ZTE_wubin" w:date="2020-11-16T16:07:09Z"/>
          <w:lang w:eastAsia="ko-KR"/>
        </w:rPr>
      </w:pPr>
    </w:p>
    <w:p>
      <w:pPr>
        <w:pStyle w:val="5"/>
        <w:rPr>
          <w:ins w:id="15322" w:author="ZTE_wubin" w:date="2020-11-16T16:07:09Z"/>
          <w:rFonts w:cs="Arial"/>
          <w:lang w:eastAsia="zh-CN"/>
        </w:rPr>
      </w:pPr>
      <w:ins w:id="15323" w:author="ZTE_wubin" w:date="2020-11-16T16:07:09Z">
        <w:bookmarkStart w:id="625" w:name="_Toc16904"/>
        <w:r>
          <w:rPr>
            <w:rFonts w:hint="eastAsia" w:cs="Arial"/>
            <w:lang w:eastAsia="zh-CN"/>
          </w:rPr>
          <w:t>6.21</w:t>
        </w:r>
      </w:ins>
      <w:ins w:id="15324" w:author="ZTE_wubin" w:date="2020-11-16T16:07:09Z">
        <w:r>
          <w:rPr>
            <w:rFonts w:cs="Arial"/>
            <w:lang w:eastAsia="zh-CN"/>
          </w:rPr>
          <w:t>.</w:t>
        </w:r>
      </w:ins>
      <w:ins w:id="15325" w:author="ZTE_wubin" w:date="2020-11-16T16:07:09Z">
        <w:r>
          <w:rPr>
            <w:rFonts w:cs="Arial"/>
            <w:lang w:val="en-US" w:eastAsia="zh-CN"/>
          </w:rPr>
          <w:t>1</w:t>
        </w:r>
      </w:ins>
      <w:ins w:id="15326" w:author="ZTE_wubin" w:date="2020-11-16T16:07:09Z">
        <w:r>
          <w:rPr>
            <w:rFonts w:cs="Arial"/>
            <w:lang w:eastAsia="zh-CN"/>
          </w:rPr>
          <w:t>.3</w:t>
        </w:r>
      </w:ins>
      <w:ins w:id="15327" w:author="ZTE_wubin" w:date="2020-11-16T16:07:09Z">
        <w:r>
          <w:rPr>
            <w:rFonts w:cs="Arial"/>
            <w:lang w:eastAsia="zh-CN"/>
          </w:rPr>
          <w:tab/>
        </w:r>
      </w:ins>
      <w:ins w:id="15328" w:author="ZTE_wubin" w:date="2020-11-16T16:07:09Z">
        <w:r>
          <w:rPr>
            <w:rFonts w:cs="Arial"/>
            <w:lang w:eastAsia="zh-CN"/>
          </w:rPr>
          <w:t>UE co-existence studies</w:t>
        </w:r>
        <w:bookmarkEnd w:id="625"/>
      </w:ins>
    </w:p>
    <w:p>
      <w:pPr>
        <w:rPr>
          <w:ins w:id="15329" w:author="ZTE_wubin" w:date="2020-11-16T16:07:09Z"/>
        </w:rPr>
      </w:pPr>
      <w:ins w:id="15330" w:author="ZTE_wubin" w:date="2020-11-16T16:07:09Z">
        <w:r>
          <w:rPr>
            <w:rFonts w:eastAsia="MS Mincho"/>
            <w:lang w:eastAsia="zh-CN"/>
          </w:rPr>
          <w:t xml:space="preserve">Table </w:t>
        </w:r>
      </w:ins>
      <w:ins w:id="15331" w:author="ZTE_wubin" w:date="2020-11-16T16:07:09Z">
        <w:r>
          <w:rPr>
            <w:rFonts w:hint="eastAsia" w:eastAsia="MS Mincho"/>
            <w:lang w:val="en-US" w:eastAsia="zh-CN"/>
          </w:rPr>
          <w:t>6.21</w:t>
        </w:r>
      </w:ins>
      <w:ins w:id="15332" w:author="ZTE_wubin" w:date="2020-11-16T16:07:09Z">
        <w:r>
          <w:rPr>
            <w:rFonts w:eastAsia="MS Mincho"/>
            <w:lang w:eastAsia="zh-CN"/>
          </w:rPr>
          <w:t>.</w:t>
        </w:r>
      </w:ins>
      <w:ins w:id="15333" w:author="ZTE_wubin" w:date="2020-11-16T16:07:09Z">
        <w:r>
          <w:rPr>
            <w:rFonts w:eastAsia="MS Mincho"/>
            <w:lang w:val="en-US" w:eastAsia="zh-CN"/>
          </w:rPr>
          <w:t>1.3</w:t>
        </w:r>
      </w:ins>
      <w:ins w:id="15334" w:author="ZTE_wubin" w:date="2020-11-16T16:07:09Z">
        <w:r>
          <w:rPr>
            <w:rFonts w:eastAsia="MS Mincho"/>
            <w:lang w:eastAsia="zh-CN"/>
          </w:rPr>
          <w:t>-1</w:t>
        </w:r>
      </w:ins>
      <w:ins w:id="15335" w:author="ZTE_wubin" w:date="2020-11-16T16:07:09Z">
        <w:r>
          <w:rPr>
            <w:rFonts w:eastAsia="MS Mincho"/>
            <w:lang w:val="en-US" w:eastAsia="zh-CN"/>
          </w:rPr>
          <w:t>/2</w:t>
        </w:r>
      </w:ins>
      <w:ins w:id="15336" w:author="ZTE_wubin" w:date="2020-11-16T16:07:09Z">
        <w:r>
          <w:rPr>
            <w:rFonts w:eastAsia="MS Mincho"/>
            <w:lang w:eastAsia="zh-CN"/>
          </w:rPr>
          <w:t xml:space="preserve"> summarizes frequency ranges where harmonics and/or harmonics mixing occur for CA_n</w:t>
        </w:r>
      </w:ins>
      <w:ins w:id="15337" w:author="ZTE_wubin" w:date="2020-11-16T16:07:09Z">
        <w:r>
          <w:rPr>
            <w:rFonts w:eastAsia="MS Mincho"/>
            <w:lang w:val="en-US" w:eastAsia="zh-CN"/>
          </w:rPr>
          <w:t>25</w:t>
        </w:r>
      </w:ins>
      <w:ins w:id="15338" w:author="ZTE_wubin" w:date="2020-11-16T16:07:09Z">
        <w:r>
          <w:rPr>
            <w:rFonts w:eastAsia="MS Mincho"/>
            <w:lang w:eastAsia="zh-CN"/>
          </w:rPr>
          <w:t>-</w:t>
        </w:r>
      </w:ins>
      <w:ins w:id="15339" w:author="ZTE_wubin" w:date="2020-11-16T16:07:09Z">
        <w:r>
          <w:rPr>
            <w:rFonts w:eastAsia="MS Mincho"/>
            <w:lang w:val="en-US" w:eastAsia="zh-CN"/>
          </w:rPr>
          <w:t>n77</w:t>
        </w:r>
      </w:ins>
      <w:ins w:id="15340" w:author="ZTE_wubin" w:date="2020-11-16T16:07:09Z">
        <w:r>
          <w:rPr>
            <w:rFonts w:eastAsia="MS Mincho"/>
            <w:lang w:eastAsia="zh-CN"/>
          </w:rPr>
          <w:t>.</w:t>
        </w:r>
      </w:ins>
    </w:p>
    <w:p>
      <w:pPr>
        <w:overflowPunct w:val="0"/>
        <w:autoSpaceDE w:val="0"/>
        <w:autoSpaceDN w:val="0"/>
        <w:adjustRightInd w:val="0"/>
        <w:jc w:val="center"/>
        <w:textAlignment w:val="baseline"/>
        <w:rPr>
          <w:ins w:id="15341" w:author="ZTE_wubin" w:date="2020-11-16T16:07:09Z"/>
          <w:rFonts w:ascii="Arial" w:hAnsi="Arial" w:eastAsia="MS Mincho" w:cs="Arial"/>
          <w:b/>
          <w:lang w:eastAsia="zh-CN"/>
        </w:rPr>
      </w:pPr>
      <w:ins w:id="15342" w:author="ZTE_wubin" w:date="2020-11-16T16:07:09Z">
        <w:r>
          <w:rPr>
            <w:rFonts w:ascii="Arial" w:hAnsi="Arial" w:eastAsia="MS Mincho" w:cs="Arial"/>
            <w:b/>
            <w:lang w:eastAsia="zh-CN"/>
          </w:rPr>
          <w:t xml:space="preserve">Table </w:t>
        </w:r>
      </w:ins>
      <w:ins w:id="15343" w:author="ZTE_wubin" w:date="2020-11-16T16:07:09Z">
        <w:r>
          <w:rPr>
            <w:rFonts w:hint="eastAsia" w:ascii="Arial" w:hAnsi="Arial" w:eastAsia="MS Mincho" w:cs="Arial"/>
            <w:b/>
            <w:lang w:val="en-US" w:eastAsia="zh-CN"/>
          </w:rPr>
          <w:t>6.21</w:t>
        </w:r>
      </w:ins>
      <w:ins w:id="15344" w:author="ZTE_wubin" w:date="2020-11-16T16:07:09Z">
        <w:r>
          <w:rPr>
            <w:rFonts w:ascii="Arial" w:hAnsi="Arial" w:eastAsia="MS Mincho" w:cs="Arial"/>
            <w:b/>
            <w:lang w:eastAsia="zh-CN"/>
          </w:rPr>
          <w:t>.</w:t>
        </w:r>
      </w:ins>
      <w:ins w:id="15345" w:author="ZTE_wubin" w:date="2020-11-16T16:07:09Z">
        <w:r>
          <w:rPr>
            <w:rFonts w:ascii="Arial" w:hAnsi="Arial" w:eastAsia="MS Mincho" w:cs="Arial"/>
            <w:b/>
            <w:lang w:val="en-US" w:eastAsia="zh-CN"/>
          </w:rPr>
          <w:t>1.3</w:t>
        </w:r>
      </w:ins>
      <w:ins w:id="15346" w:author="ZTE_wubin" w:date="2020-11-16T16:07:09Z">
        <w:r>
          <w:rPr>
            <w:rFonts w:ascii="Arial" w:hAnsi="Arial" w:eastAsia="MS Mincho" w:cs="Arial"/>
            <w:b/>
            <w:lang w:eastAsia="zh-CN"/>
          </w:rPr>
          <w:t xml:space="preserve">-1: Impact of UL/DL Harmonic </w:t>
        </w:r>
      </w:ins>
    </w:p>
    <w:tbl>
      <w:tblPr>
        <w:tblStyle w:val="78"/>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347"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48" w:author="ZTE_wubin" w:date="2020-11-16T16:07:09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49" w:author="ZTE_wubin" w:date="2020-11-16T16:07:09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0" w:author="ZTE_wubin" w:date="2020-11-16T16:07:09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1" w:author="ZTE_wubin" w:date="2020-11-16T16:07:09Z"/>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2" w:author="ZTE_wubin" w:date="2020-11-16T16:07:09Z"/>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3" w:author="ZTE_wubin" w:date="2020-11-16T16:07:09Z"/>
                <w:rFonts w:ascii="Arial" w:hAnsi="Arial" w:cs="Arial"/>
                <w:b/>
                <w:sz w:val="18"/>
                <w:lang w:val="en-US" w:eastAsia="ja-JP"/>
              </w:rPr>
            </w:pPr>
            <w:ins w:id="15354" w:author="ZTE_wubin" w:date="2020-11-16T16:07:09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5" w:author="ZTE_wubin" w:date="2020-11-16T16:07:09Z"/>
                <w:rFonts w:ascii="Arial" w:hAnsi="Arial" w:cs="Arial"/>
                <w:sz w:val="18"/>
                <w:lang w:val="en-US" w:eastAsia="ja-JP"/>
              </w:rPr>
            </w:pPr>
            <w:ins w:id="15356" w:author="ZTE_wubin" w:date="2020-11-16T16:07:09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7" w:author="ZTE_wubin" w:date="2020-11-16T16:07:09Z"/>
                <w:rFonts w:ascii="Arial" w:hAnsi="Arial" w:eastAsia="MS Mincho" w:cs="Arial"/>
                <w:b/>
                <w:sz w:val="18"/>
                <w:lang w:val="en-US" w:eastAsia="ja-JP"/>
              </w:rPr>
            </w:pPr>
            <w:ins w:id="15358" w:author="ZTE_wubin" w:date="2020-11-16T16:07:09Z">
              <w:r>
                <w:rPr>
                  <w:rFonts w:ascii="Arial" w:hAnsi="Arial" w:eastAsia="MS Mincho" w:cs="Arial"/>
                  <w:b/>
                  <w:sz w:val="18"/>
                  <w:lang w:val="en-US" w:eastAsia="ja-JP"/>
                </w:rPr>
                <w:t>n</w:t>
              </w:r>
            </w:ins>
            <w:ins w:id="15359" w:author="ZTE_wubin" w:date="2020-11-16T16:07:09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5360"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61" w:author="ZTE_wubin" w:date="2020-11-16T16:07:09Z"/>
                <w:rFonts w:ascii="Arial" w:hAnsi="Arial" w:cs="Arial"/>
                <w:b/>
                <w:sz w:val="18"/>
                <w:lang w:val="en-US" w:eastAsia="ja-JP"/>
              </w:rPr>
            </w:pPr>
            <w:ins w:id="15362" w:author="ZTE_wubin" w:date="2020-11-16T16:07:09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63" w:author="ZTE_wubin" w:date="2020-11-16T16:07:09Z"/>
                <w:rFonts w:ascii="Arial" w:hAnsi="Arial" w:cs="Arial"/>
                <w:b/>
                <w:sz w:val="18"/>
                <w:lang w:val="en-US" w:eastAsia="ja-JP"/>
              </w:rPr>
            </w:pPr>
            <w:ins w:id="15364" w:author="ZTE_wubin" w:date="2020-11-16T16:07:09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5365" w:author="ZTE_wubin" w:date="2020-11-16T16:07:09Z"/>
                <w:rFonts w:eastAsia="Malgun Gothic" w:cs="Arial"/>
                <w:lang w:eastAsia="ja-JP"/>
              </w:rPr>
            </w:pPr>
            <w:ins w:id="15366" w:author="ZTE_wubin" w:date="2020-11-16T16:07:09Z">
              <w:r>
                <w:rPr>
                  <w:rFonts w:eastAsia="Malgun Gothic" w:cs="Arial"/>
                  <w:lang w:eastAsia="ja-JP"/>
                </w:rPr>
                <w:t>UL High Band Edge</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67" w:author="ZTE_wubin" w:date="2020-11-16T16:07:09Z"/>
                <w:rFonts w:ascii="Arial" w:hAnsi="Arial" w:cs="Arial"/>
              </w:rPr>
            </w:pPr>
            <w:ins w:id="15368" w:author="ZTE_wubin" w:date="2020-11-16T16:07:09Z">
              <w:r>
                <w:rPr>
                  <w:rFonts w:ascii="Arial" w:hAnsi="Arial" w:eastAsia="宋体" w:cs="Arial"/>
                  <w:b/>
                  <w:sz w:val="18"/>
                  <w:lang w:val="en-US" w:eastAsia="zh-CN"/>
                </w:rPr>
                <w:t>DL</w:t>
              </w:r>
            </w:ins>
            <w:ins w:id="15369" w:author="ZTE_wubin" w:date="2020-11-16T16:07:09Z">
              <w:r>
                <w:rPr>
                  <w:rFonts w:ascii="Arial" w:hAnsi="Arial" w:cs="Arial"/>
                  <w:b/>
                  <w:sz w:val="18"/>
                  <w:lang w:val="en-US" w:eastAsia="ja-JP"/>
                </w:rPr>
                <w:t xml:space="preserve">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5370" w:author="ZTE_wubin" w:date="2020-11-16T16:07:09Z"/>
                <w:rFonts w:eastAsia="Malgun Gothic" w:cs="Arial"/>
              </w:rPr>
            </w:pPr>
            <w:ins w:id="15371" w:author="ZTE_wubin" w:date="2020-11-16T16:07:09Z">
              <w:r>
                <w:rPr>
                  <w:rFonts w:cs="Arial"/>
                  <w:lang w:val="en-US" w:eastAsia="zh-CN"/>
                </w:rPr>
                <w:t>DL</w:t>
              </w:r>
            </w:ins>
            <w:ins w:id="15372" w:author="ZTE_wubin" w:date="2020-11-16T16:07:09Z">
              <w:r>
                <w:rPr>
                  <w:rFonts w:eastAsia="Malgun Gothic" w:cs="Arial"/>
                  <w:lang w:eastAsia="ja-JP"/>
                </w:rPr>
                <w:t xml:space="preserve">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373" w:author="ZTE_wubin" w:date="2020-11-16T16:07:09Z"/>
                <w:rFonts w:eastAsia="Malgun Gothic" w:cs="Arial"/>
                <w:lang w:eastAsia="ja-JP"/>
              </w:rPr>
            </w:pPr>
            <w:ins w:id="15374" w:author="ZTE_wubin" w:date="2020-11-16T16:07:09Z">
              <w:r>
                <w:rPr>
                  <w:rFonts w:eastAsia="Malgun Gothic" w:cs="Arial"/>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375" w:author="ZTE_wubin" w:date="2020-11-16T16:07:09Z"/>
                <w:rFonts w:eastAsia="Malgun Gothic" w:cs="Arial"/>
                <w:lang w:eastAsia="ja-JP"/>
              </w:rPr>
            </w:pPr>
            <w:ins w:id="15376" w:author="ZTE_wubin" w:date="2020-11-16T16:07:09Z">
              <w:r>
                <w:rPr>
                  <w:rFonts w:eastAsia="Malgun Gothic" w:cs="Arial"/>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377" w:author="ZTE_wubin" w:date="2020-11-16T16:07:09Z"/>
                <w:rFonts w:eastAsia="Malgun Gothic" w:cs="Arial"/>
                <w:lang w:eastAsia="ja-JP"/>
              </w:rPr>
            </w:pPr>
            <w:ins w:id="15378" w:author="ZTE_wubin" w:date="2020-11-16T16:07:09Z">
              <w:r>
                <w:rPr>
                  <w:rFonts w:eastAsia="Malgun Gothic" w:cs="Arial"/>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5379" w:author="ZTE_wubin" w:date="2020-11-16T16:07:09Z"/>
                <w:rFonts w:eastAsia="Malgun Gothic" w:cs="Arial"/>
                <w:lang w:eastAsia="ja-JP"/>
              </w:rPr>
            </w:pPr>
            <w:ins w:id="15380" w:author="ZTE_wubin" w:date="2020-11-16T16:07:09Z">
              <w:r>
                <w:rPr>
                  <w:rFonts w:eastAsia="Malgun Gothic" w:cs="Arial"/>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5381" w:author="ZTE_wubin" w:date="2020-11-16T16:07:09Z"/>
                <w:rFonts w:eastAsia="Malgun Gothic" w:cs="Arial"/>
                <w:lang w:eastAsia="ja-JP"/>
              </w:rPr>
            </w:pPr>
            <w:ins w:id="15382" w:author="ZTE_wubin" w:date="2020-11-16T16:07:09Z">
              <w:r>
                <w:rPr>
                  <w:rFonts w:eastAsia="Malgun Gothic" w:cs="Arial"/>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5383" w:author="ZTE_wubin" w:date="2020-11-16T16:07:09Z"/>
                <w:rFonts w:eastAsia="Malgun Gothic" w:cs="Arial"/>
                <w:lang w:eastAsia="ja-JP"/>
              </w:rPr>
            </w:pPr>
            <w:ins w:id="15384" w:author="ZTE_wubin" w:date="2020-11-16T16:07:09Z">
              <w:r>
                <w:rPr>
                  <w:rFonts w:eastAsia="Malgun Gothic" w:cs="Arial"/>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385"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86" w:author="ZTE_wubin" w:date="2020-11-16T16:07:09Z"/>
                <w:rFonts w:ascii="Arial" w:hAnsi="Arial" w:cs="Arial"/>
                <w:sz w:val="18"/>
                <w:szCs w:val="18"/>
                <w:lang w:val="en-US" w:eastAsia="zh-CN"/>
              </w:rPr>
            </w:pPr>
            <w:ins w:id="15387" w:author="ZTE_wubin" w:date="2020-11-16T16:07:09Z">
              <w:r>
                <w:rPr>
                  <w:rFonts w:hint="eastAsia" w:ascii="Arial" w:hAnsi="Arial" w:eastAsia="MS Mincho"/>
                  <w:sz w:val="18"/>
                  <w:szCs w:val="18"/>
                  <w:lang w:val="en-US" w:eastAsia="zh-CN"/>
                </w:rPr>
                <w:t>n</w:t>
              </w:r>
            </w:ins>
            <w:ins w:id="15388" w:author="ZTE_wubin" w:date="2020-11-16T16:07:09Z">
              <w:r>
                <w:rPr>
                  <w:rFonts w:ascii="Arial" w:hAnsi="Arial" w:eastAsia="MS Mincho"/>
                  <w:sz w:val="18"/>
                  <w:szCs w:val="18"/>
                  <w:lang w:val="en-US" w:eastAsia="zh-CN"/>
                </w:rPr>
                <w:t>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89" w:author="ZTE_wubin" w:date="2020-11-16T16:07:09Z"/>
                <w:rFonts w:ascii="Arial" w:hAnsi="Arial" w:cs="Arial"/>
                <w:sz w:val="18"/>
                <w:szCs w:val="18"/>
                <w:lang w:val="en-US"/>
              </w:rPr>
            </w:pPr>
            <w:ins w:id="15390" w:author="ZTE_wubin" w:date="2020-11-16T16:07:09Z">
              <w:r>
                <w:rPr>
                  <w:rFonts w:ascii="Arial" w:hAnsi="Arial" w:cs="Arial"/>
                  <w:sz w:val="18"/>
                  <w:szCs w:val="18"/>
                  <w:lang w:val="en-US"/>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1" w:author="ZTE_wubin" w:date="2020-11-16T16:07:09Z"/>
                <w:rFonts w:ascii="Arial" w:hAnsi="Arial" w:cs="Arial"/>
                <w:sz w:val="18"/>
                <w:szCs w:val="18"/>
                <w:lang w:val="en-US"/>
              </w:rPr>
            </w:pPr>
            <w:ins w:id="15392" w:author="ZTE_wubin" w:date="2020-11-16T16:07:09Z">
              <w:r>
                <w:rPr>
                  <w:rFonts w:ascii="Arial" w:hAnsi="Arial" w:cs="Arial"/>
                  <w:sz w:val="18"/>
                  <w:szCs w:val="18"/>
                  <w:lang w:val="en-US"/>
                </w:rPr>
                <w:t>1915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3" w:author="ZTE_wubin" w:date="2020-11-16T16:07:09Z"/>
                <w:rFonts w:ascii="Arial" w:hAnsi="Arial" w:cs="Arial"/>
                <w:sz w:val="18"/>
                <w:szCs w:val="18"/>
              </w:rPr>
            </w:pPr>
            <w:ins w:id="15394" w:author="ZTE_wubin" w:date="2020-11-16T16:07:09Z">
              <w:r>
                <w:rPr>
                  <w:rFonts w:ascii="Arial" w:hAnsi="Arial" w:cs="Arial"/>
                  <w:sz w:val="18"/>
                  <w:szCs w:val="18"/>
                </w:rPr>
                <w:t>1930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5" w:author="ZTE_wubin" w:date="2020-11-16T16:07:09Z"/>
                <w:rFonts w:ascii="Arial" w:hAnsi="Arial" w:cs="Arial"/>
                <w:sz w:val="18"/>
                <w:szCs w:val="18"/>
              </w:rPr>
            </w:pPr>
            <w:ins w:id="15396" w:author="ZTE_wubin" w:date="2020-11-16T16:07:09Z">
              <w:r>
                <w:rPr>
                  <w:rFonts w:ascii="Arial" w:hAnsi="Arial" w:cs="Arial"/>
                  <w:sz w:val="18"/>
                  <w:szCs w:val="18"/>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7" w:author="ZTE_wubin" w:date="2020-11-16T16:07:09Z"/>
                <w:rFonts w:ascii="Arial" w:hAnsi="Arial" w:cs="Arial"/>
                <w:sz w:val="18"/>
                <w:szCs w:val="18"/>
                <w:lang w:val="en-US"/>
              </w:rPr>
            </w:pPr>
            <w:ins w:id="15398" w:author="ZTE_wubin" w:date="2020-11-16T16:07:09Z">
              <w:r>
                <w:rPr>
                  <w:rFonts w:ascii="Arial" w:hAnsi="Arial" w:cs="Arial"/>
                  <w:sz w:val="18"/>
                  <w:szCs w:val="18"/>
                  <w:lang w:val="en-US"/>
                </w:rPr>
                <w:t>3700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9" w:author="ZTE_wubin" w:date="2020-11-16T16:07:09Z"/>
                <w:rFonts w:ascii="Arial" w:hAnsi="Arial" w:cs="Arial"/>
                <w:sz w:val="18"/>
                <w:szCs w:val="18"/>
                <w:lang w:val="en-US"/>
              </w:rPr>
            </w:pPr>
            <w:ins w:id="15400" w:author="ZTE_wubin" w:date="2020-11-16T16:07:09Z">
              <w:r>
                <w:rPr>
                  <w:rFonts w:ascii="Arial" w:hAnsi="Arial" w:cs="Arial"/>
                  <w:sz w:val="18"/>
                  <w:szCs w:val="18"/>
                  <w:lang w:val="en-US"/>
                </w:rPr>
                <w:t>3830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1" w:author="ZTE_wubin" w:date="2020-11-16T16:07:09Z"/>
                <w:rFonts w:ascii="Arial" w:hAnsi="Arial" w:cs="Arial"/>
                <w:sz w:val="18"/>
                <w:szCs w:val="18"/>
                <w:lang w:val="en-US"/>
              </w:rPr>
            </w:pPr>
            <w:ins w:id="15402" w:author="ZTE_wubin" w:date="2020-11-16T16:07:09Z">
              <w:r>
                <w:rPr>
                  <w:rFonts w:ascii="Arial" w:hAnsi="Arial" w:cs="Arial"/>
                  <w:sz w:val="18"/>
                  <w:szCs w:val="18"/>
                  <w:lang w:val="en-US"/>
                </w:rPr>
                <w:t>5550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3" w:author="ZTE_wubin" w:date="2020-11-16T16:07:09Z"/>
                <w:rFonts w:ascii="Arial" w:hAnsi="Arial" w:cs="Arial"/>
                <w:sz w:val="18"/>
                <w:szCs w:val="18"/>
                <w:lang w:val="en-US"/>
              </w:rPr>
            </w:pPr>
            <w:ins w:id="15404" w:author="ZTE_wubin" w:date="2020-11-16T16:07:09Z">
              <w:r>
                <w:rPr>
                  <w:rFonts w:ascii="Arial" w:hAnsi="Arial" w:cs="Arial"/>
                  <w:sz w:val="18"/>
                  <w:szCs w:val="18"/>
                  <w:lang w:val="en-US"/>
                </w:rPr>
                <w:t>5745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5" w:author="ZTE_wubin" w:date="2020-11-16T16:07:09Z"/>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6" w:author="ZTE_wubin" w:date="2020-11-16T16:07:09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5407"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8" w:author="ZTE_wubin" w:date="2020-11-16T16:07:09Z"/>
                <w:rFonts w:ascii="Arial" w:hAnsi="Arial" w:cs="Arial"/>
                <w:sz w:val="18"/>
                <w:szCs w:val="18"/>
                <w:lang w:val="en-US" w:eastAsia="zh-CN"/>
              </w:rPr>
            </w:pPr>
            <w:ins w:id="15409" w:author="ZTE_wubin" w:date="2020-11-16T16:07:09Z">
              <w:r>
                <w:rPr>
                  <w:rFonts w:hint="eastAsia" w:ascii="Arial" w:hAnsi="Arial" w:eastAsia="MS Mincho"/>
                  <w:sz w:val="18"/>
                  <w:szCs w:val="18"/>
                  <w:lang w:val="en-US" w:eastAsia="zh-CN"/>
                </w:rPr>
                <w:t>n</w:t>
              </w:r>
            </w:ins>
            <w:ins w:id="15410" w:author="ZTE_wubin" w:date="2020-11-16T16:07:09Z">
              <w:r>
                <w:rPr>
                  <w:rFonts w:ascii="Arial" w:hAnsi="Arial" w:eastAsia="MS Mincho"/>
                  <w:sz w:val="18"/>
                  <w:szCs w:val="18"/>
                  <w:lang w:val="en-US" w:eastAsia="zh-CN"/>
                </w:rPr>
                <w:t>77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11" w:author="ZTE_wubin" w:date="2020-11-16T16:07:09Z"/>
                <w:rFonts w:ascii="Arial" w:hAnsi="Arial" w:cs="Arial"/>
                <w:sz w:val="18"/>
                <w:szCs w:val="18"/>
                <w:lang w:val="en-US"/>
              </w:rPr>
            </w:pPr>
            <w:ins w:id="15412" w:author="ZTE_wubin" w:date="2020-11-16T16:07:09Z">
              <w:r>
                <w:rPr>
                  <w:rFonts w:ascii="Arial" w:hAnsi="Arial" w:cs="Arial"/>
                  <w:sz w:val="18"/>
                  <w:szCs w:val="18"/>
                  <w:lang w:val="en-US"/>
                </w:rPr>
                <w:t>3300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13" w:author="ZTE_wubin" w:date="2020-11-16T16:07:09Z"/>
                <w:rFonts w:ascii="Arial" w:hAnsi="Arial" w:cs="Arial"/>
                <w:sz w:val="18"/>
                <w:szCs w:val="18"/>
                <w:lang w:val="en-US"/>
              </w:rPr>
            </w:pPr>
            <w:ins w:id="15414" w:author="ZTE_wubin" w:date="2020-11-16T16:07:09Z">
              <w:r>
                <w:rPr>
                  <w:rFonts w:ascii="Arial" w:hAnsi="Arial" w:cs="Arial"/>
                  <w:sz w:val="18"/>
                  <w:szCs w:val="18"/>
                  <w:lang w:val="en-US"/>
                </w:rPr>
                <w:t>4200</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15" w:author="ZTE_wubin" w:date="2020-11-16T16:07:09Z"/>
                <w:rFonts w:ascii="Arial" w:hAnsi="Arial" w:cs="Arial"/>
                <w:sz w:val="18"/>
                <w:szCs w:val="18"/>
              </w:rPr>
            </w:pPr>
            <w:ins w:id="15416" w:author="ZTE_wubin" w:date="2020-11-16T16:07:09Z">
              <w:r>
                <w:rPr>
                  <w:rFonts w:ascii="Arial" w:hAnsi="Arial" w:cs="Arial"/>
                  <w:sz w:val="18"/>
                  <w:szCs w:val="18"/>
                </w:rPr>
                <w:t>3300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17" w:author="ZTE_wubin" w:date="2020-11-16T16:07:09Z"/>
                <w:rFonts w:ascii="Arial" w:hAnsi="Arial" w:cs="Arial"/>
                <w:sz w:val="18"/>
                <w:szCs w:val="18"/>
              </w:rPr>
            </w:pPr>
            <w:ins w:id="15418" w:author="ZTE_wubin" w:date="2020-11-16T16:07:09Z">
              <w:r>
                <w:rPr>
                  <w:rFonts w:ascii="Arial" w:hAnsi="Arial" w:cs="Arial"/>
                  <w:sz w:val="18"/>
                  <w:szCs w:val="18"/>
                </w:rPr>
                <w:t>4200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19" w:author="ZTE_wubin" w:date="2020-11-16T16:07:09Z"/>
                <w:rFonts w:ascii="Arial" w:hAnsi="Arial" w:cs="Arial"/>
                <w:sz w:val="18"/>
                <w:szCs w:val="18"/>
                <w:lang w:val="en-US"/>
              </w:rPr>
            </w:pPr>
            <w:ins w:id="15420" w:author="ZTE_wubin" w:date="2020-11-16T16:07:09Z">
              <w:r>
                <w:rPr>
                  <w:rFonts w:ascii="Arial" w:hAnsi="Arial" w:cs="Arial"/>
                  <w:sz w:val="18"/>
                  <w:szCs w:val="18"/>
                  <w:lang w:val="en-US"/>
                </w:rPr>
                <w:t>6600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1" w:author="ZTE_wubin" w:date="2020-11-16T16:07:09Z"/>
                <w:rFonts w:ascii="Arial" w:hAnsi="Arial" w:cs="Arial"/>
                <w:sz w:val="18"/>
                <w:szCs w:val="18"/>
                <w:lang w:val="en-US"/>
              </w:rPr>
            </w:pPr>
            <w:ins w:id="15422" w:author="ZTE_wubin" w:date="2020-11-16T16:07:09Z">
              <w:r>
                <w:rPr>
                  <w:rFonts w:ascii="Arial" w:hAnsi="Arial" w:cs="Arial"/>
                  <w:sz w:val="18"/>
                  <w:szCs w:val="18"/>
                  <w:lang w:val="en-US"/>
                </w:rPr>
                <w:t>8400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3" w:author="ZTE_wubin" w:date="2020-11-16T16:07:09Z"/>
                <w:rFonts w:ascii="Arial" w:hAnsi="Arial" w:cs="Arial"/>
                <w:sz w:val="18"/>
                <w:szCs w:val="18"/>
                <w:lang w:val="en-US"/>
              </w:rPr>
            </w:pPr>
            <w:ins w:id="15424" w:author="ZTE_wubin" w:date="2020-11-16T16:07:09Z">
              <w:r>
                <w:rPr>
                  <w:rFonts w:ascii="Arial" w:hAnsi="Arial" w:cs="Arial"/>
                  <w:sz w:val="18"/>
                  <w:szCs w:val="18"/>
                  <w:lang w:val="en-US"/>
                </w:rPr>
                <w:t>9900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5" w:author="ZTE_wubin" w:date="2020-11-16T16:07:09Z"/>
                <w:rFonts w:ascii="Arial" w:hAnsi="Arial" w:cs="Arial"/>
                <w:sz w:val="18"/>
                <w:szCs w:val="18"/>
                <w:lang w:val="en-US"/>
              </w:rPr>
            </w:pPr>
            <w:ins w:id="15426" w:author="ZTE_wubin" w:date="2020-11-16T16:07:09Z">
              <w:r>
                <w:rPr>
                  <w:rFonts w:ascii="Arial" w:hAnsi="Arial" w:cs="Arial"/>
                  <w:sz w:val="18"/>
                  <w:szCs w:val="18"/>
                  <w:lang w:val="en-US"/>
                </w:rPr>
                <w:t>12600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7" w:author="ZTE_wubin" w:date="2020-11-16T16:07:09Z"/>
                <w:rFonts w:ascii="Arial" w:hAnsi="Arial" w:cs="Arial"/>
                <w:sz w:val="18"/>
                <w:szCs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8" w:author="ZTE_wubin" w:date="2020-11-16T16:07:09Z"/>
                <w:rFonts w:ascii="Arial" w:hAnsi="Arial" w:cs="Arial"/>
                <w:sz w:val="18"/>
                <w:szCs w:val="18"/>
              </w:rPr>
            </w:pPr>
          </w:p>
        </w:tc>
      </w:tr>
    </w:tbl>
    <w:p>
      <w:pPr>
        <w:rPr>
          <w:ins w:id="15429" w:author="ZTE_wubin" w:date="2020-11-16T16:07:09Z"/>
          <w:lang w:val="en-US" w:eastAsia="zh-CN"/>
        </w:rPr>
      </w:pPr>
    </w:p>
    <w:p>
      <w:pPr>
        <w:overflowPunct w:val="0"/>
        <w:autoSpaceDE w:val="0"/>
        <w:autoSpaceDN w:val="0"/>
        <w:adjustRightInd w:val="0"/>
        <w:jc w:val="center"/>
        <w:textAlignment w:val="baseline"/>
        <w:rPr>
          <w:ins w:id="15430" w:author="ZTE_wubin" w:date="2020-11-16T16:07:09Z"/>
          <w:rFonts w:ascii="Arial" w:hAnsi="Arial" w:eastAsia="MS Mincho" w:cs="Arial"/>
          <w:b/>
          <w:lang w:eastAsia="zh-CN"/>
        </w:rPr>
      </w:pPr>
      <w:ins w:id="15431" w:author="ZTE_wubin" w:date="2020-11-16T16:07:09Z">
        <w:r>
          <w:rPr>
            <w:rFonts w:ascii="Arial" w:hAnsi="Arial" w:eastAsia="MS Mincho" w:cs="Arial"/>
            <w:b/>
            <w:lang w:eastAsia="zh-CN"/>
          </w:rPr>
          <w:t xml:space="preserve">Table </w:t>
        </w:r>
      </w:ins>
      <w:ins w:id="15432" w:author="ZTE_wubin" w:date="2020-11-16T16:07:09Z">
        <w:r>
          <w:rPr>
            <w:rFonts w:hint="eastAsia" w:ascii="Arial" w:hAnsi="Arial" w:eastAsia="MS Mincho" w:cs="Arial"/>
            <w:b/>
            <w:lang w:val="en-US" w:eastAsia="zh-CN"/>
          </w:rPr>
          <w:t>6.21</w:t>
        </w:r>
      </w:ins>
      <w:ins w:id="15433" w:author="ZTE_wubin" w:date="2020-11-16T16:07:09Z">
        <w:r>
          <w:rPr>
            <w:rFonts w:ascii="Arial" w:hAnsi="Arial" w:eastAsia="MS Mincho" w:cs="Arial"/>
            <w:b/>
            <w:lang w:eastAsia="zh-CN"/>
          </w:rPr>
          <w:t>.</w:t>
        </w:r>
      </w:ins>
      <w:ins w:id="15434" w:author="ZTE_wubin" w:date="2020-11-16T16:07:09Z">
        <w:r>
          <w:rPr>
            <w:rFonts w:ascii="Arial" w:hAnsi="Arial" w:eastAsia="MS Mincho" w:cs="Arial"/>
            <w:b/>
            <w:lang w:val="en-US" w:eastAsia="zh-CN"/>
          </w:rPr>
          <w:t>1.3</w:t>
        </w:r>
      </w:ins>
      <w:ins w:id="15435" w:author="ZTE_wubin" w:date="2020-11-16T16:07:09Z">
        <w:r>
          <w:rPr>
            <w:rFonts w:ascii="Arial" w:hAnsi="Arial" w:eastAsia="MS Mincho" w:cs="Arial"/>
            <w:b/>
            <w:lang w:eastAsia="zh-CN"/>
          </w:rPr>
          <w:t>-</w:t>
        </w:r>
      </w:ins>
      <w:ins w:id="15436" w:author="ZTE_wubin" w:date="2020-11-16T16:07:09Z">
        <w:r>
          <w:rPr>
            <w:rFonts w:ascii="Arial" w:hAnsi="Arial" w:eastAsia="MS Mincho" w:cs="Arial"/>
            <w:b/>
            <w:lang w:eastAsia="ja-JP"/>
          </w:rPr>
          <w:t>2</w:t>
        </w:r>
      </w:ins>
      <w:ins w:id="15437" w:author="ZTE_wubin" w:date="2020-11-16T16:07:09Z">
        <w:r>
          <w:rPr>
            <w:rFonts w:ascii="Arial" w:hAnsi="Arial" w:eastAsia="MS Mincho" w:cs="Arial"/>
            <w:b/>
            <w:lang w:eastAsia="zh-CN"/>
          </w:rPr>
          <w:t xml:space="preserve">: Impact of UL/DL Harmonic </w:t>
        </w:r>
      </w:ins>
      <w:ins w:id="15438" w:author="ZTE_wubin" w:date="2020-11-16T16:07:09Z">
        <w:r>
          <w:rPr>
            <w:rFonts w:ascii="Arial" w:hAnsi="Arial" w:eastAsia="MS Mincho" w:cs="Arial"/>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439"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0" w:author="ZTE_wubin" w:date="2020-11-16T16:07:09Z"/>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1" w:author="ZTE_wubin" w:date="2020-11-16T16:07:09Z"/>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2" w:author="ZTE_wubin" w:date="2020-11-16T16:07:09Z"/>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43" w:author="ZTE_wubin" w:date="2020-11-16T16:07:09Z"/>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44" w:author="ZTE_wubin" w:date="2020-11-16T16:07:09Z"/>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5" w:author="ZTE_wubin" w:date="2020-11-16T16:07:09Z"/>
                <w:rFonts w:ascii="Arial" w:hAnsi="Arial" w:cs="Arial"/>
                <w:b/>
                <w:sz w:val="18"/>
                <w:lang w:val="en-US" w:eastAsia="ja-JP"/>
              </w:rPr>
            </w:pPr>
            <w:ins w:id="15446" w:author="ZTE_wubin" w:date="2020-11-16T16:07:09Z">
              <w:r>
                <w:rPr>
                  <w:rFonts w:ascii="Arial" w:hAnsi="Arial" w:cs="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7" w:author="ZTE_wubin" w:date="2020-11-16T16:07:09Z"/>
                <w:rFonts w:ascii="Arial" w:hAnsi="Arial" w:cs="Arial"/>
                <w:sz w:val="18"/>
                <w:lang w:val="en-US" w:eastAsia="ja-JP"/>
              </w:rPr>
            </w:pPr>
            <w:ins w:id="15448" w:author="ZTE_wubin" w:date="2020-11-16T16:07:09Z">
              <w:r>
                <w:rPr>
                  <w:rFonts w:ascii="Arial" w:hAnsi="Arial" w:cs="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9" w:author="ZTE_wubin" w:date="2020-11-16T16:07:09Z"/>
                <w:rFonts w:ascii="Arial" w:hAnsi="Arial" w:eastAsia="MS Mincho" w:cs="Arial"/>
                <w:b/>
                <w:sz w:val="18"/>
                <w:lang w:val="en-US" w:eastAsia="ja-JP"/>
              </w:rPr>
            </w:pPr>
            <w:ins w:id="15450" w:author="ZTE_wubin" w:date="2020-11-16T16:07:09Z">
              <w:r>
                <w:rPr>
                  <w:rFonts w:ascii="Arial" w:hAnsi="Arial" w:eastAsia="MS Mincho" w:cs="Arial"/>
                  <w:b/>
                  <w:sz w:val="18"/>
                  <w:lang w:val="en-US" w:eastAsia="ja-JP"/>
                </w:rPr>
                <w:t>m</w:t>
              </w:r>
            </w:ins>
            <w:ins w:id="15451" w:author="ZTE_wubin" w:date="2020-11-16T16:07:09Z">
              <w:r>
                <w:rPr>
                  <w:rFonts w:ascii="Arial" w:hAnsi="Arial" w:cs="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5452"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53" w:author="ZTE_wubin" w:date="2020-11-16T16:07:09Z"/>
                <w:rFonts w:ascii="Arial" w:hAnsi="Arial" w:cs="Arial"/>
                <w:b/>
                <w:sz w:val="18"/>
                <w:lang w:val="en-US" w:eastAsia="ja-JP"/>
              </w:rPr>
            </w:pPr>
            <w:ins w:id="15454" w:author="ZTE_wubin" w:date="2020-11-16T16:07:09Z">
              <w:r>
                <w:rPr>
                  <w:rFonts w:ascii="Arial" w:hAnsi="Arial" w:cs="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55" w:author="ZTE_wubin" w:date="2020-11-16T16:07:09Z"/>
                <w:rFonts w:ascii="Arial" w:hAnsi="Arial" w:cs="Arial"/>
                <w:b/>
                <w:sz w:val="18"/>
                <w:lang w:val="en-US" w:eastAsia="ja-JP"/>
              </w:rPr>
            </w:pPr>
            <w:ins w:id="15456" w:author="ZTE_wubin" w:date="2020-11-16T16:07:09Z">
              <w:r>
                <w:rPr>
                  <w:rFonts w:ascii="Arial" w:hAnsi="Arial" w:cs="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5457" w:author="ZTE_wubin" w:date="2020-11-16T16:07:09Z"/>
                <w:rFonts w:eastAsia="Malgun Gothic" w:cs="Arial"/>
                <w:lang w:eastAsia="ja-JP"/>
              </w:rPr>
            </w:pPr>
            <w:ins w:id="15458" w:author="ZTE_wubin" w:date="2020-11-16T16:07:09Z">
              <w:r>
                <w:rPr>
                  <w:rFonts w:eastAsia="Malgun Gothic" w:cs="Arial"/>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5459" w:author="ZTE_wubin" w:date="2020-11-16T16:07:09Z"/>
                <w:rFonts w:eastAsia="Malgun Gothic" w:cs="Arial"/>
                <w:lang w:eastAsia="ja-JP"/>
              </w:rPr>
            </w:pPr>
            <w:ins w:id="15460" w:author="ZTE_wubin" w:date="2020-11-16T16:07:09Z">
              <w:r>
                <w:rPr>
                  <w:rFonts w:eastAsia="Malgun Gothic" w:cs="Arial"/>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5461" w:author="ZTE_wubin" w:date="2020-11-16T16:07:09Z"/>
                <w:rFonts w:eastAsia="Malgun Gothic" w:cs="Arial"/>
                <w:lang w:eastAsia="ja-JP"/>
              </w:rPr>
            </w:pPr>
            <w:ins w:id="15462" w:author="ZTE_wubin" w:date="2020-11-16T16:07:09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463" w:author="ZTE_wubin" w:date="2020-11-16T16:07:09Z"/>
                <w:rFonts w:eastAsia="Malgun Gothic" w:cs="Arial"/>
                <w:lang w:eastAsia="ja-JP"/>
              </w:rPr>
            </w:pPr>
            <w:ins w:id="15464" w:author="ZTE_wubin" w:date="2020-11-16T16:07:09Z">
              <w:r>
                <w:rPr>
                  <w:rFonts w:eastAsia="Malgun Gothic" w:cs="Arial"/>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465" w:author="ZTE_wubin" w:date="2020-11-16T16:07:09Z"/>
                <w:rFonts w:eastAsia="Malgun Gothic" w:cs="Arial"/>
                <w:lang w:eastAsia="ja-JP"/>
              </w:rPr>
            </w:pPr>
            <w:ins w:id="15466" w:author="ZTE_wubin" w:date="2020-11-16T16:07:09Z">
              <w:r>
                <w:rPr>
                  <w:rFonts w:eastAsia="Malgun Gothic" w:cs="Arial"/>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5467" w:author="ZTE_wubin" w:date="2020-11-16T16:07:09Z"/>
                <w:rFonts w:eastAsia="Malgun Gothic" w:cs="Arial"/>
                <w:lang w:eastAsia="ja-JP"/>
              </w:rPr>
            </w:pPr>
            <w:ins w:id="15468" w:author="ZTE_wubin" w:date="2020-11-16T16:07:09Z">
              <w:r>
                <w:rPr>
                  <w:rFonts w:eastAsia="Malgun Gothic" w:cs="Arial"/>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5469" w:author="ZTE_wubin" w:date="2020-11-16T16:07:09Z"/>
                <w:rFonts w:eastAsia="Malgun Gothic" w:cs="Arial"/>
                <w:lang w:eastAsia="ja-JP"/>
              </w:rPr>
            </w:pPr>
            <w:ins w:id="15470" w:author="ZTE_wubin" w:date="2020-11-16T16:07:09Z">
              <w:r>
                <w:rPr>
                  <w:rFonts w:eastAsia="Malgun Gothic" w:cs="Arial"/>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5471" w:author="ZTE_wubin" w:date="2020-11-16T16:07:09Z"/>
                <w:rFonts w:eastAsia="Malgun Gothic" w:cs="Arial"/>
                <w:lang w:eastAsia="ja-JP"/>
              </w:rPr>
            </w:pPr>
            <w:ins w:id="15472" w:author="ZTE_wubin" w:date="2020-11-16T16:07:09Z">
              <w:r>
                <w:rPr>
                  <w:rFonts w:eastAsia="Malgun Gothic" w:cs="Arial"/>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5473" w:author="ZTE_wubin" w:date="2020-11-16T16:07:09Z"/>
                <w:rFonts w:eastAsia="Malgun Gothic" w:cs="Arial"/>
                <w:lang w:eastAsia="ja-JP"/>
              </w:rPr>
            </w:pPr>
            <w:ins w:id="15474" w:author="ZTE_wubin" w:date="2020-11-16T16:07:09Z">
              <w:r>
                <w:rPr>
                  <w:rFonts w:eastAsia="Malgun Gothic" w:cs="Arial"/>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5475"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76" w:author="ZTE_wubin" w:date="2020-11-16T16:07:09Z"/>
                <w:rFonts w:ascii="Arial" w:hAnsi="Arial" w:cs="Arial"/>
                <w:sz w:val="18"/>
                <w:szCs w:val="18"/>
                <w:lang w:val="en-US" w:eastAsia="zh-CN"/>
              </w:rPr>
            </w:pPr>
            <w:ins w:id="15477" w:author="ZTE_wubin" w:date="2020-11-16T16:07:09Z">
              <w:r>
                <w:rPr>
                  <w:rFonts w:hint="eastAsia" w:ascii="Arial" w:hAnsi="Arial" w:eastAsia="MS Mincho"/>
                  <w:sz w:val="18"/>
                  <w:szCs w:val="18"/>
                  <w:lang w:val="en-US" w:eastAsia="zh-CN"/>
                </w:rPr>
                <w:t>n</w:t>
              </w:r>
            </w:ins>
            <w:ins w:id="15478" w:author="ZTE_wubin" w:date="2020-11-16T16:07:09Z">
              <w:r>
                <w:rPr>
                  <w:rFonts w:ascii="Arial" w:hAnsi="Arial" w:eastAsia="MS Mincho"/>
                  <w:sz w:val="18"/>
                  <w:szCs w:val="18"/>
                  <w:lang w:val="en-US" w:eastAsia="zh-CN"/>
                </w:rPr>
                <w:t>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79" w:author="ZTE_wubin" w:date="2020-11-16T16:07:09Z"/>
                <w:rFonts w:ascii="Arial" w:hAnsi="Arial" w:cs="Arial"/>
                <w:sz w:val="18"/>
                <w:szCs w:val="18"/>
                <w:lang w:val="en-US"/>
              </w:rPr>
            </w:pPr>
            <w:ins w:id="15480" w:author="ZTE_wubin" w:date="2020-11-16T16:07:09Z">
              <w:r>
                <w:rPr>
                  <w:rFonts w:ascii="Arial" w:hAnsi="Arial" w:cs="Arial"/>
                  <w:sz w:val="18"/>
                  <w:szCs w:val="18"/>
                  <w:lang w:val="en-US"/>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1" w:author="ZTE_wubin" w:date="2020-11-16T16:07:09Z"/>
                <w:rFonts w:ascii="Arial" w:hAnsi="Arial" w:cs="Arial"/>
                <w:sz w:val="18"/>
                <w:szCs w:val="18"/>
                <w:lang w:val="en-US"/>
              </w:rPr>
            </w:pPr>
            <w:ins w:id="15482" w:author="ZTE_wubin" w:date="2020-11-16T16:07:09Z">
              <w:r>
                <w:rPr>
                  <w:rFonts w:ascii="Arial" w:hAnsi="Arial" w:cs="Arial"/>
                  <w:sz w:val="18"/>
                  <w:szCs w:val="18"/>
                  <w:lang w:val="en-US"/>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3" w:author="ZTE_wubin" w:date="2020-11-16T16:07:09Z"/>
                <w:rFonts w:ascii="Arial" w:hAnsi="Arial" w:cs="Arial"/>
                <w:sz w:val="18"/>
                <w:szCs w:val="18"/>
              </w:rPr>
            </w:pPr>
            <w:ins w:id="15484" w:author="ZTE_wubin" w:date="2020-11-16T16:07:09Z">
              <w:r>
                <w:rPr>
                  <w:rFonts w:ascii="Arial" w:hAnsi="Arial" w:cs="Arial"/>
                  <w:sz w:val="18"/>
                  <w:szCs w:val="18"/>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5" w:author="ZTE_wubin" w:date="2020-11-16T16:07:09Z"/>
                <w:rFonts w:ascii="Arial" w:hAnsi="Arial" w:cs="Arial"/>
                <w:sz w:val="18"/>
                <w:szCs w:val="18"/>
              </w:rPr>
            </w:pPr>
            <w:ins w:id="15486" w:author="ZTE_wubin" w:date="2020-11-16T16:07:09Z">
              <w:r>
                <w:rPr>
                  <w:rFonts w:ascii="Arial" w:hAnsi="Arial" w:cs="Arial"/>
                  <w:sz w:val="18"/>
                  <w:szCs w:val="18"/>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7" w:author="ZTE_wubin" w:date="2020-11-16T16:07:09Z"/>
                <w:rFonts w:ascii="Arial" w:hAnsi="Arial" w:cs="Arial"/>
                <w:sz w:val="18"/>
                <w:lang w:val="en-US"/>
              </w:rPr>
            </w:pPr>
            <w:ins w:id="15488" w:author="ZTE_wubin" w:date="2020-11-16T16:07:09Z">
              <w:r>
                <w:rPr>
                  <w:rFonts w:ascii="Arial" w:hAnsi="Arial" w:cs="Arial"/>
                  <w:sz w:val="18"/>
                  <w:lang w:val="en-US"/>
                </w:rPr>
                <w:t>3860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9" w:author="ZTE_wubin" w:date="2020-11-16T16:07:09Z"/>
                <w:rFonts w:ascii="Arial" w:hAnsi="Arial" w:cs="Arial"/>
                <w:sz w:val="18"/>
                <w:lang w:val="en-US"/>
              </w:rPr>
            </w:pPr>
            <w:ins w:id="15490" w:author="ZTE_wubin" w:date="2020-11-16T16:07:09Z">
              <w:r>
                <w:rPr>
                  <w:rFonts w:ascii="Arial" w:hAnsi="Arial" w:cs="Arial"/>
                  <w:sz w:val="18"/>
                  <w:lang w:val="en-US"/>
                </w:rPr>
                <w:t>3990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1" w:author="ZTE_wubin" w:date="2020-11-16T16:07:09Z"/>
                <w:rFonts w:ascii="Arial" w:hAnsi="Arial" w:cs="Arial"/>
                <w:sz w:val="18"/>
                <w:lang w:val="en-US"/>
              </w:rPr>
            </w:pPr>
            <w:ins w:id="15492" w:author="ZTE_wubin" w:date="2020-11-16T16:07:09Z">
              <w:r>
                <w:rPr>
                  <w:rFonts w:ascii="Arial" w:hAnsi="Arial" w:cs="Arial"/>
                  <w:sz w:val="18"/>
                  <w:lang w:val="en-US"/>
                </w:rPr>
                <w:t>5790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3" w:author="ZTE_wubin" w:date="2020-11-16T16:07:09Z"/>
                <w:rFonts w:ascii="Arial" w:hAnsi="Arial" w:cs="Arial"/>
                <w:sz w:val="18"/>
                <w:lang w:val="en-US"/>
              </w:rPr>
            </w:pPr>
            <w:ins w:id="15494" w:author="ZTE_wubin" w:date="2020-11-16T16:07:09Z">
              <w:r>
                <w:rPr>
                  <w:rFonts w:ascii="Arial" w:hAnsi="Arial" w:cs="Arial"/>
                  <w:sz w:val="18"/>
                  <w:lang w:val="en-US"/>
                </w:rPr>
                <w:t>5985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5" w:author="ZTE_wubin" w:date="2020-11-16T16:07:09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6" w:author="ZTE_wubin" w:date="2020-11-16T16:07:09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 w:hRule="atLeast"/>
          <w:jc w:val="center"/>
          <w:ins w:id="15497" w:author="ZTE_wubin" w:date="2020-11-16T16:07:09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8" w:author="ZTE_wubin" w:date="2020-11-16T16:07:09Z"/>
                <w:rFonts w:ascii="Arial" w:hAnsi="Arial" w:cs="Arial"/>
                <w:sz w:val="18"/>
                <w:szCs w:val="18"/>
                <w:lang w:val="en-US" w:eastAsia="zh-CN"/>
              </w:rPr>
            </w:pPr>
            <w:ins w:id="15499" w:author="ZTE_wubin" w:date="2020-11-16T16:07:09Z">
              <w:r>
                <w:rPr>
                  <w:rFonts w:hint="eastAsia" w:ascii="Arial" w:hAnsi="Arial" w:eastAsia="MS Mincho"/>
                  <w:sz w:val="18"/>
                  <w:szCs w:val="18"/>
                  <w:lang w:val="en-US" w:eastAsia="zh-CN"/>
                </w:rPr>
                <w:t>n</w:t>
              </w:r>
            </w:ins>
            <w:ins w:id="15500" w:author="ZTE_wubin" w:date="2020-11-16T16:07:09Z">
              <w:r>
                <w:rPr>
                  <w:rFonts w:ascii="Arial" w:hAnsi="Arial" w:eastAsia="MS Mincho"/>
                  <w:sz w:val="18"/>
                  <w:szCs w:val="18"/>
                  <w:lang w:val="en-US" w:eastAsia="zh-CN"/>
                </w:rPr>
                <w:t>77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01" w:author="ZTE_wubin" w:date="2020-11-16T16:07:09Z"/>
                <w:rFonts w:ascii="Arial" w:hAnsi="Arial" w:cs="Arial"/>
                <w:sz w:val="18"/>
                <w:szCs w:val="18"/>
                <w:lang w:val="en-US"/>
              </w:rPr>
            </w:pPr>
            <w:ins w:id="15502" w:author="ZTE_wubin" w:date="2020-11-16T16:07:09Z">
              <w:r>
                <w:rPr>
                  <w:rFonts w:ascii="Arial" w:hAnsi="Arial" w:cs="Arial"/>
                  <w:sz w:val="18"/>
                  <w:szCs w:val="18"/>
                  <w:lang w:val="en-US"/>
                </w:rPr>
                <w:t>3300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03" w:author="ZTE_wubin" w:date="2020-11-16T16:07:09Z"/>
                <w:rFonts w:ascii="Arial" w:hAnsi="Arial" w:cs="Arial"/>
                <w:sz w:val="18"/>
                <w:szCs w:val="18"/>
                <w:lang w:val="en-US"/>
              </w:rPr>
            </w:pPr>
            <w:ins w:id="15504" w:author="ZTE_wubin" w:date="2020-11-16T16:07:09Z">
              <w:r>
                <w:rPr>
                  <w:rFonts w:ascii="Arial" w:hAnsi="Arial" w:cs="Arial"/>
                  <w:sz w:val="18"/>
                  <w:szCs w:val="18"/>
                  <w:lang w:val="en-US"/>
                </w:rPr>
                <w:t>4200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05" w:author="ZTE_wubin" w:date="2020-11-16T16:07:09Z"/>
                <w:rFonts w:ascii="Arial" w:hAnsi="Arial" w:cs="Arial"/>
                <w:sz w:val="18"/>
                <w:szCs w:val="18"/>
              </w:rPr>
            </w:pPr>
            <w:ins w:id="15506" w:author="ZTE_wubin" w:date="2020-11-16T16:07:09Z">
              <w:r>
                <w:rPr>
                  <w:rFonts w:ascii="Arial" w:hAnsi="Arial" w:cs="Arial"/>
                  <w:sz w:val="18"/>
                  <w:szCs w:val="18"/>
                </w:rPr>
                <w:t>3300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07" w:author="ZTE_wubin" w:date="2020-11-16T16:07:09Z"/>
                <w:rFonts w:ascii="Arial" w:hAnsi="Arial" w:cs="Arial"/>
                <w:sz w:val="18"/>
                <w:szCs w:val="18"/>
              </w:rPr>
            </w:pPr>
            <w:ins w:id="15508" w:author="ZTE_wubin" w:date="2020-11-16T16:07:09Z">
              <w:r>
                <w:rPr>
                  <w:rFonts w:ascii="Arial" w:hAnsi="Arial" w:cs="Arial"/>
                  <w:sz w:val="18"/>
                  <w:szCs w:val="18"/>
                </w:rPr>
                <w:t>4200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09" w:author="ZTE_wubin" w:date="2020-11-16T16:07:09Z"/>
                <w:rFonts w:ascii="Arial" w:hAnsi="Arial" w:cs="Arial"/>
                <w:sz w:val="18"/>
                <w:szCs w:val="18"/>
                <w:lang w:val="en-US"/>
              </w:rPr>
            </w:pPr>
            <w:ins w:id="15510" w:author="ZTE_wubin" w:date="2020-11-16T16:07:09Z">
              <w:r>
                <w:rPr>
                  <w:rFonts w:ascii="Arial" w:hAnsi="Arial" w:cs="Arial"/>
                  <w:sz w:val="18"/>
                  <w:szCs w:val="18"/>
                  <w:lang w:val="en-US"/>
                </w:rPr>
                <w:t>6600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1" w:author="ZTE_wubin" w:date="2020-11-16T16:07:09Z"/>
                <w:rFonts w:ascii="Arial" w:hAnsi="Arial" w:cs="Arial"/>
                <w:sz w:val="18"/>
                <w:szCs w:val="18"/>
                <w:lang w:val="en-US"/>
              </w:rPr>
            </w:pPr>
            <w:ins w:id="15512" w:author="ZTE_wubin" w:date="2020-11-16T16:07:09Z">
              <w:r>
                <w:rPr>
                  <w:rFonts w:ascii="Arial" w:hAnsi="Arial" w:cs="Arial"/>
                  <w:sz w:val="18"/>
                  <w:szCs w:val="18"/>
                  <w:lang w:val="en-US"/>
                </w:rPr>
                <w:t>8400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3" w:author="ZTE_wubin" w:date="2020-11-16T16:07:09Z"/>
                <w:rFonts w:ascii="Arial" w:hAnsi="Arial" w:cs="Arial"/>
                <w:sz w:val="18"/>
                <w:szCs w:val="18"/>
                <w:lang w:val="en-US"/>
              </w:rPr>
            </w:pPr>
            <w:ins w:id="15514" w:author="ZTE_wubin" w:date="2020-11-16T16:07:09Z">
              <w:r>
                <w:rPr>
                  <w:rFonts w:ascii="Arial" w:hAnsi="Arial" w:cs="Arial"/>
                  <w:sz w:val="18"/>
                  <w:szCs w:val="18"/>
                  <w:lang w:val="en-US"/>
                </w:rPr>
                <w:t>9900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5" w:author="ZTE_wubin" w:date="2020-11-16T16:07:09Z"/>
                <w:rFonts w:ascii="Arial" w:hAnsi="Arial" w:cs="Arial"/>
                <w:sz w:val="18"/>
                <w:szCs w:val="18"/>
                <w:lang w:val="en-US"/>
              </w:rPr>
            </w:pPr>
            <w:ins w:id="15516" w:author="ZTE_wubin" w:date="2020-11-16T16:07:09Z">
              <w:r>
                <w:rPr>
                  <w:rFonts w:ascii="Arial" w:hAnsi="Arial" w:cs="Arial"/>
                  <w:sz w:val="18"/>
                  <w:szCs w:val="18"/>
                  <w:lang w:val="en-US"/>
                </w:rPr>
                <w:t>12600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7" w:author="ZTE_wubin" w:date="2020-11-16T16:07:09Z"/>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8" w:author="ZTE_wubin" w:date="2020-11-16T16:07:09Z"/>
                <w:rFonts w:ascii="Arial" w:hAnsi="Arial" w:cs="Arial"/>
                <w:sz w:val="18"/>
              </w:rPr>
            </w:pPr>
          </w:p>
        </w:tc>
      </w:tr>
    </w:tbl>
    <w:p>
      <w:pPr>
        <w:pStyle w:val="189"/>
        <w:rPr>
          <w:ins w:id="15519" w:author="ZTE_wubin" w:date="2020-11-16T16:07:09Z"/>
        </w:rPr>
      </w:pPr>
    </w:p>
    <w:p>
      <w:pPr>
        <w:rPr>
          <w:ins w:id="15520" w:author="ZTE_wubin" w:date="2020-11-16T16:07:09Z"/>
          <w:lang w:val="en-US" w:eastAsia="zh-CN"/>
        </w:rPr>
      </w:pPr>
      <w:ins w:id="15521" w:author="ZTE_wubin" w:date="2020-11-16T16:07:09Z">
        <w:r>
          <w:rPr>
            <w:lang w:val="en-US" w:eastAsia="zh-CN"/>
          </w:rPr>
          <w:t>Based on above table, the 2</w:t>
        </w:r>
      </w:ins>
      <w:ins w:id="15522" w:author="ZTE_wubin" w:date="2020-11-16T16:07:09Z">
        <w:r>
          <w:rPr>
            <w:vertAlign w:val="superscript"/>
            <w:lang w:val="en-US" w:eastAsia="zh-CN"/>
          </w:rPr>
          <w:t>nd</w:t>
        </w:r>
      </w:ins>
      <w:ins w:id="15523" w:author="ZTE_wubin" w:date="2020-11-16T16:07:09Z">
        <w:r>
          <w:rPr>
            <w:lang w:val="en-US" w:eastAsia="zh-CN"/>
          </w:rPr>
          <w:t xml:space="preserve"> harmonic of band n25 uplink may fall into band n77.</w:t>
        </w:r>
      </w:ins>
    </w:p>
    <w:p>
      <w:pPr>
        <w:rPr>
          <w:ins w:id="15524" w:author="ZTE_wubin" w:date="2020-11-16T16:07:09Z"/>
        </w:rPr>
      </w:pPr>
      <w:ins w:id="15525" w:author="ZTE_wubin" w:date="2020-11-16T16:07:09Z">
        <w:r>
          <w:rPr>
            <w:lang w:val="en-US" w:eastAsia="zh-CN"/>
          </w:rPr>
          <w:t>Based on above table, the 2</w:t>
        </w:r>
      </w:ins>
      <w:ins w:id="15526" w:author="ZTE_wubin" w:date="2020-11-16T16:07:09Z">
        <w:r>
          <w:rPr>
            <w:vertAlign w:val="superscript"/>
            <w:lang w:val="en-US" w:eastAsia="zh-CN"/>
          </w:rPr>
          <w:t>nd</w:t>
        </w:r>
      </w:ins>
      <w:ins w:id="15527" w:author="ZTE_wubin" w:date="2020-11-16T16:07:09Z">
        <w:r>
          <w:rPr>
            <w:lang w:val="en-US" w:eastAsia="zh-CN"/>
          </w:rPr>
          <w:t xml:space="preserve"> harmonic of band n25 downlink may fall into band 77 thus there can be harmonic mixing issue for the band combination of n25 and n77.</w:t>
        </w:r>
      </w:ins>
    </w:p>
    <w:p>
      <w:pPr>
        <w:pStyle w:val="189"/>
        <w:rPr>
          <w:ins w:id="15528" w:author="ZTE_wubin" w:date="2020-11-16T16:07:09Z"/>
        </w:rPr>
      </w:pPr>
    </w:p>
    <w:p>
      <w:pPr>
        <w:pStyle w:val="5"/>
        <w:rPr>
          <w:ins w:id="15529" w:author="ZTE_wubin" w:date="2020-11-16T16:07:09Z"/>
          <w:rFonts w:cs="Arial"/>
          <w:szCs w:val="22"/>
          <w:lang w:eastAsia="zh-CN"/>
        </w:rPr>
      </w:pPr>
      <w:ins w:id="15530" w:author="ZTE_wubin" w:date="2020-11-16T16:07:09Z">
        <w:bookmarkStart w:id="626" w:name="_Toc15580"/>
        <w:r>
          <w:rPr>
            <w:rFonts w:hint="eastAsia" w:cs="Arial"/>
            <w:szCs w:val="22"/>
            <w:lang w:eastAsia="zh-CN"/>
          </w:rPr>
          <w:t>6.21</w:t>
        </w:r>
      </w:ins>
      <w:ins w:id="15531" w:author="ZTE_wubin" w:date="2020-11-16T16:07:09Z">
        <w:r>
          <w:rPr>
            <w:rFonts w:cs="Arial"/>
            <w:szCs w:val="22"/>
            <w:lang w:eastAsia="zh-CN"/>
          </w:rPr>
          <w:t>.</w:t>
        </w:r>
      </w:ins>
      <w:ins w:id="15532" w:author="ZTE_wubin" w:date="2020-11-16T16:07:09Z">
        <w:r>
          <w:rPr>
            <w:rFonts w:cs="Arial"/>
            <w:szCs w:val="22"/>
            <w:lang w:val="en-US" w:eastAsia="zh-CN"/>
          </w:rPr>
          <w:t>1.4</w:t>
        </w:r>
      </w:ins>
      <w:ins w:id="15533" w:author="ZTE_wubin" w:date="2020-11-16T16:07:09Z">
        <w:r>
          <w:rPr>
            <w:rFonts w:cs="Arial"/>
            <w:szCs w:val="22"/>
            <w:lang w:eastAsia="zh-CN"/>
          </w:rPr>
          <w:tab/>
        </w:r>
      </w:ins>
      <w:ins w:id="15534" w:author="ZTE_wubin" w:date="2020-11-16T16:07:09Z">
        <w:r>
          <w:rPr>
            <w:rFonts w:cs="Arial"/>
            <w:szCs w:val="22"/>
            <w:lang w:eastAsia="zh-CN"/>
          </w:rPr>
          <w:t>∆T</w:t>
        </w:r>
      </w:ins>
      <w:ins w:id="15535" w:author="ZTE_wubin" w:date="2020-11-16T16:07:09Z">
        <w:r>
          <w:rPr>
            <w:rFonts w:cs="Arial"/>
            <w:szCs w:val="22"/>
            <w:vertAlign w:val="subscript"/>
            <w:lang w:eastAsia="zh-CN"/>
          </w:rPr>
          <w:t>IB</w:t>
        </w:r>
      </w:ins>
      <w:ins w:id="15536" w:author="ZTE_wubin" w:date="2020-11-16T16:07:09Z">
        <w:r>
          <w:rPr>
            <w:rFonts w:cs="Arial"/>
            <w:szCs w:val="22"/>
            <w:lang w:eastAsia="zh-CN"/>
          </w:rPr>
          <w:t xml:space="preserve"> and ∆R</w:t>
        </w:r>
      </w:ins>
      <w:ins w:id="15537" w:author="ZTE_wubin" w:date="2020-11-16T16:07:09Z">
        <w:r>
          <w:rPr>
            <w:rFonts w:cs="Arial"/>
            <w:szCs w:val="22"/>
            <w:vertAlign w:val="subscript"/>
            <w:lang w:eastAsia="zh-CN"/>
          </w:rPr>
          <w:t>IB</w:t>
        </w:r>
      </w:ins>
      <w:ins w:id="15538" w:author="ZTE_wubin" w:date="2020-11-16T16:07:09Z">
        <w:r>
          <w:rPr>
            <w:rFonts w:cs="Arial"/>
            <w:szCs w:val="22"/>
            <w:lang w:eastAsia="zh-CN"/>
          </w:rPr>
          <w:t xml:space="preserve"> values</w:t>
        </w:r>
        <w:bookmarkEnd w:id="626"/>
      </w:ins>
    </w:p>
    <w:p>
      <w:pPr>
        <w:rPr>
          <w:ins w:id="15539" w:author="ZTE_wubin" w:date="2020-11-16T16:07:09Z"/>
        </w:rPr>
      </w:pPr>
      <w:ins w:id="15540" w:author="ZTE_wubin" w:date="2020-11-16T16:07:09Z">
        <w:r>
          <w:rPr/>
          <w:t xml:space="preserve">For </w:t>
        </w:r>
      </w:ins>
      <w:ins w:id="15541" w:author="ZTE_wubin" w:date="2020-11-16T16:07:09Z">
        <w:r>
          <w:rPr>
            <w:lang w:val="en-US" w:eastAsia="zh-CN"/>
          </w:rPr>
          <w:t>CA</w:t>
        </w:r>
      </w:ins>
      <w:ins w:id="15542" w:author="ZTE_wubin" w:date="2020-11-16T16:07:09Z">
        <w:r>
          <w:rPr>
            <w:lang w:eastAsia="zh-CN"/>
          </w:rPr>
          <w:t>_</w:t>
        </w:r>
      </w:ins>
      <w:ins w:id="15543" w:author="ZTE_wubin" w:date="2020-11-16T16:07:09Z">
        <w:r>
          <w:rPr>
            <w:lang w:val="en-US" w:eastAsia="zh-CN"/>
          </w:rPr>
          <w:t>n25</w:t>
        </w:r>
      </w:ins>
      <w:ins w:id="15544" w:author="ZTE_wubin" w:date="2020-11-16T16:07:09Z">
        <w:r>
          <w:rPr>
            <w:lang w:eastAsia="ja-JP"/>
          </w:rPr>
          <w:t>-n</w:t>
        </w:r>
      </w:ins>
      <w:ins w:id="15545" w:author="ZTE_wubin" w:date="2020-11-16T16:07:09Z">
        <w:r>
          <w:rPr>
            <w:lang w:val="en-US" w:eastAsia="zh-CN"/>
          </w:rPr>
          <w:t xml:space="preserve">77 </w:t>
        </w:r>
      </w:ins>
      <w:ins w:id="15546" w:author="ZTE_wubin" w:date="2020-11-16T16:07:09Z">
        <w:r>
          <w:rPr/>
          <w:t>, the</w:t>
        </w:r>
      </w:ins>
      <w:ins w:id="15547" w:author="ZTE_wubin" w:date="2020-11-16T16:07:09Z">
        <w:r>
          <w:rPr>
            <w:lang w:eastAsia="zh-CN"/>
          </w:rPr>
          <w:t xml:space="preserve"> </w:t>
        </w:r>
      </w:ins>
      <w:ins w:id="15548" w:author="ZTE_wubin" w:date="2020-11-16T16:07:09Z">
        <w:r>
          <w:rPr/>
          <w:sym w:font="Symbol" w:char="F044"/>
        </w:r>
      </w:ins>
      <w:ins w:id="15549" w:author="ZTE_wubin" w:date="2020-11-16T16:07:09Z">
        <w:r>
          <w:rPr/>
          <w:t>T</w:t>
        </w:r>
      </w:ins>
      <w:ins w:id="15550" w:author="ZTE_wubin" w:date="2020-11-16T16:07:09Z">
        <w:r>
          <w:rPr>
            <w:vertAlign w:val="subscript"/>
          </w:rPr>
          <w:t>IB,c</w:t>
        </w:r>
      </w:ins>
      <w:ins w:id="15551" w:author="ZTE_wubin" w:date="2020-11-16T16:07:09Z">
        <w:r>
          <w:rPr/>
          <w:t xml:space="preserve"> and</w:t>
        </w:r>
      </w:ins>
      <w:ins w:id="15552" w:author="ZTE_wubin" w:date="2020-11-16T16:07:09Z">
        <w:r>
          <w:rPr>
            <w:lang w:eastAsia="zh-CN"/>
          </w:rPr>
          <w:t xml:space="preserve"> </w:t>
        </w:r>
      </w:ins>
      <w:ins w:id="15553" w:author="ZTE_wubin" w:date="2020-11-16T16:07:09Z">
        <w:r>
          <w:rPr/>
          <w:sym w:font="Symbol" w:char="F044"/>
        </w:r>
      </w:ins>
      <w:ins w:id="15554" w:author="ZTE_wubin" w:date="2020-11-16T16:07:09Z">
        <w:r>
          <w:rPr/>
          <w:t>R</w:t>
        </w:r>
      </w:ins>
      <w:ins w:id="15555" w:author="ZTE_wubin" w:date="2020-11-16T16:07:09Z">
        <w:r>
          <w:rPr>
            <w:vertAlign w:val="subscript"/>
          </w:rPr>
          <w:t>IB</w:t>
        </w:r>
      </w:ins>
      <w:ins w:id="15556" w:author="ZTE_wubin" w:date="2020-11-16T16:07:09Z">
        <w:r>
          <w:rPr>
            <w:vertAlign w:val="subscript"/>
            <w:lang w:eastAsia="zh-CN"/>
          </w:rPr>
          <w:t>,c</w:t>
        </w:r>
      </w:ins>
      <w:ins w:id="15557" w:author="ZTE_wubin" w:date="2020-11-16T16:07:09Z">
        <w:r>
          <w:rPr/>
          <w:t xml:space="preserve"> values are reused from the similar combination CA_n2-n77 and are given in the tables below.</w:t>
        </w:r>
      </w:ins>
    </w:p>
    <w:p>
      <w:pPr>
        <w:pStyle w:val="147"/>
        <w:rPr>
          <w:ins w:id="15558" w:author="ZTE_wubin" w:date="2020-11-16T16:07:09Z"/>
          <w:rFonts w:cs="Arial"/>
        </w:rPr>
      </w:pPr>
      <w:ins w:id="15559" w:author="ZTE_wubin" w:date="2020-11-16T16:07:09Z">
        <w:r>
          <w:rPr>
            <w:rFonts w:cs="Arial"/>
          </w:rPr>
          <w:t xml:space="preserve">Table </w:t>
        </w:r>
      </w:ins>
      <w:ins w:id="15560" w:author="ZTE_wubin" w:date="2020-11-16T16:07:09Z">
        <w:r>
          <w:rPr>
            <w:rFonts w:hint="eastAsia" w:cs="Arial"/>
            <w:lang w:val="en-US" w:eastAsia="zh-CN"/>
          </w:rPr>
          <w:t>6.21</w:t>
        </w:r>
      </w:ins>
      <w:ins w:id="15561" w:author="ZTE_wubin" w:date="2020-11-16T16:07:09Z">
        <w:r>
          <w:rPr>
            <w:rFonts w:cs="Arial"/>
          </w:rPr>
          <w:t>.</w:t>
        </w:r>
      </w:ins>
      <w:ins w:id="15562" w:author="ZTE_wubin" w:date="2020-11-16T16:07:09Z">
        <w:r>
          <w:rPr>
            <w:rFonts w:cs="Arial"/>
            <w:lang w:val="en-US" w:eastAsia="zh-CN"/>
          </w:rPr>
          <w:t>1.</w:t>
        </w:r>
      </w:ins>
      <w:ins w:id="15563" w:author="ZTE_wubin" w:date="2020-11-16T16:07:09Z">
        <w:r>
          <w:rPr>
            <w:rFonts w:cs="Arial"/>
          </w:rPr>
          <w:t>4</w:t>
        </w:r>
      </w:ins>
      <w:ins w:id="15564" w:author="ZTE_wubin" w:date="2020-11-16T16:07:09Z">
        <w:r>
          <w:rPr>
            <w:rFonts w:cs="Arial"/>
            <w:lang w:eastAsia="zh-CN"/>
          </w:rPr>
          <w:t>-</w:t>
        </w:r>
      </w:ins>
      <w:ins w:id="15565" w:author="ZTE_wubin" w:date="2020-11-16T16:07:09Z">
        <w:r>
          <w:rPr>
            <w:rFonts w:cs="Arial"/>
          </w:rPr>
          <w:t>1: ΔT</w:t>
        </w:r>
      </w:ins>
      <w:ins w:id="15566" w:author="ZTE_wubin" w:date="2020-11-16T16:07:09Z">
        <w:r>
          <w:rPr>
            <w:rFonts w:cs="Arial"/>
            <w:vertAlign w:val="subscript"/>
          </w:rPr>
          <w:t>IB,c</w:t>
        </w:r>
      </w:ins>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567" w:author="ZTE_wubin" w:date="2020-11-16T16:07:09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5568" w:author="ZTE_wubin" w:date="2020-11-16T16:07:09Z"/>
                <w:rFonts w:eastAsia="Malgun Gothic" w:cs="Arial"/>
              </w:rPr>
            </w:pPr>
            <w:ins w:id="15569" w:author="ZTE_wubin" w:date="2020-11-16T16:07:09Z">
              <w:r>
                <w:rPr>
                  <w:rFonts w:eastAsia="Malgun Gothic" w:cs="Arial"/>
                </w:rPr>
                <w:t xml:space="preserve">Inter-band </w:t>
              </w:r>
            </w:ins>
            <w:ins w:id="15570" w:author="ZTE_wubin" w:date="2020-11-16T16:07:09Z">
              <w:r>
                <w:rPr>
                  <w:rFonts w:eastAsia="Malgun Gothic" w:cs="Arial"/>
                  <w:lang w:val="en-US" w:eastAsia="zh-CN"/>
                </w:rPr>
                <w:t>CA</w:t>
              </w:r>
            </w:ins>
            <w:ins w:id="15571" w:author="ZTE_wubin" w:date="2020-11-16T16:07:09Z">
              <w:r>
                <w:rPr>
                  <w:rFonts w:eastAsia="Malgun Gothic" w:cs="Arial"/>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5572" w:author="ZTE_wubin" w:date="2020-11-16T16:07:09Z"/>
                <w:rFonts w:eastAsia="Malgun Gothic" w:cs="Arial"/>
              </w:rPr>
            </w:pPr>
            <w:ins w:id="15573" w:author="ZTE_wubin" w:date="2020-11-16T16:07:09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5574" w:author="ZTE_wubin" w:date="2020-11-16T16:07:09Z"/>
                <w:rFonts w:eastAsia="Malgun Gothic" w:cs="Arial"/>
              </w:rPr>
            </w:pPr>
            <w:ins w:id="15575" w:author="ZTE_wubin" w:date="2020-11-16T16:07:09Z">
              <w:r>
                <w:rPr>
                  <w:rFonts w:eastAsia="Malgun Gothic" w:cs="Arial"/>
                </w:rPr>
                <w:t>ΔT</w:t>
              </w:r>
            </w:ins>
            <w:ins w:id="15576" w:author="ZTE_wubin" w:date="2020-11-16T16:07:09Z">
              <w:r>
                <w:rPr>
                  <w:rFonts w:eastAsia="Malgun Gothic" w:cs="Arial"/>
                  <w:vertAlign w:val="subscript"/>
                </w:rPr>
                <w:t>IB,c</w:t>
              </w:r>
            </w:ins>
            <w:ins w:id="15577" w:author="ZTE_wubin" w:date="2020-11-16T16:07:09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78" w:author="ZTE_wubin" w:date="2020-11-16T16:07:09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79" w:author="ZTE_wubin" w:date="2020-11-16T16:07:09Z"/>
                <w:rFonts w:ascii="Arial" w:hAnsi="Arial" w:cs="Arial"/>
                <w:sz w:val="18"/>
              </w:rPr>
            </w:pPr>
            <w:ins w:id="15580" w:author="ZTE_wubin" w:date="2020-11-16T16:07:09Z">
              <w:r>
                <w:rPr>
                  <w:rFonts w:ascii="Arial" w:hAnsi="Arial" w:eastAsia="MS Mincho"/>
                  <w:sz w:val="18"/>
                  <w:lang w:val="en-US" w:eastAsia="zh-CN"/>
                </w:rPr>
                <w:t>CA</w:t>
              </w:r>
            </w:ins>
            <w:ins w:id="15581" w:author="ZTE_wubin" w:date="2020-11-16T16:07:09Z">
              <w:r>
                <w:rPr>
                  <w:rFonts w:ascii="Arial" w:hAnsi="Arial" w:eastAsia="MS Mincho"/>
                  <w:sz w:val="18"/>
                </w:rPr>
                <w:t>_</w:t>
              </w:r>
            </w:ins>
            <w:ins w:id="15582" w:author="ZTE_wubin" w:date="2020-11-16T16:07:09Z">
              <w:r>
                <w:rPr>
                  <w:rFonts w:ascii="Arial" w:hAnsi="Arial" w:eastAsia="MS Mincho"/>
                  <w:sz w:val="18"/>
                  <w:lang w:val="en-US" w:eastAsia="zh-CN"/>
                </w:rPr>
                <w:t>n25</w:t>
              </w:r>
            </w:ins>
            <w:ins w:id="15583" w:author="ZTE_wubin" w:date="2020-11-16T16:07:09Z">
              <w:r>
                <w:rPr>
                  <w:rFonts w:ascii="Arial" w:hAnsi="Arial" w:eastAsia="MS Mincho"/>
                  <w:sz w:val="18"/>
                  <w:lang w:eastAsia="ja-JP"/>
                </w:rPr>
                <w:t>-n</w:t>
              </w:r>
            </w:ins>
            <w:ins w:id="15584" w:author="ZTE_wubin" w:date="2020-11-16T16:07:09Z">
              <w:r>
                <w:rPr>
                  <w:rFonts w:ascii="Arial" w:hAnsi="Arial" w:eastAsia="MS Mincho"/>
                  <w:sz w:val="18"/>
                  <w:lang w:val="en-US" w:eastAsia="zh-CN"/>
                </w:rPr>
                <w:t>77</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85" w:author="ZTE_wubin" w:date="2020-11-16T16:07:09Z"/>
                <w:rFonts w:ascii="Arial" w:hAnsi="Arial" w:cs="Arial"/>
                <w:sz w:val="18"/>
                <w:lang w:eastAsia="zh-CN"/>
              </w:rPr>
            </w:pPr>
            <w:ins w:id="15586" w:author="ZTE_wubin" w:date="2020-11-16T16:07:09Z">
              <w:r>
                <w:rPr>
                  <w:rFonts w:hint="eastAsia" w:ascii="Arial" w:hAnsi="Arial" w:eastAsia="MS Mincho"/>
                  <w:sz w:val="18"/>
                  <w:lang w:val="en-US" w:eastAsia="zh-CN"/>
                </w:rPr>
                <w:t>n</w:t>
              </w:r>
            </w:ins>
            <w:ins w:id="15587" w:author="ZTE_wubin" w:date="2020-11-16T16:07:09Z">
              <w:r>
                <w:rPr>
                  <w:rFonts w:ascii="Arial" w:hAnsi="Arial" w:eastAsia="MS Mincho"/>
                  <w:sz w:val="18"/>
                  <w:lang w:val="en-US" w:eastAsia="zh-CN"/>
                </w:rPr>
                <w:t>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588" w:author="ZTE_wubin" w:date="2020-11-16T16:07:09Z"/>
                <w:rFonts w:ascii="Arial" w:hAnsi="Arial" w:cs="Arial"/>
                <w:sz w:val="18"/>
                <w:lang w:eastAsia="ja-JP"/>
              </w:rPr>
            </w:pPr>
            <w:ins w:id="15589" w:author="ZTE_wubin" w:date="2020-11-16T16:07:09Z">
              <w:r>
                <w:rPr>
                  <w:rFonts w:ascii="Arial" w:hAnsi="Arial" w:eastAsia="MS Mincho"/>
                  <w:sz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90" w:author="ZTE_wubin" w:date="2020-11-16T16:07:09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1" w:author="ZTE_wubin" w:date="2020-11-16T16:07:09Z"/>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2" w:author="ZTE_wubin" w:date="2020-11-16T16:07:09Z"/>
                <w:rFonts w:ascii="Arial" w:hAnsi="Arial" w:cs="Arial"/>
                <w:sz w:val="18"/>
                <w:lang w:eastAsia="ja-JP"/>
              </w:rPr>
            </w:pPr>
            <w:ins w:id="15593" w:author="ZTE_wubin" w:date="2020-11-16T16:07:09Z">
              <w:r>
                <w:rPr>
                  <w:rFonts w:hint="eastAsia" w:ascii="Arial" w:hAnsi="Arial" w:eastAsia="MS Mincho"/>
                  <w:sz w:val="18"/>
                  <w:lang w:val="en-US" w:eastAsia="zh-CN"/>
                </w:rPr>
                <w:t>n</w:t>
              </w:r>
            </w:ins>
            <w:ins w:id="15594" w:author="ZTE_wubin" w:date="2020-11-16T16:07:09Z">
              <w:r>
                <w:rPr>
                  <w:rFonts w:ascii="Arial" w:hAnsi="Arial" w:eastAsia="MS Mincho"/>
                  <w:sz w:val="18"/>
                  <w:lang w:val="en-US" w:eastAsia="zh-CN"/>
                </w:rPr>
                <w:t>77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595" w:author="ZTE_wubin" w:date="2020-11-16T16:07:09Z"/>
                <w:rFonts w:ascii="Arial" w:hAnsi="Arial" w:cs="Arial"/>
                <w:sz w:val="18"/>
              </w:rPr>
            </w:pPr>
            <w:ins w:id="15596" w:author="ZTE_wubin" w:date="2020-11-16T16:07:09Z">
              <w:r>
                <w:rPr>
                  <w:rFonts w:ascii="Arial" w:hAnsi="Arial" w:eastAsia="MS Mincho"/>
                  <w:sz w:val="18"/>
                  <w:lang w:val="en-US" w:eastAsia="zh-CN"/>
                </w:rPr>
                <w:t>0.8</w:t>
              </w:r>
            </w:ins>
          </w:p>
        </w:tc>
      </w:tr>
    </w:tbl>
    <w:p>
      <w:pPr>
        <w:rPr>
          <w:ins w:id="15597" w:author="ZTE_wubin" w:date="2020-11-16T16:07:09Z"/>
          <w:rFonts w:ascii="Arial" w:hAnsi="Arial" w:cs="Arial"/>
        </w:rPr>
      </w:pPr>
    </w:p>
    <w:p>
      <w:pPr>
        <w:pStyle w:val="147"/>
        <w:rPr>
          <w:ins w:id="15598" w:author="ZTE_wubin" w:date="2020-11-16T16:07:09Z"/>
          <w:rFonts w:cs="Arial"/>
          <w:lang w:eastAsia="zh-CN"/>
        </w:rPr>
      </w:pPr>
      <w:ins w:id="15599" w:author="ZTE_wubin" w:date="2020-11-16T16:07:09Z">
        <w:r>
          <w:rPr>
            <w:rFonts w:cs="Arial"/>
          </w:rPr>
          <w:t xml:space="preserve">Table </w:t>
        </w:r>
      </w:ins>
      <w:ins w:id="15600" w:author="ZTE_wubin" w:date="2020-11-16T16:07:09Z">
        <w:r>
          <w:rPr>
            <w:rFonts w:hint="eastAsia" w:cs="Arial"/>
            <w:lang w:val="en-US" w:eastAsia="zh-CN"/>
          </w:rPr>
          <w:t>6.21</w:t>
        </w:r>
      </w:ins>
      <w:ins w:id="15601" w:author="ZTE_wubin" w:date="2020-11-16T16:07:09Z">
        <w:r>
          <w:rPr>
            <w:rFonts w:cs="Arial"/>
          </w:rPr>
          <w:t>.</w:t>
        </w:r>
      </w:ins>
      <w:ins w:id="15602" w:author="ZTE_wubin" w:date="2020-11-16T16:07:09Z">
        <w:r>
          <w:rPr>
            <w:rFonts w:cs="Arial"/>
            <w:lang w:val="en-US" w:eastAsia="zh-CN"/>
          </w:rPr>
          <w:t>1.</w:t>
        </w:r>
      </w:ins>
      <w:ins w:id="15603" w:author="ZTE_wubin" w:date="2020-11-16T16:07:09Z">
        <w:r>
          <w:rPr>
            <w:rFonts w:cs="Arial"/>
          </w:rPr>
          <w:t>4-2: ΔR</w:t>
        </w:r>
      </w:ins>
      <w:ins w:id="15604" w:author="ZTE_wubin" w:date="2020-11-16T16:07:09Z">
        <w:r>
          <w:rPr>
            <w:rFonts w:cs="Arial"/>
            <w:vertAlign w:val="subscript"/>
          </w:rPr>
          <w:t>IB</w:t>
        </w:r>
      </w:ins>
      <w:ins w:id="15605" w:author="ZTE_wubin" w:date="2020-11-16T16:07:09Z">
        <w:r>
          <w:rPr>
            <w:rFonts w:cs="Arial"/>
            <w:vertAlign w:val="subscript"/>
            <w:lang w:eastAsia="zh-CN"/>
          </w:rPr>
          <w:t>,c</w:t>
        </w:r>
      </w:ins>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606" w:author="ZTE_wubin" w:date="2020-11-16T16:07:09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5607" w:author="ZTE_wubin" w:date="2020-11-16T16:07:09Z"/>
                <w:rFonts w:eastAsia="Malgun Gothic" w:cs="Arial"/>
              </w:rPr>
            </w:pPr>
            <w:ins w:id="15608" w:author="ZTE_wubin" w:date="2020-11-16T16:07:09Z">
              <w:r>
                <w:rPr>
                  <w:rFonts w:eastAsia="Malgun Gothic" w:cs="Arial"/>
                </w:rPr>
                <w:t xml:space="preserve">Inter-band </w:t>
              </w:r>
            </w:ins>
            <w:ins w:id="15609" w:author="ZTE_wubin" w:date="2020-11-16T16:07:09Z">
              <w:r>
                <w:rPr>
                  <w:rFonts w:eastAsia="Malgun Gothic" w:cs="Arial"/>
                  <w:lang w:val="en-US" w:eastAsia="zh-CN"/>
                </w:rPr>
                <w:t>CA</w:t>
              </w:r>
            </w:ins>
            <w:ins w:id="15610" w:author="ZTE_wubin" w:date="2020-11-16T16:07:09Z">
              <w:r>
                <w:rPr>
                  <w:rFonts w:eastAsia="Malgun Gothic" w:cs="Arial"/>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5611" w:author="ZTE_wubin" w:date="2020-11-16T16:07:09Z"/>
                <w:rFonts w:eastAsia="Malgun Gothic" w:cs="Arial"/>
              </w:rPr>
            </w:pPr>
            <w:ins w:id="15612" w:author="ZTE_wubin" w:date="2020-11-16T16:07:09Z">
              <w:r>
                <w:rPr>
                  <w:rFonts w:eastAsia="Malgun Gothic" w:cs="Arial"/>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5613" w:author="ZTE_wubin" w:date="2020-11-16T16:07:09Z"/>
                <w:rFonts w:eastAsia="Malgun Gothic" w:cs="Arial"/>
              </w:rPr>
            </w:pPr>
            <w:ins w:id="15614" w:author="ZTE_wubin" w:date="2020-11-16T16:07:09Z">
              <w:r>
                <w:rPr>
                  <w:rFonts w:eastAsia="Malgun Gothic" w:cs="Arial"/>
                </w:rPr>
                <w:t>ΔR</w:t>
              </w:r>
            </w:ins>
            <w:ins w:id="15615" w:author="ZTE_wubin" w:date="2020-11-16T16:07:09Z">
              <w:r>
                <w:rPr>
                  <w:rFonts w:eastAsia="Malgun Gothic" w:cs="Arial"/>
                  <w:vertAlign w:val="subscript"/>
                </w:rPr>
                <w:t>IB</w:t>
              </w:r>
            </w:ins>
            <w:ins w:id="15616" w:author="ZTE_wubin" w:date="2020-11-16T16:07:09Z">
              <w:r>
                <w:rPr>
                  <w:rFonts w:eastAsia="Malgun Gothic" w:cs="Arial"/>
                  <w:vertAlign w:val="subscript"/>
                  <w:lang w:eastAsia="zh-CN"/>
                </w:rPr>
                <w:t>,c</w:t>
              </w:r>
            </w:ins>
            <w:ins w:id="15617" w:author="ZTE_wubin" w:date="2020-11-16T16:07:09Z">
              <w:r>
                <w:rPr>
                  <w:rFonts w:eastAsia="Malgun Gothic"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18" w:author="ZTE_wubin" w:date="2020-11-16T16:07:09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19" w:author="ZTE_wubin" w:date="2020-11-16T16:07:09Z"/>
                <w:rFonts w:ascii="Arial" w:hAnsi="Arial" w:cs="Arial"/>
                <w:sz w:val="18"/>
              </w:rPr>
            </w:pPr>
            <w:ins w:id="15620" w:author="ZTE_wubin" w:date="2020-11-16T16:07:09Z">
              <w:r>
                <w:rPr>
                  <w:rFonts w:ascii="Arial" w:hAnsi="Arial" w:eastAsia="MS Mincho"/>
                  <w:sz w:val="18"/>
                  <w:lang w:val="en-US" w:eastAsia="zh-CN"/>
                </w:rPr>
                <w:t>CA</w:t>
              </w:r>
            </w:ins>
            <w:ins w:id="15621" w:author="ZTE_wubin" w:date="2020-11-16T16:07:09Z">
              <w:r>
                <w:rPr>
                  <w:rFonts w:ascii="Arial" w:hAnsi="Arial" w:eastAsia="MS Mincho"/>
                  <w:sz w:val="18"/>
                </w:rPr>
                <w:t>_</w:t>
              </w:r>
            </w:ins>
            <w:ins w:id="15622" w:author="ZTE_wubin" w:date="2020-11-16T16:07:09Z">
              <w:r>
                <w:rPr>
                  <w:rFonts w:ascii="Arial" w:hAnsi="Arial" w:eastAsia="MS Mincho"/>
                  <w:sz w:val="18"/>
                  <w:lang w:val="en-US" w:eastAsia="zh-CN"/>
                </w:rPr>
                <w:t>n25</w:t>
              </w:r>
            </w:ins>
            <w:ins w:id="15623" w:author="ZTE_wubin" w:date="2020-11-16T16:07:09Z">
              <w:r>
                <w:rPr>
                  <w:rFonts w:ascii="Arial" w:hAnsi="Arial" w:eastAsia="MS Mincho"/>
                  <w:sz w:val="18"/>
                  <w:lang w:eastAsia="ja-JP"/>
                </w:rPr>
                <w:t>-n</w:t>
              </w:r>
            </w:ins>
            <w:ins w:id="15624" w:author="ZTE_wubin" w:date="2020-11-16T16:07:09Z">
              <w:r>
                <w:rPr>
                  <w:rFonts w:ascii="Arial" w:hAnsi="Arial" w:eastAsia="MS Mincho"/>
                  <w:sz w:val="18"/>
                  <w:lang w:val="en-US" w:eastAsia="zh-CN"/>
                </w:rPr>
                <w:t>77</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25" w:author="ZTE_wubin" w:date="2020-11-16T16:07:09Z"/>
                <w:rFonts w:ascii="Arial" w:hAnsi="Arial" w:cs="Arial"/>
                <w:sz w:val="18"/>
                <w:lang w:eastAsia="zh-CN"/>
              </w:rPr>
            </w:pPr>
            <w:ins w:id="15626" w:author="ZTE_wubin" w:date="2020-11-16T16:07:09Z">
              <w:r>
                <w:rPr>
                  <w:rFonts w:hint="eastAsia" w:ascii="Arial" w:hAnsi="Arial" w:eastAsia="MS Mincho"/>
                  <w:sz w:val="18"/>
                  <w:lang w:val="en-US" w:eastAsia="zh-CN"/>
                </w:rPr>
                <w:t>n</w:t>
              </w:r>
            </w:ins>
            <w:ins w:id="15627" w:author="ZTE_wubin" w:date="2020-11-16T16:07:09Z">
              <w:r>
                <w:rPr>
                  <w:rFonts w:ascii="Arial" w:hAnsi="Arial" w:eastAsia="MS Mincho"/>
                  <w:sz w:val="18"/>
                  <w:lang w:val="en-US" w:eastAsia="zh-CN"/>
                </w:rPr>
                <w:t>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628" w:author="ZTE_wubin" w:date="2020-11-16T16:07:09Z"/>
                <w:rFonts w:ascii="Arial" w:hAnsi="Arial" w:cs="Arial"/>
                <w:sz w:val="18"/>
                <w:lang w:eastAsia="ja-JP"/>
              </w:rPr>
            </w:pPr>
            <w:ins w:id="15629" w:author="ZTE_wubin" w:date="2020-11-16T16:07:09Z">
              <w:r>
                <w:rPr>
                  <w:rFonts w:ascii="Arial" w:hAnsi="Arial" w:eastAsia="MS Mincho"/>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30" w:author="ZTE_wubin" w:date="2020-11-16T16:07:09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31" w:author="ZTE_wubin" w:date="2020-11-16T16:07:09Z"/>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32" w:author="ZTE_wubin" w:date="2020-11-16T16:07:09Z"/>
                <w:rFonts w:ascii="Arial" w:hAnsi="Arial" w:cs="Arial"/>
                <w:sz w:val="18"/>
                <w:lang w:eastAsia="ja-JP"/>
              </w:rPr>
            </w:pPr>
            <w:ins w:id="15633" w:author="ZTE_wubin" w:date="2020-11-16T16:07:09Z">
              <w:r>
                <w:rPr>
                  <w:rFonts w:hint="eastAsia" w:ascii="Arial" w:hAnsi="Arial" w:eastAsia="MS Mincho"/>
                  <w:sz w:val="18"/>
                  <w:lang w:val="en-US" w:eastAsia="zh-CN"/>
                </w:rPr>
                <w:t>n</w:t>
              </w:r>
            </w:ins>
            <w:ins w:id="15634" w:author="ZTE_wubin" w:date="2020-11-16T16:07:09Z">
              <w:r>
                <w:rPr>
                  <w:rFonts w:ascii="Arial" w:hAnsi="Arial" w:eastAsia="MS Mincho"/>
                  <w:sz w:val="18"/>
                  <w:lang w:val="en-US" w:eastAsia="zh-CN"/>
                </w:rPr>
                <w:t>77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635" w:author="ZTE_wubin" w:date="2020-11-16T16:07:09Z"/>
                <w:rFonts w:ascii="Arial" w:hAnsi="Arial" w:cs="Arial"/>
                <w:sz w:val="18"/>
              </w:rPr>
            </w:pPr>
            <w:ins w:id="15636" w:author="ZTE_wubin" w:date="2020-11-16T16:07:09Z">
              <w:r>
                <w:rPr>
                  <w:rFonts w:ascii="Arial" w:hAnsi="Arial" w:eastAsia="MS Mincho"/>
                  <w:sz w:val="18"/>
                  <w:lang w:val="en-US" w:eastAsia="zh-CN"/>
                </w:rPr>
                <w:t>0.5</w:t>
              </w:r>
            </w:ins>
          </w:p>
        </w:tc>
      </w:tr>
    </w:tbl>
    <w:p>
      <w:pPr>
        <w:rPr>
          <w:ins w:id="15637" w:author="ZTE_wubin" w:date="2020-11-16T16:07:09Z"/>
        </w:rPr>
      </w:pPr>
    </w:p>
    <w:p>
      <w:pPr>
        <w:pStyle w:val="5"/>
        <w:rPr>
          <w:ins w:id="15638" w:author="ZTE_wubin" w:date="2020-11-16T16:07:09Z"/>
          <w:rFonts w:cs="Arial"/>
          <w:szCs w:val="22"/>
          <w:lang w:val="en-US" w:eastAsia="zh-CN"/>
        </w:rPr>
      </w:pPr>
      <w:ins w:id="15639" w:author="ZTE_wubin" w:date="2020-11-16T16:07:09Z">
        <w:bookmarkStart w:id="627" w:name="_Toc24134"/>
        <w:r>
          <w:rPr>
            <w:rFonts w:hint="eastAsia" w:cs="Arial"/>
            <w:szCs w:val="22"/>
            <w:lang w:eastAsia="zh-CN"/>
          </w:rPr>
          <w:t>6.21</w:t>
        </w:r>
      </w:ins>
      <w:ins w:id="15640" w:author="ZTE_wubin" w:date="2020-11-16T16:07:09Z">
        <w:r>
          <w:rPr>
            <w:rFonts w:cs="Arial"/>
            <w:szCs w:val="22"/>
            <w:lang w:eastAsia="zh-CN"/>
          </w:rPr>
          <w:t>.</w:t>
        </w:r>
      </w:ins>
      <w:ins w:id="15641" w:author="ZTE_wubin" w:date="2020-11-16T16:07:09Z">
        <w:r>
          <w:rPr>
            <w:rFonts w:cs="Arial"/>
            <w:szCs w:val="22"/>
            <w:lang w:val="en-US" w:eastAsia="zh-CN"/>
          </w:rPr>
          <w:t>1</w:t>
        </w:r>
      </w:ins>
      <w:ins w:id="15642" w:author="ZTE_wubin" w:date="2020-11-16T16:07:09Z">
        <w:r>
          <w:rPr>
            <w:rFonts w:cs="Arial"/>
            <w:szCs w:val="22"/>
            <w:lang w:eastAsia="zh-CN"/>
          </w:rPr>
          <w:t>.5</w:t>
        </w:r>
      </w:ins>
      <w:ins w:id="15643" w:author="ZTE_wubin" w:date="2020-11-16T16:07:09Z">
        <w:r>
          <w:rPr>
            <w:rFonts w:cs="Arial"/>
            <w:szCs w:val="22"/>
            <w:lang w:eastAsia="zh-CN"/>
          </w:rPr>
          <w:tab/>
        </w:r>
      </w:ins>
      <w:ins w:id="15644" w:author="ZTE_wubin" w:date="2020-11-16T16:07:09Z">
        <w:r>
          <w:rPr>
            <w:rFonts w:cs="Arial"/>
            <w:szCs w:val="22"/>
            <w:lang w:val="en-US" w:eastAsia="zh-CN"/>
          </w:rPr>
          <w:t>REFSENS requirements</w:t>
        </w:r>
        <w:bookmarkEnd w:id="627"/>
      </w:ins>
    </w:p>
    <w:p>
      <w:pPr>
        <w:rPr>
          <w:ins w:id="15645" w:author="ZTE_wubin" w:date="2020-11-16T16:07:09Z"/>
          <w:lang w:val="en-US" w:eastAsia="zh-CN"/>
        </w:rPr>
      </w:pPr>
      <w:ins w:id="15646" w:author="ZTE_wubin" w:date="2020-11-16T16:07:09Z">
        <w:r>
          <w:rPr>
            <w:lang w:val="en-US" w:eastAsia="zh-CN"/>
          </w:rPr>
          <w:t>The MSD due to the harmonic issue is the same as the one for CA_n2-n77, which is reused for CA_n25-n77.</w:t>
        </w:r>
      </w:ins>
    </w:p>
    <w:p>
      <w:pPr>
        <w:pStyle w:val="147"/>
        <w:rPr>
          <w:ins w:id="15647" w:author="ZTE_wubin" w:date="2020-11-16T16:07:09Z"/>
        </w:rPr>
      </w:pPr>
      <w:ins w:id="15648" w:author="ZTE_wubin" w:date="2020-11-16T16:07:09Z">
        <w:r>
          <w:rPr/>
          <w:t xml:space="preserve">Table </w:t>
        </w:r>
      </w:ins>
      <w:ins w:id="15649" w:author="ZTE_wubin" w:date="2020-11-16T16:07:09Z">
        <w:r>
          <w:rPr>
            <w:rFonts w:hint="eastAsia"/>
            <w:lang w:eastAsia="zh-CN"/>
          </w:rPr>
          <w:t>6.21</w:t>
        </w:r>
      </w:ins>
      <w:ins w:id="15650" w:author="ZTE_wubin" w:date="2020-11-16T16:07:09Z">
        <w:r>
          <w:rPr/>
          <w:t>.1.5-1: Reference sensitivity exceptions due to UL harmonic for NR CA FR1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66"/>
        <w:gridCol w:w="675"/>
        <w:gridCol w:w="693"/>
        <w:gridCol w:w="694"/>
        <w:gridCol w:w="694"/>
        <w:gridCol w:w="694"/>
        <w:gridCol w:w="694"/>
        <w:gridCol w:w="694"/>
        <w:gridCol w:w="694"/>
        <w:gridCol w:w="694"/>
        <w:gridCol w:w="694"/>
        <w:gridCol w:w="694"/>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5651" w:author="ZTE_wubin" w:date="2020-11-16T16:07:09Z"/>
        </w:trPr>
        <w:tc>
          <w:tcPr>
            <w:tcW w:w="0" w:type="auto"/>
            <w:gridSpan w:val="14"/>
          </w:tcPr>
          <w:p>
            <w:pPr>
              <w:pStyle w:val="181"/>
              <w:rPr>
                <w:ins w:id="15652" w:author="ZTE_wubin" w:date="2020-11-16T16:07:09Z"/>
              </w:rPr>
            </w:pPr>
            <w:ins w:id="15653" w:author="ZTE_wubin" w:date="2020-11-16T16:07:09Z">
              <w:r>
                <w:rPr/>
                <w:t>MSD due to harmonic exception for the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 w:hRule="atLeast"/>
          <w:jc w:val="center"/>
          <w:ins w:id="15654" w:author="ZTE_wubin" w:date="2020-11-16T16:07:09Z"/>
        </w:trPr>
        <w:tc>
          <w:tcPr>
            <w:tcW w:w="0" w:type="auto"/>
            <w:vMerge w:val="restart"/>
          </w:tcPr>
          <w:p>
            <w:pPr>
              <w:pStyle w:val="181"/>
              <w:rPr>
                <w:ins w:id="15655" w:author="ZTE_wubin" w:date="2020-11-16T16:07:09Z"/>
              </w:rPr>
            </w:pPr>
            <w:ins w:id="15656" w:author="ZTE_wubin" w:date="2020-11-16T16:07:09Z">
              <w:r>
                <w:rPr/>
                <w:t>UL band</w:t>
              </w:r>
            </w:ins>
          </w:p>
        </w:tc>
        <w:tc>
          <w:tcPr>
            <w:tcW w:w="0" w:type="auto"/>
            <w:vMerge w:val="restart"/>
          </w:tcPr>
          <w:p>
            <w:pPr>
              <w:pStyle w:val="181"/>
              <w:rPr>
                <w:ins w:id="15657" w:author="ZTE_wubin" w:date="2020-11-16T16:07:09Z"/>
              </w:rPr>
            </w:pPr>
            <w:ins w:id="15658" w:author="ZTE_wubin" w:date="2020-11-16T16:07:09Z">
              <w:r>
                <w:rPr/>
                <w:t>DL band</w:t>
              </w:r>
            </w:ins>
          </w:p>
        </w:tc>
        <w:tc>
          <w:tcPr>
            <w:tcW w:w="0" w:type="auto"/>
            <w:vAlign w:val="center"/>
          </w:tcPr>
          <w:p>
            <w:pPr>
              <w:spacing w:after="0"/>
              <w:jc w:val="center"/>
              <w:rPr>
                <w:ins w:id="15659" w:author="ZTE_wubin" w:date="2020-11-16T16:07:09Z"/>
                <w:rFonts w:ascii="Arial" w:hAnsi="Arial" w:cs="Arial"/>
                <w:b/>
                <w:bCs/>
                <w:sz w:val="18"/>
                <w:szCs w:val="18"/>
              </w:rPr>
            </w:pPr>
            <w:ins w:id="15660" w:author="ZTE_wubin" w:date="2020-11-16T16:07:09Z">
              <w:r>
                <w:rPr>
                  <w:rFonts w:ascii="Arial" w:hAnsi="Arial" w:cs="Arial"/>
                  <w:b/>
                  <w:bCs/>
                  <w:sz w:val="18"/>
                  <w:szCs w:val="18"/>
                </w:rPr>
                <w:t>5 MHz</w:t>
              </w:r>
            </w:ins>
          </w:p>
        </w:tc>
        <w:tc>
          <w:tcPr>
            <w:tcW w:w="0" w:type="auto"/>
            <w:vAlign w:val="center"/>
          </w:tcPr>
          <w:p>
            <w:pPr>
              <w:spacing w:after="0"/>
              <w:jc w:val="center"/>
              <w:rPr>
                <w:ins w:id="15661" w:author="ZTE_wubin" w:date="2020-11-16T16:07:09Z"/>
                <w:rFonts w:ascii="Arial" w:hAnsi="Arial" w:cs="Arial"/>
                <w:b/>
                <w:bCs/>
                <w:sz w:val="18"/>
                <w:szCs w:val="18"/>
              </w:rPr>
            </w:pPr>
            <w:ins w:id="15662" w:author="ZTE_wubin" w:date="2020-11-16T16:07:09Z">
              <w:r>
                <w:rPr>
                  <w:rFonts w:ascii="Arial" w:hAnsi="Arial" w:cs="Arial"/>
                  <w:b/>
                  <w:bCs/>
                  <w:sz w:val="18"/>
                  <w:szCs w:val="18"/>
                </w:rPr>
                <w:t>10 MHz</w:t>
              </w:r>
            </w:ins>
          </w:p>
        </w:tc>
        <w:tc>
          <w:tcPr>
            <w:tcW w:w="0" w:type="auto"/>
            <w:vAlign w:val="center"/>
          </w:tcPr>
          <w:p>
            <w:pPr>
              <w:spacing w:after="0"/>
              <w:jc w:val="center"/>
              <w:rPr>
                <w:ins w:id="15663" w:author="ZTE_wubin" w:date="2020-11-16T16:07:09Z"/>
                <w:rFonts w:ascii="Arial" w:hAnsi="Arial" w:cs="Arial"/>
                <w:b/>
                <w:bCs/>
                <w:sz w:val="18"/>
                <w:szCs w:val="18"/>
              </w:rPr>
            </w:pPr>
            <w:ins w:id="15664" w:author="ZTE_wubin" w:date="2020-11-16T16:07:09Z">
              <w:r>
                <w:rPr>
                  <w:rFonts w:ascii="Arial" w:hAnsi="Arial" w:cs="Arial"/>
                  <w:b/>
                  <w:bCs/>
                  <w:sz w:val="18"/>
                  <w:szCs w:val="18"/>
                </w:rPr>
                <w:t>15 MHz</w:t>
              </w:r>
            </w:ins>
          </w:p>
        </w:tc>
        <w:tc>
          <w:tcPr>
            <w:tcW w:w="0" w:type="auto"/>
            <w:vAlign w:val="center"/>
          </w:tcPr>
          <w:p>
            <w:pPr>
              <w:spacing w:after="0"/>
              <w:jc w:val="center"/>
              <w:rPr>
                <w:ins w:id="15665" w:author="ZTE_wubin" w:date="2020-11-16T16:07:09Z"/>
                <w:rFonts w:ascii="Arial" w:hAnsi="Arial" w:cs="Arial"/>
                <w:b/>
                <w:bCs/>
                <w:sz w:val="18"/>
                <w:szCs w:val="18"/>
              </w:rPr>
            </w:pPr>
            <w:ins w:id="15666" w:author="ZTE_wubin" w:date="2020-11-16T16:07:09Z">
              <w:r>
                <w:rPr>
                  <w:rFonts w:ascii="Arial" w:hAnsi="Arial" w:cs="Arial"/>
                  <w:b/>
                  <w:bCs/>
                  <w:sz w:val="18"/>
                  <w:szCs w:val="18"/>
                </w:rPr>
                <w:t>20 MHz</w:t>
              </w:r>
            </w:ins>
          </w:p>
        </w:tc>
        <w:tc>
          <w:tcPr>
            <w:tcW w:w="0" w:type="auto"/>
            <w:vAlign w:val="center"/>
          </w:tcPr>
          <w:p>
            <w:pPr>
              <w:spacing w:after="0"/>
              <w:jc w:val="center"/>
              <w:rPr>
                <w:ins w:id="15667" w:author="ZTE_wubin" w:date="2020-11-16T16:07:09Z"/>
                <w:rFonts w:ascii="Arial" w:hAnsi="Arial" w:cs="Arial"/>
                <w:b/>
                <w:bCs/>
                <w:sz w:val="18"/>
                <w:szCs w:val="18"/>
              </w:rPr>
            </w:pPr>
            <w:ins w:id="15668" w:author="ZTE_wubin" w:date="2020-11-16T16:07:09Z">
              <w:r>
                <w:rPr>
                  <w:rFonts w:ascii="Arial" w:hAnsi="Arial" w:cs="Arial"/>
                  <w:b/>
                  <w:bCs/>
                  <w:sz w:val="18"/>
                  <w:szCs w:val="18"/>
                </w:rPr>
                <w:t>25 MHz</w:t>
              </w:r>
            </w:ins>
          </w:p>
        </w:tc>
        <w:tc>
          <w:tcPr>
            <w:tcW w:w="0" w:type="auto"/>
          </w:tcPr>
          <w:p>
            <w:pPr>
              <w:spacing w:after="0"/>
              <w:jc w:val="center"/>
              <w:rPr>
                <w:ins w:id="15669" w:author="ZTE_wubin" w:date="2020-11-16T16:07:09Z"/>
                <w:rFonts w:ascii="Arial" w:hAnsi="Arial" w:cs="Arial"/>
                <w:b/>
                <w:bCs/>
                <w:sz w:val="18"/>
                <w:szCs w:val="18"/>
              </w:rPr>
            </w:pPr>
            <w:ins w:id="15670" w:author="ZTE_wubin" w:date="2020-11-16T16:07:09Z">
              <w:r>
                <w:rPr>
                  <w:rFonts w:hint="eastAsia" w:ascii="Arial" w:hAnsi="Arial" w:cs="Arial"/>
                  <w:b/>
                  <w:bCs/>
                  <w:sz w:val="18"/>
                  <w:szCs w:val="18"/>
                </w:rPr>
                <w:t>30 MHz</w:t>
              </w:r>
            </w:ins>
          </w:p>
        </w:tc>
        <w:tc>
          <w:tcPr>
            <w:tcW w:w="0" w:type="auto"/>
            <w:vAlign w:val="center"/>
          </w:tcPr>
          <w:p>
            <w:pPr>
              <w:spacing w:after="0"/>
              <w:jc w:val="center"/>
              <w:rPr>
                <w:ins w:id="15671" w:author="ZTE_wubin" w:date="2020-11-16T16:07:09Z"/>
                <w:rFonts w:ascii="Arial" w:hAnsi="Arial" w:cs="Arial"/>
                <w:b/>
                <w:bCs/>
                <w:sz w:val="18"/>
                <w:szCs w:val="18"/>
                <w:lang w:val="en-US"/>
              </w:rPr>
            </w:pPr>
            <w:ins w:id="15672" w:author="ZTE_wubin" w:date="2020-11-16T16:07:09Z">
              <w:r>
                <w:rPr>
                  <w:rFonts w:ascii="Arial" w:hAnsi="Arial" w:cs="Arial"/>
                  <w:b/>
                  <w:bCs/>
                  <w:sz w:val="18"/>
                  <w:szCs w:val="18"/>
                </w:rPr>
                <w:t>40 MHz</w:t>
              </w:r>
            </w:ins>
          </w:p>
        </w:tc>
        <w:tc>
          <w:tcPr>
            <w:tcW w:w="0" w:type="auto"/>
            <w:vAlign w:val="center"/>
          </w:tcPr>
          <w:p>
            <w:pPr>
              <w:spacing w:after="0"/>
              <w:jc w:val="center"/>
              <w:rPr>
                <w:ins w:id="15673" w:author="ZTE_wubin" w:date="2020-11-16T16:07:09Z"/>
                <w:rFonts w:ascii="Arial" w:hAnsi="Arial" w:cs="Arial"/>
                <w:b/>
                <w:bCs/>
                <w:sz w:val="18"/>
                <w:szCs w:val="18"/>
                <w:lang w:val="en-US"/>
              </w:rPr>
            </w:pPr>
            <w:ins w:id="15674" w:author="ZTE_wubin" w:date="2020-11-16T16:07:09Z">
              <w:r>
                <w:rPr>
                  <w:rFonts w:ascii="Arial" w:hAnsi="Arial" w:cs="Arial"/>
                  <w:b/>
                  <w:bCs/>
                  <w:sz w:val="18"/>
                  <w:szCs w:val="18"/>
                </w:rPr>
                <w:t>50 MHz</w:t>
              </w:r>
            </w:ins>
          </w:p>
        </w:tc>
        <w:tc>
          <w:tcPr>
            <w:tcW w:w="0" w:type="auto"/>
            <w:vAlign w:val="center"/>
          </w:tcPr>
          <w:p>
            <w:pPr>
              <w:spacing w:after="0"/>
              <w:jc w:val="center"/>
              <w:rPr>
                <w:ins w:id="15675" w:author="ZTE_wubin" w:date="2020-11-16T16:07:09Z"/>
                <w:rFonts w:ascii="Arial" w:hAnsi="Arial" w:cs="Arial"/>
                <w:b/>
                <w:bCs/>
                <w:sz w:val="18"/>
                <w:szCs w:val="18"/>
                <w:lang w:val="en-US"/>
              </w:rPr>
            </w:pPr>
            <w:ins w:id="15676" w:author="ZTE_wubin" w:date="2020-11-16T16:07:09Z">
              <w:r>
                <w:rPr>
                  <w:rFonts w:ascii="Arial" w:hAnsi="Arial" w:cs="Arial"/>
                  <w:b/>
                  <w:bCs/>
                  <w:sz w:val="18"/>
                  <w:szCs w:val="18"/>
                </w:rPr>
                <w:t>60 MHz</w:t>
              </w:r>
            </w:ins>
          </w:p>
        </w:tc>
        <w:tc>
          <w:tcPr>
            <w:tcW w:w="0" w:type="auto"/>
            <w:vAlign w:val="center"/>
          </w:tcPr>
          <w:p>
            <w:pPr>
              <w:spacing w:after="0"/>
              <w:jc w:val="center"/>
              <w:rPr>
                <w:ins w:id="15677" w:author="ZTE_wubin" w:date="2020-11-16T16:07:09Z"/>
                <w:rFonts w:ascii="Arial" w:hAnsi="Arial" w:cs="Arial"/>
                <w:b/>
                <w:bCs/>
                <w:sz w:val="18"/>
                <w:szCs w:val="18"/>
                <w:lang w:val="en-US"/>
              </w:rPr>
            </w:pPr>
            <w:ins w:id="15678" w:author="ZTE_wubin" w:date="2020-11-16T16:07:09Z">
              <w:r>
                <w:rPr>
                  <w:rFonts w:ascii="Arial" w:hAnsi="Arial" w:cs="Arial"/>
                  <w:b/>
                  <w:bCs/>
                  <w:sz w:val="18"/>
                  <w:szCs w:val="18"/>
                </w:rPr>
                <w:t>80 MHz</w:t>
              </w:r>
            </w:ins>
          </w:p>
        </w:tc>
        <w:tc>
          <w:tcPr>
            <w:tcW w:w="0" w:type="auto"/>
          </w:tcPr>
          <w:p>
            <w:pPr>
              <w:spacing w:after="0"/>
              <w:jc w:val="center"/>
              <w:rPr>
                <w:ins w:id="15679" w:author="ZTE_wubin" w:date="2020-11-16T16:07:09Z"/>
                <w:rFonts w:ascii="Arial" w:hAnsi="Arial" w:cs="Arial"/>
                <w:b/>
                <w:bCs/>
                <w:sz w:val="18"/>
                <w:szCs w:val="18"/>
              </w:rPr>
            </w:pPr>
            <w:ins w:id="15680" w:author="ZTE_wubin" w:date="2020-11-16T16:07:09Z">
              <w:r>
                <w:rPr>
                  <w:rFonts w:ascii="Arial" w:hAnsi="Arial" w:cs="Arial"/>
                  <w:b/>
                  <w:bCs/>
                  <w:sz w:val="18"/>
                  <w:szCs w:val="18"/>
                </w:rPr>
                <w:t>90 MHz</w:t>
              </w:r>
            </w:ins>
          </w:p>
        </w:tc>
        <w:tc>
          <w:tcPr>
            <w:tcW w:w="0" w:type="auto"/>
            <w:vAlign w:val="center"/>
          </w:tcPr>
          <w:p>
            <w:pPr>
              <w:spacing w:after="0"/>
              <w:jc w:val="center"/>
              <w:rPr>
                <w:ins w:id="15681" w:author="ZTE_wubin" w:date="2020-11-16T16:07:09Z"/>
                <w:rFonts w:ascii="Arial" w:hAnsi="Arial" w:cs="Arial"/>
                <w:b/>
                <w:bCs/>
                <w:sz w:val="18"/>
                <w:szCs w:val="18"/>
                <w:lang w:val="en-US"/>
              </w:rPr>
            </w:pPr>
            <w:ins w:id="15682" w:author="ZTE_wubin" w:date="2020-11-16T16:07:09Z">
              <w:r>
                <w:rPr>
                  <w:rFonts w:ascii="Arial" w:hAnsi="Arial" w:cs="Arial"/>
                  <w:b/>
                  <w:bCs/>
                  <w:sz w:val="18"/>
                  <w:szCs w:val="18"/>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ins w:id="15683" w:author="ZTE_wubin" w:date="2020-11-16T16:07:09Z"/>
        </w:trPr>
        <w:tc>
          <w:tcPr>
            <w:tcW w:w="0" w:type="auto"/>
            <w:vMerge w:val="continue"/>
          </w:tcPr>
          <w:p>
            <w:pPr>
              <w:pStyle w:val="181"/>
              <w:rPr>
                <w:ins w:id="15684" w:author="ZTE_wubin" w:date="2020-11-16T16:07:09Z"/>
              </w:rPr>
            </w:pPr>
          </w:p>
        </w:tc>
        <w:tc>
          <w:tcPr>
            <w:tcW w:w="0" w:type="auto"/>
            <w:vMerge w:val="continue"/>
          </w:tcPr>
          <w:p>
            <w:pPr>
              <w:pStyle w:val="181"/>
              <w:rPr>
                <w:ins w:id="15685" w:author="ZTE_wubin" w:date="2020-11-16T16:07:09Z"/>
              </w:rPr>
            </w:pPr>
          </w:p>
        </w:tc>
        <w:tc>
          <w:tcPr>
            <w:tcW w:w="0" w:type="auto"/>
          </w:tcPr>
          <w:p>
            <w:pPr>
              <w:pStyle w:val="181"/>
              <w:rPr>
                <w:ins w:id="15686" w:author="ZTE_wubin" w:date="2020-11-16T16:07:09Z"/>
              </w:rPr>
            </w:pPr>
            <w:ins w:id="15687" w:author="ZTE_wubin" w:date="2020-11-16T16:07:09Z">
              <w:r>
                <w:rPr/>
                <w:t>dB</w:t>
              </w:r>
            </w:ins>
          </w:p>
        </w:tc>
        <w:tc>
          <w:tcPr>
            <w:tcW w:w="0" w:type="auto"/>
          </w:tcPr>
          <w:p>
            <w:pPr>
              <w:pStyle w:val="181"/>
              <w:rPr>
                <w:ins w:id="15688" w:author="ZTE_wubin" w:date="2020-11-16T16:07:09Z"/>
              </w:rPr>
            </w:pPr>
            <w:ins w:id="15689" w:author="ZTE_wubin" w:date="2020-11-16T16:07:09Z">
              <w:r>
                <w:rPr/>
                <w:t>dB</w:t>
              </w:r>
            </w:ins>
          </w:p>
        </w:tc>
        <w:tc>
          <w:tcPr>
            <w:tcW w:w="0" w:type="auto"/>
          </w:tcPr>
          <w:p>
            <w:pPr>
              <w:pStyle w:val="181"/>
              <w:rPr>
                <w:ins w:id="15690" w:author="ZTE_wubin" w:date="2020-11-16T16:07:09Z"/>
              </w:rPr>
            </w:pPr>
            <w:ins w:id="15691" w:author="ZTE_wubin" w:date="2020-11-16T16:07:09Z">
              <w:r>
                <w:rPr/>
                <w:t>dB</w:t>
              </w:r>
            </w:ins>
          </w:p>
        </w:tc>
        <w:tc>
          <w:tcPr>
            <w:tcW w:w="0" w:type="auto"/>
          </w:tcPr>
          <w:p>
            <w:pPr>
              <w:pStyle w:val="181"/>
              <w:rPr>
                <w:ins w:id="15692" w:author="ZTE_wubin" w:date="2020-11-16T16:07:09Z"/>
              </w:rPr>
            </w:pPr>
            <w:ins w:id="15693" w:author="ZTE_wubin" w:date="2020-11-16T16:07:09Z">
              <w:r>
                <w:rPr/>
                <w:t>dB</w:t>
              </w:r>
            </w:ins>
          </w:p>
        </w:tc>
        <w:tc>
          <w:tcPr>
            <w:tcW w:w="0" w:type="auto"/>
          </w:tcPr>
          <w:p>
            <w:pPr>
              <w:pStyle w:val="181"/>
              <w:rPr>
                <w:ins w:id="15694" w:author="ZTE_wubin" w:date="2020-11-16T16:07:09Z"/>
              </w:rPr>
            </w:pPr>
            <w:ins w:id="15695" w:author="ZTE_wubin" w:date="2020-11-16T16:07:09Z">
              <w:r>
                <w:rPr/>
                <w:t>dB</w:t>
              </w:r>
            </w:ins>
          </w:p>
        </w:tc>
        <w:tc>
          <w:tcPr>
            <w:tcW w:w="0" w:type="auto"/>
          </w:tcPr>
          <w:p>
            <w:pPr>
              <w:pStyle w:val="181"/>
              <w:rPr>
                <w:ins w:id="15696" w:author="ZTE_wubin" w:date="2020-11-16T16:07:09Z"/>
                <w:lang w:eastAsia="zh-CN"/>
              </w:rPr>
            </w:pPr>
            <w:ins w:id="15697" w:author="ZTE_wubin" w:date="2020-11-16T16:07:09Z">
              <w:r>
                <w:rPr>
                  <w:rFonts w:hint="eastAsia"/>
                  <w:lang w:eastAsia="zh-CN"/>
                </w:rPr>
                <w:t>dB</w:t>
              </w:r>
            </w:ins>
          </w:p>
        </w:tc>
        <w:tc>
          <w:tcPr>
            <w:tcW w:w="0" w:type="auto"/>
          </w:tcPr>
          <w:p>
            <w:pPr>
              <w:pStyle w:val="181"/>
              <w:rPr>
                <w:ins w:id="15698" w:author="ZTE_wubin" w:date="2020-11-16T16:07:09Z"/>
              </w:rPr>
            </w:pPr>
            <w:ins w:id="15699" w:author="ZTE_wubin" w:date="2020-11-16T16:07:09Z">
              <w:r>
                <w:rPr/>
                <w:t>dB</w:t>
              </w:r>
            </w:ins>
          </w:p>
        </w:tc>
        <w:tc>
          <w:tcPr>
            <w:tcW w:w="0" w:type="auto"/>
          </w:tcPr>
          <w:p>
            <w:pPr>
              <w:pStyle w:val="181"/>
              <w:rPr>
                <w:ins w:id="15700" w:author="ZTE_wubin" w:date="2020-11-16T16:07:09Z"/>
              </w:rPr>
            </w:pPr>
            <w:ins w:id="15701" w:author="ZTE_wubin" w:date="2020-11-16T16:07:09Z">
              <w:r>
                <w:rPr/>
                <w:t>dB</w:t>
              </w:r>
            </w:ins>
          </w:p>
        </w:tc>
        <w:tc>
          <w:tcPr>
            <w:tcW w:w="0" w:type="auto"/>
          </w:tcPr>
          <w:p>
            <w:pPr>
              <w:pStyle w:val="181"/>
              <w:rPr>
                <w:ins w:id="15702" w:author="ZTE_wubin" w:date="2020-11-16T16:07:09Z"/>
              </w:rPr>
            </w:pPr>
            <w:ins w:id="15703" w:author="ZTE_wubin" w:date="2020-11-16T16:07:09Z">
              <w:r>
                <w:rPr/>
                <w:t>dB</w:t>
              </w:r>
            </w:ins>
          </w:p>
        </w:tc>
        <w:tc>
          <w:tcPr>
            <w:tcW w:w="0" w:type="auto"/>
          </w:tcPr>
          <w:p>
            <w:pPr>
              <w:pStyle w:val="181"/>
              <w:rPr>
                <w:ins w:id="15704" w:author="ZTE_wubin" w:date="2020-11-16T16:07:09Z"/>
              </w:rPr>
            </w:pPr>
            <w:ins w:id="15705" w:author="ZTE_wubin" w:date="2020-11-16T16:07:09Z">
              <w:r>
                <w:rPr/>
                <w:t>dB</w:t>
              </w:r>
            </w:ins>
          </w:p>
        </w:tc>
        <w:tc>
          <w:tcPr>
            <w:tcW w:w="0" w:type="auto"/>
          </w:tcPr>
          <w:p>
            <w:pPr>
              <w:pStyle w:val="181"/>
              <w:rPr>
                <w:ins w:id="15706" w:author="ZTE_wubin" w:date="2020-11-16T16:07:09Z"/>
              </w:rPr>
            </w:pPr>
            <w:ins w:id="15707" w:author="ZTE_wubin" w:date="2020-11-16T16:07:09Z">
              <w:r>
                <w:rPr/>
                <w:t>dB</w:t>
              </w:r>
            </w:ins>
          </w:p>
        </w:tc>
        <w:tc>
          <w:tcPr>
            <w:tcW w:w="0" w:type="auto"/>
          </w:tcPr>
          <w:p>
            <w:pPr>
              <w:pStyle w:val="181"/>
              <w:rPr>
                <w:ins w:id="15708" w:author="ZTE_wubin" w:date="2020-11-16T16:07:09Z"/>
              </w:rPr>
            </w:pPr>
            <w:ins w:id="15709" w:author="ZTE_wubin" w:date="2020-11-16T16:07:0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jc w:val="center"/>
          <w:ins w:id="15710" w:author="ZTE_wubin" w:date="2020-11-16T16:07:09Z"/>
        </w:trPr>
        <w:tc>
          <w:tcPr>
            <w:tcW w:w="0" w:type="auto"/>
            <w:vMerge w:val="restart"/>
            <w:vAlign w:val="center"/>
          </w:tcPr>
          <w:p>
            <w:pPr>
              <w:pStyle w:val="170"/>
              <w:rPr>
                <w:ins w:id="15711" w:author="ZTE_wubin" w:date="2020-11-16T16:07:09Z"/>
              </w:rPr>
            </w:pPr>
            <w:ins w:id="15712" w:author="ZTE_wubin" w:date="2020-11-16T16:07:09Z">
              <w:r>
                <w:rPr>
                  <w:rFonts w:cs="Arial"/>
                  <w:szCs w:val="18"/>
                </w:rPr>
                <w:t>n25</w:t>
              </w:r>
            </w:ins>
          </w:p>
        </w:tc>
        <w:tc>
          <w:tcPr>
            <w:tcW w:w="0" w:type="auto"/>
            <w:vAlign w:val="center"/>
          </w:tcPr>
          <w:p>
            <w:pPr>
              <w:pStyle w:val="170"/>
              <w:rPr>
                <w:ins w:id="15713" w:author="ZTE_wubin" w:date="2020-11-16T16:07:09Z"/>
                <w:lang w:eastAsia="zh-CN"/>
              </w:rPr>
            </w:pPr>
            <w:ins w:id="15714" w:author="ZTE_wubin" w:date="2020-11-16T16:07:09Z">
              <w:r>
                <w:rPr>
                  <w:rFonts w:cs="Arial"/>
                  <w:szCs w:val="18"/>
                </w:rPr>
                <w:t>n77</w:t>
              </w:r>
            </w:ins>
            <w:ins w:id="15715" w:author="ZTE_wubin" w:date="2020-11-16T16:07:09Z">
              <w:r>
                <w:rPr>
                  <w:rFonts w:cs="Arial"/>
                  <w:szCs w:val="18"/>
                  <w:vertAlign w:val="superscript"/>
                </w:rPr>
                <w:t>1,</w:t>
              </w:r>
            </w:ins>
            <w:ins w:id="15716" w:author="ZTE_wubin" w:date="2020-11-16T16:07:09Z">
              <w:r>
                <w:rPr>
                  <w:rFonts w:cs="Arial"/>
                  <w:szCs w:val="18"/>
                </w:rPr>
                <w:t xml:space="preserve"> </w:t>
              </w:r>
            </w:ins>
            <w:ins w:id="15717" w:author="ZTE_wubin" w:date="2020-11-16T16:07:09Z">
              <w:r>
                <w:rPr>
                  <w:rFonts w:cs="Arial"/>
                  <w:szCs w:val="18"/>
                  <w:vertAlign w:val="superscript"/>
                </w:rPr>
                <w:t>2</w:t>
              </w:r>
            </w:ins>
          </w:p>
        </w:tc>
        <w:tc>
          <w:tcPr>
            <w:tcW w:w="0" w:type="auto"/>
            <w:vAlign w:val="center"/>
          </w:tcPr>
          <w:p>
            <w:pPr>
              <w:pStyle w:val="170"/>
              <w:rPr>
                <w:ins w:id="15718" w:author="ZTE_wubin" w:date="2020-11-16T16:07:09Z"/>
                <w:lang w:val="en-US" w:eastAsia="zh-CN"/>
              </w:rPr>
            </w:pPr>
          </w:p>
        </w:tc>
        <w:tc>
          <w:tcPr>
            <w:tcW w:w="0" w:type="auto"/>
            <w:vAlign w:val="center"/>
          </w:tcPr>
          <w:p>
            <w:pPr>
              <w:pStyle w:val="170"/>
              <w:rPr>
                <w:ins w:id="15719" w:author="ZTE_wubin" w:date="2020-11-16T16:07:09Z"/>
                <w:lang w:val="en-US" w:eastAsia="zh-CN"/>
              </w:rPr>
            </w:pPr>
            <w:ins w:id="15720" w:author="ZTE_wubin" w:date="2020-11-16T16:07:09Z">
              <w:r>
                <w:rPr>
                  <w:rFonts w:cs="Arial"/>
                  <w:szCs w:val="18"/>
                </w:rPr>
                <w:t>23.9</w:t>
              </w:r>
            </w:ins>
          </w:p>
        </w:tc>
        <w:tc>
          <w:tcPr>
            <w:tcW w:w="0" w:type="auto"/>
            <w:vAlign w:val="center"/>
          </w:tcPr>
          <w:p>
            <w:pPr>
              <w:pStyle w:val="170"/>
              <w:rPr>
                <w:ins w:id="15721" w:author="ZTE_wubin" w:date="2020-11-16T16:07:09Z"/>
                <w:lang w:val="en-US" w:eastAsia="zh-CN"/>
              </w:rPr>
            </w:pPr>
            <w:ins w:id="15722" w:author="ZTE_wubin" w:date="2020-11-16T16:07:09Z">
              <w:r>
                <w:rPr>
                  <w:rFonts w:cs="Arial"/>
                  <w:szCs w:val="18"/>
                </w:rPr>
                <w:t>22.1</w:t>
              </w:r>
            </w:ins>
          </w:p>
        </w:tc>
        <w:tc>
          <w:tcPr>
            <w:tcW w:w="0" w:type="auto"/>
            <w:vAlign w:val="center"/>
          </w:tcPr>
          <w:p>
            <w:pPr>
              <w:pStyle w:val="170"/>
              <w:rPr>
                <w:ins w:id="15723" w:author="ZTE_wubin" w:date="2020-11-16T16:07:09Z"/>
                <w:lang w:val="en-US" w:eastAsia="zh-CN"/>
              </w:rPr>
            </w:pPr>
            <w:ins w:id="15724" w:author="ZTE_wubin" w:date="2020-11-16T16:07:09Z">
              <w:r>
                <w:rPr>
                  <w:rFonts w:cs="Arial"/>
                  <w:szCs w:val="18"/>
                </w:rPr>
                <w:t>20.9</w:t>
              </w:r>
            </w:ins>
          </w:p>
        </w:tc>
        <w:tc>
          <w:tcPr>
            <w:tcW w:w="0" w:type="auto"/>
            <w:vAlign w:val="center"/>
          </w:tcPr>
          <w:p>
            <w:pPr>
              <w:pStyle w:val="170"/>
              <w:rPr>
                <w:ins w:id="15725" w:author="ZTE_wubin" w:date="2020-11-16T16:07:09Z"/>
              </w:rPr>
            </w:pPr>
            <w:ins w:id="15726" w:author="ZTE_wubin" w:date="2020-11-16T16:07:09Z">
              <w:r>
                <w:rPr>
                  <w:rFonts w:cs="Arial"/>
                  <w:szCs w:val="18"/>
                  <w:lang w:eastAsia="zh-CN"/>
                </w:rPr>
                <w:t>19.8</w:t>
              </w:r>
            </w:ins>
          </w:p>
        </w:tc>
        <w:tc>
          <w:tcPr>
            <w:tcW w:w="0" w:type="auto"/>
            <w:vAlign w:val="center"/>
          </w:tcPr>
          <w:p>
            <w:pPr>
              <w:pStyle w:val="170"/>
              <w:rPr>
                <w:ins w:id="15727" w:author="ZTE_wubin" w:date="2020-11-16T16:07:09Z"/>
              </w:rPr>
            </w:pPr>
            <w:ins w:id="15728" w:author="ZTE_wubin" w:date="2020-11-16T16:07:09Z">
              <w:r>
                <w:rPr>
                  <w:rFonts w:cs="Arial"/>
                  <w:szCs w:val="18"/>
                  <w:lang w:eastAsia="zh-CN"/>
                </w:rPr>
                <w:t>19.0</w:t>
              </w:r>
            </w:ins>
          </w:p>
        </w:tc>
        <w:tc>
          <w:tcPr>
            <w:tcW w:w="0" w:type="auto"/>
            <w:vAlign w:val="center"/>
          </w:tcPr>
          <w:p>
            <w:pPr>
              <w:pStyle w:val="170"/>
              <w:rPr>
                <w:ins w:id="15729" w:author="ZTE_wubin" w:date="2020-11-16T16:07:09Z"/>
              </w:rPr>
            </w:pPr>
            <w:ins w:id="15730" w:author="ZTE_wubin" w:date="2020-11-16T16:07:09Z">
              <w:r>
                <w:rPr>
                  <w:rFonts w:cs="Arial"/>
                  <w:szCs w:val="18"/>
                </w:rPr>
                <w:t>17.9</w:t>
              </w:r>
            </w:ins>
          </w:p>
        </w:tc>
        <w:tc>
          <w:tcPr>
            <w:tcW w:w="0" w:type="auto"/>
            <w:vAlign w:val="center"/>
          </w:tcPr>
          <w:p>
            <w:pPr>
              <w:pStyle w:val="170"/>
              <w:rPr>
                <w:ins w:id="15731" w:author="ZTE_wubin" w:date="2020-11-16T16:07:09Z"/>
              </w:rPr>
            </w:pPr>
            <w:ins w:id="15732" w:author="ZTE_wubin" w:date="2020-11-16T16:07:09Z">
              <w:r>
                <w:rPr>
                  <w:rFonts w:cs="Arial"/>
                  <w:szCs w:val="18"/>
                </w:rPr>
                <w:t>16.8</w:t>
              </w:r>
            </w:ins>
          </w:p>
        </w:tc>
        <w:tc>
          <w:tcPr>
            <w:tcW w:w="0" w:type="auto"/>
            <w:vAlign w:val="center"/>
          </w:tcPr>
          <w:p>
            <w:pPr>
              <w:pStyle w:val="170"/>
              <w:rPr>
                <w:ins w:id="15733" w:author="ZTE_wubin" w:date="2020-11-16T16:07:09Z"/>
              </w:rPr>
            </w:pPr>
            <w:ins w:id="15734" w:author="ZTE_wubin" w:date="2020-11-16T16:07:09Z">
              <w:r>
                <w:rPr>
                  <w:rFonts w:cs="Arial"/>
                  <w:szCs w:val="18"/>
                </w:rPr>
                <w:t>16.0</w:t>
              </w:r>
            </w:ins>
          </w:p>
        </w:tc>
        <w:tc>
          <w:tcPr>
            <w:tcW w:w="0" w:type="auto"/>
            <w:vAlign w:val="center"/>
          </w:tcPr>
          <w:p>
            <w:pPr>
              <w:pStyle w:val="170"/>
              <w:rPr>
                <w:ins w:id="15735" w:author="ZTE_wubin" w:date="2020-11-16T16:07:09Z"/>
              </w:rPr>
            </w:pPr>
            <w:ins w:id="15736" w:author="ZTE_wubin" w:date="2020-11-16T16:07:09Z">
              <w:r>
                <w:rPr>
                  <w:rFonts w:cs="Arial"/>
                  <w:szCs w:val="18"/>
                </w:rPr>
                <w:t>15.5</w:t>
              </w:r>
            </w:ins>
          </w:p>
        </w:tc>
        <w:tc>
          <w:tcPr>
            <w:tcW w:w="0" w:type="auto"/>
            <w:vAlign w:val="center"/>
          </w:tcPr>
          <w:p>
            <w:pPr>
              <w:pStyle w:val="170"/>
              <w:rPr>
                <w:ins w:id="15737" w:author="ZTE_wubin" w:date="2020-11-16T16:07:09Z"/>
              </w:rPr>
            </w:pPr>
            <w:ins w:id="15738" w:author="ZTE_wubin" w:date="2020-11-16T16:07:09Z">
              <w:r>
                <w:rPr>
                  <w:rFonts w:cs="Arial"/>
                  <w:szCs w:val="18"/>
                </w:rPr>
                <w:t>14.8</w:t>
              </w:r>
            </w:ins>
          </w:p>
        </w:tc>
        <w:tc>
          <w:tcPr>
            <w:tcW w:w="0" w:type="auto"/>
            <w:vAlign w:val="center"/>
          </w:tcPr>
          <w:p>
            <w:pPr>
              <w:pStyle w:val="170"/>
              <w:rPr>
                <w:ins w:id="15739" w:author="ZTE_wubin" w:date="2020-11-16T16:07:09Z"/>
              </w:rPr>
            </w:pPr>
            <w:ins w:id="15740" w:author="ZTE_wubin" w:date="2020-11-16T16:07:09Z">
              <w:r>
                <w:rPr>
                  <w:rFonts w:cs="Arial"/>
                  <w:szCs w:val="18"/>
                </w:rPr>
                <w:t>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5741" w:author="ZTE_wubin" w:date="2020-11-16T16:07:09Z"/>
        </w:trPr>
        <w:tc>
          <w:tcPr>
            <w:tcW w:w="0" w:type="auto"/>
            <w:vMerge w:val="continue"/>
            <w:vAlign w:val="center"/>
          </w:tcPr>
          <w:p>
            <w:pPr>
              <w:pStyle w:val="170"/>
              <w:rPr>
                <w:ins w:id="15742" w:author="ZTE_wubin" w:date="2020-11-16T16:07:09Z"/>
              </w:rPr>
            </w:pPr>
          </w:p>
        </w:tc>
        <w:tc>
          <w:tcPr>
            <w:tcW w:w="0" w:type="auto"/>
            <w:vAlign w:val="center"/>
          </w:tcPr>
          <w:p>
            <w:pPr>
              <w:pStyle w:val="170"/>
              <w:rPr>
                <w:ins w:id="15743" w:author="ZTE_wubin" w:date="2020-11-16T16:07:09Z"/>
                <w:lang w:eastAsia="zh-CN"/>
              </w:rPr>
            </w:pPr>
            <w:ins w:id="15744" w:author="ZTE_wubin" w:date="2020-11-16T16:07:09Z">
              <w:r>
                <w:rPr>
                  <w:rFonts w:cs="Arial"/>
                  <w:szCs w:val="18"/>
                </w:rPr>
                <w:t>n77</w:t>
              </w:r>
            </w:ins>
            <w:ins w:id="15745" w:author="ZTE_wubin" w:date="2020-11-16T16:07:09Z">
              <w:r>
                <w:rPr>
                  <w:rFonts w:cs="Arial"/>
                  <w:szCs w:val="18"/>
                  <w:vertAlign w:val="superscript"/>
                </w:rPr>
                <w:t>3</w:t>
              </w:r>
            </w:ins>
          </w:p>
        </w:tc>
        <w:tc>
          <w:tcPr>
            <w:tcW w:w="0" w:type="auto"/>
            <w:vAlign w:val="center"/>
          </w:tcPr>
          <w:p>
            <w:pPr>
              <w:pStyle w:val="170"/>
              <w:rPr>
                <w:ins w:id="15746" w:author="ZTE_wubin" w:date="2020-11-16T16:07:09Z"/>
                <w:lang w:val="en-US" w:eastAsia="zh-CN"/>
              </w:rPr>
            </w:pPr>
          </w:p>
        </w:tc>
        <w:tc>
          <w:tcPr>
            <w:tcW w:w="0" w:type="auto"/>
            <w:vAlign w:val="center"/>
          </w:tcPr>
          <w:p>
            <w:pPr>
              <w:pStyle w:val="170"/>
              <w:rPr>
                <w:ins w:id="15747" w:author="ZTE_wubin" w:date="2020-11-16T16:07:09Z"/>
                <w:lang w:val="en-US" w:eastAsia="zh-CN"/>
              </w:rPr>
            </w:pPr>
            <w:ins w:id="15748" w:author="ZTE_wubin" w:date="2020-11-16T16:07:09Z">
              <w:r>
                <w:rPr>
                  <w:rFonts w:cs="Arial"/>
                  <w:szCs w:val="18"/>
                </w:rPr>
                <w:t>1.1</w:t>
              </w:r>
            </w:ins>
          </w:p>
        </w:tc>
        <w:tc>
          <w:tcPr>
            <w:tcW w:w="0" w:type="auto"/>
            <w:vAlign w:val="center"/>
          </w:tcPr>
          <w:p>
            <w:pPr>
              <w:pStyle w:val="170"/>
              <w:rPr>
                <w:ins w:id="15749" w:author="ZTE_wubin" w:date="2020-11-16T16:07:09Z"/>
                <w:lang w:val="en-US" w:eastAsia="zh-CN"/>
              </w:rPr>
            </w:pPr>
            <w:ins w:id="15750" w:author="ZTE_wubin" w:date="2020-11-16T16:07:09Z">
              <w:r>
                <w:rPr>
                  <w:rFonts w:cs="Arial"/>
                  <w:szCs w:val="18"/>
                </w:rPr>
                <w:t>0.8</w:t>
              </w:r>
            </w:ins>
          </w:p>
        </w:tc>
        <w:tc>
          <w:tcPr>
            <w:tcW w:w="0" w:type="auto"/>
            <w:vAlign w:val="center"/>
          </w:tcPr>
          <w:p>
            <w:pPr>
              <w:pStyle w:val="170"/>
              <w:rPr>
                <w:ins w:id="15751" w:author="ZTE_wubin" w:date="2020-11-16T16:07:09Z"/>
                <w:lang w:val="en-US" w:eastAsia="zh-CN"/>
              </w:rPr>
            </w:pPr>
            <w:ins w:id="15752" w:author="ZTE_wubin" w:date="2020-11-16T16:07:09Z">
              <w:r>
                <w:rPr>
                  <w:rFonts w:cs="Arial"/>
                  <w:szCs w:val="18"/>
                </w:rPr>
                <w:t>0.3</w:t>
              </w:r>
            </w:ins>
          </w:p>
        </w:tc>
        <w:tc>
          <w:tcPr>
            <w:tcW w:w="0" w:type="auto"/>
            <w:vAlign w:val="center"/>
          </w:tcPr>
          <w:p>
            <w:pPr>
              <w:pStyle w:val="170"/>
              <w:rPr>
                <w:ins w:id="15753" w:author="ZTE_wubin" w:date="2020-11-16T16:07:09Z"/>
              </w:rPr>
            </w:pPr>
            <w:ins w:id="15754" w:author="ZTE_wubin" w:date="2020-11-16T16:07:09Z">
              <w:r>
                <w:rPr>
                  <w:rFonts w:cs="Arial"/>
                  <w:szCs w:val="18"/>
                </w:rPr>
                <w:t>0.1</w:t>
              </w:r>
            </w:ins>
          </w:p>
        </w:tc>
        <w:tc>
          <w:tcPr>
            <w:tcW w:w="0" w:type="auto"/>
            <w:vAlign w:val="center"/>
          </w:tcPr>
          <w:p>
            <w:pPr>
              <w:pStyle w:val="170"/>
              <w:rPr>
                <w:ins w:id="15755" w:author="ZTE_wubin" w:date="2020-11-16T16:07:09Z"/>
              </w:rPr>
            </w:pPr>
          </w:p>
        </w:tc>
        <w:tc>
          <w:tcPr>
            <w:tcW w:w="0" w:type="auto"/>
            <w:vAlign w:val="center"/>
          </w:tcPr>
          <w:p>
            <w:pPr>
              <w:pStyle w:val="170"/>
              <w:rPr>
                <w:ins w:id="15756" w:author="ZTE_wubin" w:date="2020-11-16T16:07:09Z"/>
              </w:rPr>
            </w:pPr>
          </w:p>
        </w:tc>
        <w:tc>
          <w:tcPr>
            <w:tcW w:w="0" w:type="auto"/>
            <w:vAlign w:val="center"/>
          </w:tcPr>
          <w:p>
            <w:pPr>
              <w:pStyle w:val="170"/>
              <w:rPr>
                <w:ins w:id="15757" w:author="ZTE_wubin" w:date="2020-11-16T16:07:09Z"/>
              </w:rPr>
            </w:pPr>
          </w:p>
        </w:tc>
        <w:tc>
          <w:tcPr>
            <w:tcW w:w="0" w:type="auto"/>
            <w:vAlign w:val="center"/>
          </w:tcPr>
          <w:p>
            <w:pPr>
              <w:pStyle w:val="170"/>
              <w:rPr>
                <w:ins w:id="15758" w:author="ZTE_wubin" w:date="2020-11-16T16:07:09Z"/>
              </w:rPr>
            </w:pPr>
          </w:p>
        </w:tc>
        <w:tc>
          <w:tcPr>
            <w:tcW w:w="0" w:type="auto"/>
            <w:vAlign w:val="center"/>
          </w:tcPr>
          <w:p>
            <w:pPr>
              <w:pStyle w:val="170"/>
              <w:rPr>
                <w:ins w:id="15759" w:author="ZTE_wubin" w:date="2020-11-16T16:07:09Z"/>
              </w:rPr>
            </w:pPr>
          </w:p>
        </w:tc>
        <w:tc>
          <w:tcPr>
            <w:tcW w:w="0" w:type="auto"/>
            <w:vAlign w:val="center"/>
          </w:tcPr>
          <w:p>
            <w:pPr>
              <w:pStyle w:val="170"/>
              <w:rPr>
                <w:ins w:id="15760" w:author="ZTE_wubin" w:date="2020-11-16T16:07:09Z"/>
              </w:rPr>
            </w:pPr>
          </w:p>
        </w:tc>
        <w:tc>
          <w:tcPr>
            <w:tcW w:w="0" w:type="auto"/>
            <w:vAlign w:val="center"/>
          </w:tcPr>
          <w:p>
            <w:pPr>
              <w:pStyle w:val="170"/>
              <w:rPr>
                <w:ins w:id="15761" w:author="ZTE_wubin" w:date="2020-11-16T16:07: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5762" w:author="ZTE_wubin" w:date="2020-11-16T16:07:09Z"/>
        </w:trPr>
        <w:tc>
          <w:tcPr>
            <w:tcW w:w="0" w:type="auto"/>
            <w:gridSpan w:val="14"/>
            <w:vAlign w:val="center"/>
          </w:tcPr>
          <w:p>
            <w:pPr>
              <w:pStyle w:val="258"/>
              <w:rPr>
                <w:ins w:id="15763" w:author="ZTE_wubin" w:date="2020-11-16T16:07:09Z"/>
                <w:lang w:eastAsia="ja-JP"/>
              </w:rPr>
            </w:pPr>
            <w:ins w:id="15764" w:author="ZTE_wubin" w:date="2020-11-16T16:07:09Z">
              <w:r>
                <w:rPr/>
                <w:t xml:space="preserve">NOTE </w:t>
              </w:r>
            </w:ins>
            <w:ins w:id="15765" w:author="ZTE_wubin" w:date="2020-11-16T16:07:09Z">
              <w:r>
                <w:rPr>
                  <w:rFonts w:hint="eastAsia"/>
                </w:rPr>
                <w:t>1</w:t>
              </w:r>
            </w:ins>
            <w:ins w:id="15766" w:author="ZTE_wubin" w:date="2020-11-16T16:07:09Z">
              <w:r>
                <w:rPr/>
                <w:t>:</w:t>
              </w:r>
            </w:ins>
            <w:ins w:id="15767" w:author="ZTE_wubin" w:date="2020-11-16T16:07:09Z">
              <w:r>
                <w:rPr/>
                <w:tab/>
              </w:r>
            </w:ins>
            <w:ins w:id="15768" w:author="ZTE_wubin" w:date="2020-11-16T16:07:09Z">
              <w:r>
                <w:rPr/>
                <w:t xml:space="preserve">These requirements apply when there is at least one individual RE within the </w:t>
              </w:r>
            </w:ins>
            <w:ins w:id="15769" w:author="ZTE_wubin" w:date="2020-11-16T16:07:09Z">
              <w:r>
                <w:rPr>
                  <w:lang w:eastAsia="ja-JP"/>
                </w:rPr>
                <w:t xml:space="preserve">uplink </w:t>
              </w:r>
            </w:ins>
            <w:ins w:id="15770" w:author="ZTE_wubin" w:date="2020-11-16T16:07:09Z">
              <w:r>
                <w:rPr/>
                <w:t xml:space="preserve">transmission bandwidth of the aggressor (lower) band for which the 2nd </w:t>
              </w:r>
            </w:ins>
            <w:ins w:id="15771" w:author="ZTE_wubin" w:date="2020-11-16T16:07:09Z">
              <w:r>
                <w:rPr>
                  <w:lang w:eastAsia="ja-JP"/>
                </w:rPr>
                <w:t xml:space="preserve">transmitter </w:t>
              </w:r>
            </w:ins>
            <w:ins w:id="15772" w:author="ZTE_wubin" w:date="2020-11-16T16:07:09Z">
              <w:r>
                <w:rPr/>
                <w:t xml:space="preserve">harmonic is within </w:t>
              </w:r>
            </w:ins>
            <w:ins w:id="15773" w:author="ZTE_wubin" w:date="2020-11-16T16:07:09Z">
              <w:r>
                <w:rPr>
                  <w:lang w:eastAsia="ja-JP"/>
                </w:rPr>
                <w:t xml:space="preserve">the downlink </w:t>
              </w:r>
            </w:ins>
            <w:ins w:id="15774" w:author="ZTE_wubin" w:date="2020-11-16T16:07:09Z">
              <w:r>
                <w:rPr/>
                <w:t>transmission bandwidth of a victim (higher) band and a range ∆F</w:t>
              </w:r>
            </w:ins>
            <w:ins w:id="15775" w:author="ZTE_wubin" w:date="2020-11-16T16:07:09Z">
              <w:r>
                <w:rPr>
                  <w:vertAlign w:val="subscript"/>
                </w:rPr>
                <w:t>HD</w:t>
              </w:r>
            </w:ins>
            <w:ins w:id="15776" w:author="ZTE_wubin" w:date="2020-11-16T16:07:09Z">
              <w:r>
                <w:rPr/>
                <w:t xml:space="preserve"> above and below the edge of this downlink transmission bandwidth. The value ∆F</w:t>
              </w:r>
            </w:ins>
            <w:ins w:id="15777" w:author="ZTE_wubin" w:date="2020-11-16T16:07:09Z">
              <w:r>
                <w:rPr>
                  <w:vertAlign w:val="subscript"/>
                </w:rPr>
                <w:t>HD</w:t>
              </w:r>
            </w:ins>
            <w:ins w:id="15778" w:author="ZTE_wubin" w:date="2020-11-16T16:07:09Z">
              <w:r>
                <w:rPr/>
                <w:t xml:space="preserve"> depends on the band combination: ∆F</w:t>
              </w:r>
            </w:ins>
            <w:ins w:id="15779" w:author="ZTE_wubin" w:date="2020-11-16T16:07:09Z">
              <w:r>
                <w:rPr>
                  <w:vertAlign w:val="subscript"/>
                </w:rPr>
                <w:t>HD</w:t>
              </w:r>
            </w:ins>
            <w:ins w:id="15780" w:author="ZTE_wubin" w:date="2020-11-16T16:07:09Z">
              <w:r>
                <w:rPr/>
                <w:t xml:space="preserve"> = 10 MHz for CA_n1-n77, </w:t>
              </w:r>
            </w:ins>
            <w:ins w:id="15781" w:author="ZTE_wubin" w:date="2020-11-16T16:07:09Z">
              <w:r>
                <w:rPr>
                  <w:rFonts w:cs="Arial"/>
                  <w:bCs/>
                  <w:szCs w:val="18"/>
                  <w:lang w:val="en-US"/>
                </w:rPr>
                <w:t>CA_n2-n78</w:t>
              </w:r>
            </w:ins>
            <w:ins w:id="15782" w:author="ZTE_wubin" w:date="2020-11-16T16:07:09Z">
              <w:r>
                <w:rPr>
                  <w:rFonts w:hint="eastAsia" w:cs="Arial"/>
                  <w:bCs/>
                  <w:szCs w:val="18"/>
                  <w:lang w:val="en-US" w:eastAsia="zh-CN"/>
                </w:rPr>
                <w:t xml:space="preserve">, </w:t>
              </w:r>
            </w:ins>
            <w:ins w:id="15783" w:author="ZTE_wubin" w:date="2020-11-16T16:07:09Z">
              <w:r>
                <w:rPr/>
                <w:t>CA_n3-n77, CA_n3-n78</w:t>
              </w:r>
            </w:ins>
            <w:ins w:id="15784" w:author="ZTE_wubin" w:date="2020-11-16T16:07:09Z">
              <w:r>
                <w:rPr>
                  <w:rFonts w:hint="eastAsia"/>
                  <w:lang w:val="en-US" w:eastAsia="zh-CN"/>
                </w:rPr>
                <w:t xml:space="preserve">, </w:t>
              </w:r>
            </w:ins>
            <w:ins w:id="15785" w:author="ZTE_wubin" w:date="2020-11-16T16:07:09Z">
              <w:r>
                <w:rPr/>
                <w:t>CA_n</w:t>
              </w:r>
            </w:ins>
            <w:ins w:id="15786" w:author="ZTE_wubin" w:date="2020-11-16T16:07:09Z">
              <w:r>
                <w:rPr>
                  <w:rFonts w:hint="eastAsia"/>
                  <w:lang w:val="en-US" w:eastAsia="zh-CN"/>
                </w:rPr>
                <w:t>2</w:t>
              </w:r>
            </w:ins>
            <w:ins w:id="15787" w:author="ZTE_wubin" w:date="2020-11-16T16:07:09Z">
              <w:r>
                <w:rPr/>
                <w:t>-n</w:t>
              </w:r>
            </w:ins>
            <w:ins w:id="15788" w:author="ZTE_wubin" w:date="2020-11-16T16:07:09Z">
              <w:r>
                <w:rPr>
                  <w:rFonts w:hint="eastAsia"/>
                  <w:lang w:val="en-US" w:eastAsia="zh-CN"/>
                </w:rPr>
                <w:t xml:space="preserve">48, </w:t>
              </w:r>
            </w:ins>
            <w:ins w:id="15789" w:author="ZTE_wubin" w:date="2020-11-16T16:07:09Z">
              <w:r>
                <w:rPr>
                  <w:lang w:val="en-US" w:eastAsia="zh-CN"/>
                </w:rPr>
                <w:t xml:space="preserve">CA_n25-n77, </w:t>
              </w:r>
            </w:ins>
            <w:ins w:id="15790" w:author="ZTE_wubin" w:date="2020-11-16T16:07:09Z">
              <w:r>
                <w:rPr>
                  <w:rStyle w:val="460"/>
                </w:rPr>
                <w:t>CA_n25-n78</w:t>
              </w:r>
            </w:ins>
            <w:ins w:id="15791" w:author="ZTE_wubin" w:date="2020-11-16T16:07:09Z">
              <w:r>
                <w:rPr>
                  <w:rStyle w:val="460"/>
                  <w:rFonts w:hint="eastAsia"/>
                  <w:lang w:val="en-US" w:eastAsia="zh-CN"/>
                </w:rPr>
                <w:t xml:space="preserve">, </w:t>
              </w:r>
            </w:ins>
            <w:ins w:id="15792" w:author="ZTE_wubin" w:date="2020-11-16T16:07:09Z">
              <w:r>
                <w:rPr>
                  <w:rFonts w:hint="eastAsia"/>
                  <w:lang w:val="en-US" w:eastAsia="zh-CN"/>
                </w:rPr>
                <w:t>CA_n48-n66</w:t>
              </w:r>
            </w:ins>
            <w:ins w:id="15793" w:author="ZTE_wubin" w:date="2020-11-16T16:07:09Z">
              <w:r>
                <w:rPr>
                  <w:lang w:val="en-US" w:eastAsia="zh-CN"/>
                </w:rPr>
                <w:t xml:space="preserve">, </w:t>
              </w:r>
            </w:ins>
            <w:ins w:id="15794" w:author="ZTE_wubin" w:date="2020-11-16T16:07:09Z">
              <w:r>
                <w:rPr>
                  <w:rFonts w:hint="eastAsia"/>
                  <w:lang w:val="en-US" w:eastAsia="zh-CN"/>
                </w:rPr>
                <w:t>CA_n</w:t>
              </w:r>
            </w:ins>
            <w:ins w:id="15795" w:author="ZTE_wubin" w:date="2020-11-16T16:07:09Z">
              <w:r>
                <w:rPr>
                  <w:lang w:val="en-US" w:eastAsia="zh-CN"/>
                </w:rPr>
                <w:t>66</w:t>
              </w:r>
            </w:ins>
            <w:ins w:id="15796" w:author="ZTE_wubin" w:date="2020-11-16T16:07:09Z">
              <w:r>
                <w:rPr>
                  <w:rFonts w:hint="eastAsia"/>
                  <w:lang w:val="en-US" w:eastAsia="zh-CN"/>
                </w:rPr>
                <w:t>-n</w:t>
              </w:r>
            </w:ins>
            <w:ins w:id="15797" w:author="ZTE_wubin" w:date="2020-11-16T16:07:09Z">
              <w:r>
                <w:rPr>
                  <w:lang w:val="en-US" w:eastAsia="zh-CN"/>
                </w:rPr>
                <w:t>78</w:t>
              </w:r>
            </w:ins>
            <w:ins w:id="15798" w:author="ZTE_wubin" w:date="2020-11-16T16:07:09Z">
              <w:r>
                <w:rPr/>
                <w:t>.</w:t>
              </w:r>
            </w:ins>
          </w:p>
          <w:p>
            <w:pPr>
              <w:pStyle w:val="258"/>
              <w:rPr>
                <w:ins w:id="15799" w:author="ZTE_wubin" w:date="2020-11-16T16:07:09Z"/>
                <w:snapToGrid w:val="0"/>
                <w:lang w:eastAsia="ja-JP"/>
              </w:rPr>
            </w:pPr>
            <w:ins w:id="15800" w:author="ZTE_wubin" w:date="2020-11-16T16:07:09Z">
              <w:r>
                <w:rPr>
                  <w:lang w:eastAsia="ja-JP"/>
                </w:rPr>
                <w:t xml:space="preserve">NOTE </w:t>
              </w:r>
            </w:ins>
            <w:ins w:id="15801" w:author="ZTE_wubin" w:date="2020-11-16T16:07:09Z">
              <w:r>
                <w:rPr>
                  <w:rFonts w:hint="eastAsia"/>
                </w:rPr>
                <w:t>2</w:t>
              </w:r>
            </w:ins>
            <w:ins w:id="15802" w:author="ZTE_wubin" w:date="2020-11-16T16:07:09Z">
              <w:r>
                <w:rPr>
                  <w:lang w:eastAsia="ja-JP"/>
                </w:rPr>
                <w:t>:</w:t>
              </w:r>
            </w:ins>
            <w:ins w:id="15803" w:author="ZTE_wubin" w:date="2020-11-16T16:07:09Z">
              <w:r>
                <w:rPr>
                  <w:lang w:eastAsia="ja-JP"/>
                </w:rPr>
                <w:tab/>
              </w:r>
            </w:ins>
            <w:ins w:id="15804" w:author="ZTE_wubin" w:date="2020-11-16T16:07:09Z">
              <w:r>
                <w:rPr>
                  <w:lang w:eastAsia="ja-JP"/>
                </w:rPr>
                <w:t>The requirements should be verified for UL NR-ARFCN of the aggressor (low</w:t>
              </w:r>
            </w:ins>
            <w:ins w:id="15805" w:author="ZTE_wubin" w:date="2020-11-16T16:07:09Z">
              <w:r>
                <w:rPr>
                  <w:rFonts w:hint="eastAsia"/>
                  <w:lang w:eastAsia="ja-JP"/>
                </w:rPr>
                <w:t>er</w:t>
              </w:r>
            </w:ins>
            <w:ins w:id="15806" w:author="ZTE_wubin" w:date="2020-11-16T16:07:09Z">
              <w:r>
                <w:rPr>
                  <w:lang w:eastAsia="ja-JP"/>
                </w:rPr>
                <w:t xml:space="preserve">) band (superscript LB) such that </w:t>
              </w:r>
            </w:ins>
            <w:ins w:id="15807" w:author="ZTE_wubin" w:date="2020-11-16T16:07:09Z"/>
            <w:ins w:id="15808" w:author="ZTE_wubin" w:date="2020-11-16T16:07:09Z"/>
            <w:ins w:id="15809" w:author="ZTE_wubin" w:date="2020-11-16T16:07:09Z"/>
            <w:ins w:id="15810" w:author="ZTE_wubin" w:date="2020-11-16T16:07:09Z">
              <w:r>
                <w:rPr>
                  <w:snapToGrid w:val="0"/>
                  <w:position w:val="-12"/>
                  <w:lang w:eastAsia="ja-JP"/>
                </w:rPr>
                <w:object>
                  <v:shape id="_x0000_i1035" o:spt="75" type="#_x0000_t75" style="height:11.25pt;width:78pt;" o:ole="t" filled="f" o:preferrelative="t" stroked="f" coordsize="21600,21600">
                    <v:path/>
                    <v:fill on="f" focussize="0,0"/>
                    <v:stroke on="f" joinstyle="miter"/>
                    <v:imagedata r:id="rId21" o:title=""/>
                    <o:lock v:ext="edit" aspectratio="t"/>
                    <w10:wrap type="none"/>
                    <w10:anchorlock/>
                  </v:shape>
                  <o:OLEObject Type="Embed" ProgID="Equation.3" ShapeID="_x0000_i1035" DrawAspect="Content" ObjectID="_1468075735" r:id="rId41">
                    <o:LockedField>false</o:LockedField>
                  </o:OLEObject>
                </w:object>
              </w:r>
            </w:ins>
            <w:ins w:id="15812" w:author="ZTE_wubin" w:date="2020-11-16T16:07:09Z"/>
            <w:ins w:id="15813" w:author="ZTE_wubin" w:date="2020-11-16T16:07:09Z">
              <w:r>
                <w:rPr>
                  <w:snapToGrid w:val="0"/>
                  <w:lang w:eastAsia="ja-JP"/>
                </w:rPr>
                <w:t xml:space="preserve">in MHz and </w:t>
              </w:r>
            </w:ins>
            <w:ins w:id="15814" w:author="ZTE_wubin" w:date="2020-11-16T16:07:09Z"/>
            <w:ins w:id="15815" w:author="ZTE_wubin" w:date="2020-11-16T16:07:09Z"/>
            <w:ins w:id="15816" w:author="ZTE_wubin" w:date="2020-11-16T16:07:09Z"/>
            <w:ins w:id="15817" w:author="ZTE_wubin" w:date="2020-11-16T16:07:09Z">
              <w:r>
                <w:rPr>
                  <w:position w:val="-14"/>
                </w:rPr>
                <w:object>
                  <v:shape id="_x0000_i1036"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6" DrawAspect="Content" ObjectID="_1468075736" r:id="rId42">
                    <o:LockedField>false</o:LockedField>
                  </o:OLEObject>
                </w:object>
              </w:r>
            </w:ins>
            <w:ins w:id="15819" w:author="ZTE_wubin" w:date="2020-11-16T16:07:09Z"/>
            <w:ins w:id="15820" w:author="ZTE_wubin" w:date="2020-11-16T16:07:09Z">
              <w:r>
                <w:rPr>
                  <w:snapToGrid w:val="0"/>
                  <w:lang w:eastAsia="ja-JP"/>
                </w:rPr>
                <w:t xml:space="preserve"> with</w:t>
              </w:r>
            </w:ins>
            <w:ins w:id="15821" w:author="ZTE_wubin" w:date="2020-11-16T16:07:09Z">
              <w:r>
                <w:rPr>
                  <w:position w:val="-10"/>
                  <w:lang w:val="en-US"/>
                </w:rPr>
                <w:drawing>
                  <wp:inline distT="0" distB="0" distL="0" distR="0">
                    <wp:extent cx="238125" cy="200025"/>
                    <wp:effectExtent l="0" t="0" r="0" b="254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ins>
            <w:ins w:id="15823" w:author="ZTE_wubin" w:date="2020-11-16T16:07:09Z">
              <w:r>
                <w:rPr>
                  <w:snapToGrid w:val="0"/>
                  <w:lang w:eastAsia="ja-JP"/>
                </w:rPr>
                <w:t xml:space="preserve"> carrier frequenc</w:t>
              </w:r>
            </w:ins>
            <w:ins w:id="15824" w:author="ZTE_wubin" w:date="2020-11-16T16:07:09Z">
              <w:r>
                <w:rPr>
                  <w:rFonts w:hint="eastAsia"/>
                  <w:snapToGrid w:val="0"/>
                  <w:lang w:eastAsia="ja-JP"/>
                </w:rPr>
                <w:t>y</w:t>
              </w:r>
            </w:ins>
            <w:ins w:id="15825" w:author="ZTE_wubin" w:date="2020-11-16T16:07:09Z">
              <w:r>
                <w:rPr>
                  <w:snapToGrid w:val="0"/>
                  <w:lang w:eastAsia="ja-JP"/>
                </w:rPr>
                <w:t xml:space="preserve"> </w:t>
              </w:r>
            </w:ins>
            <w:ins w:id="15826" w:author="ZTE_wubin" w:date="2020-11-16T16:07:09Z">
              <w:r>
                <w:rPr/>
                <w:t>in</w:t>
              </w:r>
            </w:ins>
            <w:ins w:id="15827" w:author="ZTE_wubin" w:date="2020-11-16T16:07:09Z">
              <w:r>
                <w:rPr>
                  <w:snapToGrid w:val="0"/>
                  <w:lang w:eastAsia="ja-JP"/>
                </w:rPr>
                <w:t xml:space="preserve"> the victim (high</w:t>
              </w:r>
            </w:ins>
            <w:ins w:id="15828" w:author="ZTE_wubin" w:date="2020-11-16T16:07:09Z">
              <w:r>
                <w:rPr>
                  <w:rFonts w:hint="eastAsia"/>
                  <w:snapToGrid w:val="0"/>
                  <w:lang w:eastAsia="ja-JP"/>
                </w:rPr>
                <w:t>er</w:t>
              </w:r>
            </w:ins>
            <w:ins w:id="15829" w:author="ZTE_wubin" w:date="2020-11-16T16:07:09Z">
              <w:r>
                <w:rPr>
                  <w:snapToGrid w:val="0"/>
                  <w:lang w:eastAsia="ja-JP"/>
                </w:rPr>
                <w:t xml:space="preserve">) band in MHz and </w:t>
              </w:r>
            </w:ins>
            <w:ins w:id="15830" w:author="ZTE_wubin" w:date="2020-11-16T16:07:09Z">
              <w:r>
                <w:rPr>
                  <w:position w:val="-10"/>
                  <w:lang w:val="en-US"/>
                </w:rPr>
                <w:drawing>
                  <wp:inline distT="0" distB="0" distL="0" distR="0">
                    <wp:extent cx="428625" cy="190500"/>
                    <wp:effectExtent l="0" t="0" r="3175"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5832" w:author="ZTE_wubin" w:date="2020-11-16T16:07:09Z">
              <w:r>
                <w:rPr>
                  <w:snapToGrid w:val="0"/>
                  <w:lang w:eastAsia="ja-JP"/>
                </w:rPr>
                <w:t xml:space="preserve"> the channel bandwidth configured in the lower band.</w:t>
              </w:r>
            </w:ins>
          </w:p>
          <w:p>
            <w:pPr>
              <w:pStyle w:val="170"/>
              <w:jc w:val="left"/>
              <w:rPr>
                <w:ins w:id="15833" w:author="ZTE_wubin" w:date="2020-11-16T16:07:09Z"/>
              </w:rPr>
            </w:pPr>
            <w:ins w:id="15834" w:author="ZTE_wubin" w:date="2020-11-16T16:07:09Z">
              <w:r>
                <w:rPr>
                  <w:lang w:eastAsia="ja-JP"/>
                </w:rPr>
                <w:t xml:space="preserve">NOTE </w:t>
              </w:r>
            </w:ins>
            <w:ins w:id="15835" w:author="ZTE_wubin" w:date="2020-11-16T16:07:09Z">
              <w:r>
                <w:rPr>
                  <w:rFonts w:hint="eastAsia"/>
                </w:rPr>
                <w:t>3</w:t>
              </w:r>
            </w:ins>
            <w:ins w:id="15836" w:author="ZTE_wubin" w:date="2020-11-16T16:07:09Z">
              <w:r>
                <w:rPr>
                  <w:lang w:eastAsia="ja-JP"/>
                </w:rPr>
                <w:t>:</w:t>
              </w:r>
            </w:ins>
            <w:ins w:id="15837" w:author="ZTE_wubin" w:date="2020-11-16T16:07:09Z">
              <w:r>
                <w:rPr>
                  <w:lang w:eastAsia="ja-JP"/>
                </w:rPr>
                <w:tab/>
              </w:r>
            </w:ins>
            <w:ins w:id="15838" w:author="ZTE_wubin" w:date="2020-11-16T16:07:09Z">
              <w:r>
                <w:rPr/>
                <w:t xml:space="preserve">The </w:t>
              </w:r>
            </w:ins>
            <w:ins w:id="15839" w:author="ZTE_wubin" w:date="2020-11-16T16:07:09Z">
              <w:r>
                <w:rPr>
                  <w:lang w:eastAsia="ja-JP"/>
                </w:rPr>
                <w:t>requirements</w:t>
              </w:r>
            </w:ins>
            <w:ins w:id="15840" w:author="ZTE_wubin" w:date="2020-11-16T16:07:09Z">
              <w:r>
                <w:rPr/>
                <w:t xml:space="preserve"> </w:t>
              </w:r>
            </w:ins>
            <w:ins w:id="15841" w:author="ZTE_wubin" w:date="2020-11-16T16:07:09Z">
              <w:r>
                <w:rPr>
                  <w:rFonts w:hint="eastAsia"/>
                </w:rPr>
                <w:t xml:space="preserve">are </w:t>
              </w:r>
            </w:ins>
            <w:ins w:id="15842" w:author="ZTE_wubin" w:date="2020-11-16T16:07:09Z">
              <w:r>
                <w:rPr/>
                <w:t xml:space="preserve">only </w:t>
              </w:r>
            </w:ins>
            <w:ins w:id="15843" w:author="ZTE_wubin" w:date="2020-11-16T16:07:09Z">
              <w:r>
                <w:rPr>
                  <w:rFonts w:hint="eastAsia"/>
                </w:rPr>
                <w:t xml:space="preserve">applicable to channel bandwidths </w:t>
              </w:r>
            </w:ins>
            <w:ins w:id="15844" w:author="ZTE_wubin" w:date="2020-11-16T16:07:09Z">
              <w:r>
                <w:rPr/>
                <w:t xml:space="preserve">no larger than 20 MHz and </w:t>
              </w:r>
            </w:ins>
            <w:ins w:id="15845" w:author="ZTE_wubin" w:date="2020-11-16T16:07:09Z">
              <w:r>
                <w:rPr>
                  <w:rFonts w:hint="eastAsia"/>
                </w:rPr>
                <w:t xml:space="preserve">with a </w:t>
              </w:r>
            </w:ins>
            <w:ins w:id="15846" w:author="ZTE_wubin" w:date="2020-11-16T16:07:09Z">
              <w:r>
                <w:rPr/>
                <w:t>carrier frequenc</w:t>
              </w:r>
            </w:ins>
            <w:ins w:id="15847" w:author="ZTE_wubin" w:date="2020-11-16T16:07:09Z">
              <w:r>
                <w:rPr>
                  <w:rFonts w:hint="eastAsia"/>
                </w:rPr>
                <w:t>y</w:t>
              </w:r>
            </w:ins>
            <w:ins w:id="15848" w:author="ZTE_wubin" w:date="2020-11-16T16:07:09Z">
              <w:r>
                <w:rPr/>
                <w:t xml:space="preserve"> at </w:t>
              </w:r>
            </w:ins>
            <w:ins w:id="15849" w:author="ZTE_wubin" w:date="2020-11-16T16:07:09Z"/>
            <w:ins w:id="15850" w:author="ZTE_wubin" w:date="2020-11-16T16:07:09Z"/>
            <w:ins w:id="15851" w:author="ZTE_wubin" w:date="2020-11-16T16:07:09Z"/>
            <w:ins w:id="15852" w:author="ZTE_wubin" w:date="2020-11-16T16:07:09Z">
              <w:r>
                <w:rPr/>
                <w:object>
                  <v:shape id="_x0000_i1037" o:spt="75" type="#_x0000_t75" style="height:11.25pt;width:78pt;" o:ole="t" filled="f" o:preferrelative="t" stroked="f" coordsize="21600,21600">
                    <v:path/>
                    <v:fill on="f" focussize="0,0"/>
                    <v:stroke on="f" joinstyle="miter"/>
                    <v:imagedata r:id="rId27" o:title=""/>
                    <o:lock v:ext="edit" aspectratio="t"/>
                    <w10:wrap type="none"/>
                    <w10:anchorlock/>
                  </v:shape>
                  <o:OLEObject Type="Embed" ProgID="Equation.3" ShapeID="_x0000_i1037" DrawAspect="Content" ObjectID="_1468075737" r:id="rId43">
                    <o:LockedField>false</o:LockedField>
                  </o:OLEObject>
                </w:object>
              </w:r>
            </w:ins>
            <w:ins w:id="15854" w:author="ZTE_wubin" w:date="2020-11-16T16:07:09Z"/>
            <w:ins w:id="15855" w:author="ZTE_wubin" w:date="2020-11-16T16:07:09Z">
              <w:r>
                <w:rPr>
                  <w:rFonts w:hint="eastAsia"/>
                </w:rPr>
                <w:t xml:space="preserve"> MHz offset from</w:t>
              </w:r>
            </w:ins>
            <w:ins w:id="15856" w:author="ZTE_wubin" w:date="2020-11-16T16:07:09Z">
              <w:r>
                <w:rPr/>
                <w:t xml:space="preserve"> </w:t>
              </w:r>
            </w:ins>
            <w:ins w:id="15857" w:author="ZTE_wubin" w:date="2020-11-16T16:07:09Z"/>
            <w:ins w:id="15858" w:author="ZTE_wubin" w:date="2020-11-16T16:07:09Z"/>
            <w:ins w:id="15859" w:author="ZTE_wubin" w:date="2020-11-16T16:07:09Z"/>
            <w:ins w:id="15860" w:author="ZTE_wubin" w:date="2020-11-16T16:07:09Z">
              <w:r>
                <w:rPr/>
                <w:object>
                  <v:shape id="_x0000_i1038" o:spt="75" type="#_x0000_t75" style="height:11.25pt;width:24.75pt;" o:ole="t" filled="f" o:preferrelative="t" stroked="f" coordsize="21600,21600">
                    <v:path/>
                    <v:fill on="f" focussize="0,0"/>
                    <v:stroke on="f" joinstyle="miter"/>
                    <v:imagedata r:id="rId29" o:title=""/>
                    <o:lock v:ext="edit" aspectratio="t"/>
                    <w10:wrap type="none"/>
                    <w10:anchorlock/>
                  </v:shape>
                  <o:OLEObject Type="Embed" ProgID="Equation.3" ShapeID="_x0000_i1038" DrawAspect="Content" ObjectID="_1468075738" r:id="rId44">
                    <o:LockedField>false</o:LockedField>
                  </o:OLEObject>
                </w:object>
              </w:r>
            </w:ins>
            <w:ins w:id="15862" w:author="ZTE_wubin" w:date="2020-11-16T16:07:09Z"/>
            <w:ins w:id="15863" w:author="ZTE_wubin" w:date="2020-11-16T16:07:09Z">
              <w:r>
                <w:rPr/>
                <w:t xml:space="preserve"> in the victim (higher band) with </w:t>
              </w:r>
            </w:ins>
            <w:ins w:id="15864" w:author="ZTE_wubin" w:date="2020-11-16T16:07:09Z"/>
            <w:ins w:id="15865" w:author="ZTE_wubin" w:date="2020-11-16T16:07:09Z"/>
            <w:ins w:id="15866" w:author="ZTE_wubin" w:date="2020-11-16T16:07:09Z"/>
            <w:ins w:id="15867" w:author="ZTE_wubin" w:date="2020-11-16T16:07:09Z">
              <w:r>
                <w:rPr/>
                <w:object>
                  <v:shape id="_x0000_i1039" o:spt="75" type="#_x0000_t75" style="height:11.25pt;width:204.75pt;" o:ole="t" filled="f" o:preferrelative="t" stroked="f" coordsize="21600,21600">
                    <v:path/>
                    <v:fill on="f" focussize="0,0"/>
                    <v:stroke on="f" joinstyle="miter"/>
                    <v:imagedata r:id="rId23" o:title=""/>
                    <o:lock v:ext="edit" aspectratio="t"/>
                    <w10:wrap type="none"/>
                    <w10:anchorlock/>
                  </v:shape>
                  <o:OLEObject Type="Embed" ProgID="Equation.DSMT4" ShapeID="_x0000_i1039" DrawAspect="Content" ObjectID="_1468075739" r:id="rId45">
                    <o:LockedField>false</o:LockedField>
                  </o:OLEObject>
                </w:object>
              </w:r>
            </w:ins>
            <w:ins w:id="15869" w:author="ZTE_wubin" w:date="2020-11-16T16:07:09Z"/>
            <w:ins w:id="15870" w:author="ZTE_wubin" w:date="2020-11-16T16:07:09Z">
              <w:r>
                <w:rPr/>
                <w:t>, where</w:t>
              </w:r>
            </w:ins>
            <w:ins w:id="15871" w:author="ZTE_wubin" w:date="2020-11-16T16:07:09Z">
              <w:r>
                <w:rPr>
                  <w:lang w:val="en-US"/>
                </w:rPr>
                <w:drawing>
                  <wp:inline distT="0" distB="0" distL="0" distR="0">
                    <wp:extent cx="428625" cy="190500"/>
                    <wp:effectExtent l="0" t="0" r="3175" b="0"/>
                    <wp:docPr id="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15873" w:author="ZTE_wubin" w:date="2020-11-16T16:07:09Z">
              <w:r>
                <w:rPr/>
                <w:t>and</w:t>
              </w:r>
            </w:ins>
            <w:ins w:id="15874" w:author="ZTE_wubin" w:date="2020-11-16T16:07:09Z"/>
            <w:ins w:id="15875" w:author="ZTE_wubin" w:date="2020-11-16T16:07:09Z"/>
            <w:ins w:id="15876" w:author="ZTE_wubin" w:date="2020-11-16T16:07:09Z"/>
            <w:ins w:id="15877" w:author="ZTE_wubin" w:date="2020-11-16T16:07:09Z">
              <w:r>
                <w:rPr/>
                <w:object>
                  <v:shape id="_x0000_i1040" o:spt="75" type="#_x0000_t75" style="height:11.25pt;width:36pt;" o:ole="t" filled="f" o:preferrelative="t" stroked="f" coordsize="21600,21600">
                    <v:path/>
                    <v:fill on="f" focussize="0,0"/>
                    <v:stroke on="f" joinstyle="miter"/>
                    <v:imagedata r:id="rId32" o:title=""/>
                    <o:lock v:ext="edit" aspectratio="t"/>
                    <w10:wrap type="none"/>
                    <w10:anchorlock/>
                  </v:shape>
                  <o:OLEObject Type="Embed" ProgID="Equation.3" ShapeID="_x0000_i1040" DrawAspect="Content" ObjectID="_1468075740" r:id="rId46">
                    <o:LockedField>false</o:LockedField>
                  </o:OLEObject>
                </w:object>
              </w:r>
            </w:ins>
            <w:ins w:id="15879" w:author="ZTE_wubin" w:date="2020-11-16T16:07:09Z"/>
            <w:ins w:id="15880" w:author="ZTE_wubin" w:date="2020-11-16T16:07:09Z">
              <w:r>
                <w:rPr/>
                <w:t>are the channel</w:t>
              </w:r>
            </w:ins>
          </w:p>
        </w:tc>
      </w:tr>
    </w:tbl>
    <w:p>
      <w:pPr>
        <w:rPr>
          <w:ins w:id="15881" w:author="ZTE_wubin" w:date="2020-11-16T16:07:09Z"/>
          <w:lang w:val="en-US" w:eastAsia="zh-CN"/>
        </w:rPr>
      </w:pPr>
    </w:p>
    <w:p>
      <w:pPr>
        <w:pStyle w:val="147"/>
        <w:rPr>
          <w:ins w:id="15882" w:author="ZTE_wubin" w:date="2020-11-16T16:07:09Z"/>
        </w:rPr>
      </w:pPr>
      <w:ins w:id="15883" w:author="ZTE_wubin" w:date="2020-11-16T16:07:09Z">
        <w:r>
          <w:rPr/>
          <w:t xml:space="preserve">Table </w:t>
        </w:r>
      </w:ins>
      <w:ins w:id="15884" w:author="ZTE_wubin" w:date="2020-11-16T16:07:09Z">
        <w:r>
          <w:rPr>
            <w:rFonts w:hint="eastAsia"/>
            <w:lang w:eastAsia="zh-CN"/>
          </w:rPr>
          <w:t>6.21</w:t>
        </w:r>
      </w:ins>
      <w:ins w:id="15885" w:author="ZTE_wubin" w:date="2020-11-16T16:07:09Z">
        <w:r>
          <w:rPr/>
          <w:t>.1.5-2: Uplink configuration</w:t>
        </w:r>
      </w:ins>
      <w:ins w:id="15886" w:author="ZTE_wubin" w:date="2020-11-16T16:07:09Z">
        <w:r>
          <w:rPr>
            <w:rFonts w:hint="eastAsia"/>
          </w:rPr>
          <w:t xml:space="preserve"> </w:t>
        </w:r>
      </w:ins>
      <w:ins w:id="15887" w:author="ZTE_wubin" w:date="2020-11-16T16:07:09Z">
        <w:r>
          <w:rPr/>
          <w:t>for reference sensitivity exceptions due to UL harmonic interference for NR CA</w:t>
        </w:r>
      </w:ins>
      <w:ins w:id="15888" w:author="ZTE_wubin" w:date="2020-11-16T16:07:09Z">
        <w:r>
          <w:rPr>
            <w:rFonts w:hint="eastAsia"/>
            <w:lang w:eastAsia="zh-CN"/>
          </w:rPr>
          <w:t>,</w:t>
        </w:r>
      </w:ins>
      <w:ins w:id="15889" w:author="ZTE_wubin" w:date="2020-11-16T16:07:09Z">
        <w:r>
          <w:rPr/>
          <w:t xml:space="preserve"> FR1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5890" w:author="ZTE_wubin" w:date="2020-11-16T16:07:09Z"/>
        </w:trPr>
        <w:tc>
          <w:tcPr>
            <w:tcW w:w="9629" w:type="dxa"/>
            <w:gridSpan w:val="14"/>
          </w:tcPr>
          <w:p>
            <w:pPr>
              <w:pStyle w:val="181"/>
              <w:rPr>
                <w:ins w:id="15891" w:author="ZTE_wubin" w:date="2020-11-16T16:07:09Z"/>
              </w:rPr>
            </w:pPr>
            <w:ins w:id="15892" w:author="ZTE_wubin" w:date="2020-11-16T16:07:09Z">
              <w:r>
                <w:rPr/>
                <w:t>NR Band / Channel bandwidth of the high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5893" w:author="ZTE_wubin" w:date="2020-11-16T16:07:09Z"/>
        </w:trPr>
        <w:tc>
          <w:tcPr>
            <w:tcW w:w="731" w:type="dxa"/>
          </w:tcPr>
          <w:p>
            <w:pPr>
              <w:pStyle w:val="181"/>
              <w:rPr>
                <w:ins w:id="15894" w:author="ZTE_wubin" w:date="2020-11-16T16:07:09Z"/>
              </w:rPr>
            </w:pPr>
            <w:ins w:id="15895" w:author="ZTE_wubin" w:date="2020-11-16T16:07:09Z">
              <w:r>
                <w:rPr/>
                <w:t>UL band</w:t>
              </w:r>
            </w:ins>
          </w:p>
        </w:tc>
        <w:tc>
          <w:tcPr>
            <w:tcW w:w="731" w:type="dxa"/>
          </w:tcPr>
          <w:p>
            <w:pPr>
              <w:pStyle w:val="181"/>
              <w:rPr>
                <w:ins w:id="15896" w:author="ZTE_wubin" w:date="2020-11-16T16:07:09Z"/>
              </w:rPr>
            </w:pPr>
            <w:ins w:id="15897" w:author="ZTE_wubin" w:date="2020-11-16T16:07:09Z">
              <w:r>
                <w:rPr/>
                <w:t>DL band</w:t>
              </w:r>
            </w:ins>
          </w:p>
        </w:tc>
        <w:tc>
          <w:tcPr>
            <w:tcW w:w="586" w:type="dxa"/>
          </w:tcPr>
          <w:p>
            <w:pPr>
              <w:pStyle w:val="181"/>
              <w:rPr>
                <w:ins w:id="15898" w:author="ZTE_wubin" w:date="2020-11-16T16:07:09Z"/>
              </w:rPr>
            </w:pPr>
            <w:ins w:id="15899" w:author="ZTE_wubin" w:date="2020-11-16T16:07:09Z">
              <w:r>
                <w:rPr/>
                <w:t>5 MHz</w:t>
              </w:r>
            </w:ins>
          </w:p>
        </w:tc>
        <w:tc>
          <w:tcPr>
            <w:tcW w:w="642" w:type="dxa"/>
          </w:tcPr>
          <w:p>
            <w:pPr>
              <w:pStyle w:val="181"/>
              <w:rPr>
                <w:ins w:id="15900" w:author="ZTE_wubin" w:date="2020-11-16T16:07:09Z"/>
              </w:rPr>
            </w:pPr>
            <w:ins w:id="15901" w:author="ZTE_wubin" w:date="2020-11-16T16:07:09Z">
              <w:r>
                <w:rPr/>
                <w:t>10 MHz</w:t>
              </w:r>
            </w:ins>
          </w:p>
        </w:tc>
        <w:tc>
          <w:tcPr>
            <w:tcW w:w="652" w:type="dxa"/>
          </w:tcPr>
          <w:p>
            <w:pPr>
              <w:pStyle w:val="181"/>
              <w:rPr>
                <w:ins w:id="15902" w:author="ZTE_wubin" w:date="2020-11-16T16:07:09Z"/>
              </w:rPr>
            </w:pPr>
            <w:ins w:id="15903" w:author="ZTE_wubin" w:date="2020-11-16T16:07:09Z">
              <w:r>
                <w:rPr/>
                <w:t>15 MHz</w:t>
              </w:r>
            </w:ins>
          </w:p>
        </w:tc>
        <w:tc>
          <w:tcPr>
            <w:tcW w:w="653" w:type="dxa"/>
          </w:tcPr>
          <w:p>
            <w:pPr>
              <w:pStyle w:val="181"/>
              <w:rPr>
                <w:ins w:id="15904" w:author="ZTE_wubin" w:date="2020-11-16T16:07:09Z"/>
              </w:rPr>
            </w:pPr>
            <w:ins w:id="15905" w:author="ZTE_wubin" w:date="2020-11-16T16:07:09Z">
              <w:r>
                <w:rPr/>
                <w:t>20 MHz</w:t>
              </w:r>
            </w:ins>
          </w:p>
        </w:tc>
        <w:tc>
          <w:tcPr>
            <w:tcW w:w="653" w:type="dxa"/>
          </w:tcPr>
          <w:p>
            <w:pPr>
              <w:pStyle w:val="181"/>
              <w:rPr>
                <w:ins w:id="15906" w:author="ZTE_wubin" w:date="2020-11-16T16:07:09Z"/>
                <w:lang w:eastAsia="zh-CN"/>
              </w:rPr>
            </w:pPr>
            <w:ins w:id="15907" w:author="ZTE_wubin" w:date="2020-11-16T16:07:09Z">
              <w:r>
                <w:rPr>
                  <w:rFonts w:hint="eastAsia"/>
                  <w:lang w:eastAsia="zh-CN"/>
                </w:rPr>
                <w:t>25 MHz</w:t>
              </w:r>
            </w:ins>
          </w:p>
        </w:tc>
        <w:tc>
          <w:tcPr>
            <w:tcW w:w="653" w:type="dxa"/>
          </w:tcPr>
          <w:p>
            <w:pPr>
              <w:pStyle w:val="181"/>
              <w:rPr>
                <w:ins w:id="15908" w:author="ZTE_wubin" w:date="2020-11-16T16:07:09Z"/>
              </w:rPr>
            </w:pPr>
            <w:ins w:id="15909" w:author="ZTE_wubin" w:date="2020-11-16T16:07:09Z">
              <w:r>
                <w:rPr/>
                <w:t>30 MHz</w:t>
              </w:r>
            </w:ins>
          </w:p>
        </w:tc>
        <w:tc>
          <w:tcPr>
            <w:tcW w:w="717" w:type="dxa"/>
          </w:tcPr>
          <w:p>
            <w:pPr>
              <w:pStyle w:val="181"/>
              <w:rPr>
                <w:ins w:id="15910" w:author="ZTE_wubin" w:date="2020-11-16T16:07:09Z"/>
              </w:rPr>
            </w:pPr>
            <w:ins w:id="15911" w:author="ZTE_wubin" w:date="2020-11-16T16:07:09Z">
              <w:r>
                <w:rPr/>
                <w:t>40 MHz</w:t>
              </w:r>
            </w:ins>
          </w:p>
        </w:tc>
        <w:tc>
          <w:tcPr>
            <w:tcW w:w="717" w:type="dxa"/>
          </w:tcPr>
          <w:p>
            <w:pPr>
              <w:pStyle w:val="181"/>
              <w:rPr>
                <w:ins w:id="15912" w:author="ZTE_wubin" w:date="2020-11-16T16:07:09Z"/>
              </w:rPr>
            </w:pPr>
            <w:ins w:id="15913" w:author="ZTE_wubin" w:date="2020-11-16T16:07:09Z">
              <w:r>
                <w:rPr/>
                <w:t>50 MHz</w:t>
              </w:r>
            </w:ins>
          </w:p>
        </w:tc>
        <w:tc>
          <w:tcPr>
            <w:tcW w:w="717" w:type="dxa"/>
          </w:tcPr>
          <w:p>
            <w:pPr>
              <w:pStyle w:val="181"/>
              <w:rPr>
                <w:ins w:id="15914" w:author="ZTE_wubin" w:date="2020-11-16T16:07:09Z"/>
              </w:rPr>
            </w:pPr>
            <w:ins w:id="15915" w:author="ZTE_wubin" w:date="2020-11-16T16:07:09Z">
              <w:r>
                <w:rPr/>
                <w:t>60 MHz</w:t>
              </w:r>
            </w:ins>
          </w:p>
        </w:tc>
        <w:tc>
          <w:tcPr>
            <w:tcW w:w="717" w:type="dxa"/>
          </w:tcPr>
          <w:p>
            <w:pPr>
              <w:pStyle w:val="181"/>
              <w:rPr>
                <w:ins w:id="15916" w:author="ZTE_wubin" w:date="2020-11-16T16:07:09Z"/>
              </w:rPr>
            </w:pPr>
            <w:ins w:id="15917" w:author="ZTE_wubin" w:date="2020-11-16T16:07:09Z">
              <w:r>
                <w:rPr/>
                <w:t>80 MHz</w:t>
              </w:r>
            </w:ins>
          </w:p>
        </w:tc>
        <w:tc>
          <w:tcPr>
            <w:tcW w:w="717" w:type="dxa"/>
          </w:tcPr>
          <w:p>
            <w:pPr>
              <w:pStyle w:val="181"/>
              <w:rPr>
                <w:ins w:id="15918" w:author="ZTE_wubin" w:date="2020-11-16T16:07:09Z"/>
              </w:rPr>
            </w:pPr>
            <w:ins w:id="15919" w:author="ZTE_wubin" w:date="2020-11-16T16:07:09Z">
              <w:r>
                <w:rPr/>
                <w:t>90 MHz</w:t>
              </w:r>
            </w:ins>
          </w:p>
        </w:tc>
        <w:tc>
          <w:tcPr>
            <w:tcW w:w="743" w:type="dxa"/>
          </w:tcPr>
          <w:p>
            <w:pPr>
              <w:pStyle w:val="181"/>
              <w:rPr>
                <w:ins w:id="15920" w:author="ZTE_wubin" w:date="2020-11-16T16:07:09Z"/>
              </w:rPr>
            </w:pPr>
            <w:ins w:id="15921" w:author="ZTE_wubin" w:date="2020-11-16T16:07:09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5922" w:author="ZTE_wubin" w:date="2020-11-16T16:07:09Z"/>
        </w:trPr>
        <w:tc>
          <w:tcPr>
            <w:tcW w:w="731" w:type="dxa"/>
            <w:vAlign w:val="center"/>
          </w:tcPr>
          <w:p>
            <w:pPr>
              <w:pStyle w:val="170"/>
              <w:rPr>
                <w:ins w:id="15923" w:author="ZTE_wubin" w:date="2020-11-16T16:07:09Z"/>
                <w:lang w:val="en-US" w:eastAsia="zh-CN"/>
              </w:rPr>
            </w:pPr>
            <w:ins w:id="15924" w:author="ZTE_wubin" w:date="2020-11-16T16:07:09Z">
              <w:r>
                <w:rPr>
                  <w:rFonts w:eastAsia="Yu Mincho" w:cs="Arial"/>
                  <w:szCs w:val="18"/>
                  <w:lang w:eastAsia="ja-JP"/>
                </w:rPr>
                <w:t>n2</w:t>
              </w:r>
            </w:ins>
          </w:p>
        </w:tc>
        <w:tc>
          <w:tcPr>
            <w:tcW w:w="731" w:type="dxa"/>
            <w:vAlign w:val="center"/>
          </w:tcPr>
          <w:p>
            <w:pPr>
              <w:pStyle w:val="170"/>
              <w:rPr>
                <w:ins w:id="15925" w:author="ZTE_wubin" w:date="2020-11-16T16:07:09Z"/>
                <w:lang w:val="en-US" w:eastAsia="zh-CN"/>
              </w:rPr>
            </w:pPr>
            <w:ins w:id="15926" w:author="ZTE_wubin" w:date="2020-11-16T16:07:09Z">
              <w:r>
                <w:rPr>
                  <w:rFonts w:eastAsia="Yu Mincho" w:cs="Arial"/>
                  <w:szCs w:val="18"/>
                  <w:lang w:eastAsia="ja-JP"/>
                </w:rPr>
                <w:t>n77</w:t>
              </w:r>
            </w:ins>
          </w:p>
        </w:tc>
        <w:tc>
          <w:tcPr>
            <w:tcW w:w="586" w:type="dxa"/>
            <w:vAlign w:val="center"/>
          </w:tcPr>
          <w:p>
            <w:pPr>
              <w:pStyle w:val="170"/>
              <w:rPr>
                <w:ins w:id="15927" w:author="ZTE_wubin" w:date="2020-11-16T16:07:09Z"/>
                <w:lang w:val="en-US" w:eastAsia="zh-CN"/>
              </w:rPr>
            </w:pPr>
          </w:p>
        </w:tc>
        <w:tc>
          <w:tcPr>
            <w:tcW w:w="642" w:type="dxa"/>
            <w:vAlign w:val="center"/>
          </w:tcPr>
          <w:p>
            <w:pPr>
              <w:pStyle w:val="170"/>
              <w:rPr>
                <w:ins w:id="15928" w:author="ZTE_wubin" w:date="2020-11-16T16:07:09Z"/>
                <w:lang w:val="en-US" w:eastAsia="zh-CN"/>
              </w:rPr>
            </w:pPr>
            <w:ins w:id="15929" w:author="ZTE_wubin" w:date="2020-11-16T16:07:09Z">
              <w:r>
                <w:rPr>
                  <w:rFonts w:cs="Arial"/>
                  <w:szCs w:val="18"/>
                  <w:lang w:eastAsia="ja-JP"/>
                </w:rPr>
                <w:t>2</w:t>
              </w:r>
            </w:ins>
            <w:ins w:id="15930" w:author="ZTE_wubin" w:date="2020-11-16T16:07:09Z">
              <w:r>
                <w:rPr>
                  <w:rFonts w:cs="Arial"/>
                  <w:szCs w:val="18"/>
                </w:rPr>
                <w:t>5</w:t>
              </w:r>
            </w:ins>
          </w:p>
        </w:tc>
        <w:tc>
          <w:tcPr>
            <w:tcW w:w="652" w:type="dxa"/>
            <w:vAlign w:val="center"/>
          </w:tcPr>
          <w:p>
            <w:pPr>
              <w:pStyle w:val="170"/>
              <w:rPr>
                <w:ins w:id="15931" w:author="ZTE_wubin" w:date="2020-11-16T16:07:09Z"/>
                <w:lang w:val="en-US" w:eastAsia="zh-CN"/>
              </w:rPr>
            </w:pPr>
            <w:ins w:id="15932" w:author="ZTE_wubin" w:date="2020-11-16T16:07:09Z">
              <w:r>
                <w:rPr>
                  <w:rFonts w:cs="Arial"/>
                  <w:szCs w:val="18"/>
                  <w:lang w:eastAsia="ja-JP"/>
                </w:rPr>
                <w:t>3</w:t>
              </w:r>
            </w:ins>
            <w:ins w:id="15933" w:author="ZTE_wubin" w:date="2020-11-16T16:07:09Z">
              <w:r>
                <w:rPr>
                  <w:rFonts w:cs="Arial"/>
                  <w:szCs w:val="18"/>
                </w:rPr>
                <w:t>6</w:t>
              </w:r>
            </w:ins>
          </w:p>
        </w:tc>
        <w:tc>
          <w:tcPr>
            <w:tcW w:w="653" w:type="dxa"/>
            <w:vAlign w:val="center"/>
          </w:tcPr>
          <w:p>
            <w:pPr>
              <w:pStyle w:val="170"/>
              <w:rPr>
                <w:ins w:id="15934" w:author="ZTE_wubin" w:date="2020-11-16T16:07:09Z"/>
                <w:lang w:val="en-US" w:eastAsia="zh-CN"/>
              </w:rPr>
            </w:pPr>
            <w:ins w:id="15935" w:author="ZTE_wubin" w:date="2020-11-16T16:07:09Z">
              <w:r>
                <w:rPr>
                  <w:rFonts w:cs="Arial"/>
                  <w:szCs w:val="18"/>
                  <w:lang w:eastAsia="ja-JP"/>
                </w:rPr>
                <w:t>5</w:t>
              </w:r>
            </w:ins>
            <w:ins w:id="15936" w:author="ZTE_wubin" w:date="2020-11-16T16:07:09Z">
              <w:r>
                <w:rPr>
                  <w:rFonts w:cs="Arial"/>
                  <w:szCs w:val="18"/>
                </w:rPr>
                <w:t>0</w:t>
              </w:r>
            </w:ins>
          </w:p>
        </w:tc>
        <w:tc>
          <w:tcPr>
            <w:tcW w:w="653" w:type="dxa"/>
            <w:vAlign w:val="center"/>
          </w:tcPr>
          <w:p>
            <w:pPr>
              <w:pStyle w:val="170"/>
              <w:rPr>
                <w:ins w:id="15937" w:author="ZTE_wubin" w:date="2020-11-16T16:07:09Z"/>
              </w:rPr>
            </w:pPr>
            <w:ins w:id="15938" w:author="ZTE_wubin" w:date="2020-11-16T16:07:09Z">
              <w:r>
                <w:rPr>
                  <w:rFonts w:cs="Arial"/>
                  <w:szCs w:val="18"/>
                  <w:lang w:eastAsia="zh-CN"/>
                </w:rPr>
                <w:t>50</w:t>
              </w:r>
            </w:ins>
          </w:p>
        </w:tc>
        <w:tc>
          <w:tcPr>
            <w:tcW w:w="653" w:type="dxa"/>
            <w:vAlign w:val="center"/>
          </w:tcPr>
          <w:p>
            <w:pPr>
              <w:pStyle w:val="170"/>
              <w:rPr>
                <w:ins w:id="15939" w:author="ZTE_wubin" w:date="2020-11-16T16:07:09Z"/>
              </w:rPr>
            </w:pPr>
            <w:ins w:id="15940" w:author="ZTE_wubin" w:date="2020-11-16T16:07:09Z">
              <w:r>
                <w:rPr>
                  <w:rFonts w:cs="Arial"/>
                  <w:szCs w:val="18"/>
                  <w:lang w:eastAsia="zh-CN"/>
                </w:rPr>
                <w:t>50</w:t>
              </w:r>
            </w:ins>
          </w:p>
        </w:tc>
        <w:tc>
          <w:tcPr>
            <w:tcW w:w="717" w:type="dxa"/>
            <w:vAlign w:val="center"/>
          </w:tcPr>
          <w:p>
            <w:pPr>
              <w:pStyle w:val="170"/>
              <w:rPr>
                <w:ins w:id="15941" w:author="ZTE_wubin" w:date="2020-11-16T16:07:09Z"/>
                <w:lang w:val="en-US" w:eastAsia="zh-CN"/>
              </w:rPr>
            </w:pPr>
            <w:ins w:id="15942" w:author="ZTE_wubin" w:date="2020-11-16T16:07:09Z">
              <w:r>
                <w:rPr>
                  <w:rFonts w:cs="Arial"/>
                  <w:szCs w:val="18"/>
                </w:rPr>
                <w:t>50</w:t>
              </w:r>
            </w:ins>
          </w:p>
        </w:tc>
        <w:tc>
          <w:tcPr>
            <w:tcW w:w="717" w:type="dxa"/>
            <w:vAlign w:val="center"/>
          </w:tcPr>
          <w:p>
            <w:pPr>
              <w:pStyle w:val="170"/>
              <w:rPr>
                <w:ins w:id="15943" w:author="ZTE_wubin" w:date="2020-11-16T16:07:09Z"/>
                <w:lang w:val="en-US" w:eastAsia="zh-CN"/>
              </w:rPr>
            </w:pPr>
            <w:ins w:id="15944" w:author="ZTE_wubin" w:date="2020-11-16T16:07:09Z">
              <w:r>
                <w:rPr>
                  <w:rFonts w:cs="Arial"/>
                  <w:szCs w:val="18"/>
                </w:rPr>
                <w:t>50</w:t>
              </w:r>
            </w:ins>
          </w:p>
        </w:tc>
        <w:tc>
          <w:tcPr>
            <w:tcW w:w="717" w:type="dxa"/>
            <w:vAlign w:val="center"/>
          </w:tcPr>
          <w:p>
            <w:pPr>
              <w:pStyle w:val="170"/>
              <w:rPr>
                <w:ins w:id="15945" w:author="ZTE_wubin" w:date="2020-11-16T16:07:09Z"/>
                <w:lang w:val="en-US" w:eastAsia="zh-CN"/>
              </w:rPr>
            </w:pPr>
            <w:ins w:id="15946" w:author="ZTE_wubin" w:date="2020-11-16T16:07:09Z">
              <w:r>
                <w:rPr>
                  <w:rFonts w:cs="Arial"/>
                  <w:szCs w:val="18"/>
                </w:rPr>
                <w:t>50</w:t>
              </w:r>
            </w:ins>
          </w:p>
        </w:tc>
        <w:tc>
          <w:tcPr>
            <w:tcW w:w="717" w:type="dxa"/>
            <w:vAlign w:val="center"/>
          </w:tcPr>
          <w:p>
            <w:pPr>
              <w:pStyle w:val="170"/>
              <w:rPr>
                <w:ins w:id="15947" w:author="ZTE_wubin" w:date="2020-11-16T16:07:09Z"/>
                <w:lang w:val="en-US" w:eastAsia="zh-CN"/>
              </w:rPr>
            </w:pPr>
            <w:ins w:id="15948" w:author="ZTE_wubin" w:date="2020-11-16T16:07:09Z">
              <w:r>
                <w:rPr>
                  <w:rFonts w:cs="Arial"/>
                  <w:szCs w:val="18"/>
                </w:rPr>
                <w:t>50</w:t>
              </w:r>
            </w:ins>
          </w:p>
        </w:tc>
        <w:tc>
          <w:tcPr>
            <w:tcW w:w="717" w:type="dxa"/>
            <w:vAlign w:val="center"/>
          </w:tcPr>
          <w:p>
            <w:pPr>
              <w:pStyle w:val="170"/>
              <w:rPr>
                <w:ins w:id="15949" w:author="ZTE_wubin" w:date="2020-11-16T16:07:09Z"/>
                <w:lang w:val="en-US" w:eastAsia="zh-CN"/>
              </w:rPr>
            </w:pPr>
            <w:ins w:id="15950" w:author="ZTE_wubin" w:date="2020-11-16T16:07:09Z">
              <w:r>
                <w:rPr>
                  <w:rFonts w:cs="Arial"/>
                  <w:szCs w:val="18"/>
                </w:rPr>
                <w:t>50</w:t>
              </w:r>
            </w:ins>
          </w:p>
        </w:tc>
        <w:tc>
          <w:tcPr>
            <w:tcW w:w="743" w:type="dxa"/>
            <w:vAlign w:val="center"/>
          </w:tcPr>
          <w:p>
            <w:pPr>
              <w:pStyle w:val="170"/>
              <w:rPr>
                <w:ins w:id="15951" w:author="ZTE_wubin" w:date="2020-11-16T16:07:09Z"/>
                <w:lang w:val="en-US" w:eastAsia="zh-CN"/>
              </w:rPr>
            </w:pPr>
            <w:ins w:id="15952" w:author="ZTE_wubin" w:date="2020-11-16T16:07:09Z">
              <w:r>
                <w:rPr>
                  <w:rFonts w:cs="Arial"/>
                  <w:szCs w:val="18"/>
                </w:rPr>
                <w:t>50</w:t>
              </w:r>
            </w:ins>
          </w:p>
        </w:tc>
      </w:tr>
    </w:tbl>
    <w:p>
      <w:pPr>
        <w:rPr>
          <w:ins w:id="15953" w:author="ZTE_wubin" w:date="2020-11-16T16:07:09Z"/>
          <w:lang w:val="en-US" w:eastAsia="zh-CN"/>
        </w:rPr>
      </w:pPr>
    </w:p>
    <w:p>
      <w:pPr>
        <w:rPr>
          <w:ins w:id="15954" w:author="ZTE_wubin" w:date="2020-11-16T16:07:09Z"/>
          <w:lang w:val="en-US" w:eastAsia="zh-CN"/>
        </w:rPr>
      </w:pPr>
      <w:ins w:id="15955" w:author="ZTE_wubin" w:date="2020-11-16T16:07:09Z">
        <w:r>
          <w:rPr>
            <w:lang w:val="en-US" w:eastAsia="zh-CN"/>
          </w:rPr>
          <w:t>The MSD due to the harmonic mixing issue is the same as the one for CA_n2-n77, which is reused for CA_n25-n77.</w:t>
        </w:r>
      </w:ins>
    </w:p>
    <w:p>
      <w:pPr>
        <w:pStyle w:val="147"/>
        <w:rPr>
          <w:ins w:id="15956" w:author="ZTE_wubin" w:date="2020-11-16T16:07:09Z"/>
        </w:rPr>
      </w:pPr>
      <w:ins w:id="15957" w:author="ZTE_wubin" w:date="2020-11-16T16:07:09Z">
        <w:r>
          <w:rPr/>
          <w:t xml:space="preserve">Table </w:t>
        </w:r>
      </w:ins>
      <w:ins w:id="15958" w:author="ZTE_wubin" w:date="2020-11-16T16:07:09Z">
        <w:r>
          <w:rPr>
            <w:rFonts w:hint="eastAsia"/>
            <w:lang w:eastAsia="zh-CN"/>
          </w:rPr>
          <w:t>6.21</w:t>
        </w:r>
      </w:ins>
      <w:ins w:id="15959" w:author="ZTE_wubin" w:date="2020-11-16T16:07:09Z">
        <w:r>
          <w:rPr/>
          <w:t>.1.5-3: Reference sensitivity exceptions due to harmonic mixing for CA in NR FR1</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5960" w:author="ZTE_wubin" w:date="2020-11-16T16:07:09Z"/>
        </w:trPr>
        <w:tc>
          <w:tcPr>
            <w:tcW w:w="9773" w:type="dxa"/>
            <w:gridSpan w:val="15"/>
          </w:tcPr>
          <w:p>
            <w:pPr>
              <w:pStyle w:val="181"/>
              <w:rPr>
                <w:ins w:id="15961" w:author="ZTE_wubin" w:date="2020-11-16T16:07:09Z"/>
                <w:lang w:eastAsia="ja-JP"/>
              </w:rPr>
            </w:pPr>
            <w:ins w:id="15962" w:author="ZTE_wubin" w:date="2020-11-16T16:07:09Z">
              <w:r>
                <w:rPr>
                  <w:lang w:eastAsia="ja-JP"/>
                </w:rPr>
                <w:t>NR Band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5963" w:author="ZTE_wubin" w:date="2020-11-16T16:07:09Z"/>
        </w:trPr>
        <w:tc>
          <w:tcPr>
            <w:tcW w:w="709" w:type="dxa"/>
          </w:tcPr>
          <w:p>
            <w:pPr>
              <w:pStyle w:val="181"/>
              <w:rPr>
                <w:ins w:id="15964" w:author="ZTE_wubin" w:date="2020-11-16T16:07:09Z"/>
                <w:lang w:eastAsia="ja-JP"/>
              </w:rPr>
            </w:pPr>
            <w:ins w:id="15965" w:author="ZTE_wubin" w:date="2020-11-16T16:07:09Z">
              <w:r>
                <w:rPr>
                  <w:lang w:eastAsia="ja-JP"/>
                </w:rPr>
                <w:t>UL band</w:t>
              </w:r>
            </w:ins>
          </w:p>
        </w:tc>
        <w:tc>
          <w:tcPr>
            <w:tcW w:w="739" w:type="dxa"/>
          </w:tcPr>
          <w:p>
            <w:pPr>
              <w:pStyle w:val="181"/>
              <w:rPr>
                <w:ins w:id="15966" w:author="ZTE_wubin" w:date="2020-11-16T16:07:09Z"/>
                <w:lang w:eastAsia="ja-JP"/>
              </w:rPr>
            </w:pPr>
            <w:ins w:id="15967" w:author="ZTE_wubin" w:date="2020-11-16T16:07:09Z">
              <w:r>
                <w:rPr>
                  <w:lang w:eastAsia="ja-JP"/>
                </w:rPr>
                <w:t>DL band</w:t>
              </w:r>
            </w:ins>
          </w:p>
        </w:tc>
        <w:tc>
          <w:tcPr>
            <w:tcW w:w="620" w:type="dxa"/>
          </w:tcPr>
          <w:p>
            <w:pPr>
              <w:pStyle w:val="181"/>
              <w:rPr>
                <w:ins w:id="15968" w:author="ZTE_wubin" w:date="2020-11-16T16:07:09Z"/>
                <w:lang w:eastAsia="ja-JP"/>
              </w:rPr>
            </w:pPr>
            <w:ins w:id="15969" w:author="ZTE_wubin" w:date="2020-11-16T16:07:09Z">
              <w:r>
                <w:rPr>
                  <w:lang w:eastAsia="ja-JP"/>
                </w:rPr>
                <w:t>5 MHz</w:t>
              </w:r>
            </w:ins>
          </w:p>
          <w:p>
            <w:pPr>
              <w:pStyle w:val="181"/>
              <w:rPr>
                <w:ins w:id="15970" w:author="ZTE_wubin" w:date="2020-11-16T16:07:09Z"/>
                <w:lang w:eastAsia="ja-JP"/>
              </w:rPr>
            </w:pPr>
            <w:ins w:id="15971" w:author="ZTE_wubin" w:date="2020-11-16T16:07:09Z">
              <w:r>
                <w:rPr>
                  <w:lang w:eastAsia="ja-JP"/>
                </w:rPr>
                <w:t>(dB)</w:t>
              </w:r>
            </w:ins>
          </w:p>
        </w:tc>
        <w:tc>
          <w:tcPr>
            <w:tcW w:w="640" w:type="dxa"/>
          </w:tcPr>
          <w:p>
            <w:pPr>
              <w:pStyle w:val="181"/>
              <w:rPr>
                <w:ins w:id="15972" w:author="ZTE_wubin" w:date="2020-11-16T16:07:09Z"/>
                <w:lang w:eastAsia="ja-JP"/>
              </w:rPr>
            </w:pPr>
            <w:ins w:id="15973" w:author="ZTE_wubin" w:date="2020-11-16T16:07:09Z">
              <w:r>
                <w:rPr>
                  <w:lang w:eastAsia="ja-JP"/>
                </w:rPr>
                <w:t>10 MHz</w:t>
              </w:r>
            </w:ins>
          </w:p>
          <w:p>
            <w:pPr>
              <w:pStyle w:val="181"/>
              <w:rPr>
                <w:ins w:id="15974" w:author="ZTE_wubin" w:date="2020-11-16T16:07:09Z"/>
                <w:lang w:eastAsia="ja-JP"/>
              </w:rPr>
            </w:pPr>
            <w:ins w:id="15975" w:author="ZTE_wubin" w:date="2020-11-16T16:07:09Z">
              <w:r>
                <w:rPr>
                  <w:lang w:eastAsia="ja-JP"/>
                </w:rPr>
                <w:t>(dB)</w:t>
              </w:r>
            </w:ins>
          </w:p>
        </w:tc>
        <w:tc>
          <w:tcPr>
            <w:tcW w:w="640" w:type="dxa"/>
          </w:tcPr>
          <w:p>
            <w:pPr>
              <w:pStyle w:val="181"/>
              <w:rPr>
                <w:ins w:id="15976" w:author="ZTE_wubin" w:date="2020-11-16T16:07:09Z"/>
                <w:lang w:eastAsia="ja-JP"/>
              </w:rPr>
            </w:pPr>
            <w:ins w:id="15977" w:author="ZTE_wubin" w:date="2020-11-16T16:07:09Z">
              <w:r>
                <w:rPr>
                  <w:lang w:eastAsia="ja-JP"/>
                </w:rPr>
                <w:t>15 MHz</w:t>
              </w:r>
            </w:ins>
          </w:p>
          <w:p>
            <w:pPr>
              <w:pStyle w:val="181"/>
              <w:rPr>
                <w:ins w:id="15978" w:author="ZTE_wubin" w:date="2020-11-16T16:07:09Z"/>
                <w:lang w:eastAsia="ja-JP"/>
              </w:rPr>
            </w:pPr>
            <w:ins w:id="15979" w:author="ZTE_wubin" w:date="2020-11-16T16:07:09Z">
              <w:r>
                <w:rPr>
                  <w:lang w:eastAsia="ja-JP"/>
                </w:rPr>
                <w:t>(dB)</w:t>
              </w:r>
            </w:ins>
          </w:p>
        </w:tc>
        <w:tc>
          <w:tcPr>
            <w:tcW w:w="640" w:type="dxa"/>
          </w:tcPr>
          <w:p>
            <w:pPr>
              <w:pStyle w:val="181"/>
              <w:rPr>
                <w:ins w:id="15980" w:author="ZTE_wubin" w:date="2020-11-16T16:07:09Z"/>
                <w:lang w:eastAsia="ja-JP"/>
              </w:rPr>
            </w:pPr>
            <w:ins w:id="15981" w:author="ZTE_wubin" w:date="2020-11-16T16:07:09Z">
              <w:r>
                <w:rPr>
                  <w:lang w:eastAsia="ja-JP"/>
                </w:rPr>
                <w:t>20 MHz</w:t>
              </w:r>
            </w:ins>
          </w:p>
          <w:p>
            <w:pPr>
              <w:pStyle w:val="181"/>
              <w:rPr>
                <w:ins w:id="15982" w:author="ZTE_wubin" w:date="2020-11-16T16:07:09Z"/>
                <w:lang w:eastAsia="ja-JP"/>
              </w:rPr>
            </w:pPr>
            <w:ins w:id="15983" w:author="ZTE_wubin" w:date="2020-11-16T16:07:09Z">
              <w:r>
                <w:rPr>
                  <w:lang w:eastAsia="ja-JP"/>
                </w:rPr>
                <w:t>(dB)</w:t>
              </w:r>
            </w:ins>
          </w:p>
        </w:tc>
        <w:tc>
          <w:tcPr>
            <w:tcW w:w="640" w:type="dxa"/>
          </w:tcPr>
          <w:p>
            <w:pPr>
              <w:pStyle w:val="181"/>
              <w:rPr>
                <w:ins w:id="15984" w:author="ZTE_wubin" w:date="2020-11-16T16:07:09Z"/>
                <w:lang w:eastAsia="ja-JP"/>
              </w:rPr>
            </w:pPr>
            <w:ins w:id="15985" w:author="ZTE_wubin" w:date="2020-11-16T16:07:09Z">
              <w:r>
                <w:rPr>
                  <w:lang w:eastAsia="ja-JP"/>
                </w:rPr>
                <w:t>25 MHz</w:t>
              </w:r>
            </w:ins>
          </w:p>
          <w:p>
            <w:pPr>
              <w:pStyle w:val="181"/>
              <w:rPr>
                <w:ins w:id="15986" w:author="ZTE_wubin" w:date="2020-11-16T16:07:09Z"/>
                <w:lang w:eastAsia="ja-JP"/>
              </w:rPr>
            </w:pPr>
            <w:ins w:id="15987" w:author="ZTE_wubin" w:date="2020-11-16T16:07:09Z">
              <w:r>
                <w:rPr>
                  <w:lang w:eastAsia="ja-JP"/>
                </w:rPr>
                <w:t>(dB)</w:t>
              </w:r>
            </w:ins>
          </w:p>
        </w:tc>
        <w:tc>
          <w:tcPr>
            <w:tcW w:w="640" w:type="dxa"/>
          </w:tcPr>
          <w:p>
            <w:pPr>
              <w:pStyle w:val="181"/>
              <w:rPr>
                <w:ins w:id="15988" w:author="ZTE_wubin" w:date="2020-11-16T16:07:09Z"/>
                <w:lang w:val="en-US" w:eastAsia="zh-CN"/>
              </w:rPr>
            </w:pPr>
            <w:ins w:id="15989" w:author="ZTE_wubin" w:date="2020-11-16T16:07:09Z">
              <w:r>
                <w:rPr>
                  <w:rFonts w:hint="eastAsia"/>
                  <w:lang w:val="en-US" w:eastAsia="zh-CN"/>
                </w:rPr>
                <w:t>30</w:t>
              </w:r>
            </w:ins>
          </w:p>
          <w:p>
            <w:pPr>
              <w:pStyle w:val="181"/>
              <w:rPr>
                <w:ins w:id="15990" w:author="ZTE_wubin" w:date="2020-11-16T16:07:09Z"/>
                <w:lang w:val="en-US" w:eastAsia="zh-CN"/>
              </w:rPr>
            </w:pPr>
            <w:ins w:id="15991" w:author="ZTE_wubin" w:date="2020-11-16T16:07:09Z">
              <w:r>
                <w:rPr>
                  <w:rFonts w:hint="eastAsia"/>
                  <w:lang w:val="en-US" w:eastAsia="zh-CN"/>
                </w:rPr>
                <w:t>MHz(dB)</w:t>
              </w:r>
            </w:ins>
          </w:p>
        </w:tc>
        <w:tc>
          <w:tcPr>
            <w:tcW w:w="640" w:type="dxa"/>
          </w:tcPr>
          <w:p>
            <w:pPr>
              <w:pStyle w:val="181"/>
              <w:rPr>
                <w:ins w:id="15992" w:author="ZTE_wubin" w:date="2020-11-16T16:07:09Z"/>
                <w:lang w:eastAsia="ja-JP"/>
              </w:rPr>
            </w:pPr>
            <w:ins w:id="15993" w:author="ZTE_wubin" w:date="2020-11-16T16:07:09Z">
              <w:r>
                <w:rPr>
                  <w:lang w:eastAsia="ja-JP"/>
                </w:rPr>
                <w:t>40 MHz</w:t>
              </w:r>
            </w:ins>
          </w:p>
          <w:p>
            <w:pPr>
              <w:pStyle w:val="181"/>
              <w:rPr>
                <w:ins w:id="15994" w:author="ZTE_wubin" w:date="2020-11-16T16:07:09Z"/>
                <w:lang w:eastAsia="ja-JP"/>
              </w:rPr>
            </w:pPr>
            <w:ins w:id="15995" w:author="ZTE_wubin" w:date="2020-11-16T16:07:09Z">
              <w:r>
                <w:rPr>
                  <w:lang w:eastAsia="ja-JP"/>
                </w:rPr>
                <w:t>(dB)</w:t>
              </w:r>
            </w:ins>
          </w:p>
        </w:tc>
        <w:tc>
          <w:tcPr>
            <w:tcW w:w="640" w:type="dxa"/>
          </w:tcPr>
          <w:p>
            <w:pPr>
              <w:pStyle w:val="181"/>
              <w:rPr>
                <w:ins w:id="15996" w:author="ZTE_wubin" w:date="2020-11-16T16:07:09Z"/>
                <w:lang w:eastAsia="ja-JP"/>
              </w:rPr>
            </w:pPr>
            <w:ins w:id="15997" w:author="ZTE_wubin" w:date="2020-11-16T16:07:09Z">
              <w:r>
                <w:rPr>
                  <w:lang w:eastAsia="ja-JP"/>
                </w:rPr>
                <w:t>50 MHz</w:t>
              </w:r>
            </w:ins>
          </w:p>
          <w:p>
            <w:pPr>
              <w:pStyle w:val="181"/>
              <w:rPr>
                <w:ins w:id="15998" w:author="ZTE_wubin" w:date="2020-11-16T16:07:09Z"/>
                <w:lang w:eastAsia="ja-JP"/>
              </w:rPr>
            </w:pPr>
            <w:ins w:id="15999" w:author="ZTE_wubin" w:date="2020-11-16T16:07:09Z">
              <w:r>
                <w:rPr>
                  <w:lang w:eastAsia="ja-JP"/>
                </w:rPr>
                <w:t>(dB)</w:t>
              </w:r>
            </w:ins>
          </w:p>
        </w:tc>
        <w:tc>
          <w:tcPr>
            <w:tcW w:w="640" w:type="dxa"/>
          </w:tcPr>
          <w:p>
            <w:pPr>
              <w:pStyle w:val="181"/>
              <w:rPr>
                <w:ins w:id="16000" w:author="ZTE_wubin" w:date="2020-11-16T16:07:09Z"/>
                <w:lang w:eastAsia="ja-JP"/>
              </w:rPr>
            </w:pPr>
            <w:ins w:id="16001" w:author="ZTE_wubin" w:date="2020-11-16T16:07:09Z">
              <w:r>
                <w:rPr>
                  <w:lang w:eastAsia="ja-JP"/>
                </w:rPr>
                <w:t>60 MHz</w:t>
              </w:r>
            </w:ins>
          </w:p>
          <w:p>
            <w:pPr>
              <w:pStyle w:val="181"/>
              <w:rPr>
                <w:ins w:id="16002" w:author="ZTE_wubin" w:date="2020-11-16T16:07:09Z"/>
                <w:lang w:eastAsia="ja-JP"/>
              </w:rPr>
            </w:pPr>
            <w:ins w:id="16003" w:author="ZTE_wubin" w:date="2020-11-16T16:07:09Z">
              <w:r>
                <w:rPr>
                  <w:lang w:eastAsia="ja-JP"/>
                </w:rPr>
                <w:t>(dB)</w:t>
              </w:r>
            </w:ins>
          </w:p>
        </w:tc>
        <w:tc>
          <w:tcPr>
            <w:tcW w:w="640" w:type="dxa"/>
          </w:tcPr>
          <w:p>
            <w:pPr>
              <w:pStyle w:val="181"/>
              <w:rPr>
                <w:ins w:id="16004" w:author="ZTE_wubin" w:date="2020-11-16T16:07:09Z"/>
                <w:lang w:val="en-US" w:eastAsia="zh-CN"/>
              </w:rPr>
            </w:pPr>
            <w:ins w:id="16005" w:author="ZTE_wubin" w:date="2020-11-16T16:07:09Z">
              <w:r>
                <w:rPr>
                  <w:rFonts w:hint="eastAsia"/>
                  <w:lang w:val="en-US" w:eastAsia="zh-CN"/>
                </w:rPr>
                <w:t>70</w:t>
              </w:r>
            </w:ins>
          </w:p>
          <w:p>
            <w:pPr>
              <w:pStyle w:val="181"/>
              <w:rPr>
                <w:ins w:id="16006" w:author="ZTE_wubin" w:date="2020-11-16T16:07:09Z"/>
                <w:lang w:eastAsia="ja-JP"/>
              </w:rPr>
            </w:pPr>
            <w:ins w:id="16007" w:author="ZTE_wubin" w:date="2020-11-16T16:07:09Z">
              <w:r>
                <w:rPr>
                  <w:rFonts w:hint="eastAsia"/>
                  <w:lang w:val="en-US" w:eastAsia="zh-CN"/>
                </w:rPr>
                <w:t>MHz(dB)</w:t>
              </w:r>
            </w:ins>
          </w:p>
        </w:tc>
        <w:tc>
          <w:tcPr>
            <w:tcW w:w="640" w:type="dxa"/>
          </w:tcPr>
          <w:p>
            <w:pPr>
              <w:pStyle w:val="181"/>
              <w:rPr>
                <w:ins w:id="16008" w:author="ZTE_wubin" w:date="2020-11-16T16:07:09Z"/>
                <w:lang w:eastAsia="ja-JP"/>
              </w:rPr>
            </w:pPr>
            <w:ins w:id="16009" w:author="ZTE_wubin" w:date="2020-11-16T16:07:09Z">
              <w:r>
                <w:rPr>
                  <w:lang w:eastAsia="ja-JP"/>
                </w:rPr>
                <w:t>80 MHz</w:t>
              </w:r>
            </w:ins>
          </w:p>
          <w:p>
            <w:pPr>
              <w:pStyle w:val="181"/>
              <w:rPr>
                <w:ins w:id="16010" w:author="ZTE_wubin" w:date="2020-11-16T16:07:09Z"/>
                <w:lang w:eastAsia="ja-JP"/>
              </w:rPr>
            </w:pPr>
            <w:ins w:id="16011" w:author="ZTE_wubin" w:date="2020-11-16T16:07:09Z">
              <w:r>
                <w:rPr>
                  <w:lang w:eastAsia="ja-JP"/>
                </w:rPr>
                <w:t>(dB)</w:t>
              </w:r>
            </w:ins>
          </w:p>
        </w:tc>
        <w:tc>
          <w:tcPr>
            <w:tcW w:w="640" w:type="dxa"/>
          </w:tcPr>
          <w:p>
            <w:pPr>
              <w:pStyle w:val="181"/>
              <w:rPr>
                <w:ins w:id="16012" w:author="ZTE_wubin" w:date="2020-11-16T16:07:09Z"/>
                <w:lang w:eastAsia="ja-JP"/>
              </w:rPr>
            </w:pPr>
            <w:ins w:id="16013" w:author="ZTE_wubin" w:date="2020-11-16T16:07:09Z">
              <w:r>
                <w:rPr>
                  <w:lang w:eastAsia="ja-JP"/>
                </w:rPr>
                <w:t>90 MHz</w:t>
              </w:r>
            </w:ins>
          </w:p>
          <w:p>
            <w:pPr>
              <w:pStyle w:val="181"/>
              <w:rPr>
                <w:ins w:id="16014" w:author="ZTE_wubin" w:date="2020-11-16T16:07:09Z"/>
                <w:lang w:eastAsia="ja-JP"/>
              </w:rPr>
            </w:pPr>
            <w:ins w:id="16015" w:author="ZTE_wubin" w:date="2020-11-16T16:07:09Z">
              <w:r>
                <w:rPr>
                  <w:lang w:eastAsia="ja-JP"/>
                </w:rPr>
                <w:t>(dB)</w:t>
              </w:r>
            </w:ins>
          </w:p>
        </w:tc>
        <w:tc>
          <w:tcPr>
            <w:tcW w:w="665" w:type="dxa"/>
          </w:tcPr>
          <w:p>
            <w:pPr>
              <w:pStyle w:val="181"/>
              <w:rPr>
                <w:ins w:id="16016" w:author="ZTE_wubin" w:date="2020-11-16T16:07:09Z"/>
                <w:lang w:eastAsia="ja-JP"/>
              </w:rPr>
            </w:pPr>
            <w:ins w:id="16017" w:author="ZTE_wubin" w:date="2020-11-16T16:07:09Z">
              <w:r>
                <w:rPr>
                  <w:lang w:eastAsia="ja-JP"/>
                </w:rPr>
                <w:t>100 MHz</w:t>
              </w:r>
            </w:ins>
          </w:p>
          <w:p>
            <w:pPr>
              <w:pStyle w:val="181"/>
              <w:rPr>
                <w:ins w:id="16018" w:author="ZTE_wubin" w:date="2020-11-16T16:07:09Z"/>
                <w:lang w:eastAsia="ja-JP"/>
              </w:rPr>
            </w:pPr>
            <w:ins w:id="16019" w:author="ZTE_wubin" w:date="2020-11-16T16:07:09Z">
              <w:r>
                <w:rPr>
                  <w:lang w:eastAsia="ja-JP"/>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6020" w:author="ZTE_wubin" w:date="2020-11-16T16:07:09Z"/>
        </w:trPr>
        <w:tc>
          <w:tcPr>
            <w:tcW w:w="709" w:type="dxa"/>
            <w:vAlign w:val="center"/>
          </w:tcPr>
          <w:p>
            <w:pPr>
              <w:pStyle w:val="170"/>
              <w:rPr>
                <w:ins w:id="16021" w:author="ZTE_wubin" w:date="2020-11-16T16:07:09Z"/>
                <w:szCs w:val="18"/>
                <w:lang w:eastAsia="ja-JP"/>
              </w:rPr>
            </w:pPr>
            <w:ins w:id="16022" w:author="ZTE_wubin" w:date="2020-11-16T16:07:09Z">
              <w:r>
                <w:rPr>
                  <w:rFonts w:cs="Arial"/>
                  <w:szCs w:val="18"/>
                  <w:lang w:eastAsia="ja-JP"/>
                </w:rPr>
                <w:t>n77</w:t>
              </w:r>
            </w:ins>
          </w:p>
        </w:tc>
        <w:tc>
          <w:tcPr>
            <w:tcW w:w="739" w:type="dxa"/>
            <w:vAlign w:val="center"/>
          </w:tcPr>
          <w:p>
            <w:pPr>
              <w:pStyle w:val="170"/>
              <w:rPr>
                <w:ins w:id="16023" w:author="ZTE_wubin" w:date="2020-11-16T16:07:09Z"/>
                <w:szCs w:val="18"/>
                <w:lang w:eastAsia="ja-JP"/>
              </w:rPr>
            </w:pPr>
            <w:ins w:id="16024" w:author="ZTE_wubin" w:date="2020-11-16T16:07:09Z">
              <w:r>
                <w:rPr>
                  <w:rFonts w:cs="Arial"/>
                  <w:szCs w:val="18"/>
                  <w:lang w:eastAsia="ja-JP"/>
                </w:rPr>
                <w:t>n25</w:t>
              </w:r>
            </w:ins>
          </w:p>
        </w:tc>
        <w:tc>
          <w:tcPr>
            <w:tcW w:w="620" w:type="dxa"/>
            <w:vAlign w:val="center"/>
          </w:tcPr>
          <w:p>
            <w:pPr>
              <w:pStyle w:val="170"/>
              <w:rPr>
                <w:ins w:id="16025" w:author="ZTE_wubin" w:date="2020-11-16T16:07:09Z"/>
                <w:szCs w:val="18"/>
                <w:lang w:eastAsia="ja-JP"/>
              </w:rPr>
            </w:pPr>
            <w:ins w:id="16026" w:author="ZTE_wubin" w:date="2020-11-16T16:07:09Z">
              <w:r>
                <w:rPr>
                  <w:rFonts w:cs="Arial"/>
                  <w:szCs w:val="18"/>
                  <w:lang w:eastAsia="zh-CN"/>
                </w:rPr>
                <w:t xml:space="preserve"> 6.7</w:t>
              </w:r>
            </w:ins>
          </w:p>
        </w:tc>
        <w:tc>
          <w:tcPr>
            <w:tcW w:w="640" w:type="dxa"/>
            <w:vAlign w:val="center"/>
          </w:tcPr>
          <w:p>
            <w:pPr>
              <w:pStyle w:val="170"/>
              <w:rPr>
                <w:ins w:id="16027" w:author="ZTE_wubin" w:date="2020-11-16T16:07:09Z"/>
                <w:szCs w:val="18"/>
                <w:lang w:eastAsia="ja-JP"/>
              </w:rPr>
            </w:pPr>
            <w:ins w:id="16028" w:author="ZTE_wubin" w:date="2020-11-16T16:07:09Z">
              <w:r>
                <w:rPr>
                  <w:rFonts w:cs="Arial"/>
                  <w:szCs w:val="18"/>
                  <w:lang w:eastAsia="zh-CN"/>
                </w:rPr>
                <w:t xml:space="preserve"> 5.0</w:t>
              </w:r>
            </w:ins>
          </w:p>
        </w:tc>
        <w:tc>
          <w:tcPr>
            <w:tcW w:w="640" w:type="dxa"/>
            <w:vAlign w:val="center"/>
          </w:tcPr>
          <w:p>
            <w:pPr>
              <w:pStyle w:val="170"/>
              <w:rPr>
                <w:ins w:id="16029" w:author="ZTE_wubin" w:date="2020-11-16T16:07:09Z"/>
                <w:szCs w:val="18"/>
                <w:lang w:eastAsia="ja-JP"/>
              </w:rPr>
            </w:pPr>
            <w:ins w:id="16030" w:author="ZTE_wubin" w:date="2020-11-16T16:07:09Z">
              <w:r>
                <w:rPr>
                  <w:rFonts w:cs="Arial"/>
                  <w:szCs w:val="18"/>
                  <w:lang w:eastAsia="zh-CN"/>
                </w:rPr>
                <w:t xml:space="preserve"> 4.0</w:t>
              </w:r>
            </w:ins>
          </w:p>
        </w:tc>
        <w:tc>
          <w:tcPr>
            <w:tcW w:w="640" w:type="dxa"/>
            <w:vAlign w:val="center"/>
          </w:tcPr>
          <w:p>
            <w:pPr>
              <w:pStyle w:val="170"/>
              <w:rPr>
                <w:ins w:id="16031" w:author="ZTE_wubin" w:date="2020-11-16T16:07:09Z"/>
                <w:szCs w:val="18"/>
                <w:lang w:eastAsia="ja-JP"/>
              </w:rPr>
            </w:pPr>
            <w:ins w:id="16032" w:author="ZTE_wubin" w:date="2020-11-16T16:07:09Z">
              <w:r>
                <w:rPr>
                  <w:rFonts w:cs="Arial"/>
                  <w:szCs w:val="18"/>
                  <w:lang w:eastAsia="zh-CN"/>
                </w:rPr>
                <w:t xml:space="preserve"> 3.7</w:t>
              </w:r>
            </w:ins>
          </w:p>
        </w:tc>
        <w:tc>
          <w:tcPr>
            <w:tcW w:w="640" w:type="dxa"/>
            <w:vAlign w:val="center"/>
          </w:tcPr>
          <w:p>
            <w:pPr>
              <w:pStyle w:val="170"/>
              <w:rPr>
                <w:ins w:id="16033" w:author="ZTE_wubin" w:date="2020-11-16T16:07:09Z"/>
                <w:szCs w:val="18"/>
                <w:lang w:eastAsia="ja-JP"/>
              </w:rPr>
            </w:pPr>
          </w:p>
        </w:tc>
        <w:tc>
          <w:tcPr>
            <w:tcW w:w="640" w:type="dxa"/>
            <w:vAlign w:val="center"/>
          </w:tcPr>
          <w:p>
            <w:pPr>
              <w:pStyle w:val="170"/>
              <w:rPr>
                <w:ins w:id="16034" w:author="ZTE_wubin" w:date="2020-11-16T16:07:09Z"/>
                <w:szCs w:val="18"/>
                <w:lang w:eastAsia="ja-JP"/>
              </w:rPr>
            </w:pPr>
          </w:p>
        </w:tc>
        <w:tc>
          <w:tcPr>
            <w:tcW w:w="640" w:type="dxa"/>
            <w:vAlign w:val="center"/>
          </w:tcPr>
          <w:p>
            <w:pPr>
              <w:pStyle w:val="170"/>
              <w:rPr>
                <w:ins w:id="16035" w:author="ZTE_wubin" w:date="2020-11-16T16:07:09Z"/>
                <w:szCs w:val="18"/>
                <w:lang w:eastAsia="ja-JP"/>
              </w:rPr>
            </w:pPr>
          </w:p>
        </w:tc>
        <w:tc>
          <w:tcPr>
            <w:tcW w:w="640" w:type="dxa"/>
            <w:vAlign w:val="center"/>
          </w:tcPr>
          <w:p>
            <w:pPr>
              <w:pStyle w:val="170"/>
              <w:rPr>
                <w:ins w:id="16036" w:author="ZTE_wubin" w:date="2020-11-16T16:07:09Z"/>
                <w:szCs w:val="18"/>
                <w:lang w:eastAsia="ja-JP"/>
              </w:rPr>
            </w:pPr>
          </w:p>
        </w:tc>
        <w:tc>
          <w:tcPr>
            <w:tcW w:w="640" w:type="dxa"/>
          </w:tcPr>
          <w:p>
            <w:pPr>
              <w:pStyle w:val="170"/>
              <w:rPr>
                <w:ins w:id="16037" w:author="ZTE_wubin" w:date="2020-11-16T16:07:09Z"/>
                <w:szCs w:val="18"/>
                <w:lang w:eastAsia="ja-JP"/>
              </w:rPr>
            </w:pPr>
          </w:p>
        </w:tc>
        <w:tc>
          <w:tcPr>
            <w:tcW w:w="640" w:type="dxa"/>
            <w:vAlign w:val="center"/>
          </w:tcPr>
          <w:p>
            <w:pPr>
              <w:pStyle w:val="170"/>
              <w:rPr>
                <w:ins w:id="16038" w:author="ZTE_wubin" w:date="2020-11-16T16:07:09Z"/>
                <w:szCs w:val="18"/>
                <w:lang w:eastAsia="ja-JP"/>
              </w:rPr>
            </w:pPr>
          </w:p>
        </w:tc>
        <w:tc>
          <w:tcPr>
            <w:tcW w:w="640" w:type="dxa"/>
            <w:vAlign w:val="center"/>
          </w:tcPr>
          <w:p>
            <w:pPr>
              <w:pStyle w:val="170"/>
              <w:rPr>
                <w:ins w:id="16039" w:author="ZTE_wubin" w:date="2020-11-16T16:07:09Z"/>
                <w:szCs w:val="18"/>
                <w:lang w:val="en-US" w:eastAsia="zh-CN"/>
              </w:rPr>
            </w:pPr>
          </w:p>
        </w:tc>
        <w:tc>
          <w:tcPr>
            <w:tcW w:w="640" w:type="dxa"/>
            <w:vAlign w:val="center"/>
          </w:tcPr>
          <w:p>
            <w:pPr>
              <w:pStyle w:val="170"/>
              <w:rPr>
                <w:ins w:id="16040" w:author="ZTE_wubin" w:date="2020-11-16T16:07:09Z"/>
                <w:szCs w:val="18"/>
                <w:lang w:val="en-US" w:eastAsia="zh-CN"/>
              </w:rPr>
            </w:pPr>
          </w:p>
        </w:tc>
        <w:tc>
          <w:tcPr>
            <w:tcW w:w="665" w:type="dxa"/>
            <w:vAlign w:val="center"/>
          </w:tcPr>
          <w:p>
            <w:pPr>
              <w:pStyle w:val="170"/>
              <w:rPr>
                <w:ins w:id="16041" w:author="ZTE_wubin" w:date="2020-11-16T16:07:09Z"/>
                <w:szCs w:val="18"/>
                <w:lang w:val="en-US" w:eastAsia="ja-JP"/>
              </w:rPr>
            </w:pPr>
          </w:p>
        </w:tc>
      </w:tr>
    </w:tbl>
    <w:p>
      <w:pPr>
        <w:rPr>
          <w:ins w:id="16042" w:author="ZTE_wubin" w:date="2020-11-16T16:07:09Z"/>
          <w:lang w:val="en-US" w:eastAsia="zh-CN"/>
        </w:rPr>
      </w:pPr>
    </w:p>
    <w:p>
      <w:pPr>
        <w:pStyle w:val="147"/>
        <w:rPr>
          <w:ins w:id="16043" w:author="ZTE_wubin" w:date="2020-11-16T16:07:09Z"/>
          <w:lang w:eastAsia="ja-JP"/>
        </w:rPr>
      </w:pPr>
      <w:ins w:id="16044" w:author="ZTE_wubin" w:date="2020-11-16T16:07:09Z">
        <w:r>
          <w:rPr/>
          <w:t xml:space="preserve">Table </w:t>
        </w:r>
      </w:ins>
      <w:ins w:id="16045" w:author="ZTE_wubin" w:date="2020-11-16T16:07:09Z">
        <w:r>
          <w:rPr>
            <w:rFonts w:hint="eastAsia"/>
            <w:lang w:eastAsia="zh-CN"/>
          </w:rPr>
          <w:t>6.21</w:t>
        </w:r>
      </w:ins>
      <w:ins w:id="16046" w:author="ZTE_wubin" w:date="2020-11-16T16:07:09Z">
        <w:r>
          <w:rPr/>
          <w:t>.1.5-4: Uplink configuration for reference sensitivity exceptions due to receiver harmonic mixing for CA in NR</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6047" w:author="ZTE_wubin" w:date="2020-11-16T16:07:09Z"/>
        </w:trPr>
        <w:tc>
          <w:tcPr>
            <w:tcW w:w="9769" w:type="dxa"/>
            <w:gridSpan w:val="16"/>
          </w:tcPr>
          <w:p>
            <w:pPr>
              <w:pStyle w:val="181"/>
              <w:rPr>
                <w:ins w:id="16048" w:author="ZTE_wubin" w:date="2020-11-16T16:07:09Z"/>
                <w:lang w:eastAsia="ja-JP"/>
              </w:rPr>
            </w:pPr>
            <w:ins w:id="16049" w:author="ZTE_wubin" w:date="2020-11-16T16:07:09Z">
              <w:r>
                <w:rPr>
                  <w:lang w:eastAsia="ja-JP"/>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6050" w:author="ZTE_wubin" w:date="2020-11-16T16:07:09Z"/>
        </w:trPr>
        <w:tc>
          <w:tcPr>
            <w:tcW w:w="673" w:type="dxa"/>
          </w:tcPr>
          <w:p>
            <w:pPr>
              <w:pStyle w:val="181"/>
              <w:rPr>
                <w:ins w:id="16051" w:author="ZTE_wubin" w:date="2020-11-16T16:07:09Z"/>
                <w:lang w:eastAsia="ja-JP"/>
              </w:rPr>
            </w:pPr>
            <w:ins w:id="16052" w:author="ZTE_wubin" w:date="2020-11-16T16:07:09Z">
              <w:r>
                <w:rPr>
                  <w:lang w:eastAsia="ja-JP"/>
                </w:rPr>
                <w:t>UL band</w:t>
              </w:r>
            </w:ins>
          </w:p>
        </w:tc>
        <w:tc>
          <w:tcPr>
            <w:tcW w:w="673" w:type="dxa"/>
          </w:tcPr>
          <w:p>
            <w:pPr>
              <w:pStyle w:val="181"/>
              <w:rPr>
                <w:ins w:id="16053" w:author="ZTE_wubin" w:date="2020-11-16T16:07:09Z"/>
                <w:lang w:eastAsia="ja-JP"/>
              </w:rPr>
            </w:pPr>
            <w:ins w:id="16054" w:author="ZTE_wubin" w:date="2020-11-16T16:07:09Z">
              <w:r>
                <w:rPr>
                  <w:lang w:eastAsia="ja-JP"/>
                </w:rPr>
                <w:t>DL band</w:t>
              </w:r>
            </w:ins>
          </w:p>
        </w:tc>
        <w:tc>
          <w:tcPr>
            <w:tcW w:w="584" w:type="dxa"/>
          </w:tcPr>
          <w:p>
            <w:pPr>
              <w:pStyle w:val="181"/>
              <w:rPr>
                <w:ins w:id="16055" w:author="ZTE_wubin" w:date="2020-11-16T16:07:09Z"/>
                <w:lang w:eastAsia="ja-JP"/>
              </w:rPr>
            </w:pPr>
            <w:ins w:id="16056" w:author="ZTE_wubin" w:date="2020-11-16T16:07:09Z">
              <w:r>
                <w:rPr>
                  <w:lang w:eastAsia="ja-JP"/>
                </w:rPr>
                <w:t>SCS</w:t>
              </w:r>
            </w:ins>
          </w:p>
          <w:p>
            <w:pPr>
              <w:pStyle w:val="181"/>
              <w:rPr>
                <w:ins w:id="16057" w:author="ZTE_wubin" w:date="2020-11-16T16:07:09Z"/>
                <w:lang w:eastAsia="ja-JP"/>
              </w:rPr>
            </w:pPr>
            <w:ins w:id="16058" w:author="ZTE_wubin" w:date="2020-11-16T16:07:09Z">
              <w:r>
                <w:rPr>
                  <w:lang w:eastAsia="ja-JP"/>
                </w:rPr>
                <w:t>(kHz)</w:t>
              </w:r>
            </w:ins>
          </w:p>
        </w:tc>
        <w:tc>
          <w:tcPr>
            <w:tcW w:w="572" w:type="dxa"/>
          </w:tcPr>
          <w:p>
            <w:pPr>
              <w:pStyle w:val="181"/>
              <w:rPr>
                <w:ins w:id="16059" w:author="ZTE_wubin" w:date="2020-11-16T16:07:09Z"/>
                <w:lang w:eastAsia="ja-JP"/>
              </w:rPr>
            </w:pPr>
            <w:ins w:id="16060" w:author="ZTE_wubin" w:date="2020-11-16T16:07:09Z">
              <w:r>
                <w:rPr>
                  <w:lang w:eastAsia="ja-JP"/>
                </w:rPr>
                <w:t>5 MHz</w:t>
              </w:r>
            </w:ins>
          </w:p>
          <w:p>
            <w:pPr>
              <w:pStyle w:val="181"/>
              <w:rPr>
                <w:ins w:id="16061" w:author="ZTE_wubin" w:date="2020-11-16T16:07:09Z"/>
                <w:lang w:eastAsia="ja-JP"/>
              </w:rPr>
            </w:pPr>
          </w:p>
        </w:tc>
        <w:tc>
          <w:tcPr>
            <w:tcW w:w="606" w:type="dxa"/>
          </w:tcPr>
          <w:p>
            <w:pPr>
              <w:pStyle w:val="181"/>
              <w:rPr>
                <w:ins w:id="16062" w:author="ZTE_wubin" w:date="2020-11-16T16:07:09Z"/>
                <w:lang w:eastAsia="ja-JP"/>
              </w:rPr>
            </w:pPr>
            <w:ins w:id="16063" w:author="ZTE_wubin" w:date="2020-11-16T16:07:09Z">
              <w:r>
                <w:rPr>
                  <w:lang w:eastAsia="ja-JP"/>
                </w:rPr>
                <w:t>10 MHz</w:t>
              </w:r>
            </w:ins>
          </w:p>
          <w:p>
            <w:pPr>
              <w:pStyle w:val="181"/>
              <w:rPr>
                <w:ins w:id="16064" w:author="ZTE_wubin" w:date="2020-11-16T16:07:09Z"/>
                <w:lang w:eastAsia="ja-JP"/>
              </w:rPr>
            </w:pPr>
          </w:p>
        </w:tc>
        <w:tc>
          <w:tcPr>
            <w:tcW w:w="605" w:type="dxa"/>
          </w:tcPr>
          <w:p>
            <w:pPr>
              <w:pStyle w:val="181"/>
              <w:rPr>
                <w:ins w:id="16065" w:author="ZTE_wubin" w:date="2020-11-16T16:07:09Z"/>
                <w:lang w:eastAsia="ja-JP"/>
              </w:rPr>
            </w:pPr>
            <w:ins w:id="16066" w:author="ZTE_wubin" w:date="2020-11-16T16:07:09Z">
              <w:r>
                <w:rPr>
                  <w:lang w:eastAsia="ja-JP"/>
                </w:rPr>
                <w:t>15 MHz</w:t>
              </w:r>
            </w:ins>
          </w:p>
          <w:p>
            <w:pPr>
              <w:pStyle w:val="181"/>
              <w:rPr>
                <w:ins w:id="16067" w:author="ZTE_wubin" w:date="2020-11-16T16:07:09Z"/>
                <w:lang w:eastAsia="ja-JP"/>
              </w:rPr>
            </w:pPr>
          </w:p>
        </w:tc>
        <w:tc>
          <w:tcPr>
            <w:tcW w:w="605" w:type="dxa"/>
          </w:tcPr>
          <w:p>
            <w:pPr>
              <w:pStyle w:val="181"/>
              <w:rPr>
                <w:ins w:id="16068" w:author="ZTE_wubin" w:date="2020-11-16T16:07:09Z"/>
                <w:lang w:eastAsia="ja-JP"/>
              </w:rPr>
            </w:pPr>
            <w:ins w:id="16069" w:author="ZTE_wubin" w:date="2020-11-16T16:07:09Z">
              <w:r>
                <w:rPr>
                  <w:lang w:eastAsia="ja-JP"/>
                </w:rPr>
                <w:t>20 MHz</w:t>
              </w:r>
            </w:ins>
          </w:p>
          <w:p>
            <w:pPr>
              <w:pStyle w:val="181"/>
              <w:rPr>
                <w:ins w:id="16070" w:author="ZTE_wubin" w:date="2020-11-16T16:07:09Z"/>
                <w:lang w:eastAsia="ja-JP"/>
              </w:rPr>
            </w:pPr>
          </w:p>
        </w:tc>
        <w:tc>
          <w:tcPr>
            <w:tcW w:w="605" w:type="dxa"/>
          </w:tcPr>
          <w:p>
            <w:pPr>
              <w:pStyle w:val="181"/>
              <w:rPr>
                <w:ins w:id="16071" w:author="ZTE_wubin" w:date="2020-11-16T16:07:09Z"/>
                <w:lang w:eastAsia="ja-JP"/>
              </w:rPr>
            </w:pPr>
            <w:ins w:id="16072" w:author="ZTE_wubin" w:date="2020-11-16T16:07:09Z">
              <w:r>
                <w:rPr>
                  <w:lang w:eastAsia="ja-JP"/>
                </w:rPr>
                <w:t>25 MHz</w:t>
              </w:r>
            </w:ins>
          </w:p>
          <w:p>
            <w:pPr>
              <w:pStyle w:val="181"/>
              <w:rPr>
                <w:ins w:id="16073" w:author="ZTE_wubin" w:date="2020-11-16T16:07:09Z"/>
                <w:lang w:eastAsia="ja-JP"/>
              </w:rPr>
            </w:pPr>
          </w:p>
        </w:tc>
        <w:tc>
          <w:tcPr>
            <w:tcW w:w="605" w:type="dxa"/>
          </w:tcPr>
          <w:p>
            <w:pPr>
              <w:pStyle w:val="181"/>
              <w:rPr>
                <w:ins w:id="16074" w:author="ZTE_wubin" w:date="2020-11-16T16:07:09Z"/>
                <w:lang w:val="en-US" w:eastAsia="zh-CN"/>
              </w:rPr>
            </w:pPr>
            <w:ins w:id="16075" w:author="ZTE_wubin" w:date="2020-11-16T16:07:09Z">
              <w:r>
                <w:rPr>
                  <w:rFonts w:hint="eastAsia"/>
                  <w:lang w:val="en-US" w:eastAsia="zh-CN"/>
                </w:rPr>
                <w:t>30</w:t>
              </w:r>
            </w:ins>
          </w:p>
          <w:p>
            <w:pPr>
              <w:pStyle w:val="181"/>
              <w:rPr>
                <w:ins w:id="16076" w:author="ZTE_wubin" w:date="2020-11-16T16:07:09Z"/>
                <w:lang w:val="en-US" w:eastAsia="zh-CN"/>
              </w:rPr>
            </w:pPr>
            <w:ins w:id="16077" w:author="ZTE_wubin" w:date="2020-11-16T16:07:09Z">
              <w:r>
                <w:rPr>
                  <w:rFonts w:hint="eastAsia"/>
                  <w:lang w:val="en-US" w:eastAsia="zh-CN"/>
                </w:rPr>
                <w:t>MHz</w:t>
              </w:r>
            </w:ins>
          </w:p>
        </w:tc>
        <w:tc>
          <w:tcPr>
            <w:tcW w:w="605" w:type="dxa"/>
          </w:tcPr>
          <w:p>
            <w:pPr>
              <w:pStyle w:val="181"/>
              <w:rPr>
                <w:ins w:id="16078" w:author="ZTE_wubin" w:date="2020-11-16T16:07:09Z"/>
                <w:lang w:eastAsia="ja-JP"/>
              </w:rPr>
            </w:pPr>
            <w:ins w:id="16079" w:author="ZTE_wubin" w:date="2020-11-16T16:07:09Z">
              <w:r>
                <w:rPr>
                  <w:lang w:eastAsia="ja-JP"/>
                </w:rPr>
                <w:t>40 MHz</w:t>
              </w:r>
            </w:ins>
          </w:p>
          <w:p>
            <w:pPr>
              <w:pStyle w:val="181"/>
              <w:rPr>
                <w:ins w:id="16080" w:author="ZTE_wubin" w:date="2020-11-16T16:07:09Z"/>
                <w:lang w:eastAsia="ja-JP"/>
              </w:rPr>
            </w:pPr>
          </w:p>
        </w:tc>
        <w:tc>
          <w:tcPr>
            <w:tcW w:w="605" w:type="dxa"/>
          </w:tcPr>
          <w:p>
            <w:pPr>
              <w:pStyle w:val="181"/>
              <w:rPr>
                <w:ins w:id="16081" w:author="ZTE_wubin" w:date="2020-11-16T16:07:09Z"/>
                <w:lang w:eastAsia="ja-JP"/>
              </w:rPr>
            </w:pPr>
            <w:ins w:id="16082" w:author="ZTE_wubin" w:date="2020-11-16T16:07:09Z">
              <w:r>
                <w:rPr>
                  <w:lang w:eastAsia="ja-JP"/>
                </w:rPr>
                <w:t>50 MHz</w:t>
              </w:r>
            </w:ins>
          </w:p>
          <w:p>
            <w:pPr>
              <w:pStyle w:val="181"/>
              <w:rPr>
                <w:ins w:id="16083" w:author="ZTE_wubin" w:date="2020-11-16T16:07:09Z"/>
                <w:lang w:eastAsia="ja-JP"/>
              </w:rPr>
            </w:pPr>
          </w:p>
        </w:tc>
        <w:tc>
          <w:tcPr>
            <w:tcW w:w="605" w:type="dxa"/>
          </w:tcPr>
          <w:p>
            <w:pPr>
              <w:pStyle w:val="181"/>
              <w:rPr>
                <w:ins w:id="16084" w:author="ZTE_wubin" w:date="2020-11-16T16:07:09Z"/>
                <w:lang w:eastAsia="ja-JP"/>
              </w:rPr>
            </w:pPr>
            <w:ins w:id="16085" w:author="ZTE_wubin" w:date="2020-11-16T16:07:09Z">
              <w:r>
                <w:rPr>
                  <w:lang w:eastAsia="ja-JP"/>
                </w:rPr>
                <w:t>60 MHz</w:t>
              </w:r>
            </w:ins>
          </w:p>
          <w:p>
            <w:pPr>
              <w:pStyle w:val="181"/>
              <w:rPr>
                <w:ins w:id="16086" w:author="ZTE_wubin" w:date="2020-11-16T16:07:09Z"/>
                <w:lang w:eastAsia="ja-JP"/>
              </w:rPr>
            </w:pPr>
          </w:p>
        </w:tc>
        <w:tc>
          <w:tcPr>
            <w:tcW w:w="605" w:type="dxa"/>
          </w:tcPr>
          <w:p>
            <w:pPr>
              <w:pStyle w:val="181"/>
              <w:rPr>
                <w:ins w:id="16087" w:author="ZTE_wubin" w:date="2020-11-16T16:07:09Z"/>
                <w:lang w:val="en-US" w:eastAsia="zh-CN"/>
              </w:rPr>
            </w:pPr>
            <w:ins w:id="16088" w:author="ZTE_wubin" w:date="2020-11-16T16:07:09Z">
              <w:r>
                <w:rPr>
                  <w:rFonts w:hint="eastAsia"/>
                  <w:lang w:val="en-US" w:eastAsia="zh-CN"/>
                </w:rPr>
                <w:t>70</w:t>
              </w:r>
            </w:ins>
          </w:p>
          <w:p>
            <w:pPr>
              <w:pStyle w:val="181"/>
              <w:rPr>
                <w:ins w:id="16089" w:author="ZTE_wubin" w:date="2020-11-16T16:07:09Z"/>
                <w:lang w:val="en-US" w:eastAsia="zh-CN"/>
              </w:rPr>
            </w:pPr>
            <w:ins w:id="16090" w:author="ZTE_wubin" w:date="2020-11-16T16:07:09Z">
              <w:r>
                <w:rPr>
                  <w:rFonts w:hint="eastAsia"/>
                  <w:lang w:val="en-US" w:eastAsia="zh-CN"/>
                </w:rPr>
                <w:t>MHz</w:t>
              </w:r>
            </w:ins>
          </w:p>
        </w:tc>
        <w:tc>
          <w:tcPr>
            <w:tcW w:w="605" w:type="dxa"/>
          </w:tcPr>
          <w:p>
            <w:pPr>
              <w:pStyle w:val="181"/>
              <w:rPr>
                <w:ins w:id="16091" w:author="ZTE_wubin" w:date="2020-11-16T16:07:09Z"/>
                <w:lang w:eastAsia="ja-JP"/>
              </w:rPr>
            </w:pPr>
            <w:ins w:id="16092" w:author="ZTE_wubin" w:date="2020-11-16T16:07:09Z">
              <w:r>
                <w:rPr>
                  <w:lang w:eastAsia="ja-JP"/>
                </w:rPr>
                <w:t>80 MHz</w:t>
              </w:r>
            </w:ins>
          </w:p>
          <w:p>
            <w:pPr>
              <w:pStyle w:val="181"/>
              <w:rPr>
                <w:ins w:id="16093" w:author="ZTE_wubin" w:date="2020-11-16T16:07:09Z"/>
                <w:lang w:eastAsia="ja-JP"/>
              </w:rPr>
            </w:pPr>
          </w:p>
        </w:tc>
        <w:tc>
          <w:tcPr>
            <w:tcW w:w="521" w:type="dxa"/>
          </w:tcPr>
          <w:p>
            <w:pPr>
              <w:pStyle w:val="181"/>
              <w:rPr>
                <w:ins w:id="16094" w:author="ZTE_wubin" w:date="2020-11-16T16:07:09Z"/>
                <w:lang w:eastAsia="ja-JP"/>
              </w:rPr>
            </w:pPr>
            <w:ins w:id="16095" w:author="ZTE_wubin" w:date="2020-11-16T16:07:09Z">
              <w:r>
                <w:rPr>
                  <w:lang w:eastAsia="ja-JP"/>
                </w:rPr>
                <w:t>90 MHz</w:t>
              </w:r>
            </w:ins>
          </w:p>
        </w:tc>
        <w:tc>
          <w:tcPr>
            <w:tcW w:w="695" w:type="dxa"/>
          </w:tcPr>
          <w:p>
            <w:pPr>
              <w:pStyle w:val="181"/>
              <w:rPr>
                <w:ins w:id="16096" w:author="ZTE_wubin" w:date="2020-11-16T16:07:09Z"/>
                <w:lang w:eastAsia="ja-JP"/>
              </w:rPr>
            </w:pPr>
            <w:ins w:id="16097" w:author="ZTE_wubin" w:date="2020-11-16T16:07:09Z">
              <w:r>
                <w:rPr>
                  <w:lang w:eastAsia="ja-JP"/>
                </w:rPr>
                <w:t>100 MHz</w:t>
              </w:r>
            </w:ins>
          </w:p>
          <w:p>
            <w:pPr>
              <w:pStyle w:val="181"/>
              <w:rPr>
                <w:ins w:id="16098" w:author="ZTE_wubin" w:date="2020-11-16T16:07:0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6099" w:author="ZTE_wubin" w:date="2020-11-16T16:07:09Z"/>
        </w:trPr>
        <w:tc>
          <w:tcPr>
            <w:tcW w:w="673" w:type="dxa"/>
            <w:vAlign w:val="center"/>
          </w:tcPr>
          <w:p>
            <w:pPr>
              <w:pStyle w:val="170"/>
              <w:rPr>
                <w:ins w:id="16100" w:author="ZTE_wubin" w:date="2020-11-16T16:07:09Z"/>
                <w:szCs w:val="18"/>
                <w:lang w:eastAsia="ja-JP"/>
              </w:rPr>
            </w:pPr>
            <w:ins w:id="16101" w:author="ZTE_wubin" w:date="2020-11-16T16:07:09Z">
              <w:r>
                <w:rPr>
                  <w:rFonts w:cs="Arial"/>
                  <w:szCs w:val="18"/>
                  <w:lang w:eastAsia="ja-JP"/>
                </w:rPr>
                <w:t>n77</w:t>
              </w:r>
            </w:ins>
          </w:p>
        </w:tc>
        <w:tc>
          <w:tcPr>
            <w:tcW w:w="673" w:type="dxa"/>
            <w:vAlign w:val="center"/>
          </w:tcPr>
          <w:p>
            <w:pPr>
              <w:pStyle w:val="170"/>
              <w:rPr>
                <w:ins w:id="16102" w:author="ZTE_wubin" w:date="2020-11-16T16:07:09Z"/>
                <w:szCs w:val="18"/>
                <w:lang w:eastAsia="ja-JP"/>
              </w:rPr>
            </w:pPr>
            <w:ins w:id="16103" w:author="ZTE_wubin" w:date="2020-11-16T16:07:09Z">
              <w:r>
                <w:rPr>
                  <w:rFonts w:cs="Arial"/>
                  <w:szCs w:val="18"/>
                  <w:lang w:eastAsia="ja-JP"/>
                </w:rPr>
                <w:t>n25</w:t>
              </w:r>
            </w:ins>
          </w:p>
        </w:tc>
        <w:tc>
          <w:tcPr>
            <w:tcW w:w="584" w:type="dxa"/>
            <w:vAlign w:val="center"/>
          </w:tcPr>
          <w:p>
            <w:pPr>
              <w:pStyle w:val="170"/>
              <w:rPr>
                <w:ins w:id="16104" w:author="ZTE_wubin" w:date="2020-11-16T16:07:09Z"/>
                <w:szCs w:val="18"/>
                <w:lang w:eastAsia="ja-JP"/>
              </w:rPr>
            </w:pPr>
            <w:ins w:id="16105" w:author="ZTE_wubin" w:date="2020-11-16T16:07:09Z">
              <w:r>
                <w:rPr>
                  <w:rFonts w:cs="Arial"/>
                  <w:szCs w:val="18"/>
                  <w:lang w:eastAsia="ja-JP"/>
                </w:rPr>
                <w:t>15</w:t>
              </w:r>
            </w:ins>
          </w:p>
        </w:tc>
        <w:tc>
          <w:tcPr>
            <w:tcW w:w="572" w:type="dxa"/>
            <w:vAlign w:val="center"/>
          </w:tcPr>
          <w:p>
            <w:pPr>
              <w:pStyle w:val="170"/>
              <w:rPr>
                <w:ins w:id="16106" w:author="ZTE_wubin" w:date="2020-11-16T16:07:09Z"/>
                <w:szCs w:val="18"/>
                <w:lang w:eastAsia="ja-JP"/>
              </w:rPr>
            </w:pPr>
            <w:ins w:id="16107" w:author="ZTE_wubin" w:date="2020-11-16T16:07:09Z">
              <w:r>
                <w:rPr>
                  <w:rFonts w:cs="Arial"/>
                  <w:szCs w:val="18"/>
                </w:rPr>
                <w:t>25</w:t>
              </w:r>
            </w:ins>
          </w:p>
        </w:tc>
        <w:tc>
          <w:tcPr>
            <w:tcW w:w="606" w:type="dxa"/>
            <w:vAlign w:val="center"/>
          </w:tcPr>
          <w:p>
            <w:pPr>
              <w:pStyle w:val="170"/>
              <w:rPr>
                <w:ins w:id="16108" w:author="ZTE_wubin" w:date="2020-11-16T16:07:09Z"/>
                <w:szCs w:val="18"/>
                <w:lang w:eastAsia="ja-JP"/>
              </w:rPr>
            </w:pPr>
            <w:ins w:id="16109" w:author="ZTE_wubin" w:date="2020-11-16T16:07:09Z">
              <w:r>
                <w:rPr>
                  <w:rFonts w:cs="Arial"/>
                  <w:szCs w:val="18"/>
                </w:rPr>
                <w:t>50</w:t>
              </w:r>
            </w:ins>
          </w:p>
        </w:tc>
        <w:tc>
          <w:tcPr>
            <w:tcW w:w="605" w:type="dxa"/>
            <w:vAlign w:val="center"/>
          </w:tcPr>
          <w:p>
            <w:pPr>
              <w:pStyle w:val="170"/>
              <w:rPr>
                <w:ins w:id="16110" w:author="ZTE_wubin" w:date="2020-11-16T16:07:09Z"/>
                <w:szCs w:val="18"/>
                <w:lang w:eastAsia="ja-JP"/>
              </w:rPr>
            </w:pPr>
            <w:ins w:id="16111" w:author="ZTE_wubin" w:date="2020-11-16T16:07:09Z">
              <w:r>
                <w:rPr>
                  <w:rFonts w:cs="Arial"/>
                  <w:szCs w:val="18"/>
                </w:rPr>
                <w:t>75</w:t>
              </w:r>
            </w:ins>
          </w:p>
        </w:tc>
        <w:tc>
          <w:tcPr>
            <w:tcW w:w="605" w:type="dxa"/>
            <w:vAlign w:val="center"/>
          </w:tcPr>
          <w:p>
            <w:pPr>
              <w:pStyle w:val="170"/>
              <w:rPr>
                <w:ins w:id="16112" w:author="ZTE_wubin" w:date="2020-11-16T16:07:09Z"/>
                <w:szCs w:val="18"/>
                <w:lang w:eastAsia="ja-JP"/>
              </w:rPr>
            </w:pPr>
            <w:ins w:id="16113" w:author="ZTE_wubin" w:date="2020-11-16T16:07:09Z">
              <w:r>
                <w:rPr>
                  <w:rFonts w:cs="Arial"/>
                  <w:szCs w:val="18"/>
                </w:rPr>
                <w:t>100</w:t>
              </w:r>
            </w:ins>
          </w:p>
        </w:tc>
        <w:tc>
          <w:tcPr>
            <w:tcW w:w="605" w:type="dxa"/>
            <w:vAlign w:val="center"/>
          </w:tcPr>
          <w:p>
            <w:pPr>
              <w:pStyle w:val="170"/>
              <w:rPr>
                <w:ins w:id="16114" w:author="ZTE_wubin" w:date="2020-11-16T16:07:09Z"/>
                <w:lang w:eastAsia="ja-JP"/>
              </w:rPr>
            </w:pPr>
          </w:p>
        </w:tc>
        <w:tc>
          <w:tcPr>
            <w:tcW w:w="605" w:type="dxa"/>
            <w:vAlign w:val="center"/>
          </w:tcPr>
          <w:p>
            <w:pPr>
              <w:pStyle w:val="170"/>
              <w:rPr>
                <w:ins w:id="16115" w:author="ZTE_wubin" w:date="2020-11-16T16:07:09Z"/>
                <w:lang w:val="en-US" w:eastAsia="zh-CN"/>
              </w:rPr>
            </w:pPr>
          </w:p>
        </w:tc>
        <w:tc>
          <w:tcPr>
            <w:tcW w:w="605" w:type="dxa"/>
            <w:vAlign w:val="center"/>
          </w:tcPr>
          <w:p>
            <w:pPr>
              <w:pStyle w:val="170"/>
              <w:rPr>
                <w:ins w:id="16116" w:author="ZTE_wubin" w:date="2020-11-16T16:07:09Z"/>
                <w:lang w:val="en-US" w:eastAsia="zh-CN"/>
              </w:rPr>
            </w:pPr>
          </w:p>
        </w:tc>
        <w:tc>
          <w:tcPr>
            <w:tcW w:w="605" w:type="dxa"/>
            <w:vAlign w:val="center"/>
          </w:tcPr>
          <w:p>
            <w:pPr>
              <w:pStyle w:val="170"/>
              <w:rPr>
                <w:ins w:id="16117" w:author="ZTE_wubin" w:date="2020-11-16T16:07:09Z"/>
                <w:lang w:val="en-US" w:eastAsia="zh-CN"/>
              </w:rPr>
            </w:pPr>
          </w:p>
        </w:tc>
        <w:tc>
          <w:tcPr>
            <w:tcW w:w="605" w:type="dxa"/>
            <w:vAlign w:val="center"/>
          </w:tcPr>
          <w:p>
            <w:pPr>
              <w:pStyle w:val="170"/>
              <w:rPr>
                <w:ins w:id="16118" w:author="ZTE_wubin" w:date="2020-11-16T16:07:09Z"/>
                <w:lang w:val="en-US" w:eastAsia="zh-CN"/>
              </w:rPr>
            </w:pPr>
          </w:p>
        </w:tc>
        <w:tc>
          <w:tcPr>
            <w:tcW w:w="605" w:type="dxa"/>
            <w:vAlign w:val="center"/>
          </w:tcPr>
          <w:p>
            <w:pPr>
              <w:pStyle w:val="170"/>
              <w:rPr>
                <w:ins w:id="16119" w:author="ZTE_wubin" w:date="2020-11-16T16:07:09Z"/>
                <w:lang w:eastAsia="ja-JP"/>
              </w:rPr>
            </w:pPr>
          </w:p>
        </w:tc>
        <w:tc>
          <w:tcPr>
            <w:tcW w:w="605" w:type="dxa"/>
            <w:vAlign w:val="center"/>
          </w:tcPr>
          <w:p>
            <w:pPr>
              <w:pStyle w:val="170"/>
              <w:rPr>
                <w:ins w:id="16120" w:author="ZTE_wubin" w:date="2020-11-16T16:07:09Z"/>
                <w:lang w:val="en-US" w:eastAsia="zh-CN"/>
              </w:rPr>
            </w:pPr>
          </w:p>
        </w:tc>
        <w:tc>
          <w:tcPr>
            <w:tcW w:w="521" w:type="dxa"/>
            <w:vAlign w:val="center"/>
          </w:tcPr>
          <w:p>
            <w:pPr>
              <w:pStyle w:val="170"/>
              <w:rPr>
                <w:ins w:id="16121" w:author="ZTE_wubin" w:date="2020-11-16T16:07:09Z"/>
                <w:lang w:val="en-US" w:eastAsia="zh-CN"/>
              </w:rPr>
            </w:pPr>
          </w:p>
        </w:tc>
        <w:tc>
          <w:tcPr>
            <w:tcW w:w="695" w:type="dxa"/>
            <w:vAlign w:val="center"/>
          </w:tcPr>
          <w:p>
            <w:pPr>
              <w:pStyle w:val="170"/>
              <w:rPr>
                <w:ins w:id="16122" w:author="ZTE_wubin" w:date="2020-11-16T16:07:09Z"/>
                <w:lang w:eastAsia="ja-JP"/>
              </w:rPr>
            </w:pPr>
          </w:p>
        </w:tc>
      </w:tr>
    </w:tbl>
    <w:p>
      <w:pPr>
        <w:rPr>
          <w:ins w:id="16123" w:author="ZTE_wubin" w:date="2020-11-16T16:07:09Z"/>
          <w:lang w:val="en-US" w:eastAsia="zh-CN"/>
        </w:rPr>
      </w:pPr>
    </w:p>
    <w:p>
      <w:pPr>
        <w:pStyle w:val="5"/>
        <w:rPr>
          <w:ins w:id="16124" w:author="ZTE_wubin" w:date="2020-11-16T16:07:09Z"/>
          <w:rFonts w:cs="Arial"/>
          <w:szCs w:val="22"/>
          <w:lang w:val="en-US" w:eastAsia="zh-CN"/>
        </w:rPr>
      </w:pPr>
      <w:ins w:id="16125" w:author="ZTE_wubin" w:date="2020-11-16T16:07:09Z">
        <w:bookmarkStart w:id="628" w:name="_Toc29640"/>
        <w:r>
          <w:rPr>
            <w:rFonts w:hint="eastAsia" w:cs="Arial"/>
            <w:szCs w:val="22"/>
            <w:lang w:eastAsia="zh-CN"/>
          </w:rPr>
          <w:t>6.21</w:t>
        </w:r>
      </w:ins>
      <w:ins w:id="16126" w:author="ZTE_wubin" w:date="2020-11-16T16:07:09Z">
        <w:r>
          <w:rPr>
            <w:rFonts w:cs="Arial"/>
            <w:szCs w:val="22"/>
            <w:lang w:eastAsia="zh-CN"/>
          </w:rPr>
          <w:t>.</w:t>
        </w:r>
      </w:ins>
      <w:ins w:id="16127" w:author="ZTE_wubin" w:date="2020-11-16T16:07:09Z">
        <w:r>
          <w:rPr>
            <w:rFonts w:cs="Arial"/>
            <w:szCs w:val="22"/>
            <w:lang w:val="en-US" w:eastAsia="zh-CN"/>
          </w:rPr>
          <w:t>1</w:t>
        </w:r>
      </w:ins>
      <w:ins w:id="16128" w:author="ZTE_wubin" w:date="2020-11-16T16:07:09Z">
        <w:r>
          <w:rPr>
            <w:rFonts w:cs="Arial"/>
            <w:szCs w:val="22"/>
            <w:lang w:eastAsia="zh-CN"/>
          </w:rPr>
          <w:t>.</w:t>
        </w:r>
      </w:ins>
      <w:ins w:id="16129" w:author="ZTE_wubin" w:date="2020-11-16T16:07:09Z">
        <w:r>
          <w:rPr>
            <w:rFonts w:cs="Arial"/>
            <w:szCs w:val="22"/>
            <w:lang w:val="en-US" w:eastAsia="zh-CN"/>
          </w:rPr>
          <w:t>6</w:t>
        </w:r>
      </w:ins>
      <w:ins w:id="16130" w:author="ZTE_wubin" w:date="2020-11-16T16:07:09Z">
        <w:r>
          <w:rPr>
            <w:rFonts w:cs="Arial"/>
            <w:szCs w:val="22"/>
            <w:lang w:eastAsia="zh-CN"/>
          </w:rPr>
          <w:tab/>
        </w:r>
      </w:ins>
      <w:ins w:id="16131" w:author="ZTE_wubin" w:date="2020-11-16T16:07:09Z">
        <w:r>
          <w:rPr>
            <w:rFonts w:cs="Arial"/>
            <w:szCs w:val="22"/>
            <w:lang w:val="en-US" w:eastAsia="zh-CN"/>
          </w:rPr>
          <w:t>OOB blocking exception requirements</w:t>
        </w:r>
        <w:bookmarkEnd w:id="628"/>
      </w:ins>
    </w:p>
    <w:p>
      <w:pPr>
        <w:rPr>
          <w:ins w:id="16132" w:author="ZTE_wubin" w:date="2020-11-16T16:07:09Z"/>
          <w:lang w:val="en-US" w:eastAsia="zh-CN"/>
        </w:rPr>
      </w:pPr>
      <w:ins w:id="16133" w:author="ZTE_wubin" w:date="2020-11-16T16:07:09Z">
        <w:r>
          <w:rPr>
            <w:lang w:val="en-US" w:eastAsia="zh-CN"/>
          </w:rPr>
          <w:t>There is no OOB blocking exception for this CA band combination.</w:t>
        </w:r>
      </w:ins>
    </w:p>
    <w:p>
      <w:pPr>
        <w:rPr>
          <w:ins w:id="16134" w:author="ZTE_wubin" w:date="2020-11-16T16:07:09Z"/>
          <w:lang w:val="en-US" w:eastAsia="zh-CN"/>
        </w:rPr>
      </w:pPr>
    </w:p>
    <w:p>
      <w:pPr>
        <w:pStyle w:val="4"/>
        <w:rPr>
          <w:ins w:id="16135" w:author="ZTE_wubin" w:date="2020-11-16T16:07:09Z"/>
          <w:rFonts w:cs="Arial"/>
          <w:szCs w:val="28"/>
          <w:lang w:eastAsia="zh-CN"/>
        </w:rPr>
      </w:pPr>
      <w:ins w:id="16136" w:author="ZTE_wubin" w:date="2020-11-16T16:07:09Z">
        <w:bookmarkStart w:id="629" w:name="_Toc30640"/>
        <w:r>
          <w:rPr>
            <w:rFonts w:hint="eastAsia" w:cs="Arial"/>
            <w:szCs w:val="28"/>
            <w:lang w:eastAsia="zh-CN"/>
          </w:rPr>
          <w:t>6.21</w:t>
        </w:r>
      </w:ins>
      <w:ins w:id="16137" w:author="ZTE_wubin" w:date="2020-11-16T16:07:09Z">
        <w:r>
          <w:rPr>
            <w:rFonts w:cs="Arial"/>
            <w:szCs w:val="28"/>
            <w:lang w:eastAsia="zh-CN"/>
          </w:rPr>
          <w:t>.2</w:t>
        </w:r>
      </w:ins>
      <w:ins w:id="16138" w:author="ZTE_wubin" w:date="2020-11-16T16:07:09Z">
        <w:r>
          <w:rPr>
            <w:rFonts w:cs="Arial"/>
            <w:szCs w:val="28"/>
            <w:lang w:eastAsia="zh-CN"/>
          </w:rPr>
          <w:tab/>
        </w:r>
      </w:ins>
      <w:ins w:id="16139" w:author="ZTE_wubin" w:date="2020-11-16T16:07:09Z">
        <w:r>
          <w:rPr>
            <w:rFonts w:cs="Arial"/>
            <w:szCs w:val="28"/>
            <w:lang w:eastAsia="zh-CN"/>
          </w:rPr>
          <w:t>Specific for 2 bands UL CA</w:t>
        </w:r>
        <w:bookmarkEnd w:id="629"/>
      </w:ins>
    </w:p>
    <w:p>
      <w:pPr>
        <w:pStyle w:val="5"/>
        <w:spacing w:before="180"/>
        <w:rPr>
          <w:ins w:id="16140" w:author="ZTE_wubin" w:date="2020-11-16T16:07:09Z"/>
          <w:rFonts w:cs="Arial"/>
          <w:lang w:val="en-US" w:eastAsia="zh-CN"/>
        </w:rPr>
      </w:pPr>
      <w:ins w:id="16141" w:author="ZTE_wubin" w:date="2020-11-16T16:07:09Z">
        <w:bookmarkStart w:id="630" w:name="_Toc18846"/>
        <w:r>
          <w:rPr>
            <w:rFonts w:hint="eastAsia" w:cs="Arial"/>
            <w:lang w:val="en-US" w:eastAsia="zh-CN"/>
          </w:rPr>
          <w:t>6.21</w:t>
        </w:r>
      </w:ins>
      <w:ins w:id="16142" w:author="ZTE_wubin" w:date="2020-11-16T16:07:09Z">
        <w:r>
          <w:rPr>
            <w:rFonts w:cs="Arial"/>
            <w:lang w:eastAsia="zh-CN"/>
          </w:rPr>
          <w:t>.</w:t>
        </w:r>
      </w:ins>
      <w:ins w:id="16143" w:author="ZTE_wubin" w:date="2020-11-16T16:07:09Z">
        <w:r>
          <w:rPr>
            <w:rFonts w:cs="Arial"/>
            <w:lang w:val="en-US" w:eastAsia="zh-CN"/>
          </w:rPr>
          <w:t>2</w:t>
        </w:r>
      </w:ins>
      <w:ins w:id="16144" w:author="ZTE_wubin" w:date="2020-11-16T16:07:09Z">
        <w:r>
          <w:rPr>
            <w:rFonts w:cs="Arial"/>
            <w:lang w:eastAsia="zh-CN"/>
          </w:rPr>
          <w:t>.</w:t>
        </w:r>
      </w:ins>
      <w:ins w:id="16145" w:author="ZTE_wubin" w:date="2020-11-16T16:07:09Z">
        <w:r>
          <w:rPr>
            <w:rFonts w:cs="Arial"/>
            <w:lang w:val="en-US" w:eastAsia="zh-CN"/>
          </w:rPr>
          <w:t>1</w:t>
        </w:r>
      </w:ins>
      <w:ins w:id="16146" w:author="ZTE_wubin" w:date="2020-11-16T16:07:09Z">
        <w:r>
          <w:rPr>
            <w:rFonts w:cs="Arial"/>
            <w:lang w:eastAsia="zh-CN"/>
          </w:rPr>
          <w:tab/>
        </w:r>
      </w:ins>
      <w:ins w:id="16147" w:author="ZTE_wubin" w:date="2020-11-16T16:07:09Z">
        <w:r>
          <w:rPr>
            <w:rFonts w:cs="Arial"/>
            <w:lang w:eastAsia="zh-CN"/>
          </w:rPr>
          <w:t xml:space="preserve">Maximum output power for </w:t>
        </w:r>
      </w:ins>
      <w:ins w:id="16148" w:author="ZTE_wubin" w:date="2020-11-16T16:07:09Z">
        <w:r>
          <w:rPr>
            <w:rFonts w:cs="Arial"/>
            <w:lang w:val="en-US" w:eastAsia="zh-CN"/>
          </w:rPr>
          <w:t>inter-band CA</w:t>
        </w:r>
        <w:bookmarkEnd w:id="630"/>
      </w:ins>
    </w:p>
    <w:p>
      <w:pPr>
        <w:spacing w:before="120" w:after="120"/>
        <w:jc w:val="center"/>
        <w:rPr>
          <w:ins w:id="16149" w:author="ZTE_wubin" w:date="2020-11-16T16:07:09Z"/>
          <w:rFonts w:ascii="Arial" w:hAnsi="Arial" w:cs="Arial"/>
          <w:b/>
          <w:sz w:val="21"/>
          <w:szCs w:val="22"/>
          <w:lang w:val="en-US" w:eastAsia="zh-CN"/>
        </w:rPr>
      </w:pPr>
      <w:ins w:id="16150" w:author="ZTE_wubin" w:date="2020-11-16T16:07:09Z">
        <w:r>
          <w:rPr>
            <w:rFonts w:ascii="Arial" w:hAnsi="Arial" w:cs="Arial"/>
            <w:b/>
            <w:lang w:val="en-US"/>
          </w:rPr>
          <w:t xml:space="preserve">Table </w:t>
        </w:r>
      </w:ins>
      <w:ins w:id="16151" w:author="ZTE_wubin" w:date="2020-11-16T16:07:09Z">
        <w:r>
          <w:rPr>
            <w:rFonts w:hint="eastAsia" w:ascii="Arial" w:hAnsi="Arial" w:eastAsia="宋体" w:cs="Arial"/>
            <w:b/>
            <w:lang w:val="en-US" w:eastAsia="zh-CN"/>
          </w:rPr>
          <w:t>6.21</w:t>
        </w:r>
      </w:ins>
      <w:ins w:id="16152" w:author="ZTE_wubin" w:date="2020-11-16T16:07:09Z">
        <w:r>
          <w:rPr>
            <w:rFonts w:ascii="Arial" w:hAnsi="Arial" w:eastAsia="宋体" w:cs="Arial"/>
            <w:b/>
            <w:lang w:val="en-US" w:eastAsia="zh-CN"/>
          </w:rPr>
          <w:t>.2</w:t>
        </w:r>
      </w:ins>
      <w:ins w:id="16153" w:author="ZTE_wubin" w:date="2020-11-16T16:07:09Z">
        <w:r>
          <w:rPr>
            <w:rFonts w:ascii="Arial" w:hAnsi="Arial" w:cs="Arial"/>
            <w:b/>
            <w:lang w:val="en-US"/>
          </w:rPr>
          <w:t>.</w:t>
        </w:r>
      </w:ins>
      <w:ins w:id="16154" w:author="ZTE_wubin" w:date="2020-11-16T16:07:09Z">
        <w:r>
          <w:rPr>
            <w:rFonts w:ascii="Arial" w:hAnsi="Arial" w:eastAsia="宋体" w:cs="Arial"/>
            <w:b/>
            <w:lang w:val="en-US" w:eastAsia="zh-CN"/>
          </w:rPr>
          <w:t>2</w:t>
        </w:r>
      </w:ins>
      <w:ins w:id="16155" w:author="ZTE_wubin" w:date="2020-11-16T16:07:09Z">
        <w:r>
          <w:rPr>
            <w:rFonts w:ascii="Arial" w:hAnsi="Arial" w:cs="Arial"/>
            <w:b/>
            <w:lang w:val="en-US"/>
          </w:rPr>
          <w:t xml:space="preserve">-1: </w:t>
        </w:r>
      </w:ins>
      <w:ins w:id="16156" w:author="ZTE_wubin" w:date="2020-11-16T16:07:09Z">
        <w:r>
          <w:rPr>
            <w:rFonts w:ascii="Arial" w:hAnsi="Arial" w:cs="Arial"/>
            <w:b/>
            <w:sz w:val="21"/>
            <w:szCs w:val="22"/>
            <w:lang w:val="en-US"/>
          </w:rPr>
          <w:t>UE Power Class for uplink inter-band CA</w:t>
        </w:r>
      </w:ins>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57" w:author="ZTE_wubin" w:date="2020-11-16T16:07:09Z"/>
        </w:trPr>
        <w:tc>
          <w:tcPr>
            <w:tcW w:w="4305" w:type="dxa"/>
          </w:tcPr>
          <w:p>
            <w:pPr>
              <w:pStyle w:val="181"/>
              <w:rPr>
                <w:ins w:id="16158" w:author="ZTE_wubin" w:date="2020-11-16T16:07:09Z"/>
                <w:rFonts w:cs="Arial"/>
              </w:rPr>
            </w:pPr>
            <w:ins w:id="16159" w:author="ZTE_wubin" w:date="2020-11-16T16:07:09Z">
              <w:r>
                <w:rPr>
                  <w:rFonts w:cs="Arial"/>
                </w:rPr>
                <w:t>Uplink CA Configuration</w:t>
              </w:r>
            </w:ins>
          </w:p>
        </w:tc>
        <w:tc>
          <w:tcPr>
            <w:tcW w:w="2622" w:type="dxa"/>
          </w:tcPr>
          <w:p>
            <w:pPr>
              <w:pStyle w:val="181"/>
              <w:rPr>
                <w:ins w:id="16160" w:author="ZTE_wubin" w:date="2020-11-16T16:07:09Z"/>
                <w:rFonts w:cs="Arial"/>
              </w:rPr>
            </w:pPr>
            <w:ins w:id="16161" w:author="ZTE_wubin" w:date="2020-11-16T16:07:09Z">
              <w:r>
                <w:rPr>
                  <w:rFonts w:cs="Arial"/>
                </w:rPr>
                <w:t>Class 3 (dBm)</w:t>
              </w:r>
            </w:ins>
          </w:p>
        </w:tc>
        <w:tc>
          <w:tcPr>
            <w:tcW w:w="2930" w:type="dxa"/>
          </w:tcPr>
          <w:p>
            <w:pPr>
              <w:pStyle w:val="181"/>
              <w:rPr>
                <w:ins w:id="16162" w:author="ZTE_wubin" w:date="2020-11-16T16:07:09Z"/>
                <w:rFonts w:cs="Arial"/>
              </w:rPr>
            </w:pPr>
            <w:ins w:id="16163" w:author="ZTE_wubin" w:date="2020-11-16T16:07:09Z">
              <w:r>
                <w:rPr>
                  <w:rFonts w:cs="Arial"/>
                </w:rPr>
                <w:t>Tolerance (dB)</w:t>
              </w:r>
            </w:ins>
            <w:ins w:id="16164" w:author="ZTE_wubin" w:date="2020-11-16T16:07:09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65" w:author="ZTE_wubin" w:date="2020-11-16T16:07:09Z"/>
        </w:trPr>
        <w:tc>
          <w:tcPr>
            <w:tcW w:w="4305" w:type="dxa"/>
          </w:tcPr>
          <w:p>
            <w:pPr>
              <w:pStyle w:val="170"/>
              <w:rPr>
                <w:ins w:id="16166" w:author="ZTE_wubin" w:date="2020-11-16T16:07:09Z"/>
                <w:rFonts w:cs="Arial"/>
                <w:lang w:val="en-US" w:eastAsia="zh-CN"/>
              </w:rPr>
            </w:pPr>
            <w:ins w:id="16167" w:author="ZTE_wubin" w:date="2020-11-16T16:07:09Z">
              <w:r>
                <w:rPr>
                  <w:rFonts w:cs="Arial"/>
                  <w:lang w:val="en-US" w:eastAsia="zh-CN"/>
                </w:rPr>
                <w:t>CA_n25A-n77A</w:t>
              </w:r>
            </w:ins>
          </w:p>
        </w:tc>
        <w:tc>
          <w:tcPr>
            <w:tcW w:w="2622" w:type="dxa"/>
          </w:tcPr>
          <w:p>
            <w:pPr>
              <w:pStyle w:val="170"/>
              <w:rPr>
                <w:ins w:id="16168" w:author="ZTE_wubin" w:date="2020-11-16T16:07:09Z"/>
                <w:rFonts w:cs="Arial"/>
                <w:lang w:val="en-US" w:eastAsia="zh-CN"/>
              </w:rPr>
            </w:pPr>
            <w:ins w:id="16169" w:author="ZTE_wubin" w:date="2020-11-16T16:07:09Z">
              <w:r>
                <w:rPr>
                  <w:rFonts w:cs="Arial"/>
                  <w:lang w:val="en-US" w:eastAsia="zh-CN"/>
                </w:rPr>
                <w:t>23</w:t>
              </w:r>
            </w:ins>
          </w:p>
        </w:tc>
        <w:tc>
          <w:tcPr>
            <w:tcW w:w="2930" w:type="dxa"/>
          </w:tcPr>
          <w:p>
            <w:pPr>
              <w:pStyle w:val="170"/>
              <w:rPr>
                <w:ins w:id="16170" w:author="ZTE_wubin" w:date="2020-11-16T16:07:09Z"/>
                <w:rFonts w:cs="Arial"/>
              </w:rPr>
            </w:pPr>
            <w:ins w:id="16171" w:author="ZTE_wubin" w:date="2020-11-16T16:07:09Z">
              <w:r>
                <w:rPr>
                  <w:rFonts w:cs="Arial"/>
                </w:rPr>
                <w:t>+2/-3</w:t>
              </w:r>
            </w:ins>
            <w:ins w:id="16172" w:author="ZTE_wubin" w:date="2020-11-16T16:07:09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3" w:author="ZTE_wubin" w:date="2020-11-16T16:07:09Z"/>
        </w:trPr>
        <w:tc>
          <w:tcPr>
            <w:tcW w:w="9857" w:type="dxa"/>
            <w:gridSpan w:val="3"/>
          </w:tcPr>
          <w:p>
            <w:pPr>
              <w:pStyle w:val="258"/>
              <w:rPr>
                <w:ins w:id="16174" w:author="ZTE_wubin" w:date="2020-11-16T16:07:09Z"/>
                <w:rFonts w:cs="Arial"/>
              </w:rPr>
            </w:pPr>
            <w:ins w:id="16175" w:author="ZTE_wubin" w:date="2020-11-16T16:07:09Z">
              <w:r>
                <w:rPr>
                  <w:rFonts w:cs="Arial"/>
                </w:rPr>
                <w:t>NOTE 2:</w:t>
              </w:r>
            </w:ins>
            <w:ins w:id="16176" w:author="ZTE_wubin" w:date="2020-11-16T16:07:09Z">
              <w:r>
                <w:rPr>
                  <w:rFonts w:cs="Arial"/>
                </w:rPr>
                <w:tab/>
              </w:r>
            </w:ins>
            <w:ins w:id="16177" w:author="ZTE_wubin" w:date="2020-11-16T16:07:09Z">
              <w:r>
                <w:rPr>
                  <w:rFonts w:cs="Arial"/>
                </w:rPr>
                <w:t>2 refers to the transmission bandwidths confined within F</w:t>
              </w:r>
            </w:ins>
            <w:ins w:id="16178" w:author="ZTE_wubin" w:date="2020-11-16T16:07:09Z">
              <w:r>
                <w:rPr>
                  <w:rFonts w:cs="Arial"/>
                  <w:vertAlign w:val="subscript"/>
                </w:rPr>
                <w:t>UL_low</w:t>
              </w:r>
            </w:ins>
            <w:ins w:id="16179" w:author="ZTE_wubin" w:date="2020-11-16T16:07:09Z">
              <w:r>
                <w:rPr>
                  <w:rFonts w:cs="Arial"/>
                </w:rPr>
                <w:t xml:space="preserve"> and F</w:t>
              </w:r>
            </w:ins>
            <w:ins w:id="16180" w:author="ZTE_wubin" w:date="2020-11-16T16:07:09Z">
              <w:r>
                <w:rPr>
                  <w:rFonts w:cs="Arial"/>
                  <w:vertAlign w:val="subscript"/>
                </w:rPr>
                <w:t>UL_low</w:t>
              </w:r>
            </w:ins>
            <w:ins w:id="16181" w:author="ZTE_wubin" w:date="2020-11-16T16:07:09Z">
              <w:r>
                <w:rPr>
                  <w:rFonts w:cs="Arial"/>
                </w:rPr>
                <w:t xml:space="preserve"> + 4 MHz or F</w:t>
              </w:r>
            </w:ins>
            <w:ins w:id="16182" w:author="ZTE_wubin" w:date="2020-11-16T16:07:09Z">
              <w:r>
                <w:rPr>
                  <w:rFonts w:cs="Arial"/>
                  <w:vertAlign w:val="subscript"/>
                </w:rPr>
                <w:t>UL_high</w:t>
              </w:r>
            </w:ins>
            <w:ins w:id="16183" w:author="ZTE_wubin" w:date="2020-11-16T16:07:09Z">
              <w:r>
                <w:rPr>
                  <w:rFonts w:cs="Arial"/>
                </w:rPr>
                <w:t xml:space="preserve"> – 4 MHz and F</w:t>
              </w:r>
            </w:ins>
            <w:ins w:id="16184" w:author="ZTE_wubin" w:date="2020-11-16T16:07:09Z">
              <w:r>
                <w:rPr>
                  <w:rFonts w:cs="Arial"/>
                  <w:vertAlign w:val="subscript"/>
                </w:rPr>
                <w:t>UL_high</w:t>
              </w:r>
            </w:ins>
            <w:ins w:id="16185" w:author="ZTE_wubin" w:date="2020-11-16T16:07:09Z">
              <w:r>
                <w:rPr>
                  <w:rFonts w:cs="Arial"/>
                </w:rPr>
                <w:t>, the maximum output power requirement is relaxed by reducing the lower tolerance limit by 1.5 dB</w:t>
              </w:r>
            </w:ins>
          </w:p>
        </w:tc>
      </w:tr>
    </w:tbl>
    <w:p>
      <w:pPr>
        <w:rPr>
          <w:ins w:id="16186" w:author="ZTE_wubin" w:date="2020-11-16T16:07:09Z"/>
          <w:lang w:val="en-US" w:eastAsia="zh-CN"/>
        </w:rPr>
      </w:pPr>
    </w:p>
    <w:p>
      <w:pPr>
        <w:pStyle w:val="5"/>
        <w:rPr>
          <w:ins w:id="16187" w:author="ZTE_wubin" w:date="2020-11-16T16:07:09Z"/>
          <w:rFonts w:cs="Arial"/>
          <w:lang w:eastAsia="zh-CN"/>
        </w:rPr>
      </w:pPr>
      <w:ins w:id="16188" w:author="ZTE_wubin" w:date="2020-11-16T16:07:09Z">
        <w:bookmarkStart w:id="631" w:name="_Toc31251"/>
        <w:r>
          <w:rPr>
            <w:rFonts w:hint="eastAsia" w:cs="Arial"/>
            <w:lang w:val="en-US" w:eastAsia="zh-CN"/>
          </w:rPr>
          <w:t>6.21</w:t>
        </w:r>
      </w:ins>
      <w:ins w:id="16189" w:author="ZTE_wubin" w:date="2020-11-16T16:07:09Z">
        <w:r>
          <w:rPr>
            <w:rFonts w:cs="Arial"/>
            <w:lang w:eastAsia="zh-CN"/>
          </w:rPr>
          <w:t>.</w:t>
        </w:r>
      </w:ins>
      <w:ins w:id="16190" w:author="ZTE_wubin" w:date="2020-11-16T16:07:09Z">
        <w:r>
          <w:rPr>
            <w:rFonts w:cs="Arial"/>
            <w:lang w:val="en-US" w:eastAsia="zh-CN"/>
          </w:rPr>
          <w:t>2</w:t>
        </w:r>
      </w:ins>
      <w:ins w:id="16191" w:author="ZTE_wubin" w:date="2020-11-16T16:07:09Z">
        <w:r>
          <w:rPr>
            <w:rFonts w:cs="Arial"/>
            <w:lang w:eastAsia="zh-CN"/>
          </w:rPr>
          <w:t>.</w:t>
        </w:r>
      </w:ins>
      <w:ins w:id="16192" w:author="ZTE_wubin" w:date="2020-11-16T16:07:09Z">
        <w:r>
          <w:rPr>
            <w:rFonts w:cs="Arial"/>
            <w:lang w:val="en-US" w:eastAsia="zh-CN"/>
          </w:rPr>
          <w:t>2</w:t>
        </w:r>
      </w:ins>
      <w:ins w:id="16193" w:author="ZTE_wubin" w:date="2020-11-16T16:07:09Z">
        <w:r>
          <w:rPr>
            <w:rFonts w:cs="Arial"/>
            <w:lang w:eastAsia="zh-CN"/>
          </w:rPr>
          <w:tab/>
        </w:r>
      </w:ins>
      <w:ins w:id="16194" w:author="ZTE_wubin" w:date="2020-11-16T16:07:09Z">
        <w:r>
          <w:rPr>
            <w:rFonts w:cs="Arial"/>
            <w:lang w:eastAsia="zh-CN"/>
          </w:rPr>
          <w:t>UE co-existence studies</w:t>
        </w:r>
        <w:bookmarkEnd w:id="631"/>
      </w:ins>
    </w:p>
    <w:p>
      <w:pPr>
        <w:rPr>
          <w:ins w:id="16195" w:author="ZTE_wubin" w:date="2020-11-16T16:07:09Z"/>
        </w:rPr>
      </w:pPr>
      <w:ins w:id="16196" w:author="ZTE_wubin" w:date="2020-11-16T16:07:09Z">
        <w:r>
          <w:rPr/>
          <w:t xml:space="preserve">Table </w:t>
        </w:r>
      </w:ins>
      <w:ins w:id="16197" w:author="ZTE_wubin" w:date="2020-11-16T16:07:09Z">
        <w:r>
          <w:rPr>
            <w:rFonts w:hint="eastAsia"/>
            <w:lang w:val="en-US" w:eastAsia="zh-CN"/>
          </w:rPr>
          <w:t>6.3</w:t>
        </w:r>
      </w:ins>
      <w:ins w:id="16198" w:author="ZTE_wubin" w:date="2020-11-16T16:07:09Z">
        <w:r>
          <w:rPr/>
          <w:t>.</w:t>
        </w:r>
      </w:ins>
      <w:ins w:id="16199" w:author="ZTE_wubin" w:date="2020-11-16T16:07:09Z">
        <w:r>
          <w:rPr>
            <w:lang w:val="en-US" w:eastAsia="zh-CN"/>
          </w:rPr>
          <w:t>2</w:t>
        </w:r>
      </w:ins>
      <w:ins w:id="16200" w:author="ZTE_wubin" w:date="2020-11-16T16:07:09Z">
        <w:r>
          <w:rPr>
            <w:lang w:eastAsia="zh-CN"/>
          </w:rPr>
          <w:t>.</w:t>
        </w:r>
      </w:ins>
      <w:ins w:id="16201" w:author="ZTE_wubin" w:date="2020-11-16T16:07:09Z">
        <w:r>
          <w:rPr>
            <w:lang w:val="en-US" w:eastAsia="zh-CN"/>
          </w:rPr>
          <w:t>1</w:t>
        </w:r>
      </w:ins>
      <w:ins w:id="16202" w:author="ZTE_wubin" w:date="2020-11-16T16:07:09Z">
        <w:r>
          <w:rPr/>
          <w:t>-1 lists B</w:t>
        </w:r>
      </w:ins>
      <w:ins w:id="16203" w:author="ZTE_wubin" w:date="2020-11-16T16:07:09Z">
        <w:r>
          <w:rPr>
            <w:rFonts w:hint="eastAsia" w:eastAsia="MS Mincho"/>
            <w:lang w:eastAsia="ja-JP"/>
          </w:rPr>
          <w:t xml:space="preserve">and </w:t>
        </w:r>
      </w:ins>
      <w:ins w:id="16204" w:author="ZTE_wubin" w:date="2020-11-16T16:07:09Z">
        <w:r>
          <w:rPr>
            <w:lang w:val="en-US" w:eastAsia="zh-CN"/>
          </w:rPr>
          <w:t>n25</w:t>
        </w:r>
      </w:ins>
      <w:ins w:id="16205" w:author="ZTE_wubin" w:date="2020-11-16T16:07:09Z">
        <w:r>
          <w:rPr>
            <w:rFonts w:hint="eastAsia" w:eastAsia="MS Mincho"/>
            <w:lang w:eastAsia="ja-JP"/>
          </w:rPr>
          <w:t xml:space="preserve"> </w:t>
        </w:r>
      </w:ins>
      <w:ins w:id="16206" w:author="ZTE_wubin" w:date="2020-11-16T16:07:09Z">
        <w:r>
          <w:rPr/>
          <w:t>+B</w:t>
        </w:r>
      </w:ins>
      <w:ins w:id="16207" w:author="ZTE_wubin" w:date="2020-11-16T16:07:09Z">
        <w:r>
          <w:rPr>
            <w:rFonts w:hint="eastAsia" w:eastAsia="MS Mincho"/>
            <w:lang w:eastAsia="ja-JP"/>
          </w:rPr>
          <w:t xml:space="preserve">and </w:t>
        </w:r>
      </w:ins>
      <w:ins w:id="16208" w:author="ZTE_wubin" w:date="2020-11-16T16:07:09Z">
        <w:r>
          <w:rPr>
            <w:lang w:val="en-US" w:eastAsia="zh-CN"/>
          </w:rPr>
          <w:t xml:space="preserve">n77 2UL bands CA </w:t>
        </w:r>
      </w:ins>
      <w:ins w:id="16209" w:author="ZTE_wubin" w:date="2020-11-16T16:07:09Z">
        <w:r>
          <w:rPr/>
          <w:t xml:space="preserve"> </w:t>
        </w:r>
      </w:ins>
      <w:ins w:id="16210" w:author="ZTE_wubin" w:date="2020-11-16T16:07:09Z">
        <w:r>
          <w:rPr>
            <w:lang w:eastAsia="ja-JP"/>
          </w:rPr>
          <w:t>2</w:t>
        </w:r>
      </w:ins>
      <w:ins w:id="16211" w:author="ZTE_wubin" w:date="2020-11-16T16:07:09Z">
        <w:r>
          <w:rPr>
            <w:vertAlign w:val="superscript"/>
            <w:lang w:eastAsia="ja-JP"/>
          </w:rPr>
          <w:t>nd</w:t>
        </w:r>
      </w:ins>
      <w:ins w:id="16212" w:author="ZTE_wubin" w:date="2020-11-16T16:07:09Z">
        <w:r>
          <w:rPr>
            <w:lang w:eastAsia="ja-JP"/>
          </w:rPr>
          <w:t xml:space="preserve">, </w:t>
        </w:r>
      </w:ins>
      <w:ins w:id="16213" w:author="ZTE_wubin" w:date="2020-11-16T16:07:09Z">
        <w:r>
          <w:rPr/>
          <w:t>3</w:t>
        </w:r>
      </w:ins>
      <w:ins w:id="16214" w:author="ZTE_wubin" w:date="2020-11-16T16:07:09Z">
        <w:r>
          <w:rPr>
            <w:vertAlign w:val="superscript"/>
          </w:rPr>
          <w:t>rd</w:t>
        </w:r>
      </w:ins>
      <w:ins w:id="16215" w:author="ZTE_wubin" w:date="2020-11-16T16:07:09Z">
        <w:r>
          <w:rPr>
            <w:lang w:eastAsia="ja-JP"/>
          </w:rPr>
          <w:t>, 4</w:t>
        </w:r>
      </w:ins>
      <w:ins w:id="16216" w:author="ZTE_wubin" w:date="2020-11-16T16:07:09Z">
        <w:r>
          <w:rPr>
            <w:vertAlign w:val="superscript"/>
            <w:lang w:eastAsia="ja-JP"/>
          </w:rPr>
          <w:t>th</w:t>
        </w:r>
      </w:ins>
      <w:ins w:id="16217" w:author="ZTE_wubin" w:date="2020-11-16T16:07:09Z">
        <w:r>
          <w:rPr>
            <w:lang w:eastAsia="ja-JP"/>
          </w:rPr>
          <w:t xml:space="preserve"> and 5</w:t>
        </w:r>
      </w:ins>
      <w:ins w:id="16218" w:author="ZTE_wubin" w:date="2020-11-16T16:07:09Z">
        <w:r>
          <w:rPr>
            <w:vertAlign w:val="superscript"/>
            <w:lang w:eastAsia="ja-JP"/>
          </w:rPr>
          <w:t>th</w:t>
        </w:r>
      </w:ins>
      <w:ins w:id="16219" w:author="ZTE_wubin" w:date="2020-11-16T16:07:09Z">
        <w:r>
          <w:rPr>
            <w:lang w:eastAsia="ja-JP"/>
          </w:rPr>
          <w:t xml:space="preserve"> </w:t>
        </w:r>
      </w:ins>
      <w:ins w:id="16220" w:author="ZTE_wubin" w:date="2020-11-16T16:07:09Z">
        <w:r>
          <w:rPr/>
          <w:t xml:space="preserve">order IMD for the UE-to-UE coexistence analysis. </w:t>
        </w:r>
      </w:ins>
    </w:p>
    <w:p>
      <w:pPr>
        <w:spacing w:before="240" w:after="120"/>
        <w:jc w:val="center"/>
        <w:rPr>
          <w:ins w:id="16221" w:author="ZTE_wubin" w:date="2020-11-16T16:07:09Z"/>
          <w:lang w:eastAsia="zh-CN"/>
        </w:rPr>
      </w:pPr>
      <w:ins w:id="16222" w:author="ZTE_wubin" w:date="2020-11-16T16:07:09Z">
        <w:r>
          <w:rPr>
            <w:rFonts w:ascii="Arial" w:hAnsi="Arial" w:cs="Arial"/>
            <w:b/>
            <w:lang w:val="en-US"/>
          </w:rPr>
          <w:t xml:space="preserve">Table </w:t>
        </w:r>
      </w:ins>
      <w:ins w:id="16223" w:author="ZTE_wubin" w:date="2020-11-16T16:07:09Z">
        <w:r>
          <w:rPr>
            <w:rFonts w:hint="eastAsia" w:ascii="Arial" w:hAnsi="Arial" w:eastAsia="宋体" w:cs="Arial"/>
            <w:b/>
            <w:lang w:val="en-US" w:eastAsia="zh-CN"/>
          </w:rPr>
          <w:t>6.21</w:t>
        </w:r>
      </w:ins>
      <w:ins w:id="16224" w:author="ZTE_wubin" w:date="2020-11-16T16:07:09Z">
        <w:r>
          <w:rPr>
            <w:rFonts w:ascii="Arial" w:hAnsi="Arial" w:eastAsia="宋体" w:cs="Arial"/>
            <w:b/>
            <w:lang w:val="en-US" w:eastAsia="zh-CN"/>
          </w:rPr>
          <w:t>.2</w:t>
        </w:r>
      </w:ins>
      <w:ins w:id="16225" w:author="ZTE_wubin" w:date="2020-11-16T16:07:09Z">
        <w:r>
          <w:rPr>
            <w:rFonts w:ascii="Arial" w:hAnsi="Arial" w:cs="Arial"/>
            <w:b/>
            <w:lang w:val="en-US"/>
          </w:rPr>
          <w:t>.</w:t>
        </w:r>
      </w:ins>
      <w:ins w:id="16226" w:author="ZTE_wubin" w:date="2020-11-16T16:07:09Z">
        <w:r>
          <w:rPr>
            <w:rFonts w:ascii="Arial" w:hAnsi="Arial" w:eastAsia="宋体" w:cs="Arial"/>
            <w:b/>
            <w:lang w:val="en-US" w:eastAsia="zh-CN"/>
          </w:rPr>
          <w:t>2</w:t>
        </w:r>
      </w:ins>
      <w:ins w:id="16227" w:author="ZTE_wubin" w:date="2020-11-16T16:07:09Z">
        <w:r>
          <w:rPr>
            <w:rFonts w:ascii="Arial" w:hAnsi="Arial" w:cs="Arial"/>
            <w:b/>
            <w:lang w:val="en-US"/>
          </w:rPr>
          <w:t xml:space="preserve">-1: Band </w:t>
        </w:r>
      </w:ins>
      <w:ins w:id="16228" w:author="ZTE_wubin" w:date="2020-11-16T16:07:09Z">
        <w:r>
          <w:rPr>
            <w:rFonts w:ascii="Arial" w:hAnsi="Arial" w:eastAsia="宋体" w:cs="Arial"/>
            <w:b/>
            <w:lang w:val="en-US" w:eastAsia="zh-CN"/>
          </w:rPr>
          <w:t>n</w:t>
        </w:r>
      </w:ins>
      <w:ins w:id="16229" w:author="ZTE_wubin" w:date="2020-11-16T16:07:09Z">
        <w:r>
          <w:rPr>
            <w:rFonts w:ascii="Arial" w:hAnsi="Arial" w:cs="Arial"/>
            <w:b/>
            <w:lang w:val="en-US" w:eastAsia="ja-JP"/>
          </w:rPr>
          <w:t>25</w:t>
        </w:r>
      </w:ins>
      <w:ins w:id="16230" w:author="ZTE_wubin" w:date="2020-11-16T16:07:09Z">
        <w:r>
          <w:rPr>
            <w:rFonts w:ascii="Arial" w:hAnsi="Arial" w:cs="Arial"/>
            <w:b/>
            <w:lang w:val="en-US"/>
          </w:rPr>
          <w:t xml:space="preserve"> and Band </w:t>
        </w:r>
      </w:ins>
      <w:ins w:id="16231" w:author="ZTE_wubin" w:date="2020-11-16T16:07:09Z">
        <w:r>
          <w:rPr>
            <w:rFonts w:ascii="Arial" w:hAnsi="Arial" w:eastAsia="宋体" w:cs="Arial"/>
            <w:b/>
            <w:lang w:val="en-US" w:eastAsia="zh-CN"/>
          </w:rPr>
          <w:t>n</w:t>
        </w:r>
      </w:ins>
      <w:ins w:id="16232" w:author="ZTE_wubin" w:date="2020-11-16T16:07:09Z">
        <w:r>
          <w:rPr>
            <w:rFonts w:ascii="Arial" w:hAnsi="Arial" w:cs="Arial"/>
            <w:b/>
            <w:lang w:val="en-US" w:eastAsia="ja-JP"/>
          </w:rPr>
          <w:t>77</w:t>
        </w:r>
      </w:ins>
      <w:ins w:id="16233" w:author="ZTE_wubin" w:date="2020-11-16T16:07:09Z">
        <w:r>
          <w:rPr>
            <w:rFonts w:ascii="Arial" w:hAnsi="Arial" w:cs="Arial"/>
            <w:b/>
            <w:lang w:val="en-US"/>
          </w:rPr>
          <w:t xml:space="preserve"> </w:t>
        </w:r>
      </w:ins>
      <w:ins w:id="16234" w:author="ZTE_wubin" w:date="2020-11-16T16:07:09Z">
        <w:r>
          <w:rPr>
            <w:rFonts w:ascii="Arial" w:hAnsi="Arial" w:cs="Arial"/>
            <w:b/>
            <w:lang w:val="en-US" w:eastAsia="zh-CN"/>
          </w:rPr>
          <w:t>U</w:t>
        </w:r>
      </w:ins>
      <w:ins w:id="16235" w:author="ZTE_wubin" w:date="2020-11-16T16:07:09Z">
        <w:r>
          <w:rPr>
            <w:rFonts w:ascii="Arial" w:hAnsi="Arial" w:cs="Arial"/>
            <w:b/>
            <w:lang w:val="en-US"/>
          </w:rPr>
          <w:t>L IMD products</w:t>
        </w:r>
      </w:ins>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ins w:id="16236" w:author="ZTE_wubin" w:date="2020-11-16T16:07:09Z"/>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ins w:id="16237" w:author="ZTE_wubin" w:date="2020-11-16T16:07:09Z"/>
                <w:rFonts w:ascii="Arial" w:hAnsi="Arial" w:eastAsia="Times New Roman" w:cs="Arial"/>
                <w:color w:val="000000"/>
                <w:sz w:val="16"/>
                <w:szCs w:val="16"/>
                <w:lang w:val="en-US" w:eastAsia="ja-JP"/>
              </w:rPr>
            </w:pPr>
            <w:ins w:id="16238" w:author="ZTE_wubin" w:date="2020-11-16T16:07:09Z">
              <w:r>
                <w:rPr>
                  <w:rFonts w:ascii="Arial" w:hAnsi="Arial" w:eastAsia="Times New Roman" w:cs="Arial"/>
                  <w:color w:val="000000"/>
                  <w:sz w:val="16"/>
                  <w:szCs w:val="16"/>
                  <w:lang w:val="en-US" w:eastAsia="ja-JP"/>
                </w:rPr>
                <w:t>UE UL carriers</w:t>
              </w:r>
            </w:ins>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6239" w:author="ZTE_wubin" w:date="2020-11-16T16:07:09Z"/>
                <w:rFonts w:ascii="Arial" w:hAnsi="Arial" w:eastAsia="Times New Roman" w:cs="Arial"/>
                <w:color w:val="000000"/>
                <w:sz w:val="16"/>
                <w:szCs w:val="16"/>
                <w:lang w:val="en-US" w:eastAsia="ja-JP"/>
              </w:rPr>
            </w:pPr>
            <w:ins w:id="16240" w:author="ZTE_wubin" w:date="2020-11-16T16:07:09Z">
              <w:r>
                <w:rPr>
                  <w:rFonts w:ascii="Arial" w:hAnsi="Arial" w:eastAsia="Times New Roman" w:cs="Arial"/>
                  <w:color w:val="000000"/>
                  <w:sz w:val="16"/>
                  <w:szCs w:val="16"/>
                  <w:lang w:val="en-US" w:eastAsia="ja-JP"/>
                </w:rPr>
                <w:t>f1_low</w:t>
              </w:r>
            </w:ins>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6241" w:author="ZTE_wubin" w:date="2020-11-16T16:07:09Z"/>
                <w:rFonts w:ascii="Arial" w:hAnsi="Arial" w:eastAsia="Times New Roman" w:cs="Arial"/>
                <w:color w:val="000000"/>
                <w:sz w:val="16"/>
                <w:szCs w:val="16"/>
                <w:lang w:val="en-US" w:eastAsia="ja-JP"/>
              </w:rPr>
            </w:pPr>
            <w:ins w:id="16242" w:author="ZTE_wubin" w:date="2020-11-16T16:07:09Z">
              <w:r>
                <w:rPr>
                  <w:rFonts w:ascii="Arial" w:hAnsi="Arial" w:eastAsia="Times New Roman" w:cs="Arial"/>
                  <w:color w:val="000000"/>
                  <w:sz w:val="16"/>
                  <w:szCs w:val="16"/>
                  <w:lang w:val="en-US" w:eastAsia="ja-JP"/>
                </w:rPr>
                <w:t>f1_high</w:t>
              </w:r>
            </w:ins>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6243" w:author="ZTE_wubin" w:date="2020-11-16T16:07:09Z"/>
                <w:rFonts w:ascii="Arial" w:hAnsi="Arial" w:eastAsia="Times New Roman" w:cs="Arial"/>
                <w:color w:val="000000"/>
                <w:sz w:val="16"/>
                <w:szCs w:val="16"/>
                <w:lang w:val="en-US" w:eastAsia="ja-JP"/>
              </w:rPr>
            </w:pPr>
            <w:ins w:id="16244" w:author="ZTE_wubin" w:date="2020-11-16T16:07:09Z">
              <w:r>
                <w:rPr>
                  <w:rFonts w:ascii="Arial" w:hAnsi="Arial" w:eastAsia="Times New Roman" w:cs="Arial"/>
                  <w:color w:val="000000"/>
                  <w:sz w:val="16"/>
                  <w:szCs w:val="16"/>
                  <w:lang w:val="en-US" w:eastAsia="ja-JP"/>
                </w:rPr>
                <w:t>f2_low</w:t>
              </w:r>
            </w:ins>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ins w:id="16245" w:author="ZTE_wubin" w:date="2020-11-16T16:07:09Z"/>
                <w:rFonts w:ascii="Arial" w:hAnsi="Arial" w:eastAsia="Times New Roman" w:cs="Arial"/>
                <w:color w:val="000000"/>
                <w:sz w:val="16"/>
                <w:szCs w:val="16"/>
                <w:lang w:val="en-US" w:eastAsia="ja-JP"/>
              </w:rPr>
            </w:pPr>
            <w:ins w:id="16246" w:author="ZTE_wubin" w:date="2020-11-16T16:07:09Z">
              <w:r>
                <w:rPr>
                  <w:rFonts w:ascii="Arial" w:hAnsi="Arial" w:eastAsia="Times New Roman" w:cs="Arial"/>
                  <w:color w:val="000000"/>
                  <w:sz w:val="16"/>
                  <w:szCs w:val="16"/>
                  <w:lang w:val="en-US" w:eastAsia="ja-JP"/>
                </w:rPr>
                <w:t>f2_high</w:t>
              </w:r>
            </w:ins>
          </w:p>
        </w:tc>
      </w:tr>
      <w:tr>
        <w:tblPrEx>
          <w:tblCellMar>
            <w:top w:w="0" w:type="dxa"/>
            <w:left w:w="108" w:type="dxa"/>
            <w:bottom w:w="0" w:type="dxa"/>
            <w:right w:w="108" w:type="dxa"/>
          </w:tblCellMar>
        </w:tblPrEx>
        <w:trPr>
          <w:trHeight w:val="300" w:hRule="atLeast"/>
          <w:ins w:id="16247"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248" w:author="ZTE_wubin" w:date="2020-11-16T16:07:09Z"/>
                <w:rFonts w:ascii="Arial" w:hAnsi="Arial" w:eastAsia="Times New Roman" w:cs="Arial"/>
                <w:color w:val="000000"/>
                <w:sz w:val="16"/>
                <w:szCs w:val="16"/>
                <w:lang w:val="en-US" w:eastAsia="ja-JP"/>
              </w:rPr>
            </w:pPr>
            <w:ins w:id="16249" w:author="ZTE_wubin" w:date="2020-11-16T16:07:09Z">
              <w:r>
                <w:rPr>
                  <w:rFonts w:ascii="Arial" w:hAnsi="Arial" w:eastAsia="Times New Roman" w:cs="Arial"/>
                  <w:color w:val="000000"/>
                  <w:sz w:val="16"/>
                  <w:szCs w:val="16"/>
                  <w:lang w:val="en-US" w:eastAsia="ja-JP"/>
                </w:rPr>
                <w:t>UL frequencies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50" w:author="ZTE_wubin" w:date="2020-11-16T16:07:09Z"/>
                <w:rFonts w:ascii="Arial" w:hAnsi="Arial" w:eastAsia="Times New Roman" w:cs="Arial"/>
                <w:color w:val="000000"/>
                <w:sz w:val="16"/>
                <w:szCs w:val="16"/>
                <w:lang w:val="en-US" w:eastAsia="ja-JP"/>
              </w:rPr>
            </w:pPr>
            <w:ins w:id="16251" w:author="ZTE_wubin" w:date="2020-11-16T16:07:09Z">
              <w:r>
                <w:rPr>
                  <w:rFonts w:ascii="Arial" w:hAnsi="Arial" w:eastAsia="Times New Roman" w:cs="Arial"/>
                  <w:color w:val="000000"/>
                  <w:sz w:val="16"/>
                  <w:szCs w:val="16"/>
                  <w:lang w:val="en-US" w:eastAsia="ja-JP"/>
                </w:rPr>
                <w:t>1850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52" w:author="ZTE_wubin" w:date="2020-11-16T16:07:09Z"/>
                <w:rFonts w:ascii="Arial" w:hAnsi="Arial" w:eastAsia="Times New Roman" w:cs="Arial"/>
                <w:color w:val="000000"/>
                <w:sz w:val="16"/>
                <w:szCs w:val="16"/>
                <w:lang w:val="en-US" w:eastAsia="ja-JP"/>
              </w:rPr>
            </w:pPr>
            <w:ins w:id="16253" w:author="ZTE_wubin" w:date="2020-11-16T16:07:09Z">
              <w:r>
                <w:rPr>
                  <w:rFonts w:ascii="Arial" w:hAnsi="Arial" w:eastAsia="Times New Roman" w:cs="Arial"/>
                  <w:color w:val="000000"/>
                  <w:sz w:val="16"/>
                  <w:szCs w:val="16"/>
                  <w:lang w:val="en-US" w:eastAsia="ja-JP"/>
                </w:rPr>
                <w:t>1915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54" w:author="ZTE_wubin" w:date="2020-11-16T16:07:09Z"/>
                <w:rFonts w:ascii="Arial" w:hAnsi="Arial" w:eastAsia="Times New Roman" w:cs="Arial"/>
                <w:color w:val="000000"/>
                <w:sz w:val="16"/>
                <w:szCs w:val="16"/>
                <w:lang w:val="en-US" w:eastAsia="ja-JP"/>
              </w:rPr>
            </w:pPr>
            <w:ins w:id="16255" w:author="ZTE_wubin" w:date="2020-11-16T16:07:09Z">
              <w:r>
                <w:rPr>
                  <w:rFonts w:ascii="Arial" w:hAnsi="Arial" w:eastAsia="Times New Roman" w:cs="Arial"/>
                  <w:color w:val="000000"/>
                  <w:sz w:val="16"/>
                  <w:szCs w:val="16"/>
                  <w:lang w:val="en-US" w:eastAsia="ja-JP"/>
                </w:rPr>
                <w:t>3300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56" w:author="ZTE_wubin" w:date="2020-11-16T16:07:09Z"/>
                <w:rFonts w:ascii="Arial" w:hAnsi="Arial" w:eastAsia="Times New Roman" w:cs="Arial"/>
                <w:color w:val="000000"/>
                <w:sz w:val="16"/>
                <w:szCs w:val="16"/>
                <w:lang w:val="en-US" w:eastAsia="ja-JP"/>
              </w:rPr>
            </w:pPr>
            <w:ins w:id="16257" w:author="ZTE_wubin" w:date="2020-11-16T16:07:09Z">
              <w:r>
                <w:rPr>
                  <w:rFonts w:ascii="Arial" w:hAnsi="Arial" w:eastAsia="Times New Roman" w:cs="Arial"/>
                  <w:color w:val="000000"/>
                  <w:sz w:val="16"/>
                  <w:szCs w:val="16"/>
                  <w:lang w:val="en-US" w:eastAsia="ja-JP"/>
                </w:rPr>
                <w:t>4200</w:t>
              </w:r>
            </w:ins>
          </w:p>
        </w:tc>
      </w:tr>
      <w:tr>
        <w:trPr>
          <w:trHeight w:val="300" w:hRule="atLeast"/>
          <w:ins w:id="16258"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259" w:author="ZTE_wubin" w:date="2020-11-16T16:07:09Z"/>
                <w:rFonts w:ascii="Arial" w:hAnsi="Arial" w:eastAsia="Times New Roman" w:cs="Arial"/>
                <w:color w:val="000000"/>
                <w:sz w:val="16"/>
                <w:szCs w:val="16"/>
                <w:lang w:val="en-US" w:eastAsia="ja-JP"/>
              </w:rPr>
            </w:pPr>
            <w:ins w:id="16260" w:author="ZTE_wubin" w:date="2020-11-16T16:07:09Z">
              <w:r>
                <w:rPr>
                  <w:rFonts w:ascii="Arial" w:hAnsi="Arial" w:eastAsia="Times New Roman" w:cs="Arial"/>
                  <w:color w:val="000000"/>
                  <w:sz w:val="16"/>
                  <w:szCs w:val="16"/>
                  <w:lang w:val="en-US" w:eastAsia="ja-JP"/>
                </w:rPr>
                <w:t>2nd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261" w:author="ZTE_wubin" w:date="2020-11-16T16:07:09Z"/>
                <w:rFonts w:ascii="Arial" w:hAnsi="Arial" w:eastAsia="Times New Roman" w:cs="Arial"/>
                <w:color w:val="000000"/>
                <w:sz w:val="16"/>
                <w:szCs w:val="16"/>
                <w:lang w:val="en-US" w:eastAsia="ja-JP"/>
              </w:rPr>
            </w:pPr>
            <w:ins w:id="16262" w:author="ZTE_wubin" w:date="2020-11-16T16:07:09Z">
              <w:r>
                <w:rPr>
                  <w:rFonts w:ascii="Arial" w:hAnsi="Arial" w:eastAsia="Times New Roman" w:cs="Arial"/>
                  <w:color w:val="000000"/>
                  <w:sz w:val="16"/>
                  <w:szCs w:val="16"/>
                  <w:lang w:val="en-US" w:eastAsia="ja-JP"/>
                </w:rPr>
                <w:t>f2_low – f1_high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263" w:author="ZTE_wubin" w:date="2020-11-16T16:07:09Z"/>
                <w:rFonts w:ascii="Arial" w:hAnsi="Arial" w:eastAsia="Times New Roman" w:cs="Arial"/>
                <w:color w:val="000000"/>
                <w:sz w:val="16"/>
                <w:szCs w:val="16"/>
                <w:lang w:val="en-US" w:eastAsia="ja-JP"/>
              </w:rPr>
            </w:pPr>
            <w:ins w:id="16264" w:author="ZTE_wubin" w:date="2020-11-16T16:07:09Z">
              <w:r>
                <w:rPr>
                  <w:rFonts w:ascii="Arial" w:hAnsi="Arial" w:eastAsia="Times New Roman" w:cs="Arial"/>
                  <w:color w:val="000000"/>
                  <w:sz w:val="16"/>
                  <w:szCs w:val="16"/>
                  <w:lang w:val="en-US" w:eastAsia="ja-JP"/>
                </w:rPr>
                <w:t>f2_high – f1_low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265" w:author="ZTE_wubin" w:date="2020-11-16T16:07:09Z"/>
                <w:rFonts w:ascii="Arial" w:hAnsi="Arial" w:eastAsia="Times New Roman" w:cs="Arial"/>
                <w:color w:val="000000"/>
                <w:sz w:val="16"/>
                <w:szCs w:val="16"/>
                <w:lang w:val="en-US" w:eastAsia="ja-JP"/>
              </w:rPr>
            </w:pPr>
            <w:ins w:id="16266" w:author="ZTE_wubin" w:date="2020-11-16T16:07:09Z">
              <w:r>
                <w:rPr>
                  <w:rFonts w:ascii="Arial" w:hAnsi="Arial" w:eastAsia="Times New Roman" w:cs="Arial"/>
                  <w:color w:val="000000"/>
                  <w:sz w:val="16"/>
                  <w:szCs w:val="16"/>
                  <w:lang w:val="en-US" w:eastAsia="ja-JP"/>
                </w:rPr>
                <w:t>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267" w:author="ZTE_wubin" w:date="2020-11-16T16:07:09Z"/>
                <w:rFonts w:ascii="Arial" w:hAnsi="Arial" w:eastAsia="Times New Roman" w:cs="Arial"/>
                <w:color w:val="000000"/>
                <w:sz w:val="16"/>
                <w:szCs w:val="16"/>
                <w:lang w:val="en-US" w:eastAsia="ja-JP"/>
              </w:rPr>
            </w:pPr>
            <w:ins w:id="16268" w:author="ZTE_wubin" w:date="2020-11-16T16:07:09Z">
              <w:r>
                <w:rPr>
                  <w:rFonts w:ascii="Arial" w:hAnsi="Arial" w:eastAsia="Times New Roman" w:cs="Arial"/>
                  <w:color w:val="000000"/>
                  <w:sz w:val="16"/>
                  <w:szCs w:val="16"/>
                  <w:lang w:val="en-US" w:eastAsia="ja-JP"/>
                </w:rPr>
                <w:t>f2_high + f1_high</w:t>
              </w:r>
            </w:ins>
          </w:p>
        </w:tc>
      </w:tr>
      <w:tr>
        <w:tblPrEx>
          <w:tblCellMar>
            <w:top w:w="0" w:type="dxa"/>
            <w:left w:w="108" w:type="dxa"/>
            <w:bottom w:w="0" w:type="dxa"/>
            <w:right w:w="108" w:type="dxa"/>
          </w:tblCellMar>
        </w:tblPrEx>
        <w:trPr>
          <w:trHeight w:val="300" w:hRule="atLeast"/>
          <w:ins w:id="16269"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270" w:author="ZTE_wubin" w:date="2020-11-16T16:07:09Z"/>
                <w:rFonts w:ascii="Arial" w:hAnsi="Arial" w:eastAsia="Times New Roman" w:cs="Arial"/>
                <w:color w:val="000000"/>
                <w:sz w:val="16"/>
                <w:szCs w:val="16"/>
                <w:lang w:val="en-US" w:eastAsia="ja-JP"/>
              </w:rPr>
            </w:pPr>
            <w:ins w:id="16271"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272" w:author="ZTE_wubin" w:date="2020-11-16T16:07:09Z"/>
                <w:rFonts w:ascii="Arial" w:hAnsi="Arial" w:eastAsia="Times New Roman" w:cs="Arial"/>
                <w:color w:val="000000"/>
                <w:sz w:val="16"/>
                <w:szCs w:val="16"/>
                <w:lang w:val="en-US" w:eastAsia="ja-JP"/>
              </w:rPr>
            </w:pPr>
            <w:ins w:id="16273" w:author="ZTE_wubin" w:date="2020-11-16T16:07:09Z">
              <w:r>
                <w:rPr>
                  <w:rFonts w:ascii="Arial" w:hAnsi="Arial" w:eastAsia="Times New Roman" w:cs="Arial"/>
                  <w:color w:val="000000"/>
                  <w:sz w:val="16"/>
                  <w:szCs w:val="16"/>
                  <w:lang w:val="en-US" w:eastAsia="ja-JP"/>
                </w:rPr>
                <w:t>1385</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274" w:author="ZTE_wubin" w:date="2020-11-16T16:07:09Z"/>
                <w:rFonts w:ascii="Arial" w:hAnsi="Arial" w:eastAsia="Times New Roman" w:cs="Arial"/>
                <w:color w:val="000000"/>
                <w:sz w:val="16"/>
                <w:szCs w:val="16"/>
                <w:lang w:val="en-US" w:eastAsia="ja-JP"/>
              </w:rPr>
            </w:pPr>
            <w:ins w:id="16275" w:author="ZTE_wubin" w:date="2020-11-16T16:07:09Z">
              <w:r>
                <w:rPr>
                  <w:rFonts w:ascii="Arial" w:hAnsi="Arial" w:eastAsia="Times New Roman" w:cs="Arial"/>
                  <w:color w:val="000000"/>
                  <w:sz w:val="16"/>
                  <w:szCs w:val="16"/>
                  <w:lang w:val="en-US" w:eastAsia="ja-JP"/>
                </w:rPr>
                <w:t>2350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76" w:author="ZTE_wubin" w:date="2020-11-16T16:07:09Z"/>
                <w:rFonts w:ascii="Arial" w:hAnsi="Arial" w:eastAsia="Times New Roman" w:cs="Arial"/>
                <w:color w:val="000000"/>
                <w:sz w:val="16"/>
                <w:szCs w:val="16"/>
                <w:lang w:val="en-US" w:eastAsia="ja-JP"/>
              </w:rPr>
            </w:pPr>
            <w:ins w:id="16277" w:author="ZTE_wubin" w:date="2020-11-16T16:07:09Z">
              <w:r>
                <w:rPr>
                  <w:rFonts w:ascii="Arial" w:hAnsi="Arial" w:eastAsia="Times New Roman" w:cs="Arial"/>
                  <w:color w:val="000000"/>
                  <w:sz w:val="16"/>
                  <w:szCs w:val="16"/>
                  <w:lang w:val="en-US" w:eastAsia="ja-JP"/>
                </w:rPr>
                <w:t>5150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78" w:author="ZTE_wubin" w:date="2020-11-16T16:07:09Z"/>
                <w:rFonts w:ascii="Arial" w:hAnsi="Arial" w:eastAsia="Times New Roman" w:cs="Arial"/>
                <w:color w:val="000000"/>
                <w:sz w:val="16"/>
                <w:szCs w:val="16"/>
                <w:lang w:val="en-US" w:eastAsia="ja-JP"/>
              </w:rPr>
            </w:pPr>
            <w:ins w:id="16279" w:author="ZTE_wubin" w:date="2020-11-16T16:07:09Z">
              <w:r>
                <w:rPr>
                  <w:rFonts w:ascii="Arial" w:hAnsi="Arial" w:eastAsia="Times New Roman" w:cs="Arial"/>
                  <w:color w:val="000000"/>
                  <w:sz w:val="16"/>
                  <w:szCs w:val="16"/>
                  <w:lang w:val="en-US" w:eastAsia="ja-JP"/>
                </w:rPr>
                <w:t>6115</w:t>
              </w:r>
            </w:ins>
          </w:p>
        </w:tc>
      </w:tr>
      <w:tr>
        <w:tblPrEx>
          <w:tblCellMar>
            <w:top w:w="0" w:type="dxa"/>
            <w:left w:w="108" w:type="dxa"/>
            <w:bottom w:w="0" w:type="dxa"/>
            <w:right w:w="108" w:type="dxa"/>
          </w:tblCellMar>
        </w:tblPrEx>
        <w:trPr>
          <w:trHeight w:val="300" w:hRule="atLeast"/>
          <w:ins w:id="16280"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281" w:author="ZTE_wubin" w:date="2020-11-16T16:07:09Z"/>
                <w:rFonts w:ascii="Arial" w:hAnsi="Arial" w:eastAsia="Times New Roman" w:cs="Arial"/>
                <w:color w:val="000000"/>
                <w:sz w:val="16"/>
                <w:szCs w:val="16"/>
                <w:lang w:val="en-US" w:eastAsia="ja-JP"/>
              </w:rPr>
            </w:pPr>
            <w:ins w:id="16282" w:author="ZTE_wubin" w:date="2020-11-16T16:07:09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283" w:author="ZTE_wubin" w:date="2020-11-16T16:07:09Z"/>
                <w:rFonts w:ascii="Arial" w:hAnsi="Arial" w:eastAsia="Times New Roman" w:cs="Arial"/>
                <w:color w:val="000000"/>
                <w:sz w:val="16"/>
                <w:szCs w:val="16"/>
                <w:lang w:val="en-US" w:eastAsia="ja-JP"/>
              </w:rPr>
            </w:pPr>
            <w:ins w:id="16284" w:author="ZTE_wubin" w:date="2020-11-16T16:07:09Z">
              <w:r>
                <w:rPr>
                  <w:rFonts w:ascii="Arial" w:hAnsi="Arial" w:eastAsia="Times New Roman" w:cs="Arial"/>
                  <w:color w:val="000000"/>
                  <w:sz w:val="16"/>
                  <w:szCs w:val="16"/>
                  <w:lang w:val="en-US" w:eastAsia="ja-JP"/>
                </w:rPr>
                <w:t>2*f1_low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285" w:author="ZTE_wubin" w:date="2020-11-16T16:07:09Z"/>
                <w:rFonts w:ascii="Arial" w:hAnsi="Arial" w:eastAsia="Times New Roman" w:cs="Arial"/>
                <w:color w:val="000000"/>
                <w:sz w:val="16"/>
                <w:szCs w:val="16"/>
                <w:lang w:val="en-US" w:eastAsia="ja-JP"/>
              </w:rPr>
            </w:pPr>
            <w:ins w:id="16286" w:author="ZTE_wubin" w:date="2020-11-16T16:07:09Z">
              <w:r>
                <w:rPr>
                  <w:rFonts w:ascii="Arial" w:hAnsi="Arial" w:eastAsia="Times New Roman" w:cs="Arial"/>
                  <w:color w:val="000000"/>
                  <w:sz w:val="16"/>
                  <w:szCs w:val="16"/>
                  <w:lang w:val="en-US" w:eastAsia="ja-JP"/>
                </w:rPr>
                <w:t>2*f1_high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287" w:author="ZTE_wubin" w:date="2020-11-16T16:07:09Z"/>
                <w:rFonts w:ascii="Arial" w:hAnsi="Arial" w:eastAsia="Times New Roman" w:cs="Arial"/>
                <w:color w:val="000000"/>
                <w:sz w:val="16"/>
                <w:szCs w:val="16"/>
                <w:lang w:val="en-US" w:eastAsia="ja-JP"/>
              </w:rPr>
            </w:pPr>
            <w:ins w:id="16288" w:author="ZTE_wubin" w:date="2020-11-16T16:07:09Z">
              <w:r>
                <w:rPr>
                  <w:rFonts w:ascii="Arial" w:hAnsi="Arial" w:eastAsia="Times New Roman" w:cs="Arial"/>
                  <w:color w:val="000000"/>
                  <w:sz w:val="16"/>
                  <w:szCs w:val="16"/>
                  <w:lang w:val="en-US" w:eastAsia="ja-JP"/>
                </w:rPr>
                <w:t>2*f2_low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289" w:author="ZTE_wubin" w:date="2020-11-16T16:07:09Z"/>
                <w:rFonts w:ascii="Arial" w:hAnsi="Arial" w:eastAsia="Times New Roman" w:cs="Arial"/>
                <w:color w:val="000000"/>
                <w:sz w:val="16"/>
                <w:szCs w:val="16"/>
                <w:lang w:val="en-US" w:eastAsia="ja-JP"/>
              </w:rPr>
            </w:pPr>
            <w:ins w:id="16290" w:author="ZTE_wubin" w:date="2020-11-16T16:07:09Z">
              <w:r>
                <w:rPr>
                  <w:rFonts w:ascii="Arial" w:hAnsi="Arial" w:eastAsia="Times New Roman" w:cs="Arial"/>
                  <w:color w:val="000000"/>
                  <w:sz w:val="16"/>
                  <w:szCs w:val="16"/>
                  <w:lang w:val="en-US" w:eastAsia="ja-JP"/>
                </w:rPr>
                <w:t>2*f2_high – f1_low</w:t>
              </w:r>
            </w:ins>
          </w:p>
        </w:tc>
      </w:tr>
      <w:tr>
        <w:tblPrEx>
          <w:tblCellMar>
            <w:top w:w="0" w:type="dxa"/>
            <w:left w:w="108" w:type="dxa"/>
            <w:bottom w:w="0" w:type="dxa"/>
            <w:right w:w="108" w:type="dxa"/>
          </w:tblCellMar>
        </w:tblPrEx>
        <w:trPr>
          <w:trHeight w:val="300" w:hRule="atLeast"/>
          <w:ins w:id="16291"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292" w:author="ZTE_wubin" w:date="2020-11-16T16:07:09Z"/>
                <w:rFonts w:ascii="Arial" w:hAnsi="Arial" w:eastAsia="Times New Roman" w:cs="Arial"/>
                <w:color w:val="000000"/>
                <w:sz w:val="16"/>
                <w:szCs w:val="16"/>
                <w:lang w:val="en-US" w:eastAsia="ja-JP"/>
              </w:rPr>
            </w:pPr>
            <w:ins w:id="16293"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94" w:author="ZTE_wubin" w:date="2020-11-16T16:07:09Z"/>
                <w:rFonts w:ascii="Arial" w:hAnsi="Arial" w:eastAsia="Times New Roman" w:cs="Arial"/>
                <w:color w:val="000000"/>
                <w:sz w:val="16"/>
                <w:szCs w:val="16"/>
                <w:lang w:val="en-US" w:eastAsia="ja-JP"/>
              </w:rPr>
            </w:pPr>
            <w:ins w:id="16295" w:author="ZTE_wubin" w:date="2020-11-16T16:07:09Z">
              <w:r>
                <w:rPr>
                  <w:rFonts w:ascii="Arial" w:hAnsi="Arial" w:eastAsia="Times New Roman" w:cs="Arial"/>
                  <w:color w:val="000000"/>
                  <w:sz w:val="16"/>
                  <w:szCs w:val="16"/>
                  <w:lang w:val="en-US" w:eastAsia="ja-JP"/>
                </w:rPr>
                <w:t>500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96" w:author="ZTE_wubin" w:date="2020-11-16T16:07:09Z"/>
                <w:rFonts w:ascii="Arial" w:hAnsi="Arial" w:eastAsia="Times New Roman" w:cs="Arial"/>
                <w:color w:val="000000"/>
                <w:sz w:val="16"/>
                <w:szCs w:val="16"/>
                <w:lang w:val="en-US" w:eastAsia="ja-JP"/>
              </w:rPr>
            </w:pPr>
            <w:ins w:id="16297" w:author="ZTE_wubin" w:date="2020-11-16T16:07:09Z">
              <w:r>
                <w:rPr>
                  <w:rFonts w:ascii="Arial" w:hAnsi="Arial" w:eastAsia="Times New Roman" w:cs="Arial"/>
                  <w:color w:val="000000"/>
                  <w:sz w:val="16"/>
                  <w:szCs w:val="16"/>
                  <w:lang w:val="en-US" w:eastAsia="ja-JP"/>
                </w:rPr>
                <w:t>530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298" w:author="ZTE_wubin" w:date="2020-11-16T16:07:09Z"/>
                <w:rFonts w:ascii="Arial" w:hAnsi="Arial" w:eastAsia="Times New Roman" w:cs="Arial"/>
                <w:color w:val="000000"/>
                <w:sz w:val="16"/>
                <w:szCs w:val="16"/>
                <w:lang w:val="en-US" w:eastAsia="ja-JP"/>
              </w:rPr>
            </w:pPr>
            <w:ins w:id="16299" w:author="ZTE_wubin" w:date="2020-11-16T16:07:09Z">
              <w:r>
                <w:rPr>
                  <w:rFonts w:ascii="Arial" w:hAnsi="Arial" w:eastAsia="Times New Roman" w:cs="Arial"/>
                  <w:color w:val="000000"/>
                  <w:sz w:val="16"/>
                  <w:szCs w:val="16"/>
                  <w:lang w:val="en-US" w:eastAsia="ja-JP"/>
                </w:rPr>
                <w:t>4685</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00" w:author="ZTE_wubin" w:date="2020-11-16T16:07:09Z"/>
                <w:rFonts w:ascii="Arial" w:hAnsi="Arial" w:eastAsia="Times New Roman" w:cs="Arial"/>
                <w:color w:val="000000"/>
                <w:sz w:val="16"/>
                <w:szCs w:val="16"/>
                <w:lang w:val="en-US" w:eastAsia="ja-JP"/>
              </w:rPr>
            </w:pPr>
            <w:ins w:id="16301" w:author="ZTE_wubin" w:date="2020-11-16T16:07:09Z">
              <w:r>
                <w:rPr>
                  <w:rFonts w:ascii="Arial" w:hAnsi="Arial" w:eastAsia="Times New Roman" w:cs="Arial"/>
                  <w:color w:val="000000"/>
                  <w:sz w:val="16"/>
                  <w:szCs w:val="16"/>
                  <w:lang w:val="en-US" w:eastAsia="ja-JP"/>
                </w:rPr>
                <w:t>6550</w:t>
              </w:r>
            </w:ins>
          </w:p>
        </w:tc>
      </w:tr>
      <w:tr>
        <w:tblPrEx>
          <w:tblCellMar>
            <w:top w:w="0" w:type="dxa"/>
            <w:left w:w="108" w:type="dxa"/>
            <w:bottom w:w="0" w:type="dxa"/>
            <w:right w:w="108" w:type="dxa"/>
          </w:tblCellMar>
        </w:tblPrEx>
        <w:trPr>
          <w:trHeight w:val="300" w:hRule="atLeast"/>
          <w:ins w:id="16302"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03" w:author="ZTE_wubin" w:date="2020-11-16T16:07:09Z"/>
                <w:rFonts w:ascii="Arial" w:hAnsi="Arial" w:eastAsia="Times New Roman" w:cs="Arial"/>
                <w:color w:val="000000"/>
                <w:sz w:val="16"/>
                <w:szCs w:val="16"/>
                <w:lang w:val="en-US" w:eastAsia="ja-JP"/>
              </w:rPr>
            </w:pPr>
            <w:ins w:id="16304" w:author="ZTE_wubin" w:date="2020-11-16T16:07:09Z">
              <w:r>
                <w:rPr>
                  <w:rFonts w:ascii="Arial" w:hAnsi="Arial" w:eastAsia="Times New Roman" w:cs="Arial"/>
                  <w:color w:val="000000"/>
                  <w:sz w:val="16"/>
                  <w:szCs w:val="16"/>
                  <w:lang w:val="en-US" w:eastAsia="ja-JP"/>
                </w:rPr>
                <w:t>3rd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305" w:author="ZTE_wubin" w:date="2020-11-16T16:07:09Z"/>
                <w:rFonts w:ascii="Arial" w:hAnsi="Arial" w:eastAsia="Times New Roman" w:cs="Arial"/>
                <w:color w:val="000000"/>
                <w:sz w:val="16"/>
                <w:szCs w:val="16"/>
                <w:lang w:val="en-US" w:eastAsia="ja-JP"/>
              </w:rPr>
            </w:pPr>
            <w:ins w:id="16306" w:author="ZTE_wubin" w:date="2020-11-16T16:07:09Z">
              <w:r>
                <w:rPr>
                  <w:rFonts w:ascii="Arial" w:hAnsi="Arial" w:eastAsia="Times New Roman" w:cs="Arial"/>
                  <w:color w:val="000000"/>
                  <w:sz w:val="16"/>
                  <w:szCs w:val="16"/>
                  <w:lang w:val="en-US" w:eastAsia="ja-JP"/>
                </w:rPr>
                <w:t>2*f1_low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307" w:author="ZTE_wubin" w:date="2020-11-16T16:07:09Z"/>
                <w:rFonts w:ascii="Arial" w:hAnsi="Arial" w:eastAsia="Times New Roman" w:cs="Arial"/>
                <w:color w:val="000000"/>
                <w:sz w:val="16"/>
                <w:szCs w:val="16"/>
                <w:lang w:val="en-US" w:eastAsia="ja-JP"/>
              </w:rPr>
            </w:pPr>
            <w:ins w:id="16308" w:author="ZTE_wubin" w:date="2020-11-16T16:07:09Z">
              <w:r>
                <w:rPr>
                  <w:rFonts w:ascii="Arial" w:hAnsi="Arial" w:eastAsia="Times New Roman" w:cs="Arial"/>
                  <w:color w:val="000000"/>
                  <w:sz w:val="16"/>
                  <w:szCs w:val="16"/>
                  <w:lang w:val="en-US" w:eastAsia="ja-JP"/>
                </w:rPr>
                <w:t>2*f1_high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309" w:author="ZTE_wubin" w:date="2020-11-16T16:07:09Z"/>
                <w:rFonts w:ascii="Arial" w:hAnsi="Arial" w:eastAsia="Times New Roman" w:cs="Arial"/>
                <w:color w:val="000000"/>
                <w:sz w:val="16"/>
                <w:szCs w:val="16"/>
                <w:lang w:val="en-US" w:eastAsia="ja-JP"/>
              </w:rPr>
            </w:pPr>
            <w:ins w:id="16310" w:author="ZTE_wubin" w:date="2020-11-16T16:07:09Z">
              <w:r>
                <w:rPr>
                  <w:rFonts w:ascii="Arial" w:hAnsi="Arial" w:eastAsia="Times New Roman" w:cs="Arial"/>
                  <w:color w:val="000000"/>
                  <w:sz w:val="16"/>
                  <w:szCs w:val="16"/>
                  <w:lang w:val="en-US" w:eastAsia="ja-JP"/>
                </w:rPr>
                <w:t>2*f2_low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311" w:author="ZTE_wubin" w:date="2020-11-16T16:07:09Z"/>
                <w:rFonts w:ascii="Arial" w:hAnsi="Arial" w:eastAsia="Times New Roman" w:cs="Arial"/>
                <w:color w:val="000000"/>
                <w:sz w:val="16"/>
                <w:szCs w:val="16"/>
                <w:lang w:val="en-US" w:eastAsia="ja-JP"/>
              </w:rPr>
            </w:pPr>
            <w:ins w:id="16312" w:author="ZTE_wubin" w:date="2020-11-16T16:07:09Z">
              <w:r>
                <w:rPr>
                  <w:rFonts w:ascii="Arial" w:hAnsi="Arial" w:eastAsia="Times New Roman" w:cs="Arial"/>
                  <w:color w:val="000000"/>
                  <w:sz w:val="16"/>
                  <w:szCs w:val="16"/>
                  <w:lang w:val="en-US" w:eastAsia="ja-JP"/>
                </w:rPr>
                <w:t>2*f2_high + f1_high</w:t>
              </w:r>
            </w:ins>
          </w:p>
        </w:tc>
      </w:tr>
      <w:tr>
        <w:tblPrEx>
          <w:tblCellMar>
            <w:top w:w="0" w:type="dxa"/>
            <w:left w:w="108" w:type="dxa"/>
            <w:bottom w:w="0" w:type="dxa"/>
            <w:right w:w="108" w:type="dxa"/>
          </w:tblCellMar>
        </w:tblPrEx>
        <w:trPr>
          <w:trHeight w:val="300" w:hRule="atLeast"/>
          <w:ins w:id="16313"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14" w:author="ZTE_wubin" w:date="2020-11-16T16:07:09Z"/>
                <w:rFonts w:ascii="Arial" w:hAnsi="Arial" w:eastAsia="Times New Roman" w:cs="Arial"/>
                <w:color w:val="000000"/>
                <w:sz w:val="16"/>
                <w:szCs w:val="16"/>
                <w:lang w:val="en-US" w:eastAsia="ja-JP"/>
              </w:rPr>
            </w:pPr>
            <w:ins w:id="16315"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16" w:author="ZTE_wubin" w:date="2020-11-16T16:07:09Z"/>
                <w:rFonts w:ascii="Arial" w:hAnsi="Arial" w:eastAsia="Times New Roman" w:cs="Arial"/>
                <w:color w:val="000000"/>
                <w:sz w:val="16"/>
                <w:szCs w:val="16"/>
                <w:lang w:val="en-US" w:eastAsia="ja-JP"/>
              </w:rPr>
            </w:pPr>
            <w:ins w:id="16317" w:author="ZTE_wubin" w:date="2020-11-16T16:07:09Z">
              <w:r>
                <w:rPr>
                  <w:rFonts w:ascii="Arial" w:hAnsi="Arial" w:eastAsia="Times New Roman" w:cs="Arial"/>
                  <w:color w:val="000000"/>
                  <w:sz w:val="16"/>
                  <w:szCs w:val="16"/>
                  <w:lang w:val="en-US" w:eastAsia="ja-JP"/>
                </w:rPr>
                <w:t>7000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18" w:author="ZTE_wubin" w:date="2020-11-16T16:07:09Z"/>
                <w:rFonts w:ascii="Arial" w:hAnsi="Arial" w:eastAsia="Times New Roman" w:cs="Arial"/>
                <w:color w:val="000000"/>
                <w:sz w:val="16"/>
                <w:szCs w:val="16"/>
                <w:lang w:val="en-US" w:eastAsia="ja-JP"/>
              </w:rPr>
            </w:pPr>
            <w:ins w:id="16319" w:author="ZTE_wubin" w:date="2020-11-16T16:07:09Z">
              <w:r>
                <w:rPr>
                  <w:rFonts w:ascii="Arial" w:hAnsi="Arial" w:eastAsia="Times New Roman" w:cs="Arial"/>
                  <w:color w:val="000000"/>
                  <w:sz w:val="16"/>
                  <w:szCs w:val="16"/>
                  <w:lang w:val="en-US" w:eastAsia="ja-JP"/>
                </w:rPr>
                <w:t>8030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20" w:author="ZTE_wubin" w:date="2020-11-16T16:07:09Z"/>
                <w:rFonts w:ascii="Arial" w:hAnsi="Arial" w:eastAsia="Times New Roman" w:cs="Arial"/>
                <w:color w:val="000000"/>
                <w:sz w:val="16"/>
                <w:szCs w:val="16"/>
                <w:lang w:val="en-US" w:eastAsia="ja-JP"/>
              </w:rPr>
            </w:pPr>
            <w:ins w:id="16321" w:author="ZTE_wubin" w:date="2020-11-16T16:07:09Z">
              <w:r>
                <w:rPr>
                  <w:rFonts w:ascii="Arial" w:hAnsi="Arial" w:eastAsia="Times New Roman" w:cs="Arial"/>
                  <w:color w:val="000000"/>
                  <w:sz w:val="16"/>
                  <w:szCs w:val="16"/>
                  <w:lang w:val="en-US" w:eastAsia="ja-JP"/>
                </w:rPr>
                <w:t>8450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22" w:author="ZTE_wubin" w:date="2020-11-16T16:07:09Z"/>
                <w:rFonts w:ascii="Arial" w:hAnsi="Arial" w:eastAsia="Times New Roman" w:cs="Arial"/>
                <w:color w:val="000000"/>
                <w:sz w:val="16"/>
                <w:szCs w:val="16"/>
                <w:lang w:val="en-US" w:eastAsia="ja-JP"/>
              </w:rPr>
            </w:pPr>
            <w:ins w:id="16323" w:author="ZTE_wubin" w:date="2020-11-16T16:07:09Z">
              <w:r>
                <w:rPr>
                  <w:rFonts w:ascii="Arial" w:hAnsi="Arial" w:eastAsia="Times New Roman" w:cs="Arial"/>
                  <w:color w:val="000000"/>
                  <w:sz w:val="16"/>
                  <w:szCs w:val="16"/>
                  <w:lang w:val="en-US" w:eastAsia="ja-JP"/>
                </w:rPr>
                <w:t>10315</w:t>
              </w:r>
            </w:ins>
          </w:p>
        </w:tc>
      </w:tr>
      <w:tr>
        <w:tblPrEx>
          <w:tblCellMar>
            <w:top w:w="0" w:type="dxa"/>
            <w:left w:w="108" w:type="dxa"/>
            <w:bottom w:w="0" w:type="dxa"/>
            <w:right w:w="108" w:type="dxa"/>
          </w:tblCellMar>
        </w:tblPrEx>
        <w:trPr>
          <w:trHeight w:val="300" w:hRule="atLeast"/>
          <w:ins w:id="16324"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25" w:author="ZTE_wubin" w:date="2020-11-16T16:07:09Z"/>
                <w:rFonts w:ascii="Arial" w:hAnsi="Arial" w:eastAsia="Times New Roman" w:cs="Arial"/>
                <w:color w:val="000000"/>
                <w:sz w:val="16"/>
                <w:szCs w:val="16"/>
                <w:lang w:val="en-US" w:eastAsia="ja-JP"/>
              </w:rPr>
            </w:pPr>
            <w:ins w:id="16326" w:author="ZTE_wubin" w:date="2020-11-16T16:07:09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327" w:author="ZTE_wubin" w:date="2020-11-16T16:07:09Z"/>
                <w:rFonts w:ascii="Arial" w:hAnsi="Arial" w:eastAsia="Times New Roman" w:cs="Arial"/>
                <w:color w:val="000000"/>
                <w:sz w:val="16"/>
                <w:szCs w:val="16"/>
                <w:lang w:val="en-US" w:eastAsia="ja-JP"/>
              </w:rPr>
            </w:pPr>
            <w:ins w:id="16328" w:author="ZTE_wubin" w:date="2020-11-16T16:07:09Z">
              <w:r>
                <w:rPr>
                  <w:rFonts w:ascii="Arial" w:hAnsi="Arial" w:eastAsia="Times New Roman" w:cs="Arial"/>
                  <w:color w:val="000000"/>
                  <w:sz w:val="16"/>
                  <w:szCs w:val="16"/>
                  <w:lang w:val="en-US" w:eastAsia="ja-JP"/>
                </w:rPr>
                <w:t>3*f1_low – 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329" w:author="ZTE_wubin" w:date="2020-11-16T16:07:09Z"/>
                <w:rFonts w:ascii="Arial" w:hAnsi="Arial" w:eastAsia="Times New Roman" w:cs="Arial"/>
                <w:color w:val="000000"/>
                <w:sz w:val="16"/>
                <w:szCs w:val="16"/>
                <w:lang w:val="en-US" w:eastAsia="ja-JP"/>
              </w:rPr>
            </w:pPr>
            <w:ins w:id="16330" w:author="ZTE_wubin" w:date="2020-11-16T16:07:09Z">
              <w:r>
                <w:rPr>
                  <w:rFonts w:ascii="Arial" w:hAnsi="Arial" w:eastAsia="Times New Roman" w:cs="Arial"/>
                  <w:color w:val="000000"/>
                  <w:sz w:val="16"/>
                  <w:szCs w:val="16"/>
                  <w:lang w:val="en-US" w:eastAsia="ja-JP"/>
                </w:rPr>
                <w:t>3*f1_high – 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331" w:author="ZTE_wubin" w:date="2020-11-16T16:07:09Z"/>
                <w:rFonts w:ascii="Arial" w:hAnsi="Arial" w:eastAsia="Times New Roman" w:cs="Arial"/>
                <w:color w:val="000000"/>
                <w:sz w:val="16"/>
                <w:szCs w:val="16"/>
                <w:lang w:val="en-US" w:eastAsia="ja-JP"/>
              </w:rPr>
            </w:pPr>
            <w:ins w:id="16332" w:author="ZTE_wubin" w:date="2020-11-16T16:07:09Z">
              <w:r>
                <w:rPr>
                  <w:rFonts w:ascii="Arial" w:hAnsi="Arial" w:eastAsia="Times New Roman" w:cs="Arial"/>
                  <w:color w:val="000000"/>
                  <w:sz w:val="16"/>
                  <w:szCs w:val="16"/>
                  <w:lang w:val="en-US" w:eastAsia="ja-JP"/>
                </w:rPr>
                <w:t>3*f2_low – 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333" w:author="ZTE_wubin" w:date="2020-11-16T16:07:09Z"/>
                <w:rFonts w:ascii="Arial" w:hAnsi="Arial" w:eastAsia="Times New Roman" w:cs="Arial"/>
                <w:color w:val="000000"/>
                <w:sz w:val="16"/>
                <w:szCs w:val="16"/>
                <w:lang w:val="en-US" w:eastAsia="ja-JP"/>
              </w:rPr>
            </w:pPr>
            <w:ins w:id="16334" w:author="ZTE_wubin" w:date="2020-11-16T16:07:09Z">
              <w:r>
                <w:rPr>
                  <w:rFonts w:ascii="Arial" w:hAnsi="Arial" w:eastAsia="Times New Roman" w:cs="Arial"/>
                  <w:color w:val="000000"/>
                  <w:sz w:val="16"/>
                  <w:szCs w:val="16"/>
                  <w:lang w:val="en-US" w:eastAsia="ja-JP"/>
                </w:rPr>
                <w:t>3*f2_high – f1_low</w:t>
              </w:r>
            </w:ins>
          </w:p>
        </w:tc>
      </w:tr>
      <w:tr>
        <w:tblPrEx>
          <w:tblCellMar>
            <w:top w:w="0" w:type="dxa"/>
            <w:left w:w="108" w:type="dxa"/>
            <w:bottom w:w="0" w:type="dxa"/>
            <w:right w:w="108" w:type="dxa"/>
          </w:tblCellMar>
        </w:tblPrEx>
        <w:trPr>
          <w:trHeight w:val="300" w:hRule="atLeast"/>
          <w:ins w:id="16335"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36" w:author="ZTE_wubin" w:date="2020-11-16T16:07:09Z"/>
                <w:rFonts w:ascii="Arial" w:hAnsi="Arial" w:eastAsia="Times New Roman" w:cs="Arial"/>
                <w:color w:val="000000"/>
                <w:sz w:val="16"/>
                <w:szCs w:val="16"/>
                <w:lang w:val="en-US" w:eastAsia="ja-JP"/>
              </w:rPr>
            </w:pPr>
            <w:ins w:id="16337"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338" w:author="ZTE_wubin" w:date="2020-11-16T16:07:09Z"/>
                <w:rFonts w:ascii="Arial" w:hAnsi="Arial" w:eastAsia="Times New Roman" w:cs="Arial"/>
                <w:color w:val="000000"/>
                <w:sz w:val="16"/>
                <w:szCs w:val="16"/>
                <w:lang w:val="en-US" w:eastAsia="ja-JP"/>
              </w:rPr>
            </w:pPr>
            <w:ins w:id="16339" w:author="ZTE_wubin" w:date="2020-11-16T16:07:09Z">
              <w:r>
                <w:rPr>
                  <w:rFonts w:ascii="Arial" w:hAnsi="Arial" w:eastAsia="Times New Roman" w:cs="Arial"/>
                  <w:color w:val="000000"/>
                  <w:sz w:val="16"/>
                  <w:szCs w:val="16"/>
                  <w:lang w:val="en-US" w:eastAsia="ja-JP"/>
                </w:rPr>
                <w:t>1350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340" w:author="ZTE_wubin" w:date="2020-11-16T16:07:09Z"/>
                <w:rFonts w:ascii="Arial" w:hAnsi="Arial" w:eastAsia="Times New Roman" w:cs="Arial"/>
                <w:color w:val="000000"/>
                <w:sz w:val="16"/>
                <w:szCs w:val="16"/>
                <w:lang w:val="en-US" w:eastAsia="ja-JP"/>
              </w:rPr>
            </w:pPr>
            <w:ins w:id="16341" w:author="ZTE_wubin" w:date="2020-11-16T16:07:09Z">
              <w:r>
                <w:rPr>
                  <w:rFonts w:ascii="Arial" w:hAnsi="Arial" w:eastAsia="Times New Roman" w:cs="Arial"/>
                  <w:color w:val="000000"/>
                  <w:sz w:val="16"/>
                  <w:szCs w:val="16"/>
                  <w:lang w:val="en-US" w:eastAsia="ja-JP"/>
                </w:rPr>
                <w:t>2445</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42" w:author="ZTE_wubin" w:date="2020-11-16T16:07:09Z"/>
                <w:rFonts w:ascii="Arial" w:hAnsi="Arial" w:eastAsia="Times New Roman" w:cs="Arial"/>
                <w:color w:val="000000"/>
                <w:sz w:val="16"/>
                <w:szCs w:val="16"/>
                <w:lang w:val="en-US" w:eastAsia="ja-JP"/>
              </w:rPr>
            </w:pPr>
            <w:ins w:id="16343" w:author="ZTE_wubin" w:date="2020-11-16T16:07:09Z">
              <w:r>
                <w:rPr>
                  <w:rFonts w:ascii="Arial" w:hAnsi="Arial" w:eastAsia="Times New Roman" w:cs="Arial"/>
                  <w:color w:val="000000"/>
                  <w:sz w:val="16"/>
                  <w:szCs w:val="16"/>
                  <w:lang w:val="en-US" w:eastAsia="ja-JP"/>
                </w:rPr>
                <w:t>7985</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44" w:author="ZTE_wubin" w:date="2020-11-16T16:07:09Z"/>
                <w:rFonts w:ascii="Arial" w:hAnsi="Arial" w:eastAsia="Times New Roman" w:cs="Arial"/>
                <w:color w:val="000000"/>
                <w:sz w:val="16"/>
                <w:szCs w:val="16"/>
                <w:lang w:val="en-US" w:eastAsia="ja-JP"/>
              </w:rPr>
            </w:pPr>
            <w:ins w:id="16345" w:author="ZTE_wubin" w:date="2020-11-16T16:07:09Z">
              <w:r>
                <w:rPr>
                  <w:rFonts w:ascii="Arial" w:hAnsi="Arial" w:eastAsia="Times New Roman" w:cs="Arial"/>
                  <w:color w:val="000000"/>
                  <w:sz w:val="16"/>
                  <w:szCs w:val="16"/>
                  <w:lang w:val="en-US" w:eastAsia="ja-JP"/>
                </w:rPr>
                <w:t>10750</w:t>
              </w:r>
            </w:ins>
          </w:p>
        </w:tc>
      </w:tr>
      <w:tr>
        <w:tblPrEx>
          <w:tblCellMar>
            <w:top w:w="0" w:type="dxa"/>
            <w:left w:w="108" w:type="dxa"/>
            <w:bottom w:w="0" w:type="dxa"/>
            <w:right w:w="108" w:type="dxa"/>
          </w:tblCellMar>
        </w:tblPrEx>
        <w:trPr>
          <w:trHeight w:val="300" w:hRule="atLeast"/>
          <w:ins w:id="16346"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47" w:author="ZTE_wubin" w:date="2020-11-16T16:07:09Z"/>
                <w:rFonts w:ascii="Arial" w:hAnsi="Arial" w:eastAsia="Times New Roman" w:cs="Arial"/>
                <w:color w:val="000000"/>
                <w:sz w:val="16"/>
                <w:szCs w:val="16"/>
                <w:lang w:val="en-US" w:eastAsia="ja-JP"/>
              </w:rPr>
            </w:pPr>
            <w:ins w:id="16348" w:author="ZTE_wubin" w:date="2020-11-16T16:07:09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349" w:author="ZTE_wubin" w:date="2020-11-16T16:07:09Z"/>
                <w:rFonts w:ascii="Arial" w:hAnsi="Arial" w:eastAsia="Times New Roman" w:cs="Arial"/>
                <w:color w:val="000000"/>
                <w:sz w:val="16"/>
                <w:szCs w:val="16"/>
                <w:lang w:val="en-US" w:eastAsia="ja-JP"/>
              </w:rPr>
            </w:pPr>
            <w:ins w:id="16350" w:author="ZTE_wubin" w:date="2020-11-16T16:07:09Z">
              <w:r>
                <w:rPr>
                  <w:rFonts w:ascii="Arial" w:hAnsi="Arial" w:eastAsia="Times New Roman" w:cs="Arial"/>
                  <w:color w:val="000000"/>
                  <w:sz w:val="16"/>
                  <w:szCs w:val="16"/>
                  <w:lang w:val="en-US" w:eastAsia="ja-JP"/>
                </w:rPr>
                <w:t>3*f1_low + 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351" w:author="ZTE_wubin" w:date="2020-11-16T16:07:09Z"/>
                <w:rFonts w:ascii="Arial" w:hAnsi="Arial" w:eastAsia="Times New Roman" w:cs="Arial"/>
                <w:color w:val="000000"/>
                <w:sz w:val="16"/>
                <w:szCs w:val="16"/>
                <w:lang w:val="en-US" w:eastAsia="ja-JP"/>
              </w:rPr>
            </w:pPr>
            <w:ins w:id="16352" w:author="ZTE_wubin" w:date="2020-11-16T16:07:09Z">
              <w:r>
                <w:rPr>
                  <w:rFonts w:ascii="Arial" w:hAnsi="Arial" w:eastAsia="Times New Roman" w:cs="Arial"/>
                  <w:color w:val="000000"/>
                  <w:sz w:val="16"/>
                  <w:szCs w:val="16"/>
                  <w:lang w:val="en-US" w:eastAsia="ja-JP"/>
                </w:rPr>
                <w:t>3*f1_high + 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353" w:author="ZTE_wubin" w:date="2020-11-16T16:07:09Z"/>
                <w:rFonts w:ascii="Arial" w:hAnsi="Arial" w:eastAsia="Times New Roman" w:cs="Arial"/>
                <w:color w:val="000000"/>
                <w:sz w:val="16"/>
                <w:szCs w:val="16"/>
                <w:lang w:val="en-US" w:eastAsia="ja-JP"/>
              </w:rPr>
            </w:pPr>
            <w:ins w:id="16354" w:author="ZTE_wubin" w:date="2020-11-16T16:07:09Z">
              <w:r>
                <w:rPr>
                  <w:rFonts w:ascii="Arial" w:hAnsi="Arial" w:eastAsia="Times New Roman" w:cs="Arial"/>
                  <w:color w:val="000000"/>
                  <w:sz w:val="16"/>
                  <w:szCs w:val="16"/>
                  <w:lang w:val="en-US" w:eastAsia="ja-JP"/>
                </w:rPr>
                <w:t>3*f2_low + 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355" w:author="ZTE_wubin" w:date="2020-11-16T16:07:09Z"/>
                <w:rFonts w:ascii="Arial" w:hAnsi="Arial" w:eastAsia="Times New Roman" w:cs="Arial"/>
                <w:color w:val="000000"/>
                <w:sz w:val="16"/>
                <w:szCs w:val="16"/>
                <w:lang w:val="en-US" w:eastAsia="ja-JP"/>
              </w:rPr>
            </w:pPr>
            <w:ins w:id="16356" w:author="ZTE_wubin" w:date="2020-11-16T16:07:09Z">
              <w:r>
                <w:rPr>
                  <w:rFonts w:ascii="Arial" w:hAnsi="Arial" w:eastAsia="Times New Roman" w:cs="Arial"/>
                  <w:color w:val="000000"/>
                  <w:sz w:val="16"/>
                  <w:szCs w:val="16"/>
                  <w:lang w:val="en-US" w:eastAsia="ja-JP"/>
                </w:rPr>
                <w:t>3*f2_high + f1_high</w:t>
              </w:r>
            </w:ins>
          </w:p>
        </w:tc>
      </w:tr>
      <w:tr>
        <w:tblPrEx>
          <w:tblCellMar>
            <w:top w:w="0" w:type="dxa"/>
            <w:left w:w="108" w:type="dxa"/>
            <w:bottom w:w="0" w:type="dxa"/>
            <w:right w:w="108" w:type="dxa"/>
          </w:tblCellMar>
        </w:tblPrEx>
        <w:trPr>
          <w:trHeight w:val="300" w:hRule="atLeast"/>
          <w:ins w:id="16357"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58" w:author="ZTE_wubin" w:date="2020-11-16T16:07:09Z"/>
                <w:rFonts w:ascii="Arial" w:hAnsi="Arial" w:eastAsia="Times New Roman" w:cs="Arial"/>
                <w:color w:val="000000"/>
                <w:sz w:val="16"/>
                <w:szCs w:val="16"/>
                <w:lang w:val="en-US" w:eastAsia="ja-JP"/>
              </w:rPr>
            </w:pPr>
            <w:ins w:id="16359"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60" w:author="ZTE_wubin" w:date="2020-11-16T16:07:09Z"/>
                <w:rFonts w:ascii="Arial" w:hAnsi="Arial" w:eastAsia="Times New Roman" w:cs="Arial"/>
                <w:color w:val="000000"/>
                <w:sz w:val="16"/>
                <w:szCs w:val="16"/>
                <w:lang w:val="en-US" w:eastAsia="ja-JP"/>
              </w:rPr>
            </w:pPr>
            <w:ins w:id="16361" w:author="ZTE_wubin" w:date="2020-11-16T16:07:09Z">
              <w:r>
                <w:rPr>
                  <w:rFonts w:ascii="Arial" w:hAnsi="Arial" w:eastAsia="Times New Roman" w:cs="Arial"/>
                  <w:color w:val="000000"/>
                  <w:sz w:val="16"/>
                  <w:szCs w:val="16"/>
                  <w:lang w:val="en-US" w:eastAsia="ja-JP"/>
                </w:rPr>
                <w:t>8850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62" w:author="ZTE_wubin" w:date="2020-11-16T16:07:09Z"/>
                <w:rFonts w:ascii="Arial" w:hAnsi="Arial" w:eastAsia="Times New Roman" w:cs="Arial"/>
                <w:color w:val="000000"/>
                <w:sz w:val="16"/>
                <w:szCs w:val="16"/>
                <w:lang w:val="en-US" w:eastAsia="ja-JP"/>
              </w:rPr>
            </w:pPr>
            <w:ins w:id="16363" w:author="ZTE_wubin" w:date="2020-11-16T16:07:09Z">
              <w:r>
                <w:rPr>
                  <w:rFonts w:ascii="Arial" w:hAnsi="Arial" w:eastAsia="Times New Roman" w:cs="Arial"/>
                  <w:color w:val="000000"/>
                  <w:sz w:val="16"/>
                  <w:szCs w:val="16"/>
                  <w:lang w:val="en-US" w:eastAsia="ja-JP"/>
                </w:rPr>
                <w:t>9945</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64" w:author="ZTE_wubin" w:date="2020-11-16T16:07:09Z"/>
                <w:rFonts w:ascii="Arial" w:hAnsi="Arial" w:eastAsia="Times New Roman" w:cs="Arial"/>
                <w:color w:val="000000"/>
                <w:sz w:val="16"/>
                <w:szCs w:val="16"/>
                <w:lang w:val="en-US" w:eastAsia="ja-JP"/>
              </w:rPr>
            </w:pPr>
            <w:ins w:id="16365" w:author="ZTE_wubin" w:date="2020-11-16T16:07:09Z">
              <w:r>
                <w:rPr>
                  <w:rFonts w:ascii="Arial" w:hAnsi="Arial" w:eastAsia="Times New Roman" w:cs="Arial"/>
                  <w:color w:val="000000"/>
                  <w:sz w:val="16"/>
                  <w:szCs w:val="16"/>
                  <w:lang w:val="en-US" w:eastAsia="ja-JP"/>
                </w:rPr>
                <w:t>11750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66" w:author="ZTE_wubin" w:date="2020-11-16T16:07:09Z"/>
                <w:rFonts w:ascii="Arial" w:hAnsi="Arial" w:eastAsia="Times New Roman" w:cs="Arial"/>
                <w:color w:val="000000"/>
                <w:sz w:val="16"/>
                <w:szCs w:val="16"/>
                <w:lang w:val="en-US" w:eastAsia="ja-JP"/>
              </w:rPr>
            </w:pPr>
            <w:ins w:id="16367" w:author="ZTE_wubin" w:date="2020-11-16T16:07:09Z">
              <w:r>
                <w:rPr>
                  <w:rFonts w:ascii="Arial" w:hAnsi="Arial" w:eastAsia="Times New Roman" w:cs="Arial"/>
                  <w:color w:val="000000"/>
                  <w:sz w:val="16"/>
                  <w:szCs w:val="16"/>
                  <w:lang w:val="en-US" w:eastAsia="ja-JP"/>
                </w:rPr>
                <w:t>14515</w:t>
              </w:r>
            </w:ins>
          </w:p>
        </w:tc>
      </w:tr>
      <w:tr>
        <w:tblPrEx>
          <w:tblCellMar>
            <w:top w:w="0" w:type="dxa"/>
            <w:left w:w="108" w:type="dxa"/>
            <w:bottom w:w="0" w:type="dxa"/>
            <w:right w:w="108" w:type="dxa"/>
          </w:tblCellMar>
        </w:tblPrEx>
        <w:trPr>
          <w:trHeight w:val="300" w:hRule="atLeast"/>
          <w:ins w:id="16368"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69" w:author="ZTE_wubin" w:date="2020-11-16T16:07:09Z"/>
                <w:rFonts w:ascii="Arial" w:hAnsi="Arial" w:eastAsia="Times New Roman" w:cs="Arial"/>
                <w:color w:val="000000"/>
                <w:sz w:val="16"/>
                <w:szCs w:val="16"/>
                <w:lang w:val="en-US" w:eastAsia="ja-JP"/>
              </w:rPr>
            </w:pPr>
            <w:ins w:id="16370" w:author="ZTE_wubin" w:date="2020-11-16T16:07:09Z">
              <w:r>
                <w:rPr>
                  <w:rFonts w:ascii="Arial" w:hAnsi="Arial" w:eastAsia="Times New Roman" w:cs="Arial"/>
                  <w:color w:val="000000"/>
                  <w:sz w:val="16"/>
                  <w:szCs w:val="16"/>
                  <w:lang w:val="en-US" w:eastAsia="ja-JP"/>
                </w:rPr>
                <w:t>4th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371" w:author="ZTE_wubin" w:date="2020-11-16T16:07:09Z"/>
                <w:rFonts w:ascii="Arial" w:hAnsi="Arial" w:eastAsia="Times New Roman" w:cs="Arial"/>
                <w:color w:val="000000"/>
                <w:sz w:val="16"/>
                <w:szCs w:val="16"/>
                <w:lang w:val="en-US" w:eastAsia="ja-JP"/>
              </w:rPr>
            </w:pPr>
            <w:ins w:id="16372" w:author="ZTE_wubin" w:date="2020-11-16T16:07:09Z">
              <w:r>
                <w:rPr>
                  <w:rFonts w:ascii="Arial" w:hAnsi="Arial" w:eastAsia="Times New Roman" w:cs="Arial"/>
                  <w:color w:val="000000"/>
                  <w:sz w:val="16"/>
                  <w:szCs w:val="16"/>
                  <w:lang w:val="en-US" w:eastAsia="ja-JP"/>
                </w:rPr>
                <w:t>2*f1_low – 2*f2_high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373" w:author="ZTE_wubin" w:date="2020-11-16T16:07:09Z"/>
                <w:rFonts w:ascii="Arial" w:hAnsi="Arial" w:eastAsia="Times New Roman" w:cs="Arial"/>
                <w:color w:val="000000"/>
                <w:sz w:val="16"/>
                <w:szCs w:val="16"/>
                <w:lang w:val="en-US" w:eastAsia="ja-JP"/>
              </w:rPr>
            </w:pPr>
            <w:ins w:id="16374" w:author="ZTE_wubin" w:date="2020-11-16T16:07:09Z">
              <w:r>
                <w:rPr>
                  <w:rFonts w:ascii="Arial" w:hAnsi="Arial" w:eastAsia="Times New Roman" w:cs="Arial"/>
                  <w:color w:val="000000"/>
                  <w:sz w:val="16"/>
                  <w:szCs w:val="16"/>
                  <w:lang w:val="en-US" w:eastAsia="ja-JP"/>
                </w:rPr>
                <w:t>2*f1_high – 2*f2_low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375" w:author="ZTE_wubin" w:date="2020-11-16T16:07:09Z"/>
                <w:rFonts w:ascii="Arial" w:hAnsi="Arial" w:eastAsia="Times New Roman" w:cs="Arial"/>
                <w:color w:val="000000"/>
                <w:sz w:val="16"/>
                <w:szCs w:val="16"/>
                <w:lang w:val="en-US" w:eastAsia="ja-JP"/>
              </w:rPr>
            </w:pPr>
            <w:ins w:id="16376" w:author="ZTE_wubin" w:date="2020-11-16T16:07:09Z">
              <w:r>
                <w:rPr>
                  <w:rFonts w:ascii="Arial" w:hAnsi="Arial" w:eastAsia="Times New Roman" w:cs="Arial"/>
                  <w:color w:val="000000"/>
                  <w:sz w:val="16"/>
                  <w:szCs w:val="16"/>
                  <w:lang w:val="en-US" w:eastAsia="ja-JP"/>
                </w:rPr>
                <w:t>2*f1_low + 2*f2_low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377" w:author="ZTE_wubin" w:date="2020-11-16T16:07:09Z"/>
                <w:rFonts w:ascii="Arial" w:hAnsi="Arial" w:eastAsia="Times New Roman" w:cs="Arial"/>
                <w:color w:val="000000"/>
                <w:sz w:val="16"/>
                <w:szCs w:val="16"/>
                <w:lang w:val="en-US" w:eastAsia="ja-JP"/>
              </w:rPr>
            </w:pPr>
            <w:ins w:id="16378" w:author="ZTE_wubin" w:date="2020-11-16T16:07:09Z">
              <w:r>
                <w:rPr>
                  <w:rFonts w:ascii="Arial" w:hAnsi="Arial" w:eastAsia="Times New Roman" w:cs="Arial"/>
                  <w:color w:val="000000"/>
                  <w:sz w:val="16"/>
                  <w:szCs w:val="16"/>
                  <w:lang w:val="en-US" w:eastAsia="ja-JP"/>
                </w:rPr>
                <w:t>2*f1_high + 2*f2_high</w:t>
              </w:r>
            </w:ins>
          </w:p>
        </w:tc>
      </w:tr>
      <w:tr>
        <w:tblPrEx>
          <w:tblCellMar>
            <w:top w:w="0" w:type="dxa"/>
            <w:left w:w="108" w:type="dxa"/>
            <w:bottom w:w="0" w:type="dxa"/>
            <w:right w:w="108" w:type="dxa"/>
          </w:tblCellMar>
        </w:tblPrEx>
        <w:trPr>
          <w:trHeight w:val="300" w:hRule="atLeast"/>
          <w:ins w:id="16379"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80" w:author="ZTE_wubin" w:date="2020-11-16T16:07:09Z"/>
                <w:rFonts w:ascii="Arial" w:hAnsi="Arial" w:eastAsia="Times New Roman" w:cs="Arial"/>
                <w:color w:val="000000"/>
                <w:sz w:val="16"/>
                <w:szCs w:val="16"/>
                <w:lang w:val="en-US" w:eastAsia="ja-JP"/>
              </w:rPr>
            </w:pPr>
            <w:ins w:id="16381"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382" w:author="ZTE_wubin" w:date="2020-11-16T16:07:09Z"/>
                <w:rFonts w:ascii="Arial" w:hAnsi="Arial" w:eastAsia="Times New Roman" w:cs="Arial"/>
                <w:color w:val="000000"/>
                <w:sz w:val="16"/>
                <w:szCs w:val="16"/>
                <w:lang w:val="en-US" w:eastAsia="ja-JP"/>
              </w:rPr>
            </w:pPr>
            <w:ins w:id="16383" w:author="ZTE_wubin" w:date="2020-11-16T16:07:09Z">
              <w:r>
                <w:rPr>
                  <w:rFonts w:ascii="Arial" w:hAnsi="Arial" w:eastAsia="Times New Roman" w:cs="Arial"/>
                  <w:color w:val="000000"/>
                  <w:sz w:val="16"/>
                  <w:szCs w:val="16"/>
                  <w:lang w:val="en-US" w:eastAsia="ja-JP"/>
                </w:rPr>
                <w:t>4700</w:t>
              </w:r>
            </w:ins>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384" w:author="ZTE_wubin" w:date="2020-11-16T16:07:09Z"/>
                <w:rFonts w:ascii="Arial" w:hAnsi="Arial" w:eastAsia="Times New Roman" w:cs="Arial"/>
                <w:color w:val="000000"/>
                <w:sz w:val="16"/>
                <w:szCs w:val="16"/>
                <w:lang w:val="en-US" w:eastAsia="ja-JP"/>
              </w:rPr>
            </w:pPr>
            <w:ins w:id="16385" w:author="ZTE_wubin" w:date="2020-11-16T16:07:09Z">
              <w:r>
                <w:rPr>
                  <w:rFonts w:ascii="Arial" w:hAnsi="Arial" w:eastAsia="Times New Roman" w:cs="Arial"/>
                  <w:color w:val="000000"/>
                  <w:sz w:val="16"/>
                  <w:szCs w:val="16"/>
                  <w:lang w:val="en-US" w:eastAsia="ja-JP"/>
                </w:rPr>
                <w:t>2770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86" w:author="ZTE_wubin" w:date="2020-11-16T16:07:09Z"/>
                <w:rFonts w:ascii="Arial" w:hAnsi="Arial" w:eastAsia="Times New Roman" w:cs="Arial"/>
                <w:color w:val="000000"/>
                <w:sz w:val="16"/>
                <w:szCs w:val="16"/>
                <w:lang w:val="en-US" w:eastAsia="ja-JP"/>
              </w:rPr>
            </w:pPr>
            <w:ins w:id="16387" w:author="ZTE_wubin" w:date="2020-11-16T16:07:09Z">
              <w:r>
                <w:rPr>
                  <w:rFonts w:ascii="Arial" w:hAnsi="Arial" w:eastAsia="Times New Roman" w:cs="Arial"/>
                  <w:color w:val="000000"/>
                  <w:sz w:val="16"/>
                  <w:szCs w:val="16"/>
                  <w:lang w:val="en-US" w:eastAsia="ja-JP"/>
                </w:rPr>
                <w:t>10300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388" w:author="ZTE_wubin" w:date="2020-11-16T16:07:09Z"/>
                <w:rFonts w:ascii="Arial" w:hAnsi="Arial" w:eastAsia="Times New Roman" w:cs="Arial"/>
                <w:color w:val="000000"/>
                <w:sz w:val="16"/>
                <w:szCs w:val="16"/>
                <w:lang w:val="en-US" w:eastAsia="ja-JP"/>
              </w:rPr>
            </w:pPr>
            <w:ins w:id="16389" w:author="ZTE_wubin" w:date="2020-11-16T16:07:09Z">
              <w:r>
                <w:rPr>
                  <w:rFonts w:ascii="Arial" w:hAnsi="Arial" w:eastAsia="Times New Roman" w:cs="Arial"/>
                  <w:color w:val="000000"/>
                  <w:sz w:val="16"/>
                  <w:szCs w:val="16"/>
                  <w:lang w:val="en-US" w:eastAsia="ja-JP"/>
                </w:rPr>
                <w:t>12230</w:t>
              </w:r>
            </w:ins>
          </w:p>
        </w:tc>
      </w:tr>
      <w:tr>
        <w:tblPrEx>
          <w:tblCellMar>
            <w:top w:w="0" w:type="dxa"/>
            <w:left w:w="108" w:type="dxa"/>
            <w:bottom w:w="0" w:type="dxa"/>
            <w:right w:w="108" w:type="dxa"/>
          </w:tblCellMar>
        </w:tblPrEx>
        <w:trPr>
          <w:trHeight w:val="300" w:hRule="atLeast"/>
          <w:ins w:id="16390"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391" w:author="ZTE_wubin" w:date="2020-11-16T16:07:09Z"/>
                <w:rFonts w:ascii="Arial" w:hAnsi="Arial" w:eastAsia="Times New Roman" w:cs="Arial"/>
                <w:color w:val="000000"/>
                <w:sz w:val="16"/>
                <w:szCs w:val="16"/>
                <w:lang w:val="en-US" w:eastAsia="ja-JP"/>
              </w:rPr>
            </w:pPr>
            <w:ins w:id="16392" w:author="ZTE_wubin" w:date="2020-11-16T16:07:09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393" w:author="ZTE_wubin" w:date="2020-11-16T16:07:09Z"/>
                <w:rFonts w:ascii="Arial" w:hAnsi="Arial" w:eastAsia="Times New Roman" w:cs="Arial"/>
                <w:color w:val="000000"/>
                <w:sz w:val="16"/>
                <w:szCs w:val="16"/>
                <w:lang w:val="en-US" w:eastAsia="ja-JP"/>
              </w:rPr>
            </w:pPr>
            <w:ins w:id="16394" w:author="ZTE_wubin" w:date="2020-11-16T16:07:09Z">
              <w:r>
                <w:rPr>
                  <w:rFonts w:ascii="Arial" w:hAnsi="Arial" w:eastAsia="Times New Roman" w:cs="Arial"/>
                  <w:color w:val="000000"/>
                  <w:sz w:val="16"/>
                  <w:szCs w:val="16"/>
                  <w:lang w:val="en-US" w:eastAsia="ja-JP"/>
                </w:rPr>
                <w:t>f1_low – 4*f2_high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395" w:author="ZTE_wubin" w:date="2020-11-16T16:07:09Z"/>
                <w:rFonts w:ascii="Arial" w:hAnsi="Arial" w:eastAsia="Times New Roman" w:cs="Arial"/>
                <w:color w:val="000000"/>
                <w:sz w:val="16"/>
                <w:szCs w:val="16"/>
                <w:lang w:val="en-US" w:eastAsia="ja-JP"/>
              </w:rPr>
            </w:pPr>
            <w:ins w:id="16396" w:author="ZTE_wubin" w:date="2020-11-16T16:07:09Z">
              <w:r>
                <w:rPr>
                  <w:rFonts w:ascii="Arial" w:hAnsi="Arial" w:eastAsia="Times New Roman" w:cs="Arial"/>
                  <w:color w:val="000000"/>
                  <w:sz w:val="16"/>
                  <w:szCs w:val="16"/>
                  <w:lang w:val="en-US" w:eastAsia="ja-JP"/>
                </w:rPr>
                <w:t>f1_high – 4*f2_low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397" w:author="ZTE_wubin" w:date="2020-11-16T16:07:09Z"/>
                <w:rFonts w:ascii="Arial" w:hAnsi="Arial" w:eastAsia="Times New Roman" w:cs="Arial"/>
                <w:color w:val="000000"/>
                <w:sz w:val="16"/>
                <w:szCs w:val="16"/>
                <w:lang w:val="en-US" w:eastAsia="ja-JP"/>
              </w:rPr>
            </w:pPr>
            <w:ins w:id="16398" w:author="ZTE_wubin" w:date="2020-11-16T16:07:09Z">
              <w:r>
                <w:rPr>
                  <w:rFonts w:ascii="Arial" w:hAnsi="Arial" w:eastAsia="Times New Roman" w:cs="Arial"/>
                  <w:color w:val="000000"/>
                  <w:sz w:val="16"/>
                  <w:szCs w:val="16"/>
                  <w:lang w:val="en-US" w:eastAsia="ja-JP"/>
                </w:rPr>
                <w:t>f2_low – 4*f1_high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399" w:author="ZTE_wubin" w:date="2020-11-16T16:07:09Z"/>
                <w:rFonts w:ascii="Arial" w:hAnsi="Arial" w:eastAsia="Times New Roman" w:cs="Arial"/>
                <w:color w:val="000000"/>
                <w:sz w:val="16"/>
                <w:szCs w:val="16"/>
                <w:lang w:val="en-US" w:eastAsia="ja-JP"/>
              </w:rPr>
            </w:pPr>
            <w:ins w:id="16400" w:author="ZTE_wubin" w:date="2020-11-16T16:07:09Z">
              <w:r>
                <w:rPr>
                  <w:rFonts w:ascii="Arial" w:hAnsi="Arial" w:eastAsia="Times New Roman" w:cs="Arial"/>
                  <w:color w:val="000000"/>
                  <w:sz w:val="16"/>
                  <w:szCs w:val="16"/>
                  <w:lang w:val="en-US" w:eastAsia="ja-JP"/>
                </w:rPr>
                <w:t>f2_high – 4*f1_low</w:t>
              </w:r>
            </w:ins>
          </w:p>
        </w:tc>
      </w:tr>
      <w:tr>
        <w:tblPrEx>
          <w:tblCellMar>
            <w:top w:w="0" w:type="dxa"/>
            <w:left w:w="108" w:type="dxa"/>
            <w:bottom w:w="0" w:type="dxa"/>
            <w:right w:w="108" w:type="dxa"/>
          </w:tblCellMar>
        </w:tblPrEx>
        <w:trPr>
          <w:trHeight w:val="300" w:hRule="atLeast"/>
          <w:ins w:id="16401"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02" w:author="ZTE_wubin" w:date="2020-11-16T16:07:09Z"/>
                <w:rFonts w:ascii="Arial" w:hAnsi="Arial" w:eastAsia="Times New Roman" w:cs="Arial"/>
                <w:color w:val="000000"/>
                <w:sz w:val="16"/>
                <w:szCs w:val="16"/>
                <w:lang w:val="en-US" w:eastAsia="ja-JP"/>
              </w:rPr>
            </w:pPr>
            <w:ins w:id="16403"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04" w:author="ZTE_wubin" w:date="2020-11-16T16:07:09Z"/>
                <w:rFonts w:ascii="Arial" w:hAnsi="Arial" w:eastAsia="Times New Roman" w:cs="Arial"/>
                <w:color w:val="000000"/>
                <w:sz w:val="16"/>
                <w:szCs w:val="16"/>
                <w:lang w:val="en-US" w:eastAsia="ja-JP"/>
              </w:rPr>
            </w:pPr>
            <w:ins w:id="16405" w:author="ZTE_wubin" w:date="2020-11-16T16:07:09Z">
              <w:r>
                <w:rPr>
                  <w:rFonts w:ascii="Arial" w:hAnsi="Arial" w:eastAsia="Times New Roman" w:cs="Arial"/>
                  <w:color w:val="000000"/>
                  <w:sz w:val="16"/>
                  <w:szCs w:val="16"/>
                  <w:lang w:val="en-US" w:eastAsia="ja-JP"/>
                </w:rPr>
                <w:t>14950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06" w:author="ZTE_wubin" w:date="2020-11-16T16:07:09Z"/>
                <w:rFonts w:ascii="Arial" w:hAnsi="Arial" w:eastAsia="Times New Roman" w:cs="Arial"/>
                <w:color w:val="000000"/>
                <w:sz w:val="16"/>
                <w:szCs w:val="16"/>
                <w:lang w:val="en-US" w:eastAsia="ja-JP"/>
              </w:rPr>
            </w:pPr>
            <w:ins w:id="16407" w:author="ZTE_wubin" w:date="2020-11-16T16:07:09Z">
              <w:r>
                <w:rPr>
                  <w:rFonts w:ascii="Arial" w:hAnsi="Arial" w:eastAsia="Times New Roman" w:cs="Arial"/>
                  <w:color w:val="000000"/>
                  <w:sz w:val="16"/>
                  <w:szCs w:val="16"/>
                  <w:lang w:val="en-US" w:eastAsia="ja-JP"/>
                </w:rPr>
                <w:t>11285</w:t>
              </w:r>
            </w:ins>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408" w:author="ZTE_wubin" w:date="2020-11-16T16:07:09Z"/>
                <w:rFonts w:ascii="Arial" w:hAnsi="Arial" w:eastAsia="Times New Roman" w:cs="Arial"/>
                <w:color w:val="000000"/>
                <w:sz w:val="16"/>
                <w:szCs w:val="16"/>
                <w:lang w:val="en-US" w:eastAsia="ja-JP"/>
              </w:rPr>
            </w:pPr>
            <w:ins w:id="16409" w:author="ZTE_wubin" w:date="2020-11-16T16:07:09Z">
              <w:r>
                <w:rPr>
                  <w:rFonts w:ascii="Arial" w:hAnsi="Arial" w:eastAsia="Times New Roman" w:cs="Arial"/>
                  <w:color w:val="000000"/>
                  <w:sz w:val="16"/>
                  <w:szCs w:val="16"/>
                  <w:lang w:val="en-US" w:eastAsia="ja-JP"/>
                </w:rPr>
                <w:t>4360</w:t>
              </w:r>
            </w:ins>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ins w:id="16410" w:author="ZTE_wubin" w:date="2020-11-16T16:07:09Z"/>
                <w:rFonts w:ascii="Arial" w:hAnsi="Arial" w:eastAsia="Times New Roman" w:cs="Arial"/>
                <w:color w:val="000000"/>
                <w:sz w:val="16"/>
                <w:szCs w:val="16"/>
                <w:lang w:val="en-US" w:eastAsia="ja-JP"/>
              </w:rPr>
            </w:pPr>
            <w:ins w:id="16411" w:author="ZTE_wubin" w:date="2020-11-16T16:07:09Z">
              <w:r>
                <w:rPr>
                  <w:rFonts w:ascii="Arial" w:hAnsi="Arial" w:eastAsia="Times New Roman" w:cs="Arial"/>
                  <w:color w:val="000000"/>
                  <w:sz w:val="16"/>
                  <w:szCs w:val="16"/>
                  <w:lang w:val="en-US" w:eastAsia="ja-JP"/>
                </w:rPr>
                <w:t>3200</w:t>
              </w:r>
            </w:ins>
          </w:p>
        </w:tc>
      </w:tr>
      <w:tr>
        <w:tblPrEx>
          <w:tblCellMar>
            <w:top w:w="0" w:type="dxa"/>
            <w:left w:w="108" w:type="dxa"/>
            <w:bottom w:w="0" w:type="dxa"/>
            <w:right w:w="108" w:type="dxa"/>
          </w:tblCellMar>
        </w:tblPrEx>
        <w:trPr>
          <w:trHeight w:val="300" w:hRule="atLeast"/>
          <w:ins w:id="16412"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13" w:author="ZTE_wubin" w:date="2020-11-16T16:07:09Z"/>
                <w:rFonts w:ascii="Arial" w:hAnsi="Arial" w:eastAsia="Times New Roman" w:cs="Arial"/>
                <w:color w:val="000000"/>
                <w:sz w:val="16"/>
                <w:szCs w:val="16"/>
                <w:lang w:val="en-US" w:eastAsia="ja-JP"/>
              </w:rPr>
            </w:pPr>
            <w:ins w:id="16414" w:author="ZTE_wubin" w:date="2020-11-16T16:07:09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415" w:author="ZTE_wubin" w:date="2020-11-16T16:07:09Z"/>
                <w:rFonts w:ascii="Arial" w:hAnsi="Arial" w:eastAsia="Times New Roman" w:cs="Arial"/>
                <w:color w:val="000000"/>
                <w:sz w:val="16"/>
                <w:szCs w:val="16"/>
                <w:lang w:val="en-US" w:eastAsia="ja-JP"/>
              </w:rPr>
            </w:pPr>
            <w:ins w:id="16416" w:author="ZTE_wubin" w:date="2020-11-16T16:07:09Z">
              <w:r>
                <w:rPr>
                  <w:rFonts w:ascii="Arial" w:hAnsi="Arial" w:eastAsia="Times New Roman" w:cs="Arial"/>
                  <w:color w:val="000000"/>
                  <w:sz w:val="16"/>
                  <w:szCs w:val="16"/>
                  <w:lang w:val="en-US" w:eastAsia="ja-JP"/>
                </w:rPr>
                <w:t>f1_low + 4*f2_low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417" w:author="ZTE_wubin" w:date="2020-11-16T16:07:09Z"/>
                <w:rFonts w:ascii="Arial" w:hAnsi="Arial" w:eastAsia="Times New Roman" w:cs="Arial"/>
                <w:color w:val="000000"/>
                <w:sz w:val="16"/>
                <w:szCs w:val="16"/>
                <w:lang w:val="en-US" w:eastAsia="ja-JP"/>
              </w:rPr>
            </w:pPr>
            <w:ins w:id="16418" w:author="ZTE_wubin" w:date="2020-11-16T16:07:09Z">
              <w:r>
                <w:rPr>
                  <w:rFonts w:ascii="Arial" w:hAnsi="Arial" w:eastAsia="Times New Roman" w:cs="Arial"/>
                  <w:color w:val="000000"/>
                  <w:sz w:val="16"/>
                  <w:szCs w:val="16"/>
                  <w:lang w:val="en-US" w:eastAsia="ja-JP"/>
                </w:rPr>
                <w:t>f1_high + 4*f2_high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419" w:author="ZTE_wubin" w:date="2020-11-16T16:07:09Z"/>
                <w:rFonts w:ascii="Arial" w:hAnsi="Arial" w:eastAsia="Times New Roman" w:cs="Arial"/>
                <w:color w:val="000000"/>
                <w:sz w:val="16"/>
                <w:szCs w:val="16"/>
                <w:lang w:val="en-US" w:eastAsia="ja-JP"/>
              </w:rPr>
            </w:pPr>
            <w:ins w:id="16420" w:author="ZTE_wubin" w:date="2020-11-16T16:07:09Z">
              <w:r>
                <w:rPr>
                  <w:rFonts w:ascii="Arial" w:hAnsi="Arial" w:eastAsia="Times New Roman" w:cs="Arial"/>
                  <w:color w:val="000000"/>
                  <w:sz w:val="16"/>
                  <w:szCs w:val="16"/>
                  <w:lang w:val="en-US" w:eastAsia="ja-JP"/>
                </w:rPr>
                <w:t>f2_low + 4*f1_low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421" w:author="ZTE_wubin" w:date="2020-11-16T16:07:09Z"/>
                <w:rFonts w:ascii="Arial" w:hAnsi="Arial" w:eastAsia="Times New Roman" w:cs="Arial"/>
                <w:color w:val="000000"/>
                <w:sz w:val="16"/>
                <w:szCs w:val="16"/>
                <w:lang w:val="en-US" w:eastAsia="ja-JP"/>
              </w:rPr>
            </w:pPr>
            <w:ins w:id="16422" w:author="ZTE_wubin" w:date="2020-11-16T16:07:09Z">
              <w:r>
                <w:rPr>
                  <w:rFonts w:ascii="Arial" w:hAnsi="Arial" w:eastAsia="Times New Roman" w:cs="Arial"/>
                  <w:color w:val="000000"/>
                  <w:sz w:val="16"/>
                  <w:szCs w:val="16"/>
                  <w:lang w:val="en-US" w:eastAsia="ja-JP"/>
                </w:rPr>
                <w:t>f2_high + 4*f1_high</w:t>
              </w:r>
            </w:ins>
          </w:p>
        </w:tc>
      </w:tr>
      <w:tr>
        <w:tblPrEx>
          <w:tblCellMar>
            <w:top w:w="0" w:type="dxa"/>
            <w:left w:w="108" w:type="dxa"/>
            <w:bottom w:w="0" w:type="dxa"/>
            <w:right w:w="108" w:type="dxa"/>
          </w:tblCellMar>
        </w:tblPrEx>
        <w:trPr>
          <w:trHeight w:val="300" w:hRule="atLeast"/>
          <w:ins w:id="16423"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24" w:author="ZTE_wubin" w:date="2020-11-16T16:07:09Z"/>
                <w:rFonts w:ascii="Arial" w:hAnsi="Arial" w:eastAsia="Times New Roman" w:cs="Arial"/>
                <w:color w:val="000000"/>
                <w:sz w:val="16"/>
                <w:szCs w:val="16"/>
                <w:lang w:val="en-US" w:eastAsia="ja-JP"/>
              </w:rPr>
            </w:pPr>
            <w:ins w:id="16425"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26" w:author="ZTE_wubin" w:date="2020-11-16T16:07:09Z"/>
                <w:rFonts w:ascii="Arial" w:hAnsi="Arial" w:eastAsia="Times New Roman" w:cs="Arial"/>
                <w:color w:val="000000"/>
                <w:sz w:val="16"/>
                <w:szCs w:val="16"/>
                <w:lang w:val="en-US" w:eastAsia="ja-JP"/>
              </w:rPr>
            </w:pPr>
            <w:ins w:id="16427" w:author="ZTE_wubin" w:date="2020-11-16T16:07:09Z">
              <w:r>
                <w:rPr>
                  <w:rFonts w:ascii="Arial" w:hAnsi="Arial" w:eastAsia="Times New Roman" w:cs="Arial"/>
                  <w:color w:val="000000"/>
                  <w:sz w:val="16"/>
                  <w:szCs w:val="16"/>
                  <w:lang w:val="en-US" w:eastAsia="ja-JP"/>
                </w:rPr>
                <w:t>15050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28" w:author="ZTE_wubin" w:date="2020-11-16T16:07:09Z"/>
                <w:rFonts w:ascii="Arial" w:hAnsi="Arial" w:eastAsia="Times New Roman" w:cs="Arial"/>
                <w:color w:val="000000"/>
                <w:sz w:val="16"/>
                <w:szCs w:val="16"/>
                <w:lang w:val="en-US" w:eastAsia="ja-JP"/>
              </w:rPr>
            </w:pPr>
            <w:ins w:id="16429" w:author="ZTE_wubin" w:date="2020-11-16T16:07:09Z">
              <w:r>
                <w:rPr>
                  <w:rFonts w:ascii="Arial" w:hAnsi="Arial" w:eastAsia="Times New Roman" w:cs="Arial"/>
                  <w:color w:val="000000"/>
                  <w:sz w:val="16"/>
                  <w:szCs w:val="16"/>
                  <w:lang w:val="en-US" w:eastAsia="ja-JP"/>
                </w:rPr>
                <w:t>18715</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30" w:author="ZTE_wubin" w:date="2020-11-16T16:07:09Z"/>
                <w:rFonts w:ascii="Arial" w:hAnsi="Arial" w:eastAsia="Times New Roman" w:cs="Arial"/>
                <w:color w:val="000000"/>
                <w:sz w:val="16"/>
                <w:szCs w:val="16"/>
                <w:lang w:val="en-US" w:eastAsia="ja-JP"/>
              </w:rPr>
            </w:pPr>
            <w:ins w:id="16431" w:author="ZTE_wubin" w:date="2020-11-16T16:07:09Z">
              <w:r>
                <w:rPr>
                  <w:rFonts w:ascii="Arial" w:hAnsi="Arial" w:eastAsia="Times New Roman" w:cs="Arial"/>
                  <w:color w:val="000000"/>
                  <w:sz w:val="16"/>
                  <w:szCs w:val="16"/>
                  <w:lang w:val="en-US" w:eastAsia="ja-JP"/>
                </w:rPr>
                <w:t>10700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32" w:author="ZTE_wubin" w:date="2020-11-16T16:07:09Z"/>
                <w:rFonts w:ascii="Arial" w:hAnsi="Arial" w:eastAsia="Times New Roman" w:cs="Arial"/>
                <w:color w:val="000000"/>
                <w:sz w:val="16"/>
                <w:szCs w:val="16"/>
                <w:lang w:val="en-US" w:eastAsia="ja-JP"/>
              </w:rPr>
            </w:pPr>
            <w:ins w:id="16433" w:author="ZTE_wubin" w:date="2020-11-16T16:07:09Z">
              <w:r>
                <w:rPr>
                  <w:rFonts w:ascii="Arial" w:hAnsi="Arial" w:eastAsia="Times New Roman" w:cs="Arial"/>
                  <w:color w:val="000000"/>
                  <w:sz w:val="16"/>
                  <w:szCs w:val="16"/>
                  <w:lang w:val="en-US" w:eastAsia="ja-JP"/>
                </w:rPr>
                <w:t>11860</w:t>
              </w:r>
            </w:ins>
          </w:p>
        </w:tc>
      </w:tr>
      <w:tr>
        <w:trPr>
          <w:trHeight w:val="300" w:hRule="atLeast"/>
          <w:ins w:id="16434"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35" w:author="ZTE_wubin" w:date="2020-11-16T16:07:09Z"/>
                <w:rFonts w:ascii="Arial" w:hAnsi="Arial" w:eastAsia="Times New Roman" w:cs="Arial"/>
                <w:color w:val="000000"/>
                <w:sz w:val="16"/>
                <w:szCs w:val="16"/>
                <w:lang w:val="en-US" w:eastAsia="ja-JP"/>
              </w:rPr>
            </w:pPr>
            <w:ins w:id="16436" w:author="ZTE_wubin" w:date="2020-11-16T16:07:09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437" w:author="ZTE_wubin" w:date="2020-11-16T16:07:09Z"/>
                <w:rFonts w:ascii="Arial" w:hAnsi="Arial" w:eastAsia="Times New Roman" w:cs="Arial"/>
                <w:color w:val="000000"/>
                <w:sz w:val="16"/>
                <w:szCs w:val="16"/>
                <w:lang w:val="en-US" w:eastAsia="ja-JP"/>
              </w:rPr>
            </w:pPr>
            <w:ins w:id="16438" w:author="ZTE_wubin" w:date="2020-11-16T16:07:09Z">
              <w:r>
                <w:rPr>
                  <w:rFonts w:ascii="Arial" w:hAnsi="Arial" w:eastAsia="Times New Roman" w:cs="Arial"/>
                  <w:color w:val="000000"/>
                  <w:sz w:val="16"/>
                  <w:szCs w:val="16"/>
                  <w:lang w:val="en-US" w:eastAsia="ja-JP"/>
                </w:rPr>
                <w:t>2*f1_low – 3*f2_high</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439" w:author="ZTE_wubin" w:date="2020-11-16T16:07:09Z"/>
                <w:rFonts w:ascii="Arial" w:hAnsi="Arial" w:eastAsia="Times New Roman" w:cs="Arial"/>
                <w:color w:val="000000"/>
                <w:sz w:val="16"/>
                <w:szCs w:val="16"/>
                <w:lang w:val="en-US" w:eastAsia="ja-JP"/>
              </w:rPr>
            </w:pPr>
            <w:ins w:id="16440" w:author="ZTE_wubin" w:date="2020-11-16T16:07:09Z">
              <w:r>
                <w:rPr>
                  <w:rFonts w:ascii="Arial" w:hAnsi="Arial" w:eastAsia="Times New Roman" w:cs="Arial"/>
                  <w:color w:val="000000"/>
                  <w:sz w:val="16"/>
                  <w:szCs w:val="16"/>
                  <w:lang w:val="en-US" w:eastAsia="ja-JP"/>
                </w:rPr>
                <w:t>2*f1_high - 3*f2_low</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441" w:author="ZTE_wubin" w:date="2020-11-16T16:07:09Z"/>
                <w:rFonts w:ascii="Arial" w:hAnsi="Arial" w:eastAsia="Times New Roman" w:cs="Arial"/>
                <w:color w:val="000000"/>
                <w:sz w:val="16"/>
                <w:szCs w:val="16"/>
                <w:lang w:val="en-US" w:eastAsia="ja-JP"/>
              </w:rPr>
            </w:pPr>
            <w:ins w:id="16442" w:author="ZTE_wubin" w:date="2020-11-16T16:07:09Z">
              <w:r>
                <w:rPr>
                  <w:rFonts w:ascii="Arial" w:hAnsi="Arial" w:eastAsia="Times New Roman" w:cs="Arial"/>
                  <w:color w:val="000000"/>
                  <w:sz w:val="16"/>
                  <w:szCs w:val="16"/>
                  <w:lang w:val="en-US" w:eastAsia="ja-JP"/>
                </w:rPr>
                <w:t>2*f2_low – 3*f1_high</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443" w:author="ZTE_wubin" w:date="2020-11-16T16:07:09Z"/>
                <w:rFonts w:ascii="Arial" w:hAnsi="Arial" w:eastAsia="Times New Roman" w:cs="Arial"/>
                <w:color w:val="000000"/>
                <w:sz w:val="16"/>
                <w:szCs w:val="16"/>
                <w:lang w:val="en-US" w:eastAsia="ja-JP"/>
              </w:rPr>
            </w:pPr>
            <w:ins w:id="16444" w:author="ZTE_wubin" w:date="2020-11-16T16:07:09Z">
              <w:r>
                <w:rPr>
                  <w:rFonts w:ascii="Arial" w:hAnsi="Arial" w:eastAsia="Times New Roman" w:cs="Arial"/>
                  <w:color w:val="000000"/>
                  <w:sz w:val="16"/>
                  <w:szCs w:val="16"/>
                  <w:lang w:val="en-US" w:eastAsia="ja-JP"/>
                </w:rPr>
                <w:t>2*f2_high – 3*f1_low</w:t>
              </w:r>
            </w:ins>
          </w:p>
        </w:tc>
      </w:tr>
      <w:tr>
        <w:tblPrEx>
          <w:tblCellMar>
            <w:top w:w="0" w:type="dxa"/>
            <w:left w:w="108" w:type="dxa"/>
            <w:bottom w:w="0" w:type="dxa"/>
            <w:right w:w="108" w:type="dxa"/>
          </w:tblCellMar>
        </w:tblPrEx>
        <w:trPr>
          <w:trHeight w:val="300" w:hRule="atLeast"/>
          <w:ins w:id="16445"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46" w:author="ZTE_wubin" w:date="2020-11-16T16:07:09Z"/>
                <w:rFonts w:ascii="Arial" w:hAnsi="Arial" w:eastAsia="Times New Roman" w:cs="Arial"/>
                <w:color w:val="000000"/>
                <w:sz w:val="16"/>
                <w:szCs w:val="16"/>
                <w:lang w:val="en-US" w:eastAsia="ja-JP"/>
              </w:rPr>
            </w:pPr>
            <w:ins w:id="16447"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48" w:author="ZTE_wubin" w:date="2020-11-16T16:07:09Z"/>
                <w:rFonts w:ascii="Arial" w:hAnsi="Arial" w:eastAsia="Times New Roman" w:cs="Arial"/>
                <w:color w:val="000000"/>
                <w:sz w:val="16"/>
                <w:szCs w:val="16"/>
                <w:lang w:val="en-US" w:eastAsia="ja-JP"/>
              </w:rPr>
            </w:pPr>
            <w:ins w:id="16449" w:author="ZTE_wubin" w:date="2020-11-16T16:07:09Z">
              <w:r>
                <w:rPr>
                  <w:rFonts w:ascii="Arial" w:hAnsi="Arial" w:eastAsia="Times New Roman" w:cs="Arial"/>
                  <w:color w:val="000000"/>
                  <w:sz w:val="16"/>
                  <w:szCs w:val="16"/>
                  <w:lang w:val="en-US" w:eastAsia="ja-JP"/>
                </w:rPr>
                <w:t>8900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50" w:author="ZTE_wubin" w:date="2020-11-16T16:07:09Z"/>
                <w:rFonts w:ascii="Arial" w:hAnsi="Arial" w:eastAsia="Times New Roman" w:cs="Arial"/>
                <w:color w:val="000000"/>
                <w:sz w:val="16"/>
                <w:szCs w:val="16"/>
                <w:lang w:val="en-US" w:eastAsia="ja-JP"/>
              </w:rPr>
            </w:pPr>
            <w:ins w:id="16451" w:author="ZTE_wubin" w:date="2020-11-16T16:07:09Z">
              <w:r>
                <w:rPr>
                  <w:rFonts w:ascii="Arial" w:hAnsi="Arial" w:eastAsia="Times New Roman" w:cs="Arial"/>
                  <w:color w:val="000000"/>
                  <w:sz w:val="16"/>
                  <w:szCs w:val="16"/>
                  <w:lang w:val="en-US" w:eastAsia="ja-JP"/>
                </w:rPr>
                <w:t>6070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52" w:author="ZTE_wubin" w:date="2020-11-16T16:07:09Z"/>
                <w:rFonts w:ascii="Arial" w:hAnsi="Arial" w:eastAsia="Times New Roman" w:cs="Arial"/>
                <w:color w:val="000000"/>
                <w:sz w:val="16"/>
                <w:szCs w:val="16"/>
                <w:lang w:val="en-US" w:eastAsia="ja-JP"/>
              </w:rPr>
            </w:pPr>
            <w:ins w:id="16453" w:author="ZTE_wubin" w:date="2020-11-16T16:07:09Z">
              <w:r>
                <w:rPr>
                  <w:rFonts w:ascii="Arial" w:hAnsi="Arial" w:eastAsia="Times New Roman" w:cs="Arial"/>
                  <w:color w:val="000000"/>
                  <w:sz w:val="16"/>
                  <w:szCs w:val="16"/>
                  <w:lang w:val="en-US" w:eastAsia="ja-JP"/>
                </w:rPr>
                <w:t>855</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54" w:author="ZTE_wubin" w:date="2020-11-16T16:07:09Z"/>
                <w:rFonts w:ascii="Arial" w:hAnsi="Arial" w:eastAsia="Times New Roman" w:cs="Arial"/>
                <w:color w:val="000000"/>
                <w:sz w:val="16"/>
                <w:szCs w:val="16"/>
                <w:lang w:val="en-US" w:eastAsia="ja-JP"/>
              </w:rPr>
            </w:pPr>
            <w:ins w:id="16455" w:author="ZTE_wubin" w:date="2020-11-16T16:07:09Z">
              <w:r>
                <w:rPr>
                  <w:rFonts w:ascii="Arial" w:hAnsi="Arial" w:eastAsia="Times New Roman" w:cs="Arial"/>
                  <w:color w:val="000000"/>
                  <w:sz w:val="16"/>
                  <w:szCs w:val="16"/>
                  <w:lang w:val="en-US" w:eastAsia="ja-JP"/>
                </w:rPr>
                <w:t>2850</w:t>
              </w:r>
            </w:ins>
          </w:p>
        </w:tc>
      </w:tr>
      <w:tr>
        <w:tblPrEx>
          <w:tblCellMar>
            <w:top w:w="0" w:type="dxa"/>
            <w:left w:w="108" w:type="dxa"/>
            <w:bottom w:w="0" w:type="dxa"/>
            <w:right w:w="108" w:type="dxa"/>
          </w:tblCellMar>
        </w:tblPrEx>
        <w:trPr>
          <w:trHeight w:val="300" w:hRule="atLeast"/>
          <w:ins w:id="16456"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57" w:author="ZTE_wubin" w:date="2020-11-16T16:07:09Z"/>
                <w:rFonts w:ascii="Arial" w:hAnsi="Arial" w:eastAsia="Times New Roman" w:cs="Arial"/>
                <w:color w:val="000000"/>
                <w:sz w:val="16"/>
                <w:szCs w:val="16"/>
                <w:lang w:val="en-US" w:eastAsia="ja-JP"/>
              </w:rPr>
            </w:pPr>
            <w:ins w:id="16458" w:author="ZTE_wubin" w:date="2020-11-16T16:07:09Z">
              <w:r>
                <w:rPr>
                  <w:rFonts w:ascii="Arial" w:hAnsi="Arial" w:eastAsia="Times New Roman" w:cs="Arial"/>
                  <w:color w:val="000000"/>
                  <w:sz w:val="16"/>
                  <w:szCs w:val="16"/>
                  <w:lang w:val="en-US" w:eastAsia="ja-JP"/>
                </w:rPr>
                <w:t>5th order IMD products</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ins w:id="16459" w:author="ZTE_wubin" w:date="2020-11-16T16:07:09Z"/>
                <w:rFonts w:ascii="Arial" w:hAnsi="Arial" w:eastAsia="Times New Roman" w:cs="Arial"/>
                <w:color w:val="000000"/>
                <w:sz w:val="16"/>
                <w:szCs w:val="16"/>
                <w:lang w:val="en-US" w:eastAsia="ja-JP"/>
              </w:rPr>
            </w:pPr>
            <w:ins w:id="16460" w:author="ZTE_wubin" w:date="2020-11-16T16:07:09Z">
              <w:r>
                <w:rPr>
                  <w:rFonts w:ascii="Arial" w:hAnsi="Arial" w:eastAsia="Times New Roman" w:cs="Arial"/>
                  <w:color w:val="000000"/>
                  <w:sz w:val="16"/>
                  <w:szCs w:val="16"/>
                  <w:lang w:val="en-US" w:eastAsia="ja-JP"/>
                </w:rPr>
                <w:t>2*f1_low + 3*f2_low</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ins w:id="16461" w:author="ZTE_wubin" w:date="2020-11-16T16:07:09Z"/>
                <w:rFonts w:ascii="Arial" w:hAnsi="Arial" w:eastAsia="Times New Roman" w:cs="Arial"/>
                <w:color w:val="000000"/>
                <w:sz w:val="16"/>
                <w:szCs w:val="16"/>
                <w:lang w:val="en-US" w:eastAsia="ja-JP"/>
              </w:rPr>
            </w:pPr>
            <w:ins w:id="16462" w:author="ZTE_wubin" w:date="2020-11-16T16:07:09Z">
              <w:r>
                <w:rPr>
                  <w:rFonts w:ascii="Arial" w:hAnsi="Arial" w:eastAsia="Times New Roman" w:cs="Arial"/>
                  <w:color w:val="000000"/>
                  <w:sz w:val="16"/>
                  <w:szCs w:val="16"/>
                  <w:lang w:val="en-US" w:eastAsia="ja-JP"/>
                </w:rPr>
                <w:t>2*f1_high + 3*f2_high</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ins w:id="16463" w:author="ZTE_wubin" w:date="2020-11-16T16:07:09Z"/>
                <w:rFonts w:ascii="Arial" w:hAnsi="Arial" w:eastAsia="Times New Roman" w:cs="Arial"/>
                <w:color w:val="000000"/>
                <w:sz w:val="16"/>
                <w:szCs w:val="16"/>
                <w:lang w:val="en-US" w:eastAsia="ja-JP"/>
              </w:rPr>
            </w:pPr>
            <w:ins w:id="16464" w:author="ZTE_wubin" w:date="2020-11-16T16:07:09Z">
              <w:r>
                <w:rPr>
                  <w:rFonts w:ascii="Arial" w:hAnsi="Arial" w:eastAsia="Times New Roman" w:cs="Arial"/>
                  <w:color w:val="000000"/>
                  <w:sz w:val="16"/>
                  <w:szCs w:val="16"/>
                  <w:lang w:val="en-US" w:eastAsia="ja-JP"/>
                </w:rPr>
                <w:t>2*f2_low + 3*f1_low</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ins w:id="16465" w:author="ZTE_wubin" w:date="2020-11-16T16:07:09Z"/>
                <w:rFonts w:ascii="Arial" w:hAnsi="Arial" w:eastAsia="Times New Roman" w:cs="Arial"/>
                <w:color w:val="000000"/>
                <w:sz w:val="16"/>
                <w:szCs w:val="16"/>
                <w:lang w:val="en-US" w:eastAsia="ja-JP"/>
              </w:rPr>
            </w:pPr>
            <w:ins w:id="16466" w:author="ZTE_wubin" w:date="2020-11-16T16:07:09Z">
              <w:r>
                <w:rPr>
                  <w:rFonts w:ascii="Arial" w:hAnsi="Arial" w:eastAsia="Times New Roman" w:cs="Arial"/>
                  <w:color w:val="000000"/>
                  <w:sz w:val="16"/>
                  <w:szCs w:val="16"/>
                  <w:lang w:val="en-US" w:eastAsia="ja-JP"/>
                </w:rPr>
                <w:t>2*f2_high + 3*f1_high</w:t>
              </w:r>
            </w:ins>
          </w:p>
        </w:tc>
      </w:tr>
      <w:tr>
        <w:tblPrEx>
          <w:tblCellMar>
            <w:top w:w="0" w:type="dxa"/>
            <w:left w:w="108" w:type="dxa"/>
            <w:bottom w:w="0" w:type="dxa"/>
            <w:right w:w="108" w:type="dxa"/>
          </w:tblCellMar>
        </w:tblPrEx>
        <w:trPr>
          <w:trHeight w:val="300" w:hRule="atLeast"/>
          <w:ins w:id="16467" w:author="ZTE_wubin" w:date="2020-11-16T16:07:09Z"/>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ins w:id="16468" w:author="ZTE_wubin" w:date="2020-11-16T16:07:09Z"/>
                <w:rFonts w:ascii="Arial" w:hAnsi="Arial" w:eastAsia="Times New Roman" w:cs="Arial"/>
                <w:color w:val="000000"/>
                <w:sz w:val="16"/>
                <w:szCs w:val="16"/>
                <w:lang w:val="en-US" w:eastAsia="ja-JP"/>
              </w:rPr>
            </w:pPr>
            <w:ins w:id="16469" w:author="ZTE_wubin" w:date="2020-11-16T16:07:09Z">
              <w:r>
                <w:rPr>
                  <w:rFonts w:ascii="Arial" w:hAnsi="Arial" w:eastAsia="Times New Roman" w:cs="Arial"/>
                  <w:color w:val="000000"/>
                  <w:sz w:val="16"/>
                  <w:szCs w:val="16"/>
                  <w:lang w:val="en-US" w:eastAsia="ja-JP"/>
                </w:rPr>
                <w:t>IMD frequency limit (MHz)</w:t>
              </w:r>
            </w:ins>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70" w:author="ZTE_wubin" w:date="2020-11-16T16:07:09Z"/>
                <w:rFonts w:ascii="Arial" w:hAnsi="Arial" w:eastAsia="Times New Roman" w:cs="Arial"/>
                <w:color w:val="000000"/>
                <w:sz w:val="16"/>
                <w:szCs w:val="16"/>
                <w:lang w:val="en-US" w:eastAsia="ja-JP"/>
              </w:rPr>
            </w:pPr>
            <w:ins w:id="16471" w:author="ZTE_wubin" w:date="2020-11-16T16:07:09Z">
              <w:r>
                <w:rPr>
                  <w:rFonts w:ascii="Arial" w:hAnsi="Arial" w:eastAsia="Times New Roman" w:cs="Arial"/>
                  <w:color w:val="000000"/>
                  <w:sz w:val="16"/>
                  <w:szCs w:val="16"/>
                  <w:lang w:val="en-US" w:eastAsia="ja-JP"/>
                </w:rPr>
                <w:t>13600</w:t>
              </w:r>
            </w:ins>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72" w:author="ZTE_wubin" w:date="2020-11-16T16:07:09Z"/>
                <w:rFonts w:ascii="Arial" w:hAnsi="Arial" w:eastAsia="Times New Roman" w:cs="Arial"/>
                <w:color w:val="000000"/>
                <w:sz w:val="16"/>
                <w:szCs w:val="16"/>
                <w:lang w:val="en-US" w:eastAsia="ja-JP"/>
              </w:rPr>
            </w:pPr>
            <w:ins w:id="16473" w:author="ZTE_wubin" w:date="2020-11-16T16:07:09Z">
              <w:r>
                <w:rPr>
                  <w:rFonts w:ascii="Arial" w:hAnsi="Arial" w:eastAsia="Times New Roman" w:cs="Arial"/>
                  <w:color w:val="000000"/>
                  <w:sz w:val="16"/>
                  <w:szCs w:val="16"/>
                  <w:lang w:val="en-US" w:eastAsia="ja-JP"/>
                </w:rPr>
                <w:t>16430</w:t>
              </w:r>
            </w:ins>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74" w:author="ZTE_wubin" w:date="2020-11-16T16:07:09Z"/>
                <w:rFonts w:ascii="Arial" w:hAnsi="Arial" w:eastAsia="Times New Roman" w:cs="Arial"/>
                <w:color w:val="000000"/>
                <w:sz w:val="16"/>
                <w:szCs w:val="16"/>
                <w:lang w:val="en-US" w:eastAsia="ja-JP"/>
              </w:rPr>
            </w:pPr>
            <w:ins w:id="16475" w:author="ZTE_wubin" w:date="2020-11-16T16:07:09Z">
              <w:r>
                <w:rPr>
                  <w:rFonts w:ascii="Arial" w:hAnsi="Arial" w:eastAsia="Times New Roman" w:cs="Arial"/>
                  <w:color w:val="000000"/>
                  <w:sz w:val="16"/>
                  <w:szCs w:val="16"/>
                  <w:lang w:val="en-US" w:eastAsia="ja-JP"/>
                </w:rPr>
                <w:t>12150</w:t>
              </w:r>
            </w:ins>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ins w:id="16476" w:author="ZTE_wubin" w:date="2020-11-16T16:07:09Z"/>
                <w:rFonts w:ascii="Arial" w:hAnsi="Arial" w:eastAsia="Times New Roman" w:cs="Arial"/>
                <w:color w:val="000000"/>
                <w:sz w:val="16"/>
                <w:szCs w:val="16"/>
                <w:lang w:val="en-US" w:eastAsia="ja-JP"/>
              </w:rPr>
            </w:pPr>
            <w:ins w:id="16477" w:author="ZTE_wubin" w:date="2020-11-16T16:07:09Z">
              <w:r>
                <w:rPr>
                  <w:rFonts w:ascii="Arial" w:hAnsi="Arial" w:eastAsia="Times New Roman" w:cs="Arial"/>
                  <w:color w:val="000000"/>
                  <w:sz w:val="16"/>
                  <w:szCs w:val="16"/>
                  <w:lang w:val="en-US" w:eastAsia="ja-JP"/>
                </w:rPr>
                <w:t>14145</w:t>
              </w:r>
            </w:ins>
          </w:p>
        </w:tc>
      </w:tr>
    </w:tbl>
    <w:p>
      <w:pPr>
        <w:rPr>
          <w:ins w:id="16478" w:author="ZTE_wubin" w:date="2020-11-16T16:07:09Z"/>
          <w:lang w:eastAsia="zh-CN"/>
        </w:rPr>
      </w:pPr>
    </w:p>
    <w:p>
      <w:pPr>
        <w:rPr>
          <w:ins w:id="16479" w:author="ZTE_wubin" w:date="2020-11-16T16:07:09Z"/>
          <w:lang w:eastAsia="ja-JP"/>
        </w:rPr>
      </w:pPr>
      <w:ins w:id="16480" w:author="ZTE_wubin" w:date="2020-11-16T16:07:09Z">
        <w:r>
          <w:rPr>
            <w:lang w:eastAsia="ko-KR"/>
          </w:rPr>
          <w:t xml:space="preserve">Based on the </w:t>
        </w:r>
      </w:ins>
      <w:ins w:id="16481" w:author="ZTE_wubin" w:date="2020-11-16T16:07:09Z">
        <w:r>
          <w:rPr>
            <w:lang w:val="en-US" w:eastAsia="zh-CN"/>
          </w:rPr>
          <w:t>t</w:t>
        </w:r>
      </w:ins>
      <w:ins w:id="16482" w:author="ZTE_wubin" w:date="2020-11-16T16:07:09Z">
        <w:r>
          <w:rPr>
            <w:lang w:eastAsia="ko-KR"/>
          </w:rPr>
          <w:t>able above</w:t>
        </w:r>
      </w:ins>
      <w:ins w:id="16483" w:author="ZTE_wubin" w:date="2020-11-16T16:07:09Z">
        <w:r>
          <w:rPr>
            <w:lang w:eastAsia="ja-JP"/>
          </w:rPr>
          <w:t>,</w:t>
        </w:r>
      </w:ins>
      <w:ins w:id="16484" w:author="ZTE_wubin" w:date="2020-11-16T16:07:09Z">
        <w:r>
          <w:rPr>
            <w:lang w:eastAsia="ko-KR"/>
          </w:rPr>
          <w:t xml:space="preserve"> </w:t>
        </w:r>
      </w:ins>
      <w:ins w:id="16485" w:author="ZTE_wubin" w:date="2020-11-16T16:07:09Z">
        <w:r>
          <w:rPr>
            <w:lang w:eastAsia="ja-JP"/>
          </w:rPr>
          <w:t>the 2</w:t>
        </w:r>
      </w:ins>
      <w:ins w:id="16486" w:author="ZTE_wubin" w:date="2020-11-16T16:07:09Z">
        <w:r>
          <w:rPr>
            <w:vertAlign w:val="superscript"/>
            <w:lang w:eastAsia="ja-JP"/>
          </w:rPr>
          <w:t>nd</w:t>
        </w:r>
      </w:ins>
      <w:ins w:id="16487" w:author="ZTE_wubin" w:date="2020-11-16T16:07:09Z">
        <w:r>
          <w:rPr>
            <w:lang w:eastAsia="ja-JP"/>
          </w:rPr>
          <w:t xml:space="preserve"> and 4</w:t>
        </w:r>
      </w:ins>
      <w:ins w:id="16488" w:author="ZTE_wubin" w:date="2020-11-16T16:07:09Z">
        <w:r>
          <w:rPr>
            <w:vertAlign w:val="superscript"/>
            <w:lang w:eastAsia="ja-JP"/>
          </w:rPr>
          <w:t>th</w:t>
        </w:r>
      </w:ins>
      <w:ins w:id="16489" w:author="ZTE_wubin" w:date="2020-11-16T16:07:09Z">
        <w:r>
          <w:rPr>
            <w:lang w:eastAsia="ja-JP"/>
          </w:rPr>
          <w:t xml:space="preserve"> order IMDs may fall into Rx frequencies of band n25.</w:t>
        </w:r>
      </w:ins>
    </w:p>
    <w:p>
      <w:pPr>
        <w:rPr>
          <w:ins w:id="16490" w:author="ZTE_wubin" w:date="2020-11-16T16:07:09Z"/>
          <w:lang w:eastAsia="ko-KR"/>
        </w:rPr>
      </w:pPr>
      <w:ins w:id="16491" w:author="ZTE_wubin" w:date="2020-11-16T16:07:09Z">
        <w:r>
          <w:rPr>
            <w:lang w:val="en-US" w:eastAsia="zh-CN"/>
          </w:rPr>
          <w:t>Further, the 4</w:t>
        </w:r>
      </w:ins>
      <w:ins w:id="16492" w:author="ZTE_wubin" w:date="2020-11-16T16:07:09Z">
        <w:r>
          <w:rPr>
            <w:rFonts w:hint="eastAsia" w:eastAsia="MS Mincho"/>
            <w:vertAlign w:val="superscript"/>
            <w:lang w:eastAsia="ja-JP"/>
          </w:rPr>
          <w:t>th</w:t>
        </w:r>
      </w:ins>
      <w:ins w:id="16493" w:author="ZTE_wubin" w:date="2020-11-16T16:07:09Z">
        <w:r>
          <w:rPr>
            <w:lang w:eastAsia="ja-JP"/>
          </w:rPr>
          <w:t xml:space="preserve"> </w:t>
        </w:r>
      </w:ins>
      <w:ins w:id="16494" w:author="ZTE_wubin" w:date="2020-11-16T16:07:09Z">
        <w:r>
          <w:rPr>
            <w:lang w:eastAsia="ko-KR"/>
          </w:rPr>
          <w:t>order and 5</w:t>
        </w:r>
      </w:ins>
      <w:ins w:id="16495" w:author="ZTE_wubin" w:date="2020-11-16T16:07:09Z">
        <w:r>
          <w:rPr>
            <w:vertAlign w:val="superscript"/>
            <w:lang w:eastAsia="ko-KR"/>
          </w:rPr>
          <w:t>th</w:t>
        </w:r>
      </w:ins>
      <w:ins w:id="16496" w:author="ZTE_wubin" w:date="2020-11-16T16:07:09Z">
        <w:r>
          <w:rPr>
            <w:lang w:eastAsia="ko-KR"/>
          </w:rPr>
          <w:t xml:space="preserve"> order IMDs may</w:t>
        </w:r>
      </w:ins>
      <w:ins w:id="16497" w:author="ZTE_wubin" w:date="2020-11-16T16:07:09Z">
        <w:r>
          <w:rPr>
            <w:lang w:val="en-US" w:eastAsia="zh-CN"/>
          </w:rPr>
          <w:t xml:space="preserve"> </w:t>
        </w:r>
      </w:ins>
      <w:ins w:id="16498" w:author="ZTE_wubin" w:date="2020-11-16T16:07:09Z">
        <w:r>
          <w:rPr>
            <w:lang w:eastAsia="ko-KR"/>
          </w:rPr>
          <w:t>fall into Rx frequencies of band</w:t>
        </w:r>
      </w:ins>
      <w:ins w:id="16499" w:author="ZTE_wubin" w:date="2020-11-16T16:07:09Z">
        <w:r>
          <w:rPr>
            <w:lang w:val="en-US" w:eastAsia="zh-CN"/>
          </w:rPr>
          <w:t xml:space="preserve"> n77</w:t>
        </w:r>
      </w:ins>
      <w:ins w:id="16500" w:author="ZTE_wubin" w:date="2020-11-16T16:07:09Z">
        <w:r>
          <w:rPr>
            <w:lang w:eastAsia="ko-KR"/>
          </w:rPr>
          <w:t>.</w:t>
        </w:r>
      </w:ins>
    </w:p>
    <w:p>
      <w:pPr>
        <w:rPr>
          <w:ins w:id="16501" w:author="ZTE_wubin" w:date="2020-11-16T16:07:09Z"/>
          <w:rFonts w:eastAsia="MS Mincho"/>
          <w:lang w:eastAsia="ja-JP"/>
        </w:rPr>
      </w:pPr>
      <w:ins w:id="16502" w:author="ZTE_wubin" w:date="2020-11-16T16:07:09Z">
        <w:r>
          <w:rPr/>
          <w:t xml:space="preserve">Table </w:t>
        </w:r>
      </w:ins>
      <w:ins w:id="16503" w:author="ZTE_wubin" w:date="2020-11-16T16:07:09Z">
        <w:r>
          <w:rPr>
            <w:rFonts w:hint="eastAsia" w:eastAsia="宋体"/>
            <w:lang w:val="en-US" w:eastAsia="zh-CN"/>
          </w:rPr>
          <w:t>6.3</w:t>
        </w:r>
      </w:ins>
      <w:ins w:id="16504" w:author="ZTE_wubin" w:date="2020-11-16T16:07:09Z">
        <w:r>
          <w:rPr>
            <w:rFonts w:eastAsia="宋体"/>
            <w:lang w:val="en-US" w:eastAsia="zh-CN"/>
          </w:rPr>
          <w:t>.2</w:t>
        </w:r>
      </w:ins>
      <w:ins w:id="16505" w:author="ZTE_wubin" w:date="2020-11-16T16:07:09Z">
        <w:r>
          <w:rPr/>
          <w:t>.</w:t>
        </w:r>
      </w:ins>
      <w:ins w:id="16506" w:author="ZTE_wubin" w:date="2020-11-16T16:07:09Z">
        <w:r>
          <w:rPr>
            <w:rFonts w:eastAsia="宋体"/>
            <w:lang w:val="en-US" w:eastAsia="zh-CN"/>
          </w:rPr>
          <w:t>2</w:t>
        </w:r>
      </w:ins>
      <w:ins w:id="16507" w:author="ZTE_wubin" w:date="2020-11-16T16:07:09Z">
        <w:r>
          <w:rPr/>
          <w:t>-</w:t>
        </w:r>
      </w:ins>
      <w:ins w:id="16508" w:author="ZTE_wubin" w:date="2020-11-16T16:07:09Z">
        <w:r>
          <w:rPr>
            <w:rFonts w:eastAsia="宋体"/>
            <w:lang w:eastAsia="zh-CN"/>
          </w:rPr>
          <w:t>2</w:t>
        </w:r>
      </w:ins>
      <w:ins w:id="16509" w:author="ZTE_wubin" w:date="2020-11-16T16:07:09Z">
        <w:r>
          <w:rPr/>
          <w:t xml:space="preserve"> lists</w:t>
        </w:r>
      </w:ins>
      <w:ins w:id="16510" w:author="ZTE_wubin" w:date="2020-11-16T16:07:09Z">
        <w:r>
          <w:rPr>
            <w:rFonts w:eastAsia="MS Mincho"/>
            <w:lang w:eastAsia="ja-JP"/>
          </w:rPr>
          <w:t xml:space="preserve"> the protected bands required for the </w:t>
        </w:r>
      </w:ins>
      <w:ins w:id="16511" w:author="ZTE_wubin" w:date="2020-11-16T16:07:09Z">
        <w:r>
          <w:rPr>
            <w:lang w:val="en-US" w:eastAsia="zh-CN"/>
          </w:rPr>
          <w:t>2UL bands CA</w:t>
        </w:r>
      </w:ins>
      <w:ins w:id="16512" w:author="ZTE_wubin" w:date="2020-11-16T16:07:09Z">
        <w:r>
          <w:rPr>
            <w:rFonts w:eastAsia="MS Mincho"/>
            <w:lang w:eastAsia="ja-JP"/>
          </w:rPr>
          <w:t xml:space="preserve"> configuration (the same as CA_n2-n77).</w:t>
        </w:r>
      </w:ins>
    </w:p>
    <w:p>
      <w:pPr>
        <w:spacing w:before="240" w:after="120"/>
        <w:jc w:val="center"/>
        <w:rPr>
          <w:ins w:id="16513" w:author="ZTE_wubin" w:date="2020-11-16T16:07:09Z"/>
          <w:rFonts w:ascii="Arial" w:hAnsi="Arial" w:cs="Arial"/>
          <w:b/>
          <w:bCs/>
          <w:lang w:val="en-US"/>
        </w:rPr>
      </w:pPr>
      <w:ins w:id="16514" w:author="ZTE_wubin" w:date="2020-11-16T16:07:09Z">
        <w:r>
          <w:rPr>
            <w:b/>
            <w:lang w:val="en-US"/>
          </w:rPr>
          <w:t>T</w:t>
        </w:r>
      </w:ins>
      <w:ins w:id="16515" w:author="ZTE_wubin" w:date="2020-11-16T16:07:09Z">
        <w:r>
          <w:rPr>
            <w:rFonts w:ascii="Arial" w:hAnsi="Arial" w:cs="Arial"/>
            <w:b/>
            <w:lang w:val="en-US"/>
          </w:rPr>
          <w:t xml:space="preserve">able </w:t>
        </w:r>
      </w:ins>
      <w:ins w:id="16516" w:author="ZTE_wubin" w:date="2020-11-16T16:07:09Z">
        <w:r>
          <w:rPr>
            <w:rFonts w:hint="eastAsia" w:ascii="Arial" w:hAnsi="Arial" w:eastAsia="宋体" w:cs="Arial"/>
            <w:b/>
            <w:lang w:val="en-US" w:eastAsia="zh-CN"/>
          </w:rPr>
          <w:t>6.21</w:t>
        </w:r>
      </w:ins>
      <w:ins w:id="16517" w:author="ZTE_wubin" w:date="2020-11-16T16:07:09Z">
        <w:r>
          <w:rPr>
            <w:rFonts w:ascii="Arial" w:hAnsi="Arial" w:eastAsia="宋体" w:cs="Arial"/>
            <w:b/>
            <w:lang w:val="en-US" w:eastAsia="zh-CN"/>
          </w:rPr>
          <w:t>.2</w:t>
        </w:r>
      </w:ins>
      <w:ins w:id="16518" w:author="ZTE_wubin" w:date="2020-11-16T16:07:09Z">
        <w:r>
          <w:rPr>
            <w:rFonts w:ascii="Arial" w:hAnsi="Arial" w:cs="Arial"/>
            <w:b/>
            <w:lang w:val="en-US"/>
          </w:rPr>
          <w:t>.</w:t>
        </w:r>
      </w:ins>
      <w:ins w:id="16519" w:author="ZTE_wubin" w:date="2020-11-16T16:07:09Z">
        <w:r>
          <w:rPr>
            <w:rFonts w:ascii="Arial" w:hAnsi="Arial" w:eastAsia="宋体" w:cs="Arial"/>
            <w:b/>
            <w:lang w:val="en-US" w:eastAsia="zh-CN"/>
          </w:rPr>
          <w:t>2</w:t>
        </w:r>
      </w:ins>
      <w:ins w:id="16520" w:author="ZTE_wubin" w:date="2020-11-16T16:07:09Z">
        <w:r>
          <w:rPr>
            <w:rFonts w:ascii="Arial" w:hAnsi="Arial" w:cs="Arial"/>
            <w:b/>
            <w:lang w:val="en-US"/>
          </w:rPr>
          <w:t>-</w:t>
        </w:r>
      </w:ins>
      <w:ins w:id="16521" w:author="ZTE_wubin" w:date="2020-11-16T16:07:09Z">
        <w:r>
          <w:rPr>
            <w:rFonts w:ascii="Arial" w:hAnsi="Arial" w:eastAsia="宋体" w:cs="Arial"/>
            <w:b/>
            <w:lang w:val="en-US" w:eastAsia="zh-CN"/>
          </w:rPr>
          <w:t>2</w:t>
        </w:r>
      </w:ins>
      <w:ins w:id="16522" w:author="ZTE_wubin" w:date="2020-11-16T16:07:09Z">
        <w:r>
          <w:rPr>
            <w:rFonts w:ascii="Arial" w:hAnsi="Arial" w:cs="Arial"/>
            <w:b/>
            <w:lang w:val="en-US"/>
          </w:rPr>
          <w:t xml:space="preserve">: </w:t>
        </w:r>
      </w:ins>
      <w:ins w:id="16523" w:author="ZTE_wubin" w:date="2020-11-16T16:07:09Z">
        <w:r>
          <w:rPr>
            <w:rFonts w:ascii="Arial" w:hAnsi="Arial" w:cs="Arial"/>
            <w:b/>
            <w:lang w:val="en-US" w:eastAsia="ja-JP"/>
          </w:rPr>
          <w:t>Protected bands</w:t>
        </w:r>
      </w:ins>
      <w:ins w:id="16524" w:author="ZTE_wubin" w:date="2020-11-16T16:07:09Z">
        <w:r>
          <w:rPr>
            <w:rFonts w:ascii="Arial" w:hAnsi="Arial" w:cs="Arial"/>
            <w:b/>
            <w:lang w:val="en-US"/>
          </w:rPr>
          <w:t xml:space="preserve"> for the </w:t>
        </w:r>
      </w:ins>
      <w:ins w:id="16525" w:author="ZTE_wubin" w:date="2020-11-16T16:07:09Z">
        <w:r>
          <w:rPr>
            <w:rFonts w:ascii="Arial" w:hAnsi="Arial" w:cs="Arial"/>
            <w:b/>
            <w:lang w:val="en-US" w:eastAsia="zh-CN"/>
          </w:rPr>
          <w:t xml:space="preserve">2UL bands CA </w:t>
        </w:r>
      </w:ins>
      <w:ins w:id="16526" w:author="ZTE_wubin" w:date="2020-11-16T16:07:09Z">
        <w:r>
          <w:rPr>
            <w:rFonts w:ascii="Arial" w:hAnsi="Arial" w:cs="Arial"/>
            <w:b/>
            <w:lang w:val="en-US"/>
          </w:rPr>
          <w:t>configuration</w:t>
        </w:r>
      </w:ins>
    </w:p>
    <w:tbl>
      <w:tblPr>
        <w:tblStyle w:val="78"/>
        <w:tblW w:w="9207"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ins w:id="16527" w:author="ZTE_wubin" w:date="2020-11-16T16:07:09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6528" w:author="ZTE_wubin" w:date="2020-11-16T16:07:09Z"/>
                <w:rFonts w:ascii="Arial" w:hAnsi="Arial" w:eastAsia="MS Mincho"/>
                <w:b/>
                <w:sz w:val="18"/>
              </w:rPr>
            </w:pPr>
            <w:ins w:id="16529" w:author="ZTE_wubin" w:date="2020-11-16T16:07:09Z">
              <w:r>
                <w:rPr>
                  <w:rFonts w:hint="eastAsia" w:ascii="Arial" w:hAnsi="Arial" w:eastAsia="MS Mincho"/>
                  <w:b/>
                  <w:sz w:val="18"/>
                  <w:lang w:val="en-US" w:eastAsia="zh-CN"/>
                </w:rPr>
                <w:t xml:space="preserve">UL </w:t>
              </w:r>
            </w:ins>
            <w:ins w:id="16530" w:author="ZTE_wubin" w:date="2020-11-16T16:07:09Z">
              <w:r>
                <w:rPr>
                  <w:rFonts w:hint="eastAsia" w:ascii="Arial" w:hAnsi="Arial"/>
                  <w:b/>
                  <w:sz w:val="18"/>
                  <w:lang w:val="en-US" w:eastAsia="zh-CN"/>
                </w:rPr>
                <w:t>NR</w:t>
              </w:r>
            </w:ins>
            <w:ins w:id="16531" w:author="ZTE_wubin" w:date="2020-11-16T16:07:09Z">
              <w:r>
                <w:rPr>
                  <w:rFonts w:ascii="Arial" w:hAnsi="Arial" w:eastAsia="MS Mincho"/>
                  <w:b/>
                  <w:sz w:val="18"/>
                </w:rPr>
                <w:t xml:space="preserve"> </w:t>
              </w:r>
            </w:ins>
            <w:ins w:id="16532" w:author="ZTE_wubin" w:date="2020-11-16T16:07:09Z">
              <w:r>
                <w:rPr>
                  <w:rFonts w:hint="eastAsia" w:ascii="Arial" w:hAnsi="Arial"/>
                  <w:b/>
                  <w:sz w:val="18"/>
                  <w:lang w:val="en-US" w:eastAsia="zh-CN"/>
                </w:rPr>
                <w:t>CA</w:t>
              </w:r>
            </w:ins>
            <w:ins w:id="16533" w:author="ZTE_wubin" w:date="2020-11-16T16:07:09Z">
              <w:r>
                <w:rPr>
                  <w:rFonts w:ascii="Arial" w:hAnsi="Arial" w:eastAsia="MS Mincho"/>
                  <w:b/>
                  <w:sz w:val="18"/>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34" w:author="ZTE_wubin" w:date="2020-11-16T16:07:09Z"/>
                <w:rFonts w:ascii="Arial" w:hAnsi="Arial" w:eastAsia="MS Mincho"/>
                <w:b/>
                <w:sz w:val="18"/>
              </w:rPr>
            </w:pPr>
            <w:ins w:id="16535" w:author="ZTE_wubin" w:date="2020-11-16T16:07:09Z">
              <w:r>
                <w:rPr>
                  <w:rFonts w:ascii="Arial" w:hAnsi="Arial" w:eastAsia="MS Mincho"/>
                  <w:b/>
                  <w:sz w:val="18"/>
                </w:rPr>
                <w:t xml:space="preserve">Spurious emission </w:t>
              </w:r>
            </w:ins>
          </w:p>
        </w:tc>
      </w:tr>
      <w:tr>
        <w:tblPrEx>
          <w:tblCellMar>
            <w:top w:w="0" w:type="dxa"/>
            <w:left w:w="108" w:type="dxa"/>
            <w:bottom w:w="0" w:type="dxa"/>
            <w:right w:w="108" w:type="dxa"/>
          </w:tblCellMar>
        </w:tblPrEx>
        <w:trPr>
          <w:trHeight w:val="450" w:hRule="atLeast"/>
          <w:jc w:val="center"/>
          <w:ins w:id="16536" w:author="ZTE_wubin" w:date="2020-11-16T16:07:09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37" w:author="ZTE_wubin" w:date="2020-11-16T16:07:09Z"/>
                <w:rFonts w:ascii="Arial" w:hAnsi="Arial" w:eastAsia="MS Mincho"/>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38" w:author="ZTE_wubin" w:date="2020-11-16T16:07:09Z"/>
                <w:rFonts w:ascii="Arial" w:hAnsi="Arial" w:eastAsia="MS Mincho"/>
                <w:b/>
                <w:sz w:val="18"/>
              </w:rPr>
            </w:pPr>
            <w:ins w:id="16539" w:author="ZTE_wubin" w:date="2020-11-16T16:07:09Z">
              <w:r>
                <w:rPr>
                  <w:rFonts w:ascii="Arial" w:hAnsi="Arial" w:eastAsia="MS Mincho"/>
                  <w:b/>
                  <w:sz w:val="18"/>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40" w:author="ZTE_wubin" w:date="2020-11-16T16:07:09Z"/>
                <w:rFonts w:ascii="Arial" w:hAnsi="Arial" w:eastAsia="MS Mincho"/>
                <w:b/>
                <w:sz w:val="18"/>
              </w:rPr>
            </w:pPr>
            <w:ins w:id="16541" w:author="ZTE_wubin" w:date="2020-11-16T16:07:09Z">
              <w:r>
                <w:rPr>
                  <w:rFonts w:ascii="Arial" w:hAnsi="Arial" w:eastAsia="MS Mincho"/>
                  <w:b/>
                  <w:sz w:val="18"/>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42" w:author="ZTE_wubin" w:date="2020-11-16T16:07:09Z"/>
                <w:rFonts w:ascii="Arial" w:hAnsi="Arial" w:eastAsia="MS Mincho"/>
                <w:b/>
                <w:sz w:val="18"/>
              </w:rPr>
            </w:pPr>
            <w:ins w:id="16543" w:author="ZTE_wubin" w:date="2020-11-16T16:07:09Z">
              <w:r>
                <w:rPr>
                  <w:rFonts w:hint="eastAsia" w:hAnsi="Arial" w:eastAsia="MS Mincho"/>
                  <w:b/>
                  <w:sz w:val="18"/>
                </w:rPr>
                <w:t xml:space="preserve">Maximum </w:t>
              </w:r>
            </w:ins>
            <w:ins w:id="16544" w:author="ZTE_wubin" w:date="2020-11-16T16:07:09Z">
              <w:r>
                <w:rPr>
                  <w:rFonts w:ascii="Arial" w:hAnsi="Arial" w:eastAsia="MS Mincho"/>
                  <w:b/>
                  <w:sz w:val="18"/>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45" w:author="ZTE_wubin" w:date="2020-11-16T16:07:09Z"/>
                <w:rFonts w:ascii="Arial" w:hAnsi="Arial" w:eastAsia="MS Mincho"/>
                <w:b/>
                <w:sz w:val="18"/>
              </w:rPr>
            </w:pPr>
            <w:ins w:id="16546" w:author="ZTE_wubin" w:date="2020-11-16T16:07:09Z">
              <w:r>
                <w:rPr>
                  <w:rFonts w:ascii="Arial" w:hAnsi="Arial" w:eastAsia="MS Mincho"/>
                  <w:b/>
                  <w:sz w:val="18"/>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547" w:author="ZTE_wubin" w:date="2020-11-16T16:07:09Z"/>
                <w:rFonts w:ascii="Arial" w:hAnsi="Arial" w:eastAsia="MS Mincho"/>
                <w:b/>
                <w:sz w:val="18"/>
              </w:rPr>
            </w:pPr>
            <w:ins w:id="16548" w:author="ZTE_wubin" w:date="2020-11-16T16:07:09Z">
              <w:r>
                <w:rPr>
                  <w:rFonts w:ascii="Arial" w:hAnsi="Arial" w:eastAsia="MS Mincho"/>
                  <w:b/>
                  <w:sz w:val="18"/>
                </w:rPr>
                <w:t>NOTE</w:t>
              </w:r>
            </w:ins>
          </w:p>
        </w:tc>
      </w:tr>
      <w:tr>
        <w:tblPrEx>
          <w:tblCellMar>
            <w:top w:w="0" w:type="dxa"/>
            <w:left w:w="108" w:type="dxa"/>
            <w:bottom w:w="0" w:type="dxa"/>
            <w:right w:w="108" w:type="dxa"/>
          </w:tblCellMar>
        </w:tblPrEx>
        <w:trPr>
          <w:trHeight w:val="225" w:hRule="atLeast"/>
          <w:jc w:val="center"/>
          <w:ins w:id="16549" w:author="ZTE_wubin" w:date="2020-11-16T16:07:09Z"/>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6550" w:author="ZTE_wubin" w:date="2020-11-16T16:07:09Z"/>
                <w:rFonts w:ascii="Arial" w:hAnsi="Arial" w:eastAsia="MS Mincho"/>
                <w:sz w:val="18"/>
                <w:lang w:eastAsia="zh-CN"/>
              </w:rPr>
            </w:pPr>
            <w:ins w:id="16551" w:author="ZTE_wubin" w:date="2020-11-16T16:07:09Z">
              <w:r>
                <w:rPr>
                  <w:rFonts w:ascii="Arial" w:hAnsi="Arial"/>
                  <w:sz w:val="18"/>
                  <w:lang w:val="en-US" w:eastAsia="zh-CN"/>
                </w:rPr>
                <w:t>CA</w:t>
              </w:r>
            </w:ins>
            <w:ins w:id="16552" w:author="ZTE_wubin" w:date="2020-11-16T16:07:09Z">
              <w:r>
                <w:rPr>
                  <w:rFonts w:ascii="Arial" w:hAnsi="Arial" w:eastAsia="MS Mincho"/>
                  <w:sz w:val="18"/>
                </w:rPr>
                <w:t>_</w:t>
              </w:r>
            </w:ins>
            <w:ins w:id="16553" w:author="ZTE_wubin" w:date="2020-11-16T16:07:09Z">
              <w:r>
                <w:rPr>
                  <w:rFonts w:ascii="Arial" w:hAnsi="Arial" w:eastAsia="MS Mincho"/>
                  <w:sz w:val="18"/>
                  <w:lang w:val="en-US" w:eastAsia="zh-CN"/>
                </w:rPr>
                <w:t>n25</w:t>
              </w:r>
            </w:ins>
            <w:ins w:id="16554" w:author="ZTE_wubin" w:date="2020-11-16T16:07:09Z">
              <w:r>
                <w:rPr>
                  <w:rFonts w:ascii="Arial" w:hAnsi="Arial" w:eastAsia="MS Mincho"/>
                  <w:sz w:val="18"/>
                </w:rPr>
                <w:t>-</w:t>
              </w:r>
            </w:ins>
            <w:ins w:id="16555" w:author="ZTE_wubin" w:date="2020-11-16T16:07:09Z">
              <w:r>
                <w:rPr>
                  <w:rFonts w:ascii="Arial" w:hAnsi="Arial" w:eastAsia="MS Mincho"/>
                  <w:sz w:val="18"/>
                  <w:lang w:val="en-US" w:eastAsia="zh-CN"/>
                </w:rPr>
                <w:t>n77</w:t>
              </w:r>
            </w:ins>
          </w:p>
        </w:tc>
        <w:tc>
          <w:tcPr>
            <w:tcW w:w="2608" w:type="dxa"/>
            <w:tcBorders>
              <w:top w:val="nil"/>
              <w:left w:val="nil"/>
              <w:bottom w:val="single" w:color="auto" w:sz="4" w:space="0"/>
              <w:right w:val="single" w:color="auto" w:sz="4" w:space="0"/>
            </w:tcBorders>
          </w:tcPr>
          <w:p>
            <w:pPr>
              <w:pStyle w:val="150"/>
              <w:rPr>
                <w:ins w:id="16556" w:author="ZTE_wubin" w:date="2020-11-16T16:07:09Z"/>
                <w:lang w:eastAsia="ja-JP"/>
              </w:rPr>
            </w:pPr>
            <w:ins w:id="16557" w:author="ZTE_wubin" w:date="2020-11-16T16:07:09Z">
              <w:r>
                <w:rPr>
                  <w:rFonts w:cs="Arial"/>
                  <w:szCs w:val="18"/>
                </w:rPr>
                <w:t xml:space="preserve">E-UTRA Band 4, 5, 12, 13, 14, 17, 26, </w:t>
              </w:r>
            </w:ins>
            <w:ins w:id="16558" w:author="ZTE_wubin" w:date="2020-11-16T16:07:09Z">
              <w:r>
                <w:rPr>
                  <w:rFonts w:cs="Arial"/>
                  <w:szCs w:val="18"/>
                  <w:lang w:val="sv-SE" w:eastAsia="ja-JP"/>
                </w:rPr>
                <w:t xml:space="preserve">29, 30, 41, </w:t>
              </w:r>
            </w:ins>
            <w:ins w:id="16559" w:author="ZTE_wubin" w:date="2020-11-16T16:07:09Z">
              <w:r>
                <w:rPr>
                  <w:rFonts w:cs="Arial"/>
                  <w:szCs w:val="18"/>
                </w:rPr>
                <w:t>65, 66, 70, 71</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6560" w:author="ZTE_wubin" w:date="2020-11-16T16:07:09Z"/>
                <w:rFonts w:ascii="Arial" w:hAnsi="Arial" w:eastAsia="MS Mincho"/>
                <w:sz w:val="18"/>
              </w:rPr>
            </w:pPr>
            <w:ins w:id="16561" w:author="ZTE_wubin" w:date="2020-11-16T16:07:09Z">
              <w:r>
                <w:rPr>
                  <w:rFonts w:ascii="Arial" w:hAnsi="Arial" w:eastAsia="MS Mincho"/>
                  <w:sz w:val="18"/>
                </w:rPr>
                <w:t>F</w:t>
              </w:r>
            </w:ins>
            <w:ins w:id="16562" w:author="ZTE_wubin" w:date="2020-11-16T16:07:09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63" w:author="ZTE_wubin" w:date="2020-11-16T16:07:09Z"/>
                <w:rFonts w:ascii="Arial" w:hAnsi="Arial" w:eastAsia="MS Mincho"/>
                <w:sz w:val="18"/>
              </w:rPr>
            </w:pPr>
            <w:ins w:id="16564" w:author="ZTE_wubin" w:date="2020-11-16T16:07:09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6565" w:author="ZTE_wubin" w:date="2020-11-16T16:07:09Z"/>
                <w:rFonts w:ascii="Arial" w:hAnsi="Arial" w:eastAsia="MS Mincho"/>
                <w:sz w:val="18"/>
              </w:rPr>
            </w:pPr>
            <w:ins w:id="16566" w:author="ZTE_wubin" w:date="2020-11-16T16:07:09Z">
              <w:r>
                <w:rPr>
                  <w:rFonts w:ascii="Arial" w:hAnsi="Arial" w:eastAsia="MS Mincho"/>
                  <w:sz w:val="18"/>
                </w:rPr>
                <w:t>F</w:t>
              </w:r>
            </w:ins>
            <w:ins w:id="16567" w:author="ZTE_wubin" w:date="2020-11-16T16:07:09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68" w:author="ZTE_wubin" w:date="2020-11-16T16:07:09Z"/>
                <w:rFonts w:ascii="Arial" w:hAnsi="Arial" w:eastAsia="MS Mincho"/>
                <w:sz w:val="18"/>
                <w:lang w:val="en-US" w:eastAsia="zh-CN"/>
              </w:rPr>
            </w:pPr>
            <w:ins w:id="16569" w:author="ZTE_wubin" w:date="2020-11-16T16:07:09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70" w:author="ZTE_wubin" w:date="2020-11-16T16:07:09Z"/>
                <w:rFonts w:ascii="Arial" w:hAnsi="Arial" w:eastAsia="MS Mincho"/>
                <w:sz w:val="18"/>
                <w:lang w:val="en-US" w:eastAsia="zh-CN"/>
              </w:rPr>
            </w:pPr>
            <w:ins w:id="16571" w:author="ZTE_wubin" w:date="2020-11-16T16:07:09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72" w:author="ZTE_wubin" w:date="2020-11-16T16:07:09Z"/>
                <w:rFonts w:ascii="Arial" w:hAnsi="Arial" w:eastAsia="MS Mincho"/>
                <w:sz w:val="18"/>
              </w:rPr>
            </w:pPr>
          </w:p>
        </w:tc>
      </w:tr>
      <w:tr>
        <w:tblPrEx>
          <w:tblCellMar>
            <w:top w:w="0" w:type="dxa"/>
            <w:left w:w="108" w:type="dxa"/>
            <w:bottom w:w="0" w:type="dxa"/>
            <w:right w:w="108" w:type="dxa"/>
          </w:tblCellMar>
        </w:tblPrEx>
        <w:trPr>
          <w:trHeight w:val="225" w:hRule="atLeast"/>
          <w:jc w:val="center"/>
          <w:ins w:id="16573" w:author="ZTE_wubin" w:date="2020-11-16T16:07:09Z"/>
        </w:trPr>
        <w:tc>
          <w:tcPr>
            <w:tcW w:w="1486" w:type="dxa"/>
            <w:vMerge w:val="continue"/>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6574" w:author="ZTE_wubin" w:date="2020-11-16T16:07:09Z"/>
                <w:rFonts w:ascii="Arial" w:hAnsi="Arial" w:eastAsia="MS Mincho"/>
                <w:sz w:val="18"/>
              </w:rPr>
            </w:pPr>
          </w:p>
        </w:tc>
        <w:tc>
          <w:tcPr>
            <w:tcW w:w="2608" w:type="dxa"/>
            <w:tcBorders>
              <w:top w:val="nil"/>
              <w:left w:val="nil"/>
              <w:bottom w:val="single" w:color="auto" w:sz="4" w:space="0"/>
              <w:right w:val="single" w:color="auto" w:sz="4" w:space="0"/>
            </w:tcBorders>
          </w:tcPr>
          <w:p>
            <w:pPr>
              <w:pStyle w:val="150"/>
              <w:rPr>
                <w:ins w:id="16575" w:author="ZTE_wubin" w:date="2020-11-16T16:07:09Z"/>
                <w:lang w:eastAsia="ja-JP"/>
              </w:rPr>
            </w:pPr>
            <w:ins w:id="16576" w:author="ZTE_wubin" w:date="2020-11-16T16:07:09Z">
              <w:r>
                <w:rPr>
                  <w:rFonts w:cs="Arial"/>
                  <w:szCs w:val="18"/>
                  <w:lang w:eastAsia="zh-CN"/>
                </w:rPr>
                <w:t>E-UTRA Band 2, 25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6577" w:author="ZTE_wubin" w:date="2020-11-16T16:07:09Z"/>
                <w:rFonts w:ascii="Arial" w:hAnsi="Arial" w:eastAsia="MS Mincho"/>
                <w:sz w:val="18"/>
                <w:lang w:val="en-US" w:eastAsia="zh-CN"/>
              </w:rPr>
            </w:pPr>
            <w:ins w:id="16578" w:author="ZTE_wubin" w:date="2020-11-16T16:07:09Z">
              <w:r>
                <w:rPr>
                  <w:rFonts w:ascii="Arial" w:hAnsi="Arial" w:eastAsia="MS Mincho"/>
                  <w:sz w:val="18"/>
                </w:rPr>
                <w:t>F</w:t>
              </w:r>
            </w:ins>
            <w:ins w:id="16579" w:author="ZTE_wubin" w:date="2020-11-16T16:07:09Z">
              <w:r>
                <w:rPr>
                  <w:rFonts w:ascii="Arial" w:hAnsi="Arial" w:eastAsia="MS Mincho"/>
                  <w:sz w:val="18"/>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80" w:author="ZTE_wubin" w:date="2020-11-16T16:07:09Z"/>
                <w:rFonts w:ascii="Arial" w:hAnsi="Arial" w:eastAsia="MS Mincho"/>
                <w:sz w:val="18"/>
              </w:rPr>
            </w:pPr>
            <w:ins w:id="16581" w:author="ZTE_wubin" w:date="2020-11-16T16:07:09Z">
              <w:r>
                <w:rPr>
                  <w:rFonts w:ascii="Arial" w:hAnsi="Arial" w:eastAsia="MS Mincho"/>
                  <w:sz w:val="18"/>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6582" w:author="ZTE_wubin" w:date="2020-11-16T16:07:09Z"/>
                <w:rFonts w:ascii="Arial" w:hAnsi="Arial" w:eastAsia="MS Mincho"/>
                <w:sz w:val="18"/>
                <w:lang w:val="en-US" w:eastAsia="zh-CN"/>
              </w:rPr>
            </w:pPr>
            <w:ins w:id="16583" w:author="ZTE_wubin" w:date="2020-11-16T16:07:09Z">
              <w:r>
                <w:rPr>
                  <w:rFonts w:ascii="Arial" w:hAnsi="Arial" w:eastAsia="MS Mincho"/>
                  <w:sz w:val="18"/>
                </w:rPr>
                <w:t>F</w:t>
              </w:r>
            </w:ins>
            <w:ins w:id="16584" w:author="ZTE_wubin" w:date="2020-11-16T16:07:09Z">
              <w:r>
                <w:rPr>
                  <w:rFonts w:ascii="Arial" w:hAnsi="Arial" w:eastAsia="MS Mincho"/>
                  <w:sz w:val="18"/>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85" w:author="ZTE_wubin" w:date="2020-11-16T16:07:09Z"/>
                <w:rFonts w:ascii="Arial" w:hAnsi="Arial" w:eastAsia="MS Mincho"/>
                <w:sz w:val="18"/>
                <w:lang w:val="en-US" w:eastAsia="zh-CN"/>
              </w:rPr>
            </w:pPr>
            <w:ins w:id="16586" w:author="ZTE_wubin" w:date="2020-11-16T16:07:09Z">
              <w:r>
                <w:rPr>
                  <w:rFonts w:ascii="Arial" w:hAnsi="Arial" w:eastAsia="MS Mincho"/>
                  <w:sz w:val="18"/>
                  <w:lang w:val="en-US"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87" w:author="ZTE_wubin" w:date="2020-11-16T16:07:09Z"/>
                <w:rFonts w:ascii="Arial" w:hAnsi="Arial" w:eastAsia="MS Mincho"/>
                <w:sz w:val="18"/>
                <w:lang w:val="en-US" w:eastAsia="zh-CN"/>
              </w:rPr>
            </w:pPr>
            <w:ins w:id="16588" w:author="ZTE_wubin" w:date="2020-11-16T16:07:09Z">
              <w:r>
                <w:rPr>
                  <w:rFonts w:ascii="Arial" w:hAnsi="Arial" w:eastAsia="MS Mincho"/>
                  <w:sz w:val="18"/>
                  <w:lang w:val="en-US" w:eastAsia="zh-CN"/>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589" w:author="ZTE_wubin" w:date="2020-11-16T16:07:09Z"/>
                <w:rFonts w:ascii="Arial" w:hAnsi="Arial" w:eastAsia="MS Mincho"/>
                <w:sz w:val="18"/>
                <w:lang w:eastAsia="ko-KR"/>
              </w:rPr>
            </w:pPr>
            <w:ins w:id="16590" w:author="ZTE_wubin" w:date="2020-11-16T16:07:09Z">
              <w:r>
                <w:rPr>
                  <w:rFonts w:ascii="Arial" w:hAnsi="Arial" w:eastAsia="MS Mincho"/>
                  <w:sz w:val="18"/>
                  <w:lang w:eastAsia="ko-KR"/>
                </w:rPr>
                <w:t>2</w:t>
              </w:r>
            </w:ins>
          </w:p>
        </w:tc>
      </w:tr>
      <w:tr>
        <w:tblPrEx>
          <w:tblCellMar>
            <w:top w:w="0" w:type="dxa"/>
            <w:left w:w="108" w:type="dxa"/>
            <w:bottom w:w="0" w:type="dxa"/>
            <w:right w:w="108" w:type="dxa"/>
          </w:tblCellMar>
        </w:tblPrEx>
        <w:trPr>
          <w:trHeight w:val="157" w:hRule="atLeast"/>
          <w:jc w:val="center"/>
          <w:ins w:id="16591" w:author="ZTE_wubin" w:date="2020-11-16T16:07:09Z"/>
        </w:trPr>
        <w:tc>
          <w:tcPr>
            <w:tcW w:w="9207" w:type="dxa"/>
            <w:gridSpan w:val="8"/>
            <w:tcBorders>
              <w:top w:val="single" w:color="auto" w:sz="4" w:space="0"/>
              <w:left w:val="single" w:color="auto" w:sz="4" w:space="0"/>
              <w:bottom w:val="single" w:color="auto" w:sz="4" w:space="0"/>
              <w:right w:val="single" w:color="auto" w:sz="4" w:space="0"/>
            </w:tcBorders>
          </w:tcPr>
          <w:p>
            <w:pPr>
              <w:pStyle w:val="258"/>
              <w:rPr>
                <w:ins w:id="16592" w:author="ZTE_wubin" w:date="2020-11-16T16:07:09Z"/>
              </w:rPr>
            </w:pPr>
            <w:ins w:id="16593" w:author="ZTE_wubin" w:date="2020-11-16T16:07:09Z">
              <w:r>
                <w:rPr/>
                <w:t>NOTE 1:</w:t>
              </w:r>
            </w:ins>
            <w:ins w:id="16594" w:author="ZTE_wubin" w:date="2020-11-16T16:07:09Z">
              <w:r>
                <w:rPr/>
                <w:tab/>
              </w:r>
            </w:ins>
            <w:ins w:id="16595" w:author="ZTE_wubin" w:date="2020-11-16T16:07:09Z">
              <w:r>
                <w:rPr/>
                <w:t>F</w:t>
              </w:r>
            </w:ins>
            <w:ins w:id="16596" w:author="ZTE_wubin" w:date="2020-11-16T16:07:09Z">
              <w:r>
                <w:rPr>
                  <w:vertAlign w:val="subscript"/>
                </w:rPr>
                <w:t xml:space="preserve">DL_low </w:t>
              </w:r>
            </w:ins>
            <w:ins w:id="16597" w:author="ZTE_wubin" w:date="2020-11-16T16:07:09Z">
              <w:r>
                <w:rPr/>
                <w:t>and F</w:t>
              </w:r>
            </w:ins>
            <w:ins w:id="16598" w:author="ZTE_wubin" w:date="2020-11-16T16:07:09Z">
              <w:r>
                <w:rPr>
                  <w:vertAlign w:val="subscript"/>
                </w:rPr>
                <w:t>DL_high</w:t>
              </w:r>
            </w:ins>
            <w:ins w:id="16599" w:author="ZTE_wubin" w:date="2020-11-16T16:07:09Z">
              <w:r>
                <w:rPr/>
                <w:t xml:space="preserve"> refer to each frequency band specified in Table 5.2-1 in TS 38.101-1 or Table 5.5-1 in TS 36.101</w:t>
              </w:r>
            </w:ins>
          </w:p>
          <w:p>
            <w:pPr>
              <w:keepNext/>
              <w:keepLines/>
              <w:overflowPunct w:val="0"/>
              <w:autoSpaceDE w:val="0"/>
              <w:autoSpaceDN w:val="0"/>
              <w:adjustRightInd w:val="0"/>
              <w:spacing w:after="0"/>
              <w:ind w:left="851" w:hanging="851"/>
              <w:textAlignment w:val="baseline"/>
              <w:rPr>
                <w:ins w:id="16600" w:author="ZTE_wubin" w:date="2020-11-16T16:07:09Z"/>
                <w:rFonts w:ascii="Arial" w:hAnsi="Arial" w:cs="Arial"/>
                <w:sz w:val="18"/>
                <w:szCs w:val="18"/>
              </w:rPr>
            </w:pPr>
            <w:ins w:id="16601" w:author="ZTE_wubin" w:date="2020-11-16T16:07:09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pPr>
              <w:keepNext/>
              <w:keepLines/>
              <w:overflowPunct w:val="0"/>
              <w:autoSpaceDE w:val="0"/>
              <w:autoSpaceDN w:val="0"/>
              <w:adjustRightInd w:val="0"/>
              <w:spacing w:after="0"/>
              <w:ind w:left="851" w:hanging="851"/>
              <w:textAlignment w:val="baseline"/>
              <w:rPr>
                <w:ins w:id="16602" w:author="ZTE_wubin" w:date="2020-11-16T16:07:09Z"/>
                <w:rFonts w:hAnsi="Arial" w:eastAsia="MS Mincho"/>
                <w:sz w:val="18"/>
                <w:lang w:eastAsia="ko-KR"/>
              </w:rPr>
            </w:pPr>
          </w:p>
        </w:tc>
      </w:tr>
    </w:tbl>
    <w:p>
      <w:pPr>
        <w:pStyle w:val="189"/>
        <w:rPr>
          <w:ins w:id="16603" w:author="ZTE_wubin" w:date="2020-11-16T16:07:09Z"/>
          <w:color w:val="auto"/>
        </w:rPr>
      </w:pPr>
    </w:p>
    <w:p>
      <w:pPr>
        <w:pStyle w:val="5"/>
        <w:rPr>
          <w:ins w:id="16604" w:author="ZTE_wubin" w:date="2020-11-16T16:07:09Z"/>
          <w:rFonts w:cs="Arial"/>
          <w:szCs w:val="22"/>
          <w:lang w:val="en-US" w:eastAsia="zh-CN"/>
        </w:rPr>
      </w:pPr>
      <w:ins w:id="16605" w:author="ZTE_wubin" w:date="2020-11-16T16:07:09Z">
        <w:bookmarkStart w:id="632" w:name="_Toc30825"/>
        <w:r>
          <w:rPr>
            <w:rFonts w:hint="eastAsia" w:cs="Arial"/>
            <w:szCs w:val="22"/>
            <w:lang w:val="en-US" w:eastAsia="zh-CN"/>
          </w:rPr>
          <w:t>6.21</w:t>
        </w:r>
      </w:ins>
      <w:ins w:id="16606" w:author="ZTE_wubin" w:date="2020-11-16T16:07:09Z">
        <w:r>
          <w:rPr>
            <w:rFonts w:cs="Arial"/>
            <w:szCs w:val="22"/>
            <w:lang w:eastAsia="zh-CN"/>
          </w:rPr>
          <w:t>.</w:t>
        </w:r>
      </w:ins>
      <w:ins w:id="16607" w:author="ZTE_wubin" w:date="2020-11-16T16:07:09Z">
        <w:r>
          <w:rPr>
            <w:rFonts w:cs="Arial"/>
            <w:szCs w:val="22"/>
            <w:lang w:val="en-US" w:eastAsia="zh-CN"/>
          </w:rPr>
          <w:t>2</w:t>
        </w:r>
      </w:ins>
      <w:ins w:id="16608" w:author="ZTE_wubin" w:date="2020-11-16T16:07:09Z">
        <w:r>
          <w:rPr>
            <w:rFonts w:cs="Arial"/>
            <w:szCs w:val="22"/>
            <w:lang w:eastAsia="zh-CN"/>
          </w:rPr>
          <w:t>.</w:t>
        </w:r>
      </w:ins>
      <w:ins w:id="16609" w:author="ZTE_wubin" w:date="2020-11-16T16:07:09Z">
        <w:r>
          <w:rPr>
            <w:rFonts w:cs="Arial"/>
            <w:szCs w:val="22"/>
            <w:lang w:val="en-US" w:eastAsia="zh-CN"/>
          </w:rPr>
          <w:t>3</w:t>
        </w:r>
      </w:ins>
      <w:ins w:id="16610" w:author="ZTE_wubin" w:date="2020-11-16T16:07:09Z">
        <w:r>
          <w:rPr>
            <w:rFonts w:cs="Arial"/>
            <w:szCs w:val="22"/>
            <w:lang w:eastAsia="zh-CN"/>
          </w:rPr>
          <w:tab/>
        </w:r>
      </w:ins>
      <w:ins w:id="16611" w:author="ZTE_wubin" w:date="2020-11-16T16:07:09Z">
        <w:r>
          <w:rPr>
            <w:rFonts w:cs="Arial"/>
            <w:szCs w:val="22"/>
            <w:lang w:val="en-US" w:eastAsia="zh-CN"/>
          </w:rPr>
          <w:t>REFSENS requirements</w:t>
        </w:r>
        <w:bookmarkEnd w:id="632"/>
      </w:ins>
    </w:p>
    <w:p>
      <w:pPr>
        <w:jc w:val="both"/>
        <w:rPr>
          <w:ins w:id="16612" w:author="ZTE_wubin" w:date="2020-11-16T16:07:09Z"/>
          <w:lang w:eastAsia="zh-CN"/>
        </w:rPr>
      </w:pPr>
      <w:ins w:id="16613" w:author="ZTE_wubin" w:date="2020-11-16T16:07:09Z">
        <w:r>
          <w:rPr/>
          <w:t xml:space="preserve">Table </w:t>
        </w:r>
      </w:ins>
      <w:ins w:id="16614" w:author="ZTE_wubin" w:date="2020-11-16T16:07:09Z">
        <w:r>
          <w:rPr>
            <w:rFonts w:hint="eastAsia"/>
            <w:lang w:val="en-US" w:eastAsia="zh-CN"/>
          </w:rPr>
          <w:t>6.21</w:t>
        </w:r>
      </w:ins>
      <w:ins w:id="16615" w:author="ZTE_wubin" w:date="2020-11-16T16:07:09Z">
        <w:r>
          <w:rPr/>
          <w:t>.</w:t>
        </w:r>
      </w:ins>
      <w:ins w:id="16616" w:author="ZTE_wubin" w:date="2020-11-16T16:07:09Z">
        <w:r>
          <w:rPr>
            <w:lang w:val="en-US" w:eastAsia="zh-CN"/>
          </w:rPr>
          <w:t>2.3</w:t>
        </w:r>
      </w:ins>
      <w:ins w:id="16617" w:author="ZTE_wubin" w:date="2020-11-16T16:07:09Z">
        <w:r>
          <w:rPr/>
          <w:t>-</w:t>
        </w:r>
      </w:ins>
      <w:ins w:id="16618" w:author="ZTE_wubin" w:date="2020-11-16T16:07:09Z">
        <w:r>
          <w:rPr>
            <w:lang w:eastAsia="ja-JP"/>
          </w:rPr>
          <w:t>1</w:t>
        </w:r>
      </w:ins>
      <w:ins w:id="16619" w:author="ZTE_wubin" w:date="2020-11-16T16:07:09Z">
        <w:r>
          <w:rPr/>
          <w:t xml:space="preserve"> lists</w:t>
        </w:r>
      </w:ins>
      <w:ins w:id="16620" w:author="ZTE_wubin" w:date="2020-11-16T16:07:09Z">
        <w:r>
          <w:rPr>
            <w:lang w:eastAsia="ja-JP"/>
          </w:rPr>
          <w:t xml:space="preserve"> the MSD required </w:t>
        </w:r>
      </w:ins>
      <w:ins w:id="16621" w:author="ZTE_wubin" w:date="2020-11-16T16:07:09Z">
        <w:r>
          <w:rPr>
            <w:lang w:val="en-US" w:eastAsia="zh-CN"/>
          </w:rPr>
          <w:t>due to the 2</w:t>
        </w:r>
      </w:ins>
      <w:ins w:id="16622" w:author="ZTE_wubin" w:date="2020-11-16T16:07:09Z">
        <w:r>
          <w:rPr>
            <w:vertAlign w:val="superscript"/>
            <w:lang w:val="en-US" w:eastAsia="zh-CN"/>
          </w:rPr>
          <w:t>nd</w:t>
        </w:r>
      </w:ins>
      <w:ins w:id="16623" w:author="ZTE_wubin" w:date="2020-11-16T16:07:09Z">
        <w:r>
          <w:rPr>
            <w:lang w:val="en-US" w:eastAsia="zh-CN"/>
          </w:rPr>
          <w:t>, 3</w:t>
        </w:r>
      </w:ins>
      <w:ins w:id="16624" w:author="ZTE_wubin" w:date="2020-11-16T16:07:09Z">
        <w:r>
          <w:rPr>
            <w:vertAlign w:val="superscript"/>
            <w:lang w:val="en-US" w:eastAsia="zh-CN"/>
          </w:rPr>
          <w:t>rd</w:t>
        </w:r>
      </w:ins>
      <w:ins w:id="16625" w:author="ZTE_wubin" w:date="2020-11-16T16:07:09Z">
        <w:r>
          <w:rPr>
            <w:lang w:val="en-US" w:eastAsia="zh-CN"/>
          </w:rPr>
          <w:t>, and 5</w:t>
        </w:r>
      </w:ins>
      <w:ins w:id="16626" w:author="ZTE_wubin" w:date="2020-11-16T16:07:09Z">
        <w:r>
          <w:rPr>
            <w:vertAlign w:val="superscript"/>
            <w:lang w:val="en-US" w:eastAsia="zh-CN"/>
          </w:rPr>
          <w:t>th</w:t>
        </w:r>
      </w:ins>
      <w:ins w:id="16627" w:author="ZTE_wubin" w:date="2020-11-16T16:07:09Z">
        <w:r>
          <w:rPr>
            <w:lang w:val="en-US" w:eastAsia="zh-CN"/>
          </w:rPr>
          <w:t xml:space="preserve"> IMD </w:t>
        </w:r>
      </w:ins>
      <w:ins w:id="16628" w:author="ZTE_wubin" w:date="2020-11-16T16:07:09Z">
        <w:r>
          <w:rPr>
            <w:lang w:eastAsia="ja-JP"/>
          </w:rPr>
          <w:t xml:space="preserve">for the </w:t>
        </w:r>
      </w:ins>
      <w:ins w:id="16629" w:author="ZTE_wubin" w:date="2020-11-16T16:07:09Z">
        <w:r>
          <w:rPr>
            <w:lang w:val="en-US" w:eastAsia="zh-CN"/>
          </w:rPr>
          <w:t>dual uplink configuration</w:t>
        </w:r>
      </w:ins>
      <w:ins w:id="16630" w:author="ZTE_wubin" w:date="2020-11-16T16:07:09Z">
        <w:r>
          <w:rPr>
            <w:lang w:eastAsia="zh-CN"/>
          </w:rPr>
          <w:t xml:space="preserve"> The MSD value is reused from CA_n2-n77.</w:t>
        </w:r>
      </w:ins>
    </w:p>
    <w:p>
      <w:pPr>
        <w:pStyle w:val="147"/>
        <w:rPr>
          <w:ins w:id="16631" w:author="ZTE_wubin" w:date="2020-11-16T16:07:09Z"/>
          <w:lang w:eastAsia="zh-CN"/>
        </w:rPr>
      </w:pPr>
      <w:ins w:id="16632" w:author="ZTE_wubin" w:date="2020-11-16T16:07:09Z">
        <w:r>
          <w:rPr>
            <w:rFonts w:cs="Arial"/>
            <w:lang w:val="en-US"/>
          </w:rPr>
          <w:t xml:space="preserve">Table </w:t>
        </w:r>
      </w:ins>
      <w:ins w:id="16633" w:author="ZTE_wubin" w:date="2020-11-16T16:07:09Z">
        <w:r>
          <w:rPr>
            <w:rFonts w:hint="eastAsia" w:cs="Arial"/>
            <w:lang w:val="en-US" w:eastAsia="zh-CN"/>
          </w:rPr>
          <w:t>6.21.2.</w:t>
        </w:r>
      </w:ins>
      <w:ins w:id="16634" w:author="ZTE_wubin" w:date="2020-11-16T16:07:09Z">
        <w:r>
          <w:rPr>
            <w:rFonts w:cs="Arial"/>
            <w:lang w:val="en-US" w:eastAsia="zh-CN"/>
          </w:rPr>
          <w:t>3</w:t>
        </w:r>
      </w:ins>
      <w:ins w:id="16635" w:author="ZTE_wubin" w:date="2020-11-16T16:07:09Z">
        <w:r>
          <w:rPr>
            <w:rFonts w:hint="eastAsia" w:cs="Arial"/>
            <w:lang w:val="en-US" w:eastAsia="zh-CN"/>
          </w:rPr>
          <w:t>-1</w:t>
        </w:r>
      </w:ins>
      <w:ins w:id="16636" w:author="ZTE_wubin" w:date="2020-11-16T16:07:09Z">
        <w:r>
          <w:rPr>
            <w:rFonts w:cs="Arial"/>
            <w:lang w:val="en-US"/>
          </w:rPr>
          <w:t>:</w:t>
        </w:r>
      </w:ins>
      <w:ins w:id="16637" w:author="ZTE_wubin" w:date="2020-11-16T16:07:09Z">
        <w:r>
          <w:rPr>
            <w:rFonts w:cs="Arial"/>
            <w:b w:val="0"/>
            <w:bCs/>
            <w:lang w:val="en-US"/>
          </w:rPr>
          <w:t xml:space="preserve"> </w:t>
        </w:r>
      </w:ins>
      <w:ins w:id="16638" w:author="ZTE_wubin" w:date="2020-11-16T16:07:09Z">
        <w:r>
          <w:rPr>
            <w:lang w:eastAsia="zh-CN"/>
          </w:rPr>
          <w:t>2DL/2UL interband Reference sensitivity QPSK P</w:t>
        </w:r>
      </w:ins>
      <w:ins w:id="16639" w:author="ZTE_wubin" w:date="2020-11-16T16:07:09Z">
        <w:r>
          <w:rPr>
            <w:vertAlign w:val="subscript"/>
            <w:lang w:eastAsia="zh-CN"/>
          </w:rPr>
          <w:t>REFSENS</w:t>
        </w:r>
      </w:ins>
      <w:ins w:id="16640" w:author="ZTE_wubin" w:date="2020-11-16T16:07:09Z">
        <w:r>
          <w:rPr>
            <w:lang w:eastAsia="zh-CN"/>
          </w:rPr>
          <w:t xml:space="preserve"> and uplink/downlink configurations</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6641" w:author="ZTE_wubin" w:date="2020-11-16T16:07:09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ins w:id="16642" w:author="ZTE_wubin" w:date="2020-11-16T16:07:09Z"/>
                <w:lang w:val="en-US"/>
              </w:rPr>
            </w:pPr>
            <w:ins w:id="16643" w:author="ZTE_wubin" w:date="2020-11-16T16:07:09Z">
              <w:r>
                <w:rPr/>
                <w:t>Band / Channel bandwidth / N</w:t>
              </w:r>
            </w:ins>
            <w:ins w:id="16644" w:author="ZTE_wubin" w:date="2020-11-16T16:07:09Z">
              <w:r>
                <w:rPr>
                  <w:vertAlign w:val="subscript"/>
                </w:rPr>
                <w:t>RB</w:t>
              </w:r>
            </w:ins>
            <w:ins w:id="16645" w:author="ZTE_wubin" w:date="2020-11-16T16:07:09Z">
              <w:r>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181"/>
              <w:rPr>
                <w:ins w:id="16646" w:author="ZTE_wubin" w:date="2020-11-16T16:07:09Z"/>
              </w:rPr>
            </w:pPr>
            <w:ins w:id="16647" w:author="ZTE_wubin" w:date="2020-11-16T16:07:09Z">
              <w:r>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16648" w:author="ZTE_wubin" w:date="2020-11-16T16:07:09Z"/>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ins w:id="16649" w:author="ZTE_wubin" w:date="2020-11-16T16:07:09Z"/>
              </w:rPr>
            </w:pPr>
            <w:ins w:id="16650" w:author="ZTE_wubin" w:date="2020-11-16T16:07:09Z">
              <w:r>
                <w:rPr>
                  <w:lang w:eastAsia="ja-JP"/>
                </w:rPr>
                <w:t>NR</w:t>
              </w:r>
            </w:ins>
            <w:ins w:id="16651" w:author="ZTE_wubin" w:date="2020-11-16T16:07:09Z">
              <w:r>
                <w:rPr/>
                <w:t xml:space="preserve"> </w:t>
              </w:r>
            </w:ins>
            <w:ins w:id="16652" w:author="ZTE_wubin" w:date="2020-11-16T16:07:09Z">
              <w:r>
                <w:rPr>
                  <w:lang w:val="en-US" w:eastAsia="zh-CN"/>
                </w:rPr>
                <w:t>CA</w:t>
              </w:r>
            </w:ins>
          </w:p>
          <w:p>
            <w:pPr>
              <w:pStyle w:val="181"/>
              <w:rPr>
                <w:ins w:id="16653" w:author="ZTE_wubin" w:date="2020-11-16T16:07:09Z"/>
              </w:rPr>
            </w:pPr>
            <w:ins w:id="16654" w:author="ZTE_wubin" w:date="2020-11-16T16:07:09Z">
              <w:r>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ins w:id="16655" w:author="ZTE_wubin" w:date="2020-11-16T16:07:09Z"/>
              </w:rPr>
            </w:pPr>
            <w:ins w:id="16656" w:author="ZTE_wubin" w:date="2020-11-16T16:07:09Z">
              <w:r>
                <w:rPr>
                  <w:lang w:eastAsia="ja-JP"/>
                </w:rPr>
                <w:t>NR</w:t>
              </w:r>
            </w:ins>
            <w:ins w:id="16657" w:author="ZTE_wubin" w:date="2020-11-16T16:07:09Z">
              <w:r>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6658" w:author="ZTE_wubin" w:date="2020-11-16T16:07:09Z"/>
              </w:rPr>
            </w:pPr>
            <w:ins w:id="16659" w:author="ZTE_wubin" w:date="2020-11-16T16:07:09Z">
              <w:r>
                <w:rPr/>
                <w:t>UL F</w:t>
              </w:r>
            </w:ins>
            <w:ins w:id="16660" w:author="ZTE_wubin" w:date="2020-11-16T16:07:09Z">
              <w:r>
                <w:rPr>
                  <w:vertAlign w:val="subscript"/>
                </w:rPr>
                <w:t>c</w:t>
              </w:r>
            </w:ins>
            <w:ins w:id="16661" w:author="ZTE_wubin" w:date="2020-11-16T16:07:09Z">
              <w:r>
                <w:rPr/>
                <w:t xml:space="preserve"> </w:t>
              </w:r>
            </w:ins>
            <w:ins w:id="16662" w:author="ZTE_wubin" w:date="2020-11-16T16:07:09Z">
              <w:r>
                <w:rPr/>
                <w:br w:type="textWrapping"/>
              </w:r>
            </w:ins>
            <w:ins w:id="16663" w:author="ZTE_wubin" w:date="2020-11-16T16:07:09Z">
              <w:r>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ins w:id="16664" w:author="ZTE_wubin" w:date="2020-11-16T16:07:09Z"/>
              </w:rPr>
            </w:pPr>
            <w:ins w:id="16665" w:author="ZTE_wubin" w:date="2020-11-16T16:07:09Z">
              <w:r>
                <w:rPr/>
                <w:t xml:space="preserve">UL/DL BW </w:t>
              </w:r>
            </w:ins>
            <w:ins w:id="16666" w:author="ZTE_wubin" w:date="2020-11-16T16:07:09Z">
              <w:r>
                <w:rPr/>
                <w:br w:type="textWrapping"/>
              </w:r>
            </w:ins>
            <w:ins w:id="16667" w:author="ZTE_wubin" w:date="2020-11-16T16:07:09Z">
              <w:r>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6668" w:author="ZTE_wubin" w:date="2020-11-16T16:07:09Z"/>
              </w:rPr>
            </w:pPr>
            <w:ins w:id="16669" w:author="ZTE_wubin" w:date="2020-11-16T16:07:09Z">
              <w:r>
                <w:rPr/>
                <w:t xml:space="preserve">UL </w:t>
              </w:r>
            </w:ins>
            <w:ins w:id="16670" w:author="ZTE_wubin" w:date="2020-11-16T16:07:09Z">
              <w:r>
                <w:rPr/>
                <w:br w:type="textWrapping"/>
              </w:r>
            </w:ins>
            <w:ins w:id="16671" w:author="ZTE_wubin" w:date="2020-11-16T16:07:09Z">
              <w:r>
                <w:rPr/>
                <w:t>C</w:t>
              </w:r>
            </w:ins>
            <w:ins w:id="16672" w:author="ZTE_wubin" w:date="2020-11-16T16:07:09Z">
              <w:r>
                <w:rPr>
                  <w:vertAlign w:val="subscript"/>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6673" w:author="ZTE_wubin" w:date="2020-11-16T16:07:09Z"/>
              </w:rPr>
            </w:pPr>
            <w:ins w:id="16674" w:author="ZTE_wubin" w:date="2020-11-16T16:07:09Z">
              <w:r>
                <w:rPr/>
                <w:t>DL F</w:t>
              </w:r>
            </w:ins>
            <w:ins w:id="16675" w:author="ZTE_wubin" w:date="2020-11-16T16:07:09Z">
              <w:r>
                <w:rPr>
                  <w:vertAlign w:val="subscript"/>
                </w:rPr>
                <w:t>c</w:t>
              </w:r>
            </w:ins>
            <w:ins w:id="16676" w:author="ZTE_wubin" w:date="2020-11-16T16:07:09Z">
              <w:r>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16677" w:author="ZTE_wubin" w:date="2020-11-16T16:07:09Z"/>
              </w:rPr>
            </w:pPr>
            <w:ins w:id="16678" w:author="ZTE_wubin" w:date="2020-11-16T16:07:09Z">
              <w:r>
                <w:rPr/>
                <w:t xml:space="preserve">MSD </w:t>
              </w:r>
            </w:ins>
            <w:ins w:id="16679" w:author="ZTE_wubin" w:date="2020-11-16T16:07:09Z">
              <w:r>
                <w:rPr/>
                <w:br w:type="textWrapping"/>
              </w:r>
            </w:ins>
            <w:ins w:id="16680" w:author="ZTE_wubin" w:date="2020-11-16T16:07:09Z">
              <w:r>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ins w:id="16681" w:author="ZTE_wubin" w:date="2020-11-16T16:07:09Z"/>
              </w:rPr>
            </w:pPr>
            <w:ins w:id="16682" w:author="ZTE_wubin" w:date="2020-11-16T16:07:09Z">
              <w:r>
                <w:rPr/>
                <w:t>Duplex mode</w:t>
              </w:r>
            </w:ins>
          </w:p>
        </w:tc>
        <w:tc>
          <w:tcPr>
            <w:tcW w:w="1057" w:type="dxa"/>
            <w:vMerge w:val="continue"/>
            <w:tcBorders>
              <w:left w:val="single" w:color="auto" w:sz="4" w:space="0"/>
              <w:bottom w:val="single" w:color="auto" w:sz="4" w:space="0"/>
              <w:right w:val="single" w:color="auto" w:sz="4" w:space="0"/>
            </w:tcBorders>
          </w:tcPr>
          <w:p>
            <w:pPr>
              <w:pStyle w:val="181"/>
              <w:rPr>
                <w:ins w:id="16683" w:author="ZTE_wubin" w:date="2020-11-16T16:07: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ins w:id="16684" w:author="ZTE_wubin" w:date="2020-11-16T16:07:09Z"/>
        </w:trPr>
        <w:tc>
          <w:tcPr>
            <w:tcW w:w="2007" w:type="dxa"/>
            <w:vMerge w:val="restart"/>
            <w:tcBorders>
              <w:left w:val="single" w:color="auto" w:sz="4" w:space="0"/>
              <w:right w:val="single" w:color="auto" w:sz="4" w:space="0"/>
            </w:tcBorders>
            <w:vAlign w:val="center"/>
          </w:tcPr>
          <w:p>
            <w:pPr>
              <w:pStyle w:val="170"/>
              <w:keepNext w:val="0"/>
              <w:rPr>
                <w:ins w:id="16685" w:author="ZTE_wubin" w:date="2020-11-16T16:07:09Z"/>
                <w:szCs w:val="18"/>
              </w:rPr>
            </w:pPr>
            <w:ins w:id="16686" w:author="ZTE_wubin" w:date="2020-11-16T16:07:09Z">
              <w:r>
                <w:rPr>
                  <w:rFonts w:cs="Arial"/>
                  <w:szCs w:val="18"/>
                  <w:lang w:eastAsia="ja-JP"/>
                </w:rPr>
                <w:t>CA_n25A-n77A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ins w:id="16687" w:author="ZTE_wubin" w:date="2020-11-16T16:07:09Z"/>
                <w:szCs w:val="18"/>
                <w:lang w:val="en-US" w:eastAsia="zh-CN"/>
              </w:rPr>
            </w:pPr>
            <w:ins w:id="16688" w:author="ZTE_wubin" w:date="2020-11-16T16:07:09Z">
              <w:r>
                <w:rPr>
                  <w:rFonts w:cs="Arial"/>
                  <w:szCs w:val="18"/>
                  <w:lang w:eastAsia="ja-JP"/>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ins w:id="16689" w:author="ZTE_wubin" w:date="2020-11-16T16:07:09Z"/>
                <w:rFonts w:cs="Arial"/>
                <w:szCs w:val="18"/>
                <w:lang w:eastAsia="ja-JP"/>
              </w:rPr>
            </w:pPr>
            <w:ins w:id="16690" w:author="ZTE_wubin" w:date="2020-11-16T16:07:09Z">
              <w:r>
                <w:rPr>
                  <w:rFonts w:cs="Arial"/>
                  <w:szCs w:val="18"/>
                  <w:lang w:eastAsia="ja-JP"/>
                </w:rPr>
                <w:t>1855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ins w:id="16691" w:author="ZTE_wubin" w:date="2020-11-16T16:07:09Z"/>
                <w:rFonts w:cs="Arial"/>
                <w:szCs w:val="18"/>
              </w:rPr>
            </w:pPr>
            <w:ins w:id="16692" w:author="ZTE_wubin" w:date="2020-11-16T16:07:09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ins w:id="16693" w:author="ZTE_wubin" w:date="2020-11-16T16:07:09Z"/>
                <w:rFonts w:cs="Arial"/>
                <w:szCs w:val="18"/>
              </w:rPr>
            </w:pPr>
            <w:ins w:id="16694" w:author="ZTE_wubin" w:date="2020-11-16T16:07:09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ins w:id="16695" w:author="ZTE_wubin" w:date="2020-11-16T16:07:09Z"/>
                <w:rFonts w:cs="Arial"/>
                <w:szCs w:val="18"/>
                <w:lang w:eastAsia="ja-JP"/>
              </w:rPr>
            </w:pPr>
            <w:ins w:id="16696" w:author="ZTE_wubin" w:date="2020-11-16T16:07:09Z">
              <w:r>
                <w:rPr>
                  <w:rFonts w:cs="Arial"/>
                  <w:szCs w:val="18"/>
                  <w:lang w:eastAsia="ja-JP"/>
                </w:rPr>
                <w:t>1935</w:t>
              </w:r>
            </w:ins>
          </w:p>
        </w:tc>
        <w:tc>
          <w:tcPr>
            <w:tcW w:w="977" w:type="dxa"/>
            <w:tcBorders>
              <w:top w:val="single" w:color="auto" w:sz="4" w:space="0"/>
              <w:left w:val="single" w:color="auto" w:sz="4" w:space="0"/>
              <w:right w:val="single" w:color="auto" w:sz="4" w:space="0"/>
            </w:tcBorders>
            <w:vAlign w:val="center"/>
          </w:tcPr>
          <w:p>
            <w:pPr>
              <w:pStyle w:val="170"/>
              <w:keepNext w:val="0"/>
              <w:rPr>
                <w:ins w:id="16697" w:author="ZTE_wubin" w:date="2020-11-16T16:07:09Z"/>
                <w:rFonts w:cs="Arial"/>
                <w:szCs w:val="18"/>
                <w:lang w:eastAsia="ja-JP"/>
              </w:rPr>
            </w:pPr>
            <w:ins w:id="16698" w:author="ZTE_wubin" w:date="2020-11-16T16:07:09Z">
              <w:r>
                <w:rPr>
                  <w:rFonts w:cs="Arial"/>
                  <w:szCs w:val="18"/>
                  <w:lang w:eastAsia="ja-JP"/>
                </w:rPr>
                <w:t>26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ins w:id="16699" w:author="ZTE_wubin" w:date="2020-11-16T16:07:09Z"/>
                <w:szCs w:val="18"/>
                <w:lang w:val="en-US" w:eastAsia="zh-CN"/>
              </w:rPr>
            </w:pPr>
            <w:ins w:id="16700" w:author="ZTE_wubin" w:date="2020-11-16T16:07:09Z">
              <w:r>
                <w:rPr>
                  <w:rFonts w:cs="Arial"/>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ins w:id="16701" w:author="ZTE_wubin" w:date="2020-11-16T16:07:09Z"/>
                <w:szCs w:val="18"/>
              </w:rPr>
            </w:pPr>
            <w:ins w:id="16702" w:author="ZTE_wubin" w:date="2020-11-16T16:07:09Z">
              <w:r>
                <w:rPr>
                  <w:rFonts w:cs="Arial"/>
                  <w:szCs w:val="18"/>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6703" w:author="ZTE_wubin" w:date="2020-11-16T16:07:09Z"/>
        </w:trPr>
        <w:tc>
          <w:tcPr>
            <w:tcW w:w="2007" w:type="dxa"/>
            <w:vMerge w:val="continue"/>
            <w:tcBorders>
              <w:left w:val="single" w:color="auto" w:sz="4" w:space="0"/>
              <w:right w:val="single" w:color="auto" w:sz="4" w:space="0"/>
            </w:tcBorders>
            <w:vAlign w:val="center"/>
          </w:tcPr>
          <w:p>
            <w:pPr>
              <w:pStyle w:val="170"/>
              <w:keepNext w:val="0"/>
              <w:rPr>
                <w:ins w:id="16704" w:author="ZTE_wubin" w:date="2020-11-16T16:07:09Z"/>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keepNext w:val="0"/>
              <w:rPr>
                <w:ins w:id="16705" w:author="ZTE_wubin" w:date="2020-11-16T16:07:09Z"/>
                <w:szCs w:val="18"/>
                <w:lang w:val="en-US" w:eastAsia="zh-CN"/>
              </w:rPr>
            </w:pPr>
            <w:ins w:id="16706" w:author="ZTE_wubin" w:date="2020-11-16T16:07:09Z">
              <w:r>
                <w:rPr>
                  <w:rFonts w:cs="Arial"/>
                  <w:szCs w:val="18"/>
                  <w:lang w:eastAsia="ja-JP"/>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ins w:id="16707" w:author="ZTE_wubin" w:date="2020-11-16T16:07:09Z"/>
                <w:rFonts w:cs="Arial"/>
                <w:szCs w:val="18"/>
                <w:lang w:eastAsia="ja-JP"/>
              </w:rPr>
            </w:pPr>
            <w:ins w:id="16708" w:author="ZTE_wubin" w:date="2020-11-16T16:07:09Z">
              <w:r>
                <w:rPr>
                  <w:rFonts w:cs="Arial"/>
                  <w:szCs w:val="18"/>
                  <w:lang w:eastAsia="ja-JP"/>
                </w:rPr>
                <w:t>3790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70"/>
              <w:keepNext w:val="0"/>
              <w:rPr>
                <w:ins w:id="16709" w:author="ZTE_wubin" w:date="2020-11-16T16:07:09Z"/>
                <w:rFonts w:cs="Arial"/>
                <w:szCs w:val="18"/>
              </w:rPr>
            </w:pPr>
            <w:ins w:id="16710" w:author="ZTE_wubin" w:date="2020-11-16T16:07:09Z">
              <w:r>
                <w:rPr>
                  <w:rFonts w:cs="Arial"/>
                  <w:szCs w:val="18"/>
                  <w:lang w:eastAsia="ja-JP"/>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ins w:id="16711" w:author="ZTE_wubin" w:date="2020-11-16T16:07:09Z"/>
                <w:rFonts w:cs="Arial"/>
                <w:szCs w:val="18"/>
              </w:rPr>
            </w:pPr>
            <w:ins w:id="16712" w:author="ZTE_wubin" w:date="2020-11-16T16:07:09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keepNext w:val="0"/>
              <w:rPr>
                <w:ins w:id="16713" w:author="ZTE_wubin" w:date="2020-11-16T16:07:09Z"/>
                <w:rFonts w:cs="Arial"/>
                <w:szCs w:val="18"/>
                <w:lang w:eastAsia="ja-JP"/>
              </w:rPr>
            </w:pPr>
            <w:ins w:id="16714" w:author="ZTE_wubin" w:date="2020-11-16T16:07:09Z">
              <w:r>
                <w:rPr>
                  <w:rFonts w:cs="Arial"/>
                  <w:szCs w:val="18"/>
                  <w:lang w:eastAsia="ja-JP"/>
                </w:rPr>
                <w:t>3790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70"/>
              <w:keepNext w:val="0"/>
              <w:rPr>
                <w:ins w:id="16715" w:author="ZTE_wubin" w:date="2020-11-16T16:07:09Z"/>
                <w:rFonts w:cs="Arial"/>
                <w:szCs w:val="18"/>
                <w:lang w:eastAsia="ja-JP"/>
              </w:rPr>
            </w:pPr>
            <w:ins w:id="16716" w:author="ZTE_wubin" w:date="2020-11-16T16:07:09Z">
              <w:r>
                <w:rPr>
                  <w:rFonts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70"/>
              <w:keepNext w:val="0"/>
              <w:rPr>
                <w:ins w:id="16717" w:author="ZTE_wubin" w:date="2020-11-16T16:07:09Z"/>
                <w:szCs w:val="18"/>
                <w:lang w:val="en-US" w:eastAsia="zh-CN"/>
              </w:rPr>
            </w:pPr>
            <w:ins w:id="16718" w:author="ZTE_wubin" w:date="2020-11-16T16:07:09Z">
              <w:r>
                <w:rPr>
                  <w:rFonts w:cs="Arial"/>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170"/>
              <w:keepNext w:val="0"/>
              <w:rPr>
                <w:ins w:id="16719" w:author="ZTE_wubin" w:date="2020-11-16T16:07:09Z"/>
                <w:szCs w:val="18"/>
              </w:rPr>
            </w:pPr>
            <w:ins w:id="16720" w:author="ZTE_wubin" w:date="2020-11-16T16:07:09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6721" w:author="ZTE_wubin" w:date="2020-11-16T16:07:09Z"/>
        </w:trPr>
        <w:tc>
          <w:tcPr>
            <w:tcW w:w="2007" w:type="dxa"/>
            <w:vMerge w:val="continue"/>
            <w:tcBorders>
              <w:left w:val="single" w:color="auto" w:sz="4" w:space="0"/>
              <w:right w:val="single" w:color="auto" w:sz="4" w:space="0"/>
            </w:tcBorders>
            <w:vAlign w:val="center"/>
          </w:tcPr>
          <w:p>
            <w:pPr>
              <w:pStyle w:val="258"/>
              <w:keepNext w:val="0"/>
              <w:rPr>
                <w:ins w:id="16722" w:author="ZTE_wubin" w:date="2020-11-16T16:07:09Z"/>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23" w:author="ZTE_wubin" w:date="2020-11-16T16:07:09Z"/>
                <w:szCs w:val="18"/>
                <w:lang w:val="en-US" w:eastAsia="zh-CN"/>
              </w:rPr>
            </w:pPr>
            <w:ins w:id="16724" w:author="ZTE_wubin" w:date="2020-11-16T16:07:09Z">
              <w:r>
                <w:rPr>
                  <w:rFonts w:cs="Arial"/>
                  <w:szCs w:val="18"/>
                  <w:lang w:eastAsia="ja-JP"/>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25" w:author="ZTE_wubin" w:date="2020-11-16T16:07:09Z"/>
                <w:rFonts w:cs="Arial"/>
                <w:szCs w:val="18"/>
                <w:lang w:eastAsia="ja-JP"/>
              </w:rPr>
            </w:pPr>
            <w:ins w:id="16726" w:author="ZTE_wubin" w:date="2020-11-16T16:07:09Z">
              <w:r>
                <w:rPr>
                  <w:rFonts w:cs="Arial"/>
                  <w:szCs w:val="18"/>
                  <w:lang w:eastAsia="ja-JP"/>
                </w:rPr>
                <w:t>1885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27" w:author="ZTE_wubin" w:date="2020-11-16T16:07:09Z"/>
                <w:rFonts w:cs="Arial"/>
                <w:szCs w:val="18"/>
              </w:rPr>
            </w:pPr>
            <w:ins w:id="16728" w:author="ZTE_wubin" w:date="2020-11-16T16:07:09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29" w:author="ZTE_wubin" w:date="2020-11-16T16:07:09Z"/>
                <w:rFonts w:cs="Arial"/>
                <w:szCs w:val="18"/>
              </w:rPr>
            </w:pPr>
            <w:ins w:id="16730" w:author="ZTE_wubin" w:date="2020-11-16T16:07:09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31" w:author="ZTE_wubin" w:date="2020-11-16T16:07:09Z"/>
                <w:rFonts w:cs="Arial"/>
                <w:szCs w:val="18"/>
                <w:lang w:eastAsia="ja-JP"/>
              </w:rPr>
            </w:pPr>
            <w:ins w:id="16732" w:author="ZTE_wubin" w:date="2020-11-16T16:07:09Z">
              <w:r>
                <w:rPr>
                  <w:rFonts w:hint="eastAsia" w:cs="Arial"/>
                  <w:szCs w:val="18"/>
                  <w:lang w:eastAsia="ja-JP"/>
                </w:rPr>
                <w:t>1</w:t>
              </w:r>
            </w:ins>
            <w:ins w:id="16733" w:author="ZTE_wubin" w:date="2020-11-16T16:07:09Z">
              <w:r>
                <w:rPr>
                  <w:rFonts w:cs="Arial"/>
                  <w:szCs w:val="18"/>
                  <w:lang w:eastAsia="ja-JP"/>
                </w:rPr>
                <w:t>965</w:t>
              </w:r>
            </w:ins>
          </w:p>
        </w:tc>
        <w:tc>
          <w:tcPr>
            <w:tcW w:w="977" w:type="dxa"/>
            <w:tcBorders>
              <w:top w:val="single" w:color="auto" w:sz="4" w:space="0"/>
              <w:left w:val="single" w:color="auto" w:sz="4" w:space="0"/>
              <w:right w:val="single" w:color="auto" w:sz="4" w:space="0"/>
            </w:tcBorders>
            <w:vAlign w:val="center"/>
          </w:tcPr>
          <w:p>
            <w:pPr>
              <w:pStyle w:val="258"/>
              <w:keepNext w:val="0"/>
              <w:jc w:val="center"/>
              <w:rPr>
                <w:ins w:id="16734" w:author="ZTE_wubin" w:date="2020-11-16T16:07:09Z"/>
                <w:rFonts w:cs="Arial"/>
                <w:szCs w:val="18"/>
                <w:lang w:eastAsia="ja-JP"/>
              </w:rPr>
            </w:pPr>
            <w:ins w:id="16735" w:author="ZTE_wubin" w:date="2020-11-16T16:07:09Z">
              <w:r>
                <w:rPr>
                  <w:rFonts w:cs="Arial"/>
                  <w:szCs w:val="18"/>
                  <w:lang w:eastAsia="ja-JP"/>
                </w:rPr>
                <w:t>8.0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36" w:author="ZTE_wubin" w:date="2020-11-16T16:07:09Z"/>
                <w:szCs w:val="18"/>
                <w:lang w:val="en-US" w:eastAsia="zh-CN"/>
              </w:rPr>
            </w:pPr>
            <w:ins w:id="16737" w:author="ZTE_wubin" w:date="2020-11-16T16:07:09Z">
              <w:r>
                <w:rPr>
                  <w:rFonts w:cs="Arial"/>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38" w:author="ZTE_wubin" w:date="2020-11-16T16:07:09Z"/>
                <w:szCs w:val="18"/>
              </w:rPr>
            </w:pPr>
            <w:ins w:id="16739" w:author="ZTE_wubin" w:date="2020-11-16T16:07:09Z">
              <w:r>
                <w:rPr>
                  <w:rFonts w:cs="Arial"/>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6740" w:author="ZTE_wubin" w:date="2020-11-16T16:07:09Z"/>
        </w:trPr>
        <w:tc>
          <w:tcPr>
            <w:tcW w:w="2007" w:type="dxa"/>
            <w:vMerge w:val="continue"/>
            <w:tcBorders>
              <w:left w:val="single" w:color="auto" w:sz="4" w:space="0"/>
              <w:right w:val="single" w:color="auto" w:sz="4" w:space="0"/>
            </w:tcBorders>
            <w:vAlign w:val="center"/>
          </w:tcPr>
          <w:p>
            <w:pPr>
              <w:pStyle w:val="258"/>
              <w:keepNext w:val="0"/>
              <w:rPr>
                <w:ins w:id="16741" w:author="ZTE_wubin" w:date="2020-11-16T16:07:09Z"/>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42" w:author="ZTE_wubin" w:date="2020-11-16T16:07:09Z"/>
                <w:szCs w:val="18"/>
                <w:lang w:val="en-US" w:eastAsia="zh-CN"/>
              </w:rPr>
            </w:pPr>
            <w:ins w:id="16743" w:author="ZTE_wubin" w:date="2020-11-16T16:07:09Z">
              <w:r>
                <w:rPr>
                  <w:rFonts w:hint="eastAsia" w:cs="Arial"/>
                  <w:szCs w:val="18"/>
                  <w:lang w:eastAsia="ja-JP"/>
                </w:rPr>
                <w:t>n7</w:t>
              </w:r>
            </w:ins>
            <w:ins w:id="16744" w:author="ZTE_wubin" w:date="2020-11-16T16:07:09Z">
              <w:r>
                <w:rPr>
                  <w:rFonts w:hint="eastAsia" w:cs="Arial"/>
                  <w:szCs w:val="18"/>
                  <w:lang w:eastAsia="zh-CN"/>
                </w:rPr>
                <w:t>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45" w:author="ZTE_wubin" w:date="2020-11-16T16:07:09Z"/>
                <w:rFonts w:cs="Arial"/>
                <w:szCs w:val="18"/>
                <w:lang w:eastAsia="ja-JP"/>
              </w:rPr>
            </w:pPr>
            <w:ins w:id="16746" w:author="ZTE_wubin" w:date="2020-11-16T16:07:09Z">
              <w:r>
                <w:rPr>
                  <w:rFonts w:hint="eastAsia" w:cs="Arial"/>
                  <w:szCs w:val="18"/>
                  <w:lang w:eastAsia="ja-JP"/>
                </w:rPr>
                <w:t>3</w:t>
              </w:r>
            </w:ins>
            <w:ins w:id="16747" w:author="ZTE_wubin" w:date="2020-11-16T16:07:09Z">
              <w:r>
                <w:rPr>
                  <w:rFonts w:cs="Arial"/>
                  <w:szCs w:val="18"/>
                  <w:lang w:eastAsia="ja-JP"/>
                </w:rPr>
                <w:t>690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48" w:author="ZTE_wubin" w:date="2020-11-16T16:07:09Z"/>
                <w:rFonts w:cs="Arial"/>
                <w:szCs w:val="18"/>
              </w:rPr>
            </w:pPr>
            <w:ins w:id="16749" w:author="ZTE_wubin" w:date="2020-11-16T16:07:09Z">
              <w:r>
                <w:rPr>
                  <w:rFonts w:hint="eastAsia" w:cs="Arial"/>
                  <w:szCs w:val="18"/>
                  <w:lang w:eastAsia="ja-JP"/>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50" w:author="ZTE_wubin" w:date="2020-11-16T16:07:09Z"/>
                <w:rFonts w:cs="Arial"/>
                <w:szCs w:val="18"/>
              </w:rPr>
            </w:pPr>
            <w:ins w:id="16751" w:author="ZTE_wubin" w:date="2020-11-16T16:07:09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52" w:author="ZTE_wubin" w:date="2020-11-16T16:07:09Z"/>
                <w:rFonts w:cs="Arial"/>
                <w:szCs w:val="18"/>
                <w:lang w:eastAsia="ja-JP"/>
              </w:rPr>
            </w:pPr>
            <w:ins w:id="16753" w:author="ZTE_wubin" w:date="2020-11-16T16:07:09Z">
              <w:r>
                <w:rPr>
                  <w:rFonts w:hint="eastAsia" w:cs="Arial"/>
                  <w:szCs w:val="18"/>
                  <w:lang w:eastAsia="ja-JP"/>
                </w:rPr>
                <w:t>3</w:t>
              </w:r>
            </w:ins>
            <w:ins w:id="16754" w:author="ZTE_wubin" w:date="2020-11-16T16:07:09Z">
              <w:r>
                <w:rPr>
                  <w:rFonts w:cs="Arial"/>
                  <w:szCs w:val="18"/>
                  <w:lang w:eastAsia="ja-JP"/>
                </w:rPr>
                <w:t>690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55" w:author="ZTE_wubin" w:date="2020-11-16T16:07:09Z"/>
                <w:rFonts w:cs="Arial"/>
                <w:szCs w:val="18"/>
                <w:lang w:eastAsia="ja-JP"/>
              </w:rPr>
            </w:pPr>
            <w:ins w:id="16756" w:author="ZTE_wubin" w:date="2020-11-16T16:07:09Z">
              <w:r>
                <w:rPr>
                  <w:rFonts w:hint="eastAsia"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57" w:author="ZTE_wubin" w:date="2020-11-16T16:07:09Z"/>
                <w:szCs w:val="18"/>
                <w:lang w:val="en-US" w:eastAsia="zh-CN"/>
              </w:rPr>
            </w:pPr>
            <w:ins w:id="16758" w:author="ZTE_wubin" w:date="2020-11-16T16:07:09Z">
              <w:r>
                <w:rPr>
                  <w:rFonts w:cs="Arial"/>
                  <w:szCs w:val="18"/>
                  <w:lang w:eastAsia="ja-JP"/>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59" w:author="ZTE_wubin" w:date="2020-11-16T16:07:09Z"/>
                <w:szCs w:val="18"/>
              </w:rPr>
            </w:pPr>
            <w:ins w:id="16760" w:author="ZTE_wubin" w:date="2020-11-16T16:07:09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6761" w:author="ZTE_wubin" w:date="2020-11-16T16:07:09Z"/>
        </w:trPr>
        <w:tc>
          <w:tcPr>
            <w:tcW w:w="2007" w:type="dxa"/>
            <w:vMerge w:val="continue"/>
            <w:tcBorders>
              <w:left w:val="single" w:color="auto" w:sz="4" w:space="0"/>
              <w:right w:val="single" w:color="auto" w:sz="4" w:space="0"/>
            </w:tcBorders>
            <w:vAlign w:val="center"/>
          </w:tcPr>
          <w:p>
            <w:pPr>
              <w:pStyle w:val="258"/>
              <w:keepNext w:val="0"/>
              <w:rPr>
                <w:ins w:id="16762" w:author="ZTE_wubin" w:date="2020-11-16T16:07:09Z"/>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63" w:author="ZTE_wubin" w:date="2020-11-16T16:07:09Z"/>
                <w:szCs w:val="18"/>
                <w:lang w:val="en-US" w:eastAsia="zh-CN"/>
              </w:rPr>
            </w:pPr>
            <w:ins w:id="16764" w:author="ZTE_wubin" w:date="2020-11-16T16:07:09Z">
              <w:r>
                <w:rPr>
                  <w:rFonts w:cs="Arial"/>
                  <w:szCs w:val="18"/>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65" w:author="ZTE_wubin" w:date="2020-11-16T16:07:09Z"/>
                <w:rFonts w:cs="Arial"/>
                <w:szCs w:val="18"/>
                <w:lang w:eastAsia="ja-JP"/>
              </w:rPr>
            </w:pPr>
            <w:ins w:id="16766" w:author="ZTE_wubin" w:date="2020-11-16T16:07:09Z">
              <w:r>
                <w:rPr>
                  <w:rFonts w:cs="Arial"/>
                  <w:szCs w:val="18"/>
                  <w:lang w:eastAsia="ja-JP"/>
                </w:rPr>
                <w:t>1885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67" w:author="ZTE_wubin" w:date="2020-11-16T16:07:09Z"/>
                <w:rFonts w:cs="Arial"/>
                <w:szCs w:val="18"/>
              </w:rPr>
            </w:pPr>
            <w:ins w:id="16768" w:author="ZTE_wubin" w:date="2020-11-16T16:07:09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69" w:author="ZTE_wubin" w:date="2020-11-16T16:07:09Z"/>
                <w:rFonts w:cs="Arial"/>
                <w:szCs w:val="18"/>
              </w:rPr>
            </w:pPr>
            <w:ins w:id="16770" w:author="ZTE_wubin" w:date="2020-11-16T16:07:09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71" w:author="ZTE_wubin" w:date="2020-11-16T16:07:09Z"/>
                <w:rFonts w:cs="Arial"/>
                <w:szCs w:val="18"/>
                <w:lang w:eastAsia="ja-JP"/>
              </w:rPr>
            </w:pPr>
            <w:ins w:id="16772" w:author="ZTE_wubin" w:date="2020-11-16T16:07:09Z">
              <w:r>
                <w:rPr>
                  <w:rFonts w:hint="eastAsia" w:cs="Arial"/>
                  <w:szCs w:val="18"/>
                  <w:lang w:eastAsia="ja-JP"/>
                </w:rPr>
                <w:t>1</w:t>
              </w:r>
            </w:ins>
            <w:ins w:id="16773" w:author="ZTE_wubin" w:date="2020-11-16T16:07:09Z">
              <w:r>
                <w:rPr>
                  <w:rFonts w:cs="Arial"/>
                  <w:szCs w:val="18"/>
                  <w:lang w:eastAsia="ja-JP"/>
                </w:rPr>
                <w:t>965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74" w:author="ZTE_wubin" w:date="2020-11-16T16:07:09Z"/>
                <w:rFonts w:cs="Arial"/>
                <w:szCs w:val="18"/>
                <w:lang w:eastAsia="ja-JP"/>
              </w:rPr>
            </w:pPr>
            <w:ins w:id="16775" w:author="ZTE_wubin" w:date="2020-11-16T16:07:09Z">
              <w:r>
                <w:rPr>
                  <w:rFonts w:cs="Arial"/>
                  <w:szCs w:val="18"/>
                </w:rPr>
                <w:t>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76" w:author="ZTE_wubin" w:date="2020-11-16T16:07:09Z"/>
                <w:szCs w:val="18"/>
                <w:lang w:val="en-US" w:eastAsia="zh-CN"/>
              </w:rPr>
            </w:pPr>
            <w:ins w:id="16777" w:author="ZTE_wubin" w:date="2020-11-16T16:07:09Z">
              <w:r>
                <w:rPr>
                  <w:rFonts w:cs="Arial"/>
                  <w:szCs w:val="18"/>
                  <w:lang w:eastAsia="ja-JP"/>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78" w:author="ZTE_wubin" w:date="2020-11-16T16:07:09Z"/>
                <w:szCs w:val="18"/>
              </w:rPr>
            </w:pPr>
            <w:ins w:id="16779" w:author="ZTE_wubin" w:date="2020-11-16T16:07:09Z">
              <w:r>
                <w:rPr>
                  <w:rFonts w:cs="Arial"/>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16780" w:author="ZTE_wubin" w:date="2020-11-16T16:07:09Z"/>
        </w:trPr>
        <w:tc>
          <w:tcPr>
            <w:tcW w:w="2007" w:type="dxa"/>
            <w:vMerge w:val="continue"/>
            <w:tcBorders>
              <w:left w:val="single" w:color="auto" w:sz="4" w:space="0"/>
              <w:right w:val="single" w:color="auto" w:sz="4" w:space="0"/>
            </w:tcBorders>
            <w:vAlign w:val="center"/>
          </w:tcPr>
          <w:p>
            <w:pPr>
              <w:pStyle w:val="258"/>
              <w:keepNext w:val="0"/>
              <w:rPr>
                <w:ins w:id="16781" w:author="ZTE_wubin" w:date="2020-11-16T16:07:09Z"/>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82" w:author="ZTE_wubin" w:date="2020-11-16T16:07:09Z"/>
                <w:szCs w:val="18"/>
                <w:lang w:val="en-US" w:eastAsia="zh-CN"/>
              </w:rPr>
            </w:pPr>
            <w:ins w:id="16783" w:author="ZTE_wubin" w:date="2020-11-16T16:07:09Z">
              <w:r>
                <w:rPr>
                  <w:rFonts w:cs="Arial"/>
                  <w:szCs w:val="18"/>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84" w:author="ZTE_wubin" w:date="2020-11-16T16:07:09Z"/>
                <w:rFonts w:cs="Arial"/>
                <w:szCs w:val="18"/>
                <w:lang w:eastAsia="ja-JP"/>
              </w:rPr>
            </w:pPr>
            <w:ins w:id="16785" w:author="ZTE_wubin" w:date="2020-11-16T16:07:09Z">
              <w:r>
                <w:rPr>
                  <w:rFonts w:cs="Arial"/>
                  <w:szCs w:val="18"/>
                  <w:lang w:eastAsia="ja-JP"/>
                </w:rPr>
                <w:t>3790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86" w:author="ZTE_wubin" w:date="2020-11-16T16:07:09Z"/>
                <w:rFonts w:cs="Arial"/>
                <w:szCs w:val="18"/>
              </w:rPr>
            </w:pPr>
            <w:ins w:id="16787" w:author="ZTE_wubin" w:date="2020-11-16T16:07:09Z">
              <w:r>
                <w:rPr>
                  <w:rFonts w:cs="Arial"/>
                  <w:szCs w:val="18"/>
                  <w:lang w:eastAsia="ja-JP"/>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88" w:author="ZTE_wubin" w:date="2020-11-16T16:07:09Z"/>
                <w:rFonts w:cs="Arial"/>
                <w:szCs w:val="18"/>
              </w:rPr>
            </w:pPr>
            <w:ins w:id="16789" w:author="ZTE_wubin" w:date="2020-11-16T16:07:09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90" w:author="ZTE_wubin" w:date="2020-11-16T16:07:09Z"/>
                <w:rFonts w:cs="Arial"/>
                <w:szCs w:val="18"/>
                <w:lang w:eastAsia="ja-JP"/>
              </w:rPr>
            </w:pPr>
            <w:ins w:id="16791" w:author="ZTE_wubin" w:date="2020-11-16T16:07:09Z">
              <w:r>
                <w:rPr>
                  <w:rFonts w:cs="Arial"/>
                  <w:szCs w:val="18"/>
                  <w:lang w:eastAsia="ja-JP"/>
                </w:rPr>
                <w:t>3790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92" w:author="ZTE_wubin" w:date="2020-11-16T16:07:09Z"/>
                <w:rFonts w:cs="Arial"/>
                <w:szCs w:val="18"/>
                <w:lang w:eastAsia="ja-JP"/>
              </w:rPr>
            </w:pPr>
            <w:ins w:id="16793" w:author="ZTE_wubin" w:date="2020-11-16T16:07:09Z">
              <w:r>
                <w:rPr>
                  <w:rFonts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94" w:author="ZTE_wubin" w:date="2020-11-16T16:07:09Z"/>
                <w:szCs w:val="18"/>
                <w:lang w:val="en-US" w:eastAsia="zh-CN"/>
              </w:rPr>
            </w:pPr>
            <w:ins w:id="16795" w:author="ZTE_wubin" w:date="2020-11-16T16:07:09Z">
              <w:r>
                <w:rPr>
                  <w:rFonts w:cs="Arial"/>
                  <w:szCs w:val="18"/>
                  <w:lang w:eastAsia="ja-JP"/>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258"/>
              <w:keepNext w:val="0"/>
              <w:jc w:val="center"/>
              <w:rPr>
                <w:ins w:id="16796" w:author="ZTE_wubin" w:date="2020-11-16T16:07:09Z"/>
                <w:szCs w:val="18"/>
              </w:rPr>
            </w:pPr>
            <w:ins w:id="16797" w:author="ZTE_wubin" w:date="2020-11-16T16:07:09Z">
              <w:r>
                <w:rPr>
                  <w:rFonts w:cs="Arial"/>
                  <w:szCs w:val="18"/>
                </w:rPr>
                <w:t>N/A</w:t>
              </w:r>
            </w:ins>
          </w:p>
        </w:tc>
      </w:tr>
    </w:tbl>
    <w:p>
      <w:pPr>
        <w:pStyle w:val="189"/>
        <w:rPr>
          <w:ins w:id="16798" w:author="ZTE_wubin" w:date="2020-11-16T16:07:09Z"/>
          <w:lang w:val="en-US" w:eastAsia="zh-CN"/>
        </w:rPr>
      </w:pPr>
    </w:p>
    <w:p>
      <w:pPr>
        <w:pStyle w:val="3"/>
        <w:rPr>
          <w:ins w:id="16799" w:author="ZTE_wubin" w:date="2020-11-16T16:12:23Z"/>
          <w:lang w:val="en-US" w:eastAsia="ja-JP"/>
        </w:rPr>
      </w:pPr>
      <w:ins w:id="16800" w:author="ZTE_wubin" w:date="2020-11-16T16:12:23Z">
        <w:bookmarkStart w:id="633" w:name="_Toc1782"/>
        <w:r>
          <w:rPr>
            <w:rFonts w:hint="eastAsia"/>
            <w:lang w:val="en-US" w:eastAsia="zh-CN"/>
          </w:rPr>
          <w:t>6.22</w:t>
        </w:r>
      </w:ins>
      <w:ins w:id="16801" w:author="ZTE_wubin" w:date="2020-11-16T16:12:23Z">
        <w:r>
          <w:rPr>
            <w:lang w:val="en-US"/>
          </w:rPr>
          <w:tab/>
        </w:r>
      </w:ins>
      <w:ins w:id="16802" w:author="ZTE_wubin" w:date="2020-11-16T16:12:23Z">
        <w:r>
          <w:rPr>
            <w:rFonts w:eastAsia="MS Mincho" w:cs="Arial"/>
            <w:bCs/>
            <w:lang w:val="en-US"/>
          </w:rPr>
          <w:t>CA_n8-n28</w:t>
        </w:r>
        <w:bookmarkEnd w:id="633"/>
      </w:ins>
    </w:p>
    <w:p>
      <w:pPr>
        <w:pStyle w:val="4"/>
        <w:rPr>
          <w:ins w:id="16803" w:author="ZTE_wubin" w:date="2020-11-16T16:12:23Z"/>
          <w:lang w:val="en-US"/>
        </w:rPr>
      </w:pPr>
      <w:ins w:id="16804" w:author="ZTE_wubin" w:date="2020-11-16T16:12:23Z">
        <w:bookmarkStart w:id="634" w:name="_Toc21656"/>
        <w:r>
          <w:rPr>
            <w:rFonts w:hint="eastAsia"/>
            <w:lang w:val="en-US" w:eastAsia="zh-CN"/>
          </w:rPr>
          <w:t>6.22</w:t>
        </w:r>
      </w:ins>
      <w:ins w:id="16805" w:author="ZTE_wubin" w:date="2020-11-16T16:12:23Z">
        <w:r>
          <w:rPr>
            <w:lang w:val="en-US"/>
          </w:rPr>
          <w:t>.</w:t>
        </w:r>
      </w:ins>
      <w:ins w:id="16806" w:author="ZTE_wubin" w:date="2020-11-16T16:12:23Z">
        <w:r>
          <w:rPr>
            <w:lang w:val="en-US" w:eastAsia="zh-CN"/>
          </w:rPr>
          <w:t>1</w:t>
        </w:r>
      </w:ins>
      <w:ins w:id="16807" w:author="ZTE_wubin" w:date="2020-11-16T16:12:23Z">
        <w:r>
          <w:rPr>
            <w:lang w:val="en-US"/>
          </w:rPr>
          <w:tab/>
        </w:r>
      </w:ins>
      <w:ins w:id="16808" w:author="ZTE_wubin" w:date="2020-11-16T16:12:23Z">
        <w:r>
          <w:rPr>
            <w:rFonts w:cs="Arial"/>
            <w:szCs w:val="28"/>
            <w:lang w:val="en-US" w:eastAsia="zh-CN"/>
          </w:rPr>
          <w:t>Common for 1 band UL and 2 bands UL CA</w:t>
        </w:r>
        <w:bookmarkEnd w:id="634"/>
      </w:ins>
    </w:p>
    <w:p>
      <w:pPr>
        <w:pStyle w:val="5"/>
        <w:tabs>
          <w:tab w:val="left" w:pos="0"/>
          <w:tab w:val="left" w:pos="420"/>
          <w:tab w:val="left" w:pos="864"/>
        </w:tabs>
        <w:ind w:left="0" w:firstLine="0"/>
        <w:rPr>
          <w:ins w:id="16809" w:author="ZTE_wubin" w:date="2020-11-16T16:12:23Z"/>
          <w:lang w:val="en-GB" w:eastAsia="zh-CN"/>
        </w:rPr>
      </w:pPr>
      <w:ins w:id="16810" w:author="ZTE_wubin" w:date="2020-11-16T16:12:23Z">
        <w:bookmarkStart w:id="635" w:name="_Toc32261"/>
        <w:r>
          <w:rPr>
            <w:rFonts w:hint="eastAsia"/>
            <w:lang w:eastAsia="zh-CN"/>
          </w:rPr>
          <w:t>6.22</w:t>
        </w:r>
      </w:ins>
      <w:ins w:id="16811" w:author="ZTE_wubin" w:date="2020-11-16T16:12:23Z">
        <w:r>
          <w:rPr>
            <w:lang w:eastAsia="zh-CN"/>
          </w:rPr>
          <w:t>.1.1 Operating bands for CA</w:t>
        </w:r>
        <w:bookmarkEnd w:id="635"/>
      </w:ins>
    </w:p>
    <w:p>
      <w:pPr>
        <w:pStyle w:val="147"/>
        <w:rPr>
          <w:ins w:id="16812" w:author="ZTE_wubin" w:date="2020-11-16T16:12:23Z"/>
          <w:lang w:eastAsia="ja-JP"/>
        </w:rPr>
      </w:pPr>
      <w:ins w:id="16813" w:author="ZTE_wubin" w:date="2020-11-16T16:12:23Z">
        <w:r>
          <w:rPr/>
          <w:t xml:space="preserve">Table </w:t>
        </w:r>
      </w:ins>
      <w:ins w:id="16814" w:author="ZTE_wubin" w:date="2020-11-16T16:12:23Z">
        <w:r>
          <w:rPr>
            <w:rFonts w:hint="eastAsia"/>
            <w:lang w:eastAsia="zh-CN"/>
          </w:rPr>
          <w:t>6.22</w:t>
        </w:r>
      </w:ins>
      <w:ins w:id="16815" w:author="ZTE_wubin" w:date="2020-11-16T16:12:23Z">
        <w:r>
          <w:rPr>
            <w:lang w:eastAsia="zh-CN"/>
          </w:rPr>
          <w:t>.1.1</w:t>
        </w:r>
      </w:ins>
      <w:ins w:id="16816" w:author="ZTE_wubin" w:date="2020-11-16T16:12:23Z">
        <w:r>
          <w:rPr/>
          <w:t>-1: CA band combination CA_n8A-n28A</w:t>
        </w:r>
      </w:ins>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6817" w:author="ZTE_wubin" w:date="2020-11-16T16:12:23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18" w:author="ZTE_wubin" w:date="2020-11-16T16:12:23Z"/>
                <w:rFonts w:ascii="Arial" w:hAnsi="Arial" w:cs="Arial"/>
                <w:b/>
                <w:sz w:val="18"/>
                <w:lang w:val="zh-CN"/>
              </w:rPr>
            </w:pPr>
            <w:ins w:id="16819" w:author="ZTE_wubin" w:date="2020-11-16T16:12:23Z">
              <w:r>
                <w:rPr>
                  <w:rFonts w:ascii="Arial" w:hAnsi="Arial" w:cs="Arial"/>
                  <w:b/>
                  <w:sz w:val="18"/>
                  <w:lang w:val="zh-CN" w:eastAsia="ja-JP"/>
                </w:rPr>
                <w:t>NR</w:t>
              </w:r>
            </w:ins>
            <w:ins w:id="16820" w:author="ZTE_wubin" w:date="2020-11-16T16:12:23Z">
              <w:r>
                <w:rPr>
                  <w:rFonts w:ascii="Arial" w:hAnsi="Arial" w:cs="Arial"/>
                  <w:b/>
                  <w:sz w:val="18"/>
                  <w:lang w:val="zh-CN"/>
                </w:rPr>
                <w:t xml:space="preserve"> </w:t>
              </w:r>
            </w:ins>
            <w:ins w:id="16821" w:author="ZTE_wubin" w:date="2020-11-16T16:12:23Z">
              <w:r>
                <w:rPr>
                  <w:rFonts w:ascii="Arial" w:hAnsi="Arial" w:cs="Arial"/>
                  <w:b/>
                  <w:sz w:val="18"/>
                  <w:lang w:val="zh-CN" w:eastAsia="ja-JP"/>
                </w:rPr>
                <w:t>CA</w:t>
              </w:r>
            </w:ins>
            <w:ins w:id="16822" w:author="ZTE_wubin" w:date="2020-11-16T16:12:23Z">
              <w:r>
                <w:rPr>
                  <w:rFonts w:ascii="Arial" w:hAnsi="Arial" w:cs="Arial"/>
                  <w:b/>
                  <w:sz w:val="18"/>
                  <w:lang w:val="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23" w:author="ZTE_wubin" w:date="2020-11-16T16:12:23Z"/>
                <w:rFonts w:ascii="Arial" w:hAnsi="Arial" w:cs="Arial"/>
                <w:b/>
                <w:sz w:val="18"/>
                <w:lang w:val="zh-CN"/>
              </w:rPr>
            </w:pPr>
            <w:ins w:id="16824" w:author="ZTE_wubin" w:date="2020-11-16T16:12:23Z">
              <w:r>
                <w:rPr>
                  <w:rFonts w:ascii="Arial" w:hAnsi="Arial" w:cs="Arial"/>
                  <w:b/>
                  <w:sz w:val="18"/>
                  <w:lang w:val="zh-CN" w:eastAsia="ja-JP"/>
                </w:rPr>
                <w:t>NR</w:t>
              </w:r>
            </w:ins>
            <w:ins w:id="16825" w:author="ZTE_wubin" w:date="2020-11-16T16:12:23Z">
              <w:r>
                <w:rPr>
                  <w:rFonts w:ascii="Arial" w:hAnsi="Arial" w:cs="Arial"/>
                  <w:b/>
                  <w:sz w:val="18"/>
                  <w:lang w:val="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6826" w:author="ZTE_wubin" w:date="2020-11-16T16:12:23Z"/>
                <w:rFonts w:ascii="Arial" w:hAnsi="Arial" w:cs="Arial"/>
                <w:b/>
                <w:sz w:val="18"/>
                <w:lang w:val="zh-CN"/>
              </w:rPr>
            </w:pPr>
            <w:ins w:id="16827" w:author="ZTE_wubin" w:date="2020-11-16T16:12:23Z">
              <w:r>
                <w:rPr>
                  <w:rFonts w:ascii="Arial" w:hAnsi="Arial" w:cs="Arial"/>
                  <w:b/>
                  <w:sz w:val="18"/>
                  <w:lang w:val="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6828" w:author="ZTE_wubin" w:date="2020-11-16T16:12:23Z"/>
                <w:rFonts w:ascii="Arial" w:hAnsi="Arial" w:cs="Arial"/>
                <w:b/>
                <w:sz w:val="18"/>
                <w:lang w:val="zh-CN"/>
              </w:rPr>
            </w:pPr>
            <w:ins w:id="16829" w:author="ZTE_wubin" w:date="2020-11-16T16:12:23Z">
              <w:r>
                <w:rPr>
                  <w:rFonts w:ascii="Arial" w:hAnsi="Arial" w:cs="Arial"/>
                  <w:b/>
                  <w:sz w:val="18"/>
                  <w:lang w:val="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30" w:author="ZTE_wubin" w:date="2020-11-16T16:12:23Z"/>
                <w:rFonts w:ascii="Arial" w:hAnsi="Arial" w:cs="Arial"/>
                <w:b/>
                <w:sz w:val="18"/>
                <w:lang w:val="zh-CN"/>
              </w:rPr>
            </w:pPr>
            <w:ins w:id="16831" w:author="ZTE_wubin" w:date="2020-11-16T16:12:23Z">
              <w:r>
                <w:rPr>
                  <w:rFonts w:ascii="Arial" w:hAnsi="Arial" w:cs="Arial"/>
                  <w:b/>
                  <w:sz w:val="18"/>
                  <w:lang w:val="zh-CN"/>
                </w:rPr>
                <w:t>Duplex</w:t>
              </w:r>
            </w:ins>
          </w:p>
          <w:p>
            <w:pPr>
              <w:keepNext/>
              <w:keepLines/>
              <w:spacing w:after="0"/>
              <w:jc w:val="center"/>
              <w:rPr>
                <w:ins w:id="16832" w:author="ZTE_wubin" w:date="2020-11-16T16:12:23Z"/>
                <w:rFonts w:ascii="Arial" w:hAnsi="Arial" w:cs="Arial"/>
                <w:b/>
                <w:sz w:val="18"/>
                <w:lang w:val="zh-CN"/>
              </w:rPr>
            </w:pPr>
            <w:ins w:id="16833" w:author="ZTE_wubin" w:date="2020-11-16T16:12:23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6834" w:author="ZTE_wubin" w:date="2020-11-16T16:12:23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35" w:author="ZTE_wubin" w:date="2020-11-16T16:12:23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36" w:author="ZTE_wubin" w:date="2020-11-16T16:12:23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37" w:author="ZTE_wubin" w:date="2020-11-16T16:12:23Z"/>
                <w:rFonts w:ascii="Arial" w:hAnsi="Arial" w:cs="Arial"/>
                <w:b/>
                <w:sz w:val="18"/>
                <w:lang w:val="zh-CN"/>
              </w:rPr>
            </w:pPr>
            <w:ins w:id="16838" w:author="ZTE_wubin" w:date="2020-11-16T16:12:23Z">
              <w:r>
                <w:rPr>
                  <w:rFonts w:ascii="Arial" w:hAnsi="Arial" w:cs="Arial"/>
                  <w:b/>
                  <w:sz w:val="18"/>
                  <w:lang w:val="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6839" w:author="ZTE_wubin" w:date="2020-11-16T16:12:23Z"/>
                <w:rFonts w:ascii="Arial" w:hAnsi="Arial" w:cs="Arial"/>
                <w:b/>
                <w:sz w:val="18"/>
                <w:lang w:val="zh-CN"/>
              </w:rPr>
            </w:pPr>
            <w:ins w:id="16840" w:author="ZTE_wubin" w:date="2020-11-16T16:12:23Z">
              <w:r>
                <w:rPr>
                  <w:rFonts w:ascii="Arial" w:hAnsi="Arial" w:cs="Arial"/>
                  <w:b/>
                  <w:sz w:val="18"/>
                  <w:lang w:val="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41" w:author="ZTE_wubin" w:date="2020-11-16T16:12:23Z"/>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6842" w:author="ZTE_wubin" w:date="2020-11-16T16:12:23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43" w:author="ZTE_wubin" w:date="2020-11-16T16:12:23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44" w:author="ZTE_wubin" w:date="2020-11-16T16:12:23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45" w:author="ZTE_wubin" w:date="2020-11-16T16:12:23Z"/>
                <w:rFonts w:ascii="Arial" w:hAnsi="Arial" w:cs="Arial"/>
                <w:b/>
                <w:sz w:val="18"/>
                <w:lang w:val="en-US"/>
              </w:rPr>
            </w:pPr>
            <w:ins w:id="16846" w:author="ZTE_wubin" w:date="2020-11-16T16:12:23Z">
              <w:r>
                <w:rPr>
                  <w:rFonts w:ascii="Arial" w:hAnsi="Arial" w:cs="Arial"/>
                  <w:b/>
                  <w:sz w:val="18"/>
                  <w:lang w:val="en-US"/>
                </w:rPr>
                <w:t>F</w:t>
              </w:r>
            </w:ins>
            <w:ins w:id="16847" w:author="ZTE_wubin" w:date="2020-11-16T16:12:23Z">
              <w:r>
                <w:rPr>
                  <w:rFonts w:ascii="Arial" w:hAnsi="Arial" w:cs="Arial"/>
                  <w:b/>
                  <w:sz w:val="18"/>
                  <w:vertAlign w:val="subscript"/>
                  <w:lang w:val="en-US"/>
                </w:rPr>
                <w:t>UL_low</w:t>
              </w:r>
            </w:ins>
            <w:ins w:id="16848" w:author="ZTE_wubin" w:date="2020-11-16T16:12:23Z">
              <w:r>
                <w:rPr>
                  <w:rFonts w:ascii="Arial" w:hAnsi="Arial" w:cs="Arial"/>
                  <w:b/>
                  <w:sz w:val="18"/>
                  <w:lang w:val="en-US"/>
                </w:rPr>
                <w:t xml:space="preserve"> – F</w:t>
              </w:r>
            </w:ins>
            <w:ins w:id="16849" w:author="ZTE_wubin" w:date="2020-11-16T16:12:23Z">
              <w:r>
                <w:rPr>
                  <w:rFonts w:ascii="Arial" w:hAnsi="Arial" w:cs="Arial"/>
                  <w:b/>
                  <w:sz w:val="18"/>
                  <w:vertAlign w:val="subscript"/>
                  <w:lang w:val="en-US"/>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50" w:author="ZTE_wubin" w:date="2020-11-16T16:12:23Z"/>
                <w:rFonts w:ascii="Arial" w:hAnsi="Arial" w:cs="Arial"/>
                <w:b/>
                <w:sz w:val="18"/>
                <w:lang w:val="en-US"/>
              </w:rPr>
            </w:pPr>
            <w:ins w:id="16851" w:author="ZTE_wubin" w:date="2020-11-16T16:12:23Z">
              <w:r>
                <w:rPr>
                  <w:rFonts w:ascii="Arial" w:hAnsi="Arial" w:cs="Arial"/>
                  <w:b/>
                  <w:sz w:val="18"/>
                  <w:lang w:val="en-US"/>
                </w:rPr>
                <w:t>F</w:t>
              </w:r>
            </w:ins>
            <w:ins w:id="16852" w:author="ZTE_wubin" w:date="2020-11-16T16:12:23Z">
              <w:r>
                <w:rPr>
                  <w:rFonts w:ascii="Arial" w:hAnsi="Arial" w:cs="Arial"/>
                  <w:b/>
                  <w:sz w:val="18"/>
                  <w:vertAlign w:val="subscript"/>
                  <w:lang w:val="en-US"/>
                </w:rPr>
                <w:t>DL_low</w:t>
              </w:r>
            </w:ins>
            <w:ins w:id="16853" w:author="ZTE_wubin" w:date="2020-11-16T16:12:23Z">
              <w:r>
                <w:rPr>
                  <w:rFonts w:ascii="Arial" w:hAnsi="Arial" w:cs="Arial"/>
                  <w:b/>
                  <w:sz w:val="18"/>
                  <w:lang w:val="en-US"/>
                </w:rPr>
                <w:t xml:space="preserve"> – F</w:t>
              </w:r>
            </w:ins>
            <w:ins w:id="16854" w:author="ZTE_wubin" w:date="2020-11-16T16:12:23Z">
              <w:r>
                <w:rPr>
                  <w:rFonts w:ascii="Arial" w:hAnsi="Arial" w:cs="Arial"/>
                  <w:b/>
                  <w:sz w:val="18"/>
                  <w:vertAlign w:val="subscript"/>
                  <w:lang w:val="en-US"/>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55" w:author="ZTE_wubin" w:date="2020-11-16T16:12:23Z"/>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6856" w:author="ZTE_wubin" w:date="2020-11-16T16:12:23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57" w:author="ZTE_wubin" w:date="2020-11-16T16:12:23Z"/>
                <w:rFonts w:ascii="Arial" w:hAnsi="Arial" w:cs="Arial"/>
                <w:sz w:val="18"/>
                <w:szCs w:val="18"/>
                <w:lang w:val="zh-CN" w:eastAsia="ja-JP"/>
              </w:rPr>
            </w:pPr>
            <w:ins w:id="16858" w:author="ZTE_wubin" w:date="2020-11-16T16:12:23Z">
              <w:r>
                <w:rPr>
                  <w:rFonts w:ascii="Arial" w:hAnsi="Arial" w:eastAsia="MS Mincho" w:cs="Arial"/>
                  <w:bCs/>
                  <w:sz w:val="18"/>
                  <w:szCs w:val="18"/>
                  <w:lang w:val="en-US"/>
                </w:rPr>
                <w:t>CA_n8-n28</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59" w:author="ZTE_wubin" w:date="2020-11-16T16:12:23Z"/>
                <w:rFonts w:ascii="Arial" w:hAnsi="Arial" w:cs="Arial"/>
                <w:sz w:val="18"/>
                <w:lang w:val="sv-SE" w:eastAsia="ko-KR"/>
              </w:rPr>
            </w:pPr>
            <w:ins w:id="16860" w:author="ZTE_wubin" w:date="2020-11-16T16:12:23Z">
              <w:r>
                <w:rPr>
                  <w:rFonts w:ascii="Arial" w:hAnsi="Arial" w:cs="Arial"/>
                  <w:sz w:val="18"/>
                  <w:lang w:val="sv-SE" w:eastAsia="ko-KR"/>
                </w:rPr>
                <w:t>n8</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6861" w:author="ZTE_wubin" w:date="2020-11-16T16:12:23Z"/>
                <w:rFonts w:ascii="Arial" w:hAnsi="Arial" w:cs="Arial"/>
                <w:sz w:val="18"/>
                <w:lang w:val="sv-SE" w:eastAsia="ko-KR"/>
              </w:rPr>
            </w:pPr>
            <w:ins w:id="16862" w:author="ZTE_wubin" w:date="2020-11-16T16:12:23Z">
              <w:r>
                <w:rPr>
                  <w:rFonts w:ascii="Arial" w:hAnsi="Arial" w:cs="Arial"/>
                  <w:sz w:val="18"/>
                  <w:lang w:val="en-US" w:eastAsia="ko-KR"/>
                </w:rPr>
                <w:t>880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6863" w:author="ZTE_wubin" w:date="2020-11-16T16:12:23Z"/>
                <w:rFonts w:ascii="Arial" w:hAnsi="Arial" w:cs="Arial"/>
                <w:sz w:val="18"/>
                <w:lang w:val="zh-CN" w:eastAsia="ja-JP"/>
              </w:rPr>
            </w:pPr>
            <w:ins w:id="16864" w:author="ZTE_wubin" w:date="2020-11-16T16:12:23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6865" w:author="ZTE_wubin" w:date="2020-11-16T16:12:23Z"/>
                <w:rFonts w:ascii="Arial" w:hAnsi="Arial" w:cs="Arial"/>
                <w:sz w:val="18"/>
                <w:lang w:val="sv-SE" w:eastAsia="ko-KR"/>
              </w:rPr>
            </w:pPr>
            <w:ins w:id="16866" w:author="ZTE_wubin" w:date="2020-11-16T16:12:23Z">
              <w:r>
                <w:rPr>
                  <w:rFonts w:ascii="Arial" w:hAnsi="Arial" w:cs="Arial"/>
                  <w:sz w:val="18"/>
                  <w:lang w:val="sv-SE" w:eastAsia="ko-KR"/>
                </w:rPr>
                <w:t>915 MH</w:t>
              </w:r>
            </w:ins>
            <w:ins w:id="16867" w:author="ZTE_wubin" w:date="2020-11-16T16:12:23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6868" w:author="ZTE_wubin" w:date="2020-11-16T16:12:23Z"/>
                <w:rFonts w:ascii="Arial" w:hAnsi="Arial" w:cs="Arial"/>
                <w:sz w:val="18"/>
                <w:lang w:val="sv-SE" w:eastAsia="ko-KR"/>
              </w:rPr>
            </w:pPr>
            <w:ins w:id="16869" w:author="ZTE_wubin" w:date="2020-11-16T16:12:23Z">
              <w:r>
                <w:rPr>
                  <w:rFonts w:ascii="Arial" w:hAnsi="Arial" w:cs="Arial"/>
                  <w:sz w:val="18"/>
                  <w:lang w:val="en-US" w:eastAsia="ko-KR"/>
                </w:rPr>
                <w:t>925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6870" w:author="ZTE_wubin" w:date="2020-11-16T16:12:23Z"/>
                <w:rFonts w:ascii="Arial" w:hAnsi="Arial" w:cs="Arial"/>
                <w:sz w:val="18"/>
                <w:lang w:val="zh-CN" w:eastAsia="ja-JP"/>
              </w:rPr>
            </w:pPr>
            <w:ins w:id="16871" w:author="ZTE_wubin" w:date="2020-11-16T16:12:23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6872" w:author="ZTE_wubin" w:date="2020-11-16T16:12:23Z"/>
                <w:rFonts w:ascii="Arial" w:hAnsi="Arial" w:cs="Arial"/>
                <w:sz w:val="18"/>
                <w:lang w:val="sv-SE" w:eastAsia="ko-KR"/>
              </w:rPr>
            </w:pPr>
            <w:ins w:id="16873" w:author="ZTE_wubin" w:date="2020-11-16T16:12:23Z">
              <w:r>
                <w:rPr>
                  <w:rFonts w:ascii="Arial" w:hAnsi="Arial" w:cs="Arial"/>
                  <w:sz w:val="18"/>
                  <w:lang w:val="en-US" w:eastAsia="ko-KR"/>
                </w:rPr>
                <w:t>960</w:t>
              </w:r>
            </w:ins>
            <w:ins w:id="16874" w:author="ZTE_wubin" w:date="2020-11-16T16:12:23Z">
              <w:r>
                <w:rPr>
                  <w:rFonts w:ascii="Arial" w:hAnsi="Arial" w:cs="Arial"/>
                  <w:sz w:val="18"/>
                  <w:lang w:val="sv-SE" w:eastAsia="ko-KR"/>
                </w:rPr>
                <w:t xml:space="preserve"> MH</w:t>
              </w:r>
            </w:ins>
            <w:ins w:id="16875" w:author="ZTE_wubin" w:date="2020-11-16T16:12:23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76" w:author="ZTE_wubin" w:date="2020-11-16T16:12:23Z"/>
                <w:rFonts w:ascii="Arial" w:hAnsi="Arial" w:cs="Arial"/>
                <w:sz w:val="18"/>
                <w:lang w:val="zh-CN" w:eastAsia="ja-JP"/>
              </w:rPr>
            </w:pPr>
            <w:ins w:id="16877" w:author="ZTE_wubin" w:date="2020-11-16T16:12:23Z">
              <w:r>
                <w:rPr>
                  <w:rFonts w:ascii="Arial" w:hAnsi="Arial" w:cs="Arial"/>
                  <w:sz w:val="18"/>
                  <w:lang w:val="sv-SE" w:eastAsia="ja-JP"/>
                </w:rPr>
                <w:t>F</w:t>
              </w:r>
            </w:ins>
            <w:ins w:id="16878" w:author="ZTE_wubin" w:date="2020-11-16T16:12:23Z">
              <w:r>
                <w:rPr>
                  <w:rFonts w:ascii="Arial" w:hAnsi="Arial"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ins w:id="16879" w:author="ZTE_wubin" w:date="2020-11-16T16:12:23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880" w:author="ZTE_wubin" w:date="2020-11-16T16:12:23Z"/>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81" w:author="ZTE_wubin" w:date="2020-11-16T16:12:23Z"/>
                <w:rFonts w:ascii="Arial" w:hAnsi="Arial" w:cs="Arial" w:eastAsiaTheme="minorEastAsia"/>
                <w:sz w:val="18"/>
                <w:lang w:val="sv-SE" w:eastAsia="zh-CN"/>
              </w:rPr>
            </w:pPr>
            <w:ins w:id="16882" w:author="ZTE_wubin" w:date="2020-11-16T16:12:23Z">
              <w:r>
                <w:rPr>
                  <w:rFonts w:ascii="Arial" w:hAnsi="Arial" w:cs="Arial"/>
                  <w:sz w:val="18"/>
                  <w:lang w:val="sv-SE" w:eastAsia="ko-KR"/>
                </w:rPr>
                <w:t>n28</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6883" w:author="ZTE_wubin" w:date="2020-11-16T16:12:23Z"/>
                <w:rFonts w:ascii="Arial" w:hAnsi="Arial" w:eastAsia="Malgun Gothic" w:cs="Arial"/>
                <w:sz w:val="18"/>
                <w:lang w:val="en-US" w:eastAsia="ko-KR"/>
              </w:rPr>
            </w:pPr>
            <w:ins w:id="16884" w:author="ZTE_wubin" w:date="2020-11-16T16:12:23Z">
              <w:r>
                <w:rPr>
                  <w:rFonts w:ascii="Arial" w:hAnsi="Arial" w:cs="Arial"/>
                  <w:sz w:val="18"/>
                  <w:lang w:val="en-US" w:eastAsia="ko-KR"/>
                </w:rPr>
                <w:t>703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6885" w:author="ZTE_wubin" w:date="2020-11-16T16:12:23Z"/>
                <w:rFonts w:ascii="Arial" w:hAnsi="Arial" w:cs="Arial"/>
                <w:sz w:val="18"/>
                <w:lang w:val="en-US" w:eastAsia="ko-KR"/>
              </w:rPr>
            </w:pPr>
            <w:ins w:id="16886" w:author="ZTE_wubin" w:date="2020-11-16T16:12:23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6887" w:author="ZTE_wubin" w:date="2020-11-16T16:12:23Z"/>
                <w:rFonts w:ascii="Arial" w:hAnsi="Arial" w:cs="Arial"/>
                <w:sz w:val="18"/>
                <w:lang w:val="en-US" w:eastAsia="ko-KR"/>
              </w:rPr>
            </w:pPr>
            <w:ins w:id="16888" w:author="ZTE_wubin" w:date="2020-11-16T16:12:23Z">
              <w:r>
                <w:rPr>
                  <w:rFonts w:ascii="Arial" w:hAnsi="Arial" w:cs="Arial"/>
                  <w:sz w:val="18"/>
                  <w:lang w:val="sv-SE" w:eastAsia="ko-KR"/>
                </w:rPr>
                <w:t>748 MH</w:t>
              </w:r>
            </w:ins>
            <w:ins w:id="16889" w:author="ZTE_wubin" w:date="2020-11-16T16:12:23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6890" w:author="ZTE_wubin" w:date="2020-11-16T16:12:23Z"/>
                <w:rFonts w:ascii="Arial" w:hAnsi="Arial" w:cs="Arial"/>
                <w:sz w:val="18"/>
                <w:lang w:val="en-US" w:eastAsia="ko-KR"/>
              </w:rPr>
            </w:pPr>
            <w:ins w:id="16891" w:author="ZTE_wubin" w:date="2020-11-16T16:12:23Z">
              <w:r>
                <w:rPr>
                  <w:rFonts w:ascii="Arial" w:hAnsi="Arial" w:cs="Arial"/>
                  <w:sz w:val="18"/>
                  <w:lang w:val="en-US" w:eastAsia="ko-KR"/>
                </w:rPr>
                <w:t>758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6892" w:author="ZTE_wubin" w:date="2020-11-16T16:12:23Z"/>
                <w:rFonts w:ascii="Arial" w:hAnsi="Arial" w:cs="Arial"/>
                <w:sz w:val="18"/>
                <w:lang w:val="en-US" w:eastAsia="ko-KR"/>
              </w:rPr>
            </w:pPr>
            <w:ins w:id="16893" w:author="ZTE_wubin" w:date="2020-11-16T16:12:23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6894" w:author="ZTE_wubin" w:date="2020-11-16T16:12:23Z"/>
                <w:rFonts w:ascii="Arial" w:hAnsi="Arial" w:cs="Arial"/>
                <w:sz w:val="18"/>
                <w:lang w:val="en-US" w:eastAsia="ko-KR"/>
              </w:rPr>
            </w:pPr>
            <w:ins w:id="16895" w:author="ZTE_wubin" w:date="2020-11-16T16:12:23Z">
              <w:r>
                <w:rPr>
                  <w:rFonts w:ascii="Arial" w:hAnsi="Arial" w:cs="Arial"/>
                  <w:sz w:val="18"/>
                  <w:lang w:val="en-US" w:eastAsia="ko-KR"/>
                </w:rPr>
                <w:t>803</w:t>
              </w:r>
            </w:ins>
            <w:ins w:id="16896" w:author="ZTE_wubin" w:date="2020-11-16T16:12:23Z">
              <w:r>
                <w:rPr>
                  <w:rFonts w:ascii="Arial" w:hAnsi="Arial" w:cs="Arial"/>
                  <w:sz w:val="18"/>
                  <w:lang w:val="sv-SE" w:eastAsia="ko-KR"/>
                </w:rPr>
                <w:t xml:space="preserve"> MH</w:t>
              </w:r>
            </w:ins>
            <w:ins w:id="16897" w:author="ZTE_wubin" w:date="2020-11-16T16:12:23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98" w:author="ZTE_wubin" w:date="2020-11-16T16:12:23Z"/>
                <w:rFonts w:ascii="Arial" w:hAnsi="Arial" w:cs="Arial"/>
                <w:sz w:val="18"/>
                <w:lang w:val="en-US" w:eastAsia="ko-KR"/>
              </w:rPr>
            </w:pPr>
            <w:ins w:id="16899" w:author="ZTE_wubin" w:date="2020-11-16T16:12:23Z">
              <w:r>
                <w:rPr>
                  <w:rFonts w:ascii="Arial" w:hAnsi="Arial" w:cs="Arial"/>
                  <w:sz w:val="18"/>
                  <w:lang w:val="en-US" w:eastAsia="ko-KR"/>
                </w:rPr>
                <w:t>FDD</w:t>
              </w:r>
            </w:ins>
          </w:p>
        </w:tc>
      </w:tr>
    </w:tbl>
    <w:p>
      <w:pPr>
        <w:rPr>
          <w:ins w:id="16900" w:author="ZTE_wubin" w:date="2020-11-16T16:12:23Z"/>
          <w:rFonts w:eastAsia="Malgun Gothic"/>
        </w:rPr>
      </w:pPr>
    </w:p>
    <w:p>
      <w:pPr>
        <w:pStyle w:val="5"/>
        <w:tabs>
          <w:tab w:val="left" w:pos="0"/>
          <w:tab w:val="left" w:pos="420"/>
          <w:tab w:val="left" w:pos="864"/>
        </w:tabs>
        <w:ind w:left="0" w:firstLine="0"/>
        <w:rPr>
          <w:ins w:id="16901" w:author="ZTE_wubin" w:date="2020-11-16T16:12:23Z"/>
          <w:lang w:eastAsia="zh-CN"/>
        </w:rPr>
      </w:pPr>
      <w:ins w:id="16902" w:author="ZTE_wubin" w:date="2020-11-16T16:12:23Z">
        <w:bookmarkStart w:id="636" w:name="_Toc4150"/>
        <w:r>
          <w:rPr>
            <w:rFonts w:hint="eastAsia"/>
            <w:lang w:eastAsia="zh-CN"/>
          </w:rPr>
          <w:t>6.22</w:t>
        </w:r>
      </w:ins>
      <w:ins w:id="16903" w:author="ZTE_wubin" w:date="2020-11-16T16:12:23Z">
        <w:r>
          <w:rPr>
            <w:lang w:eastAsia="zh-CN"/>
          </w:rPr>
          <w:t>.1.2</w:t>
        </w:r>
      </w:ins>
      <w:ins w:id="16904" w:author="ZTE_wubin" w:date="2020-11-16T16:12:23Z">
        <w:r>
          <w:rPr>
            <w:lang w:eastAsia="zh-CN"/>
          </w:rPr>
          <w:tab/>
        </w:r>
      </w:ins>
      <w:ins w:id="16905" w:author="ZTE_wubin" w:date="2020-11-16T16:12:23Z">
        <w:r>
          <w:rPr>
            <w:lang w:eastAsia="zh-CN"/>
          </w:rPr>
          <w:t>Channel bandwidths per operating band for CA</w:t>
        </w:r>
        <w:bookmarkEnd w:id="636"/>
      </w:ins>
    </w:p>
    <w:p>
      <w:pPr>
        <w:pStyle w:val="147"/>
        <w:rPr>
          <w:ins w:id="16906" w:author="ZTE_wubin" w:date="2020-11-16T16:12:23Z"/>
          <w:sz w:val="16"/>
          <w:lang w:eastAsia="zh-CN"/>
        </w:rPr>
      </w:pPr>
      <w:ins w:id="16907" w:author="ZTE_wubin" w:date="2020-11-16T16:12:23Z">
        <w:r>
          <w:rPr/>
          <w:t xml:space="preserve">Table </w:t>
        </w:r>
      </w:ins>
      <w:ins w:id="16908" w:author="ZTE_wubin" w:date="2020-11-16T16:12:23Z">
        <w:r>
          <w:rPr>
            <w:rFonts w:hint="eastAsia"/>
            <w:lang w:eastAsia="zh-CN"/>
          </w:rPr>
          <w:t>6.22</w:t>
        </w:r>
      </w:ins>
      <w:ins w:id="16909" w:author="ZTE_wubin" w:date="2020-11-16T16:12:23Z">
        <w:r>
          <w:rPr>
            <w:lang w:eastAsia="zh-CN"/>
          </w:rPr>
          <w:t>.1</w:t>
        </w:r>
      </w:ins>
      <w:ins w:id="16910" w:author="ZTE_wubin" w:date="2020-11-16T16:12:23Z">
        <w:r>
          <w:rPr/>
          <w:t>.</w:t>
        </w:r>
      </w:ins>
      <w:ins w:id="16911" w:author="ZTE_wubin" w:date="2020-11-16T16:12:23Z">
        <w:r>
          <w:rPr>
            <w:lang w:eastAsia="zh-CN"/>
          </w:rPr>
          <w:t>2</w:t>
        </w:r>
      </w:ins>
      <w:ins w:id="16912" w:author="ZTE_wubin" w:date="2020-11-16T16:12:23Z">
        <w:r>
          <w:rPr/>
          <w:t>-1: Supported bandwidths per CA band combination CA_n8A-n28A</w:t>
        </w:r>
      </w:ins>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6913" w:author="ZTE_wubin" w:date="2020-11-16T16:12:23Z"/>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14" w:author="ZTE_wubin" w:date="2020-11-16T16:12:23Z"/>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16915" w:author="ZTE_wubin" w:date="2020-11-16T16:12:23Z"/>
                <w:rFonts w:ascii="Arial" w:hAnsi="Arial" w:eastAsia="MS Mincho"/>
                <w:b/>
                <w:sz w:val="18"/>
              </w:rPr>
            </w:pPr>
            <w:ins w:id="16916" w:author="ZTE_wubin" w:date="2020-11-16T16:12:23Z">
              <w:r>
                <w:rPr>
                  <w:rFonts w:ascii="Arial" w:hAnsi="Arial" w:eastAsia="MS Mincho"/>
                  <w:b/>
                  <w:sz w:val="18"/>
                  <w:lang w:val="en-US" w:eastAsia="zh-CN"/>
                </w:rPr>
                <w:t>CA</w:t>
              </w:r>
            </w:ins>
            <w:ins w:id="16917" w:author="ZTE_wubin" w:date="2020-11-16T16:12:23Z">
              <w:r>
                <w:rPr>
                  <w:rFonts w:ascii="Arial" w:hAnsi="Arial" w:eastAsia="MS Mincho"/>
                  <w:b/>
                  <w:sz w:val="18"/>
                </w:rPr>
                <w:t xml:space="preserve"> operating / channel bandwidth</w:t>
              </w:r>
            </w:ins>
            <w:ins w:id="16918" w:author="ZTE_wubin" w:date="2020-11-16T16:12:23Z">
              <w:r>
                <w:rPr>
                  <w:rFonts w:ascii="Arial" w:hAnsi="Arial" w:eastAsia="MS Mincho"/>
                  <w:b/>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16919" w:author="ZTE_wubin" w:date="2020-11-16T16:12:23Z"/>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20" w:author="ZTE_wubin" w:date="2020-11-16T16:12:23Z"/>
                <w:rFonts w:ascii="Arial" w:hAnsi="Arial" w:eastAsia="MS Mincho"/>
                <w:b/>
                <w:sz w:val="18"/>
              </w:rPr>
            </w:pPr>
            <w:ins w:id="16921" w:author="ZTE_wubin" w:date="2020-11-16T16:12:23Z">
              <w:r>
                <w:rPr>
                  <w:rFonts w:ascii="Arial" w:hAnsi="Arial" w:eastAsia="MS Mincho"/>
                  <w:b/>
                  <w:sz w:val="18"/>
                  <w:lang w:eastAsia="ja-JP"/>
                </w:rPr>
                <w:t xml:space="preserve">NR </w:t>
              </w:r>
            </w:ins>
            <w:ins w:id="16922" w:author="ZTE_wubin" w:date="2020-11-16T16:12:23Z">
              <w:r>
                <w:rPr>
                  <w:rFonts w:ascii="Arial" w:hAnsi="Arial" w:eastAsia="MS Mincho"/>
                  <w:b/>
                  <w:sz w:val="18"/>
                  <w:lang w:eastAsia="zh-CN"/>
                </w:rPr>
                <w:t>CA</w:t>
              </w:r>
            </w:ins>
            <w:ins w:id="16923" w:author="ZTE_wubin" w:date="2020-11-16T16:12:23Z">
              <w:r>
                <w:rPr>
                  <w:rFonts w:ascii="Arial" w:hAnsi="Arial" w:eastAsia="MS Mincho"/>
                  <w:b/>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24" w:author="ZTE_wubin" w:date="2020-11-16T16:12:23Z"/>
                <w:rFonts w:ascii="Arial" w:hAnsi="Arial" w:eastAsia="MS Mincho"/>
                <w:b/>
                <w:sz w:val="18"/>
                <w:lang w:val="en-US" w:eastAsia="zh-CN"/>
              </w:rPr>
            </w:pPr>
            <w:ins w:id="16925" w:author="ZTE_wubin" w:date="2020-11-16T16:12:23Z">
              <w:r>
                <w:rPr>
                  <w:rFonts w:ascii="Arial" w:hAnsi="Arial" w:eastAsia="MS Mincho"/>
                  <w:b/>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26" w:author="ZTE_wubin" w:date="2020-11-16T16:12:23Z"/>
                <w:rFonts w:ascii="Arial" w:hAnsi="Arial" w:eastAsia="MS Mincho"/>
                <w:b/>
                <w:sz w:val="18"/>
                <w:lang w:eastAsia="ja-JP"/>
              </w:rPr>
            </w:pPr>
            <w:ins w:id="16927" w:author="ZTE_wubin" w:date="2020-11-16T16:12:23Z">
              <w:r>
                <w:rPr>
                  <w:rFonts w:ascii="Arial" w:hAnsi="Arial" w:eastAsia="MS Mincho"/>
                  <w:b/>
                  <w:sz w:val="18"/>
                  <w:lang w:eastAsia="ja-JP"/>
                </w:rPr>
                <w:t>NR</w:t>
              </w:r>
            </w:ins>
            <w:ins w:id="16928" w:author="ZTE_wubin" w:date="2020-11-16T16:12:23Z">
              <w:r>
                <w:rPr>
                  <w:rFonts w:ascii="Arial" w:hAnsi="Arial" w:eastAsia="MS Mincho"/>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29" w:author="ZTE_wubin" w:date="2020-11-16T16:12:23Z"/>
                <w:rFonts w:ascii="Arial" w:hAnsi="Arial" w:eastAsia="MS Mincho"/>
                <w:b/>
                <w:sz w:val="18"/>
                <w:lang w:eastAsia="ja-JP"/>
              </w:rPr>
            </w:pPr>
            <w:ins w:id="16930" w:author="ZTE_wubin" w:date="2020-11-16T16:12:23Z">
              <w:r>
                <w:rPr>
                  <w:rFonts w:ascii="Arial" w:hAnsi="Arial" w:eastAsia="MS Mincho"/>
                  <w:b/>
                  <w:sz w:val="18"/>
                  <w:lang w:val="en-US" w:eastAsia="zh-CN"/>
                </w:rPr>
                <w:t xml:space="preserve">SCS </w:t>
              </w:r>
            </w:ins>
            <w:ins w:id="16931" w:author="ZTE_wubin" w:date="2020-11-16T16:12:23Z">
              <w:r>
                <w:rPr>
                  <w:rFonts w:ascii="Arial" w:hAnsi="Arial" w:eastAsia="MS Mincho"/>
                  <w:b/>
                  <w:sz w:val="18"/>
                  <w:lang w:eastAsia="ja-JP"/>
                </w:rPr>
                <w:t>[kHz]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32" w:author="ZTE_wubin" w:date="2020-11-16T16:12:23Z"/>
                <w:rFonts w:ascii="Arial" w:hAnsi="Arial" w:eastAsia="MS Mincho"/>
                <w:b/>
                <w:sz w:val="18"/>
                <w:lang w:val="en-US" w:eastAsia="zh-CN"/>
              </w:rPr>
            </w:pPr>
            <w:ins w:id="16933" w:author="ZTE_wubin" w:date="2020-11-16T16:12:23Z">
              <w:r>
                <w:rPr>
                  <w:rFonts w:ascii="Arial" w:hAnsi="Arial" w:eastAsia="MS Mincho"/>
                  <w:b/>
                  <w:sz w:val="18"/>
                  <w:lang w:eastAsia="ja-JP"/>
                </w:rPr>
                <w:t>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34" w:author="ZTE_wubin" w:date="2020-11-16T16:12:23Z"/>
                <w:rFonts w:ascii="Arial" w:hAnsi="Arial" w:eastAsia="MS Mincho"/>
                <w:b/>
                <w:sz w:val="18"/>
                <w:lang w:val="en-US" w:eastAsia="zh-CN"/>
              </w:rPr>
            </w:pPr>
            <w:ins w:id="16935" w:author="ZTE_wubin" w:date="2020-11-16T16:12:23Z">
              <w:r>
                <w:rPr>
                  <w:rFonts w:ascii="Arial" w:hAnsi="Arial" w:eastAsia="MS Mincho"/>
                  <w:b/>
                  <w:sz w:val="18"/>
                  <w:lang w:val="en-US" w:eastAsia="zh-CN"/>
                </w:rPr>
                <w:t>10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36" w:author="ZTE_wubin" w:date="2020-11-16T16:12:23Z"/>
                <w:rFonts w:ascii="Arial" w:hAnsi="Arial" w:eastAsia="MS Mincho"/>
                <w:b/>
                <w:sz w:val="18"/>
                <w:lang w:val="en-US" w:eastAsia="zh-CN"/>
              </w:rPr>
            </w:pPr>
            <w:ins w:id="16937" w:author="ZTE_wubin" w:date="2020-11-16T16:12:23Z">
              <w:r>
                <w:rPr>
                  <w:rFonts w:ascii="Arial" w:hAnsi="Arial" w:eastAsia="MS Mincho"/>
                  <w:b/>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38" w:author="ZTE_wubin" w:date="2020-11-16T16:12:23Z"/>
                <w:rFonts w:ascii="Arial" w:hAnsi="Arial" w:eastAsia="MS Mincho"/>
                <w:b/>
                <w:sz w:val="18"/>
                <w:lang w:val="en-US" w:eastAsia="zh-CN"/>
              </w:rPr>
            </w:pPr>
            <w:ins w:id="16939" w:author="ZTE_wubin" w:date="2020-11-16T16:12:23Z">
              <w:r>
                <w:rPr>
                  <w:rFonts w:ascii="Arial" w:hAnsi="Arial" w:eastAsia="MS Mincho"/>
                  <w:b/>
                  <w:sz w:val="18"/>
                  <w:lang w:val="en-US" w:eastAsia="zh-CN"/>
                </w:rPr>
                <w:t>20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40" w:author="ZTE_wubin" w:date="2020-11-16T16:12:23Z"/>
                <w:rFonts w:ascii="Arial" w:hAnsi="Arial" w:eastAsia="MS Mincho"/>
                <w:b/>
                <w:sz w:val="18"/>
                <w:lang w:val="en-US" w:eastAsia="zh-CN"/>
              </w:rPr>
            </w:pPr>
            <w:ins w:id="16941" w:author="ZTE_wubin" w:date="2020-11-16T16:12:23Z">
              <w:r>
                <w:rPr>
                  <w:rFonts w:ascii="Arial" w:hAnsi="Arial" w:eastAsia="MS Mincho"/>
                  <w:b/>
                  <w:sz w:val="18"/>
                  <w:lang w:val="en-US" w:eastAsia="zh-CN"/>
                </w:rPr>
                <w:t>25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42" w:author="ZTE_wubin" w:date="2020-11-16T16:12:23Z"/>
                <w:rFonts w:ascii="Arial" w:hAnsi="Arial" w:eastAsia="MS Mincho"/>
                <w:b/>
                <w:sz w:val="18"/>
                <w:lang w:val="en-US" w:eastAsia="zh-CN"/>
              </w:rPr>
            </w:pPr>
            <w:ins w:id="16943" w:author="ZTE_wubin" w:date="2020-11-16T16:12:23Z">
              <w:r>
                <w:rPr>
                  <w:rFonts w:ascii="Arial" w:hAnsi="Arial" w:eastAsia="MS Mincho"/>
                  <w:b/>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44" w:author="ZTE_wubin" w:date="2020-11-16T16:12:23Z"/>
                <w:rFonts w:ascii="Arial" w:hAnsi="Arial" w:eastAsia="MS Mincho"/>
                <w:b/>
                <w:sz w:val="18"/>
                <w:lang w:val="en-US" w:eastAsia="zh-CN"/>
              </w:rPr>
            </w:pPr>
            <w:ins w:id="16945" w:author="ZTE_wubin" w:date="2020-11-16T16:12:23Z">
              <w:r>
                <w:rPr>
                  <w:rFonts w:ascii="Arial" w:hAnsi="Arial" w:eastAsia="MS Mincho"/>
                  <w:b/>
                  <w:sz w:val="18"/>
                  <w:lang w:val="en-US" w:eastAsia="zh-CN"/>
                </w:rPr>
                <w:t>40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46" w:author="ZTE_wubin" w:date="2020-11-16T16:12:23Z"/>
                <w:rFonts w:ascii="Arial" w:hAnsi="Arial" w:eastAsia="MS Mincho"/>
                <w:b/>
                <w:sz w:val="18"/>
                <w:lang w:val="en-US" w:eastAsia="zh-CN"/>
              </w:rPr>
            </w:pPr>
            <w:ins w:id="16947" w:author="ZTE_wubin" w:date="2020-11-16T16:12:23Z">
              <w:r>
                <w:rPr>
                  <w:rFonts w:ascii="Arial" w:hAnsi="Arial" w:eastAsia="MS Mincho"/>
                  <w:b/>
                  <w:sz w:val="18"/>
                  <w:lang w:val="en-US" w:eastAsia="zh-CN"/>
                </w:rPr>
                <w:t>50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48" w:author="ZTE_wubin" w:date="2020-11-16T16:12:23Z"/>
                <w:rFonts w:ascii="Arial" w:hAnsi="Arial" w:eastAsia="MS Mincho"/>
                <w:b/>
                <w:sz w:val="18"/>
                <w:lang w:val="en-US" w:eastAsia="zh-CN"/>
              </w:rPr>
            </w:pPr>
            <w:ins w:id="16949" w:author="ZTE_wubin" w:date="2020-11-16T16:12:23Z">
              <w:r>
                <w:rPr>
                  <w:rFonts w:ascii="Arial" w:hAnsi="Arial" w:eastAsia="MS Mincho"/>
                  <w:b/>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50" w:author="ZTE_wubin" w:date="2020-11-16T16:12:23Z"/>
                <w:rFonts w:ascii="Arial" w:hAnsi="Arial" w:eastAsiaTheme="minorEastAsia"/>
                <w:b/>
                <w:sz w:val="18"/>
                <w:lang w:val="en-US" w:eastAsia="zh-CN"/>
              </w:rPr>
            </w:pPr>
            <w:ins w:id="16951" w:author="ZTE_wubin" w:date="2020-11-16T16:12:23Z">
              <w:r>
                <w:rPr>
                  <w:rFonts w:ascii="Arial" w:hAnsi="Arial" w:eastAsiaTheme="minorEastAsia"/>
                  <w:b/>
                  <w:sz w:val="18"/>
                  <w:lang w:val="en-US" w:eastAsia="zh-CN"/>
                </w:rPr>
                <w:t>70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52" w:author="ZTE_wubin" w:date="2020-11-16T16:12:23Z"/>
                <w:rFonts w:ascii="Arial" w:hAnsi="Arial" w:eastAsia="MS Mincho"/>
                <w:b/>
                <w:sz w:val="18"/>
                <w:lang w:val="en-US" w:eastAsia="zh-CN"/>
              </w:rPr>
            </w:pPr>
            <w:ins w:id="16953" w:author="ZTE_wubin" w:date="2020-11-16T16:12:23Z">
              <w:r>
                <w:rPr>
                  <w:rFonts w:ascii="Arial" w:hAnsi="Arial" w:eastAsia="MS Mincho"/>
                  <w:b/>
                  <w:sz w:val="18"/>
                  <w:lang w:val="en-US" w:eastAsia="zh-CN"/>
                </w:rPr>
                <w:t>80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54" w:author="ZTE_wubin" w:date="2020-11-16T16:12:23Z"/>
                <w:rFonts w:ascii="Arial" w:hAnsi="Arial" w:eastAsia="MS Mincho"/>
                <w:b/>
                <w:sz w:val="18"/>
                <w:lang w:val="en-US" w:eastAsia="zh-CN"/>
              </w:rPr>
            </w:pPr>
            <w:ins w:id="16955" w:author="ZTE_wubin" w:date="2020-11-16T16:12:23Z">
              <w:r>
                <w:rPr>
                  <w:rFonts w:ascii="Arial" w:hAnsi="Arial" w:eastAsia="MS Mincho"/>
                  <w:b/>
                  <w:sz w:val="18"/>
                  <w:lang w:val="en-US" w:eastAsia="zh-CN"/>
                </w:rPr>
                <w:t>90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56" w:author="ZTE_wubin" w:date="2020-11-16T16:12:23Z"/>
                <w:rFonts w:ascii="Arial" w:hAnsi="Arial" w:eastAsia="MS Mincho"/>
                <w:b/>
                <w:sz w:val="18"/>
                <w:lang w:val="en-US" w:eastAsia="zh-CN"/>
              </w:rPr>
            </w:pPr>
            <w:ins w:id="16957" w:author="ZTE_wubin" w:date="2020-11-16T16:12:23Z">
              <w:r>
                <w:rPr>
                  <w:rFonts w:ascii="Arial" w:hAnsi="Arial" w:eastAsia="MS Mincho"/>
                  <w:b/>
                  <w:sz w:val="18"/>
                  <w:lang w:val="en-US" w:eastAsia="zh-CN"/>
                </w:rPr>
                <w:t>100</w:t>
              </w:r>
            </w:ins>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58" w:author="ZTE_wubin" w:date="2020-11-16T16:12:23Z"/>
                <w:rFonts w:ascii="Arial" w:hAnsi="Arial" w:eastAsia="MS Mincho"/>
                <w:b/>
                <w:sz w:val="18"/>
              </w:rPr>
            </w:pPr>
            <w:ins w:id="16959" w:author="ZTE_wubin" w:date="2020-11-16T16:12:23Z">
              <w:r>
                <w:rPr>
                  <w:rFonts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6960" w:author="ZTE_wubin" w:date="2020-11-16T16:12:23Z"/>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61" w:author="ZTE_wubin" w:date="2020-11-16T16:12:23Z"/>
                <w:rFonts w:ascii="Arial" w:hAnsi="Arial" w:eastAsia="MS Mincho"/>
                <w:sz w:val="18"/>
              </w:rPr>
            </w:pPr>
            <w:ins w:id="16962" w:author="ZTE_wubin" w:date="2020-11-16T16:12:23Z">
              <w:r>
                <w:rPr>
                  <w:rFonts w:ascii="Arial" w:hAnsi="Arial" w:eastAsia="MS Mincho"/>
                  <w:sz w:val="18"/>
                  <w:lang w:eastAsia="zh-CN"/>
                </w:rPr>
                <w:t>CA_n8A-n28A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63" w:author="ZTE_wubin" w:date="2020-11-16T16:12:23Z"/>
                <w:rFonts w:ascii="Arial" w:hAnsi="Arial" w:eastAsia="MS Mincho"/>
                <w:sz w:val="18"/>
                <w:lang w:val="en-US" w:eastAsia="zh-CN"/>
              </w:rPr>
            </w:pPr>
            <w:ins w:id="16964" w:author="ZTE_wubin" w:date="2020-11-16T16:12:23Z">
              <w:r>
                <w:rPr>
                  <w:rFonts w:ascii="Arial" w:hAnsi="Arial" w:eastAsia="MS Mincho"/>
                  <w:sz w:val="18"/>
                  <w:lang w:eastAsia="zh-CN"/>
                </w:rPr>
                <w:t>-</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65" w:author="ZTE_wubin" w:date="2020-11-16T16:12:23Z"/>
                <w:rFonts w:ascii="Arial" w:hAnsi="Arial" w:eastAsia="Malgun Gothic"/>
                <w:sz w:val="18"/>
                <w:lang w:val="en-US" w:eastAsia="zh-CN"/>
              </w:rPr>
            </w:pPr>
            <w:ins w:id="16966" w:author="ZTE_wubin" w:date="2020-11-16T16:12:23Z">
              <w:r>
                <w:rPr>
                  <w:rFonts w:ascii="Arial" w:hAnsi="Arial"/>
                  <w:sz w:val="18"/>
                  <w:lang w:val="en-US" w:eastAsia="zh-CN"/>
                </w:rPr>
                <w:t>n8</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67" w:author="ZTE_wubin" w:date="2020-11-16T16:12:23Z"/>
                <w:rFonts w:ascii="Arial" w:hAnsi="Arial" w:eastAsia="MS Mincho"/>
                <w:sz w:val="18"/>
                <w:lang w:val="en-US" w:eastAsia="zh-CN"/>
              </w:rPr>
            </w:pPr>
            <w:ins w:id="16968" w:author="ZTE_wubin" w:date="2020-11-16T16:12:23Z">
              <w:r>
                <w:rPr>
                  <w:rFonts w:ascii="Arial" w:hAnsi="Arial" w:eastAsia="MS Mincho"/>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6969" w:author="ZTE_wubin" w:date="2020-11-16T16:12:23Z"/>
                <w:rFonts w:eastAsia="Yu Mincho"/>
                <w:lang w:val="en-GB"/>
              </w:rPr>
            </w:pPr>
            <w:ins w:id="16970"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71" w:author="ZTE_wubin" w:date="2020-11-16T16:12:23Z"/>
                <w:rFonts w:eastAsia="Yu Mincho"/>
              </w:rPr>
            </w:pPr>
            <w:ins w:id="16972"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73" w:author="ZTE_wubin" w:date="2020-11-16T16:12:23Z"/>
                <w:rFonts w:eastAsia="Yu Mincho"/>
              </w:rPr>
            </w:pPr>
            <w:ins w:id="16974"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75" w:author="ZTE_wubin" w:date="2020-11-16T16:12:23Z"/>
                <w:rFonts w:eastAsia="Yu Mincho"/>
              </w:rPr>
            </w:pPr>
            <w:ins w:id="16976"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77" w:author="ZTE_wubin" w:date="2020-11-16T16:12:23Z"/>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78" w:author="ZTE_wubin" w:date="2020-11-16T16:12:23Z"/>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79" w:author="ZTE_wubin" w:date="2020-11-16T16:12:23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80"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81"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6982"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83"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6984" w:author="ZTE_wubin" w:date="2020-11-16T16:12:23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16985" w:author="ZTE_wubin" w:date="2020-11-16T16:12:23Z"/>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6986" w:author="ZTE_wubin" w:date="2020-11-16T16:12:23Z"/>
                <w:rFonts w:ascii="Arial" w:hAnsi="Arial" w:eastAsia="Malgun Gothic"/>
                <w:sz w:val="18"/>
                <w:lang w:val="en-US" w:eastAsia="zh-CN"/>
              </w:rPr>
            </w:pPr>
            <w:ins w:id="16987" w:author="ZTE_wubin" w:date="2020-11-16T16:12:23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6988" w:author="ZTE_wubin" w:date="2020-11-16T16:12:23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6989" w:author="ZTE_wubin" w:date="2020-11-16T16:12:23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90" w:author="ZTE_wubin" w:date="2020-11-16T16:12:23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6991" w:author="ZTE_wubin" w:date="2020-11-16T16:12:23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92" w:author="ZTE_wubin" w:date="2020-11-16T16:12:23Z"/>
                <w:rFonts w:ascii="Arial" w:hAnsi="Arial" w:eastAsia="MS Mincho"/>
                <w:sz w:val="18"/>
                <w:lang w:val="en-US" w:eastAsia="zh-CN"/>
              </w:rPr>
            </w:pPr>
            <w:ins w:id="16993" w:author="ZTE_wubin" w:date="2020-11-16T16:12:23Z">
              <w:r>
                <w:rPr>
                  <w:rFonts w:ascii="Arial" w:hAnsi="Arial" w:eastAsia="MS Mincho"/>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6994" w:author="ZTE_wubin" w:date="2020-11-16T16:12:23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6995" w:author="ZTE_wubin" w:date="2020-11-16T16:12:23Z"/>
                <w:rFonts w:eastAsia="Yu Mincho"/>
              </w:rPr>
            </w:pPr>
            <w:ins w:id="16996"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97" w:author="ZTE_wubin" w:date="2020-11-16T16:12:23Z"/>
                <w:rFonts w:eastAsia="Yu Mincho"/>
              </w:rPr>
            </w:pPr>
            <w:ins w:id="16998"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6999" w:author="ZTE_wubin" w:date="2020-11-16T16:12:23Z"/>
                <w:rFonts w:eastAsia="Yu Mincho"/>
              </w:rPr>
            </w:pPr>
            <w:ins w:id="17000"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01" w:author="ZTE_wubin" w:date="2020-11-16T16:12:23Z"/>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02" w:author="ZTE_wubin" w:date="2020-11-16T16:12:23Z"/>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03" w:author="ZTE_wubin" w:date="2020-11-16T16:12:23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04"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05"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06" w:author="ZTE_wubin" w:date="2020-11-16T16:12:23Z"/>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07"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08" w:author="ZTE_wubin" w:date="2020-11-16T16:12:23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17009" w:author="ZTE_wubin" w:date="2020-11-16T16:12:23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10" w:author="ZTE_wubin" w:date="2020-11-16T16:12:23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7011" w:author="ZTE_wubin" w:date="2020-11-16T16:12:23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012" w:author="ZTE_wubin" w:date="2020-11-16T16:12:23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13" w:author="ZTE_wubin" w:date="2020-11-16T16:12:23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14" w:author="ZTE_wubin" w:date="2020-11-16T16:12:23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15" w:author="ZTE_wubin" w:date="2020-11-16T16:12:23Z"/>
                <w:rFonts w:ascii="Arial" w:hAnsi="Arial" w:eastAsia="MS Mincho"/>
                <w:sz w:val="18"/>
                <w:lang w:val="en-US" w:eastAsia="zh-CN"/>
              </w:rPr>
            </w:pPr>
            <w:ins w:id="17016" w:author="ZTE_wubin" w:date="2020-11-16T16:12:23Z">
              <w:r>
                <w:rPr>
                  <w:rFonts w:ascii="Arial" w:hAnsi="Arial" w:eastAsia="MS Mincho"/>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17" w:author="ZTE_wubin" w:date="2020-11-16T16:12:23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18" w:author="ZTE_wubin" w:date="2020-11-16T16:12:23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19" w:author="ZTE_wubin" w:date="2020-11-16T16:12:23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20" w:author="ZTE_wubin" w:date="2020-11-16T16:12:23Z"/>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21" w:author="ZTE_wubin" w:date="2020-11-16T16:12:23Z"/>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22" w:author="ZTE_wubin" w:date="2020-11-16T16:12:23Z"/>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23" w:author="ZTE_wubin" w:date="2020-11-16T16:12:23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24"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25"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26" w:author="ZTE_wubin" w:date="2020-11-16T16:12:23Z"/>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27"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28" w:author="ZTE_wubin" w:date="2020-11-16T16:12:23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17029" w:author="ZTE_wubin" w:date="2020-11-16T16:12:23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30" w:author="ZTE_wubin" w:date="2020-11-16T16:12:23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17031" w:author="ZTE_wubin" w:date="2020-11-16T16:12:23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032" w:author="ZTE_wubin" w:date="2020-11-16T16:12:23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33" w:author="ZTE_wubin" w:date="2020-11-16T16:12:23Z"/>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34" w:author="ZTE_wubin" w:date="2020-11-16T16:12:23Z"/>
                <w:rFonts w:ascii="Arial" w:hAnsi="Arial" w:eastAsia="Malgun Gothic"/>
                <w:sz w:val="18"/>
                <w:lang w:val="en-US" w:eastAsia="zh-CN"/>
              </w:rPr>
            </w:pPr>
            <w:ins w:id="17035" w:author="ZTE_wubin" w:date="2020-11-16T16:12:23Z">
              <w:r>
                <w:rPr>
                  <w:rFonts w:ascii="Arial" w:hAnsi="Arial"/>
                  <w:sz w:val="18"/>
                  <w:lang w:val="en-US" w:eastAsia="zh-CN"/>
                </w:rPr>
                <w:t>n28</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36" w:author="ZTE_wubin" w:date="2020-11-16T16:12:23Z"/>
                <w:rFonts w:ascii="Arial" w:hAnsi="Arial" w:eastAsia="MS Mincho"/>
                <w:sz w:val="18"/>
                <w:lang w:val="en-US" w:eastAsia="zh-CN"/>
              </w:rPr>
            </w:pPr>
            <w:ins w:id="17037" w:author="ZTE_wubin" w:date="2020-11-16T16:12:23Z">
              <w:r>
                <w:rPr>
                  <w:rFonts w:ascii="Arial" w:hAnsi="Arial" w:eastAsia="MS Mincho"/>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038" w:author="ZTE_wubin" w:date="2020-11-16T16:12:23Z"/>
                <w:rFonts w:eastAsia="Yu Mincho"/>
                <w:lang w:val="en-GB"/>
              </w:rPr>
            </w:pPr>
            <w:ins w:id="17039"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40" w:author="ZTE_wubin" w:date="2020-11-16T16:12:23Z"/>
                <w:rFonts w:eastAsia="Yu Mincho"/>
              </w:rPr>
            </w:pPr>
            <w:ins w:id="17041"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42" w:author="ZTE_wubin" w:date="2020-11-16T16:12:23Z"/>
                <w:rFonts w:eastAsia="Yu Mincho"/>
              </w:rPr>
            </w:pPr>
            <w:ins w:id="17043"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44" w:author="ZTE_wubin" w:date="2020-11-16T16:12:23Z"/>
                <w:rFonts w:eastAsia="Yu Mincho"/>
              </w:rPr>
            </w:pPr>
            <w:ins w:id="17045"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46"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47" w:author="ZTE_wubin" w:date="2020-11-16T16:12:23Z"/>
                <w:rFonts w:eastAsia="Yu Mincho"/>
              </w:rPr>
            </w:pPr>
            <w:ins w:id="17048"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049"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50"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51"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52"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53"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54" w:author="ZTE_wubin" w:date="2020-11-16T16:12:23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17055" w:author="ZTE_wubin" w:date="2020-11-16T16:12:23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56" w:author="ZTE_wubin" w:date="2020-11-16T16:12:23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17057" w:author="ZTE_wubin" w:date="2020-11-16T16:12:23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058" w:author="ZTE_wubin" w:date="2020-11-16T16:12:23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59" w:author="ZTE_wubin" w:date="2020-11-16T16:12:23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60" w:author="ZTE_wubin" w:date="2020-11-16T16:12:23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61" w:author="ZTE_wubin" w:date="2020-11-16T16:12:23Z"/>
                <w:rFonts w:ascii="Arial" w:hAnsi="Arial" w:eastAsia="MS Mincho"/>
                <w:sz w:val="18"/>
                <w:lang w:val="en-US" w:eastAsia="zh-CN"/>
              </w:rPr>
            </w:pPr>
            <w:ins w:id="17062" w:author="ZTE_wubin" w:date="2020-11-16T16:12:23Z">
              <w:r>
                <w:rPr>
                  <w:rFonts w:ascii="Arial" w:hAnsi="Arial" w:eastAsia="MS Mincho"/>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063" w:author="ZTE_wubin" w:date="2020-11-16T16:12:23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64" w:author="ZTE_wubin" w:date="2020-11-16T16:12:23Z"/>
                <w:rFonts w:eastAsia="Yu Mincho"/>
              </w:rPr>
            </w:pPr>
            <w:ins w:id="17065"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66" w:author="ZTE_wubin" w:date="2020-11-16T16:12:23Z"/>
                <w:rFonts w:eastAsia="Yu Mincho"/>
              </w:rPr>
            </w:pPr>
            <w:ins w:id="17067"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68" w:author="ZTE_wubin" w:date="2020-11-16T16:12:23Z"/>
                <w:rFonts w:eastAsia="Yu Mincho"/>
              </w:rPr>
            </w:pPr>
            <w:ins w:id="17069"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70"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071" w:author="ZTE_wubin" w:date="2020-11-16T16:12:23Z"/>
                <w:rFonts w:eastAsia="Yu Mincho"/>
              </w:rPr>
            </w:pPr>
            <w:ins w:id="17072" w:author="ZTE_wubin" w:date="2020-11-16T16:12:23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073"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74"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75"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76" w:author="ZTE_wubin" w:date="2020-11-16T16:12:23Z"/>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77"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78" w:author="ZTE_wubin" w:date="2020-11-16T16:12:23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17079" w:author="ZTE_wubin" w:date="2020-11-16T16:12:23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80" w:author="ZTE_wubin" w:date="2020-11-16T16:12:23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7081" w:author="ZTE_wubin" w:date="2020-11-16T16:12:23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082" w:author="ZTE_wubin" w:date="2020-11-16T16:12:23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83" w:author="ZTE_wubin" w:date="2020-11-16T16:12:23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084" w:author="ZTE_wubin" w:date="2020-11-16T16:12:23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85" w:author="ZTE_wubin" w:date="2020-11-16T16:12:23Z"/>
                <w:rFonts w:ascii="Arial" w:hAnsi="Arial" w:eastAsia="MS Mincho"/>
                <w:sz w:val="18"/>
                <w:lang w:val="en-US" w:eastAsia="zh-CN"/>
              </w:rPr>
            </w:pPr>
            <w:ins w:id="17086" w:author="ZTE_wubin" w:date="2020-11-16T16:12:23Z">
              <w:r>
                <w:rPr>
                  <w:rFonts w:ascii="Arial" w:hAnsi="Arial" w:eastAsia="MS Mincho"/>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087" w:author="ZTE_wubin" w:date="2020-11-16T16:12:23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88"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89"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0"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1"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2"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3"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4"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5"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6" w:author="ZTE_wubin" w:date="2020-11-16T16:12:23Z"/>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7" w:author="ZTE_wubin" w:date="2020-11-16T16:12:23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098" w:author="ZTE_wubin" w:date="2020-11-16T16:12:23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17099" w:author="ZTE_wubin" w:date="2020-11-16T16:12:23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100" w:author="ZTE_wubin" w:date="2020-11-16T16:12:23Z"/>
                <w:rFonts w:ascii="Arial" w:hAnsi="Arial" w:eastAsia="Malgun Gothic"/>
                <w:sz w:val="18"/>
                <w:lang w:val="en-US" w:eastAsia="zh-CN"/>
              </w:rPr>
            </w:pPr>
          </w:p>
        </w:tc>
      </w:tr>
    </w:tbl>
    <w:p>
      <w:pPr>
        <w:rPr>
          <w:ins w:id="17101" w:author="ZTE_wubin" w:date="2020-11-16T16:12:23Z"/>
          <w:rFonts w:eastAsia="Malgun Gothic"/>
          <w:lang w:eastAsia="ko-KR"/>
        </w:rPr>
      </w:pPr>
    </w:p>
    <w:p>
      <w:pPr>
        <w:pStyle w:val="5"/>
        <w:tabs>
          <w:tab w:val="left" w:pos="0"/>
          <w:tab w:val="left" w:pos="420"/>
          <w:tab w:val="left" w:pos="864"/>
        </w:tabs>
        <w:ind w:left="0" w:firstLine="0"/>
        <w:rPr>
          <w:ins w:id="17102" w:author="ZTE_wubin" w:date="2020-11-16T16:12:23Z"/>
          <w:lang w:eastAsia="zh-CN"/>
        </w:rPr>
      </w:pPr>
      <w:ins w:id="17103" w:author="ZTE_wubin" w:date="2020-11-16T16:12:23Z">
        <w:bookmarkStart w:id="637" w:name="_Toc7658"/>
        <w:r>
          <w:rPr>
            <w:rFonts w:hint="eastAsia"/>
            <w:lang w:eastAsia="zh-CN"/>
          </w:rPr>
          <w:t>6.22</w:t>
        </w:r>
      </w:ins>
      <w:ins w:id="17104" w:author="ZTE_wubin" w:date="2020-11-16T16:12:23Z">
        <w:r>
          <w:rPr>
            <w:lang w:eastAsia="zh-CN"/>
          </w:rPr>
          <w:t>.1.3</w:t>
        </w:r>
      </w:ins>
      <w:ins w:id="17105" w:author="ZTE_wubin" w:date="2020-11-16T16:12:23Z">
        <w:r>
          <w:rPr>
            <w:lang w:eastAsia="zh-CN"/>
          </w:rPr>
          <w:tab/>
        </w:r>
      </w:ins>
      <w:ins w:id="17106" w:author="ZTE_wubin" w:date="2020-11-16T16:12:23Z">
        <w:r>
          <w:rPr>
            <w:lang w:eastAsia="zh-CN"/>
          </w:rPr>
          <w:t>UE Co-existence studies</w:t>
        </w:r>
        <w:bookmarkEnd w:id="637"/>
      </w:ins>
    </w:p>
    <w:p>
      <w:pPr>
        <w:rPr>
          <w:ins w:id="17107" w:author="ZTE_wubin" w:date="2020-11-16T16:12:23Z"/>
        </w:rPr>
      </w:pPr>
      <w:ins w:id="17108" w:author="ZTE_wubin" w:date="2020-11-16T16:12:23Z">
        <w:r>
          <w:rPr>
            <w:lang w:eastAsia="zh-CN"/>
          </w:rPr>
          <w:t xml:space="preserve">Table </w:t>
        </w:r>
      </w:ins>
      <w:ins w:id="17109" w:author="ZTE_wubin" w:date="2020-11-16T16:12:23Z">
        <w:r>
          <w:rPr>
            <w:rFonts w:hint="eastAsia" w:eastAsia="MS Mincho"/>
            <w:lang w:val="en-US" w:eastAsia="zh-CN"/>
          </w:rPr>
          <w:t>6.22</w:t>
        </w:r>
      </w:ins>
      <w:ins w:id="17110" w:author="ZTE_wubin" w:date="2020-11-16T16:12:23Z">
        <w:r>
          <w:rPr>
            <w:lang w:eastAsia="zh-CN"/>
          </w:rPr>
          <w:t>.</w:t>
        </w:r>
      </w:ins>
      <w:ins w:id="17111" w:author="ZTE_wubin" w:date="2020-11-16T16:12:23Z">
        <w:r>
          <w:rPr>
            <w:rFonts w:eastAsia="MS Mincho"/>
            <w:lang w:val="en-US" w:eastAsia="zh-CN"/>
          </w:rPr>
          <w:t>1.3</w:t>
        </w:r>
      </w:ins>
      <w:ins w:id="17112" w:author="ZTE_wubin" w:date="2020-11-16T16:12:23Z">
        <w:r>
          <w:rPr>
            <w:lang w:eastAsia="zh-CN"/>
          </w:rPr>
          <w:t>-1</w:t>
        </w:r>
      </w:ins>
      <w:ins w:id="17113" w:author="ZTE_wubin" w:date="2020-11-16T16:12:23Z">
        <w:r>
          <w:rPr>
            <w:rFonts w:eastAsia="MS Mincho"/>
            <w:lang w:val="en-US" w:eastAsia="zh-CN"/>
          </w:rPr>
          <w:t>/2</w:t>
        </w:r>
      </w:ins>
      <w:ins w:id="17114" w:author="ZTE_wubin" w:date="2020-11-16T16:12:23Z">
        <w:r>
          <w:rPr>
            <w:lang w:eastAsia="zh-CN"/>
          </w:rPr>
          <w:t xml:space="preserve"> summarizes frequency ranges where harmonics and/or harmonics mixing occur for CA_n8-n28.</w:t>
        </w:r>
      </w:ins>
    </w:p>
    <w:p>
      <w:pPr>
        <w:jc w:val="center"/>
        <w:rPr>
          <w:ins w:id="17115" w:author="ZTE_wubin" w:date="2020-11-16T16:12:23Z"/>
          <w:rFonts w:ascii="Arial" w:hAnsi="Arial" w:eastAsia="MS Mincho"/>
          <w:b/>
          <w:lang w:eastAsia="zh-CN"/>
        </w:rPr>
      </w:pPr>
      <w:ins w:id="17116" w:author="ZTE_wubin" w:date="2020-11-16T16:12:23Z">
        <w:r>
          <w:rPr>
            <w:rFonts w:ascii="Arial" w:hAnsi="Arial" w:eastAsia="MS Mincho"/>
            <w:b/>
            <w:lang w:eastAsia="zh-CN"/>
          </w:rPr>
          <w:t xml:space="preserve">Table </w:t>
        </w:r>
      </w:ins>
      <w:ins w:id="17117" w:author="ZTE_wubin" w:date="2020-11-16T16:12:23Z">
        <w:r>
          <w:rPr>
            <w:rFonts w:hint="eastAsia" w:ascii="Arial" w:hAnsi="Arial" w:eastAsia="MS Mincho"/>
            <w:b/>
            <w:lang w:val="en-US" w:eastAsia="zh-CN"/>
          </w:rPr>
          <w:t>6.22</w:t>
        </w:r>
      </w:ins>
      <w:ins w:id="17118" w:author="ZTE_wubin" w:date="2020-11-16T16:12:23Z">
        <w:r>
          <w:rPr>
            <w:rFonts w:ascii="Arial" w:hAnsi="Arial" w:eastAsia="MS Mincho"/>
            <w:b/>
            <w:lang w:eastAsia="zh-CN"/>
          </w:rPr>
          <w:t>.</w:t>
        </w:r>
      </w:ins>
      <w:ins w:id="17119" w:author="ZTE_wubin" w:date="2020-11-16T16:12:23Z">
        <w:r>
          <w:rPr>
            <w:rFonts w:ascii="Arial" w:hAnsi="Arial" w:eastAsia="MS Mincho"/>
            <w:b/>
            <w:lang w:val="en-US" w:eastAsia="zh-CN"/>
          </w:rPr>
          <w:t>1.3</w:t>
        </w:r>
      </w:ins>
      <w:ins w:id="17120" w:author="ZTE_wubin" w:date="2020-11-16T16:12:23Z">
        <w:r>
          <w:rPr>
            <w:rFonts w:ascii="Arial" w:hAnsi="Arial" w:eastAsia="MS Mincho"/>
            <w:b/>
            <w:lang w:eastAsia="zh-CN"/>
          </w:rPr>
          <w:t xml:space="preserve">-1: Impact of UL/DL Harmonic </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121"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22" w:author="ZTE_wubin" w:date="2020-11-16T16:12:23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23" w:author="ZTE_wubin" w:date="2020-11-16T16:12:23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24" w:author="ZTE_wubin" w:date="2020-11-16T16:12:23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25" w:author="ZTE_wubin" w:date="2020-11-16T16:12:23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26" w:author="ZTE_wubin" w:date="2020-11-16T16:12:23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27" w:author="ZTE_wubin" w:date="2020-11-16T16:12:23Z"/>
                <w:rFonts w:ascii="Arial" w:hAnsi="Arial" w:eastAsia="MS Mincho"/>
                <w:b/>
                <w:sz w:val="18"/>
                <w:lang w:val="en-US" w:eastAsia="ja-JP"/>
              </w:rPr>
            </w:pPr>
            <w:ins w:id="17128" w:author="ZTE_wubin" w:date="2020-11-16T16:12:23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29" w:author="ZTE_wubin" w:date="2020-11-16T16:12:23Z"/>
                <w:rFonts w:ascii="Arial" w:hAnsi="Arial" w:eastAsia="MS Mincho"/>
                <w:sz w:val="18"/>
                <w:lang w:val="en-US" w:eastAsia="ja-JP"/>
              </w:rPr>
            </w:pPr>
            <w:ins w:id="17130" w:author="ZTE_wubin" w:date="2020-11-16T16:12:23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31" w:author="ZTE_wubin" w:date="2020-11-16T16:12:23Z"/>
                <w:rFonts w:ascii="Arial" w:hAnsi="Arial" w:eastAsia="MS Mincho"/>
                <w:b/>
                <w:sz w:val="18"/>
                <w:lang w:val="en-US" w:eastAsia="ja-JP"/>
              </w:rPr>
            </w:pPr>
            <w:ins w:id="17132" w:author="ZTE_wubin" w:date="2020-11-16T16:12:23Z">
              <w:r>
                <w:rPr>
                  <w:rFonts w:ascii="Arial" w:hAnsi="Arial"/>
                  <w:b/>
                  <w:sz w:val="18"/>
                  <w:lang w:val="en-US" w:eastAsia="zh-CN"/>
                </w:rPr>
                <w:t>4</w:t>
              </w:r>
            </w:ins>
            <w:ins w:id="17133" w:author="ZTE_wubin" w:date="2020-11-16T16:12:23Z">
              <w:r>
                <w:rPr>
                  <w:rFonts w:ascii="Arial" w:hAnsi="Arial" w:eastAsia="MS Mincho"/>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7134"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35" w:author="ZTE_wubin" w:date="2020-11-16T16:12:23Z"/>
                <w:rFonts w:ascii="Arial" w:hAnsi="Arial" w:eastAsia="MS Mincho"/>
                <w:b/>
                <w:sz w:val="18"/>
                <w:lang w:val="en-US" w:eastAsia="ja-JP"/>
              </w:rPr>
            </w:pPr>
            <w:ins w:id="17136" w:author="ZTE_wubin" w:date="2020-11-16T16:12:23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37" w:author="ZTE_wubin" w:date="2020-11-16T16:12:23Z"/>
                <w:rFonts w:ascii="Arial" w:hAnsi="Arial" w:eastAsia="MS Mincho"/>
                <w:b/>
                <w:sz w:val="18"/>
                <w:lang w:val="en-US" w:eastAsia="ja-JP"/>
              </w:rPr>
            </w:pPr>
            <w:ins w:id="17138" w:author="ZTE_wubin" w:date="2020-11-16T16:12:23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7139" w:author="ZTE_wubin" w:date="2020-11-16T16:12:23Z"/>
                <w:lang w:val="en-GB" w:eastAsia="ja-JP"/>
              </w:rPr>
            </w:pPr>
            <w:ins w:id="17140" w:author="ZTE_wubin" w:date="2020-11-16T16:12:23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7141" w:author="ZTE_wubin" w:date="2020-11-16T16:12:23Z"/>
                <w:lang w:eastAsia="ja-JP"/>
              </w:rPr>
            </w:pPr>
            <w:ins w:id="17142" w:author="ZTE_wubin" w:date="2020-11-16T16:12:23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7143" w:author="ZTE_wubin" w:date="2020-11-16T16:12:23Z"/>
                <w:lang w:eastAsia="ja-JP"/>
              </w:rPr>
            </w:pPr>
            <w:ins w:id="17144" w:author="ZTE_wubin" w:date="2020-11-16T16:12:23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145" w:author="ZTE_wubin" w:date="2020-11-16T16:12:23Z"/>
                <w:lang w:eastAsia="ja-JP"/>
              </w:rPr>
            </w:pPr>
            <w:ins w:id="17146" w:author="ZTE_wubin" w:date="2020-11-16T16:12:23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147" w:author="ZTE_wubin" w:date="2020-11-16T16:12:23Z"/>
                <w:lang w:eastAsia="ja-JP"/>
              </w:rPr>
            </w:pPr>
            <w:ins w:id="17148" w:author="ZTE_wubin" w:date="2020-11-16T16:12:23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149" w:author="ZTE_wubin" w:date="2020-11-16T16:12:23Z"/>
                <w:lang w:eastAsia="ja-JP"/>
              </w:rPr>
            </w:pPr>
            <w:ins w:id="17150" w:author="ZTE_wubin" w:date="2020-11-16T16:12:23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7151" w:author="ZTE_wubin" w:date="2020-11-16T16:12:23Z"/>
                <w:lang w:eastAsia="ja-JP"/>
              </w:rPr>
            </w:pPr>
            <w:ins w:id="17152" w:author="ZTE_wubin" w:date="2020-11-16T16:12:23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7153" w:author="ZTE_wubin" w:date="2020-11-16T16:12:23Z"/>
                <w:lang w:eastAsia="ja-JP"/>
              </w:rPr>
            </w:pPr>
            <w:ins w:id="17154" w:author="ZTE_wubin" w:date="2020-11-16T16:12:23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7155" w:author="ZTE_wubin" w:date="2020-11-16T16:12:23Z"/>
                <w:lang w:eastAsia="ja-JP"/>
              </w:rPr>
            </w:pPr>
            <w:ins w:id="17156" w:author="ZTE_wubin" w:date="2020-11-16T16:12:23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157"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58" w:author="ZTE_wubin" w:date="2020-11-16T16:12:23Z"/>
                <w:rFonts w:ascii="Arial" w:hAnsi="Arial"/>
                <w:sz w:val="18"/>
                <w:lang w:val="en-US" w:eastAsia="zh-CN"/>
              </w:rPr>
            </w:pPr>
            <w:ins w:id="17159" w:author="ZTE_wubin" w:date="2020-11-16T16:12:23Z">
              <w:bookmarkStart w:id="638" w:name="_Hlk51577872"/>
              <w:r>
                <w:rPr>
                  <w:rFonts w:ascii="Arial" w:hAnsi="Arial"/>
                  <w:sz w:val="18"/>
                  <w:lang w:val="en-US" w:eastAsia="zh-CN"/>
                </w:rPr>
                <w:t>n8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60" w:author="ZTE_wubin" w:date="2020-11-16T16:12:23Z"/>
                <w:rFonts w:ascii="Arial" w:hAnsi="Arial"/>
                <w:sz w:val="18"/>
                <w:lang w:val="en-US" w:eastAsia="zh-CN"/>
              </w:rPr>
            </w:pPr>
            <w:ins w:id="17161" w:author="ZTE_wubin" w:date="2020-11-16T16:12:23Z">
              <w:r>
                <w:rPr>
                  <w:rFonts w:ascii="Arial" w:hAnsi="Arial" w:cs="Arial"/>
                  <w:sz w:val="18"/>
                  <w:lang w:val="en-US" w:eastAsia="ko-KR"/>
                </w:rPr>
                <w:t>880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62" w:author="ZTE_wubin" w:date="2020-11-16T16:12:23Z"/>
                <w:rFonts w:ascii="Arial" w:hAnsi="Arial"/>
                <w:sz w:val="18"/>
                <w:lang w:val="en-US" w:eastAsia="zh-CN"/>
              </w:rPr>
            </w:pPr>
            <w:ins w:id="17163" w:author="ZTE_wubin" w:date="2020-11-16T16:12:23Z">
              <w:r>
                <w:rPr>
                  <w:rFonts w:ascii="Arial" w:hAnsi="Arial"/>
                  <w:sz w:val="18"/>
                  <w:lang w:val="en-US" w:eastAsia="zh-CN"/>
                </w:rPr>
                <w:t>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64" w:author="ZTE_wubin" w:date="2020-11-16T16:12:23Z"/>
                <w:rFonts w:ascii="Arial" w:hAnsi="Arial"/>
                <w:sz w:val="18"/>
                <w:lang w:val="en-US" w:eastAsia="zh-CN"/>
              </w:rPr>
            </w:pPr>
            <w:ins w:id="17165" w:author="ZTE_wubin" w:date="2020-11-16T16:12:23Z">
              <w:r>
                <w:rPr>
                  <w:rFonts w:ascii="Arial" w:hAnsi="Arial" w:cs="Arial"/>
                  <w:sz w:val="18"/>
                  <w:lang w:val="en-US" w:eastAsia="ko-KR"/>
                </w:rPr>
                <w:t>925</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66" w:author="ZTE_wubin" w:date="2020-11-16T16:12:23Z"/>
                <w:rFonts w:ascii="Arial" w:hAnsi="Arial"/>
                <w:sz w:val="18"/>
                <w:lang w:val="en-US" w:eastAsia="zh-CN"/>
              </w:rPr>
            </w:pPr>
            <w:ins w:id="17167" w:author="ZTE_wubin" w:date="2020-11-16T16:12:23Z">
              <w:r>
                <w:rPr>
                  <w:rFonts w:ascii="Arial" w:hAnsi="Arial"/>
                  <w:sz w:val="18"/>
                  <w:lang w:val="en-US" w:eastAsia="zh-CN"/>
                </w:rPr>
                <w:t>960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68" w:author="ZTE_wubin" w:date="2020-11-16T16:12:23Z"/>
                <w:rFonts w:ascii="Arial" w:hAnsi="Arial"/>
                <w:sz w:val="18"/>
                <w:lang w:val="en-US" w:eastAsia="zh-CN"/>
              </w:rPr>
            </w:pPr>
            <w:ins w:id="17169" w:author="ZTE_wubin" w:date="2020-11-16T16:12:23Z">
              <w:r>
                <w:rPr>
                  <w:rFonts w:ascii="Arial" w:hAnsi="Arial"/>
                  <w:sz w:val="18"/>
                  <w:lang w:val="en-US" w:eastAsia="zh-CN"/>
                </w:rPr>
                <w:t>1760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70" w:author="ZTE_wubin" w:date="2020-11-16T16:12:23Z"/>
                <w:rFonts w:ascii="Arial" w:hAnsi="Arial"/>
                <w:sz w:val="18"/>
                <w:lang w:val="en-US" w:eastAsia="zh-CN"/>
              </w:rPr>
            </w:pPr>
            <w:ins w:id="17171" w:author="ZTE_wubin" w:date="2020-11-16T16:12:23Z">
              <w:r>
                <w:rPr>
                  <w:rFonts w:ascii="Arial" w:hAnsi="Arial"/>
                  <w:sz w:val="18"/>
                  <w:lang w:val="en-US" w:eastAsia="zh-CN"/>
                </w:rPr>
                <w:t>1830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72" w:author="ZTE_wubin" w:date="2020-11-16T16:12:23Z"/>
                <w:rFonts w:ascii="Arial" w:hAnsi="Arial"/>
                <w:sz w:val="18"/>
                <w:lang w:val="en-US" w:eastAsia="zh-CN"/>
              </w:rPr>
            </w:pPr>
            <w:ins w:id="17173" w:author="ZTE_wubin" w:date="2020-11-16T16:12:23Z">
              <w:r>
                <w:rPr/>
                <w:t>2640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74" w:author="ZTE_wubin" w:date="2020-11-16T16:12:23Z"/>
                <w:rFonts w:ascii="Arial" w:hAnsi="Arial"/>
                <w:sz w:val="18"/>
                <w:lang w:val="en-US" w:eastAsia="zh-CN"/>
              </w:rPr>
            </w:pPr>
            <w:ins w:id="17175" w:author="ZTE_wubin" w:date="2020-11-16T16:12:23Z">
              <w:r>
                <w:rPr/>
                <w:t>2745</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76" w:author="ZTE_wubin" w:date="2020-11-16T16:12:23Z"/>
                <w:rFonts w:ascii="Arial" w:hAnsi="Arial"/>
                <w:sz w:val="18"/>
                <w:lang w:eastAsia="zh-CN"/>
              </w:rPr>
            </w:pPr>
            <w:ins w:id="17177" w:author="ZTE_wubin" w:date="2020-11-16T16:12:23Z">
              <w:r>
                <w:rPr/>
                <w:t>3520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78" w:author="ZTE_wubin" w:date="2020-11-16T16:12:23Z"/>
                <w:rFonts w:ascii="Arial" w:hAnsi="Arial"/>
                <w:sz w:val="18"/>
                <w:lang w:eastAsia="zh-CN"/>
              </w:rPr>
            </w:pPr>
            <w:ins w:id="17179" w:author="ZTE_wubin" w:date="2020-11-16T16:12:23Z">
              <w:r>
                <w:rPr/>
                <w:t>3660</w:t>
              </w:r>
            </w:ins>
          </w:p>
        </w:tc>
      </w:tr>
      <w:bookmarkEnd w:id="6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ins w:id="17180"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81" w:author="ZTE_wubin" w:date="2020-11-16T16:12:23Z"/>
                <w:rFonts w:ascii="Arial" w:hAnsi="Arial"/>
                <w:sz w:val="18"/>
                <w:lang w:val="en-US" w:eastAsia="zh-CN"/>
              </w:rPr>
            </w:pPr>
            <w:ins w:id="17182" w:author="ZTE_wubin" w:date="2020-11-16T16:12:23Z">
              <w:r>
                <w:rPr>
                  <w:rFonts w:ascii="Arial" w:hAnsi="Arial"/>
                  <w:sz w:val="18"/>
                  <w:lang w:val="en-US" w:eastAsia="zh-CN"/>
                </w:rPr>
                <w:t>n28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83" w:author="ZTE_wubin" w:date="2020-11-16T16:12:23Z"/>
                <w:rFonts w:ascii="Arial" w:hAnsi="Arial"/>
                <w:sz w:val="18"/>
                <w:lang w:val="en-US" w:eastAsia="zh-CN"/>
              </w:rPr>
            </w:pPr>
            <w:ins w:id="17184" w:author="ZTE_wubin" w:date="2020-11-16T16:12:23Z">
              <w:r>
                <w:rPr>
                  <w:rFonts w:ascii="Arial" w:hAnsi="Arial" w:cs="Arial"/>
                  <w:sz w:val="18"/>
                  <w:lang w:val="en-US" w:eastAsia="ko-KR"/>
                </w:rPr>
                <w:t>703</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85" w:author="ZTE_wubin" w:date="2020-11-16T16:12:23Z"/>
                <w:rFonts w:ascii="Arial" w:hAnsi="Arial"/>
                <w:sz w:val="18"/>
                <w:lang w:val="en-US" w:eastAsia="zh-CN"/>
              </w:rPr>
            </w:pPr>
            <w:ins w:id="17186" w:author="ZTE_wubin" w:date="2020-11-16T16:12:23Z">
              <w:r>
                <w:rPr>
                  <w:rFonts w:ascii="Arial" w:hAnsi="Arial"/>
                  <w:sz w:val="18"/>
                  <w:lang w:val="en-US" w:eastAsia="zh-CN"/>
                </w:rPr>
                <w:t>748</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87" w:author="ZTE_wubin" w:date="2020-11-16T16:12:23Z"/>
                <w:rFonts w:ascii="Arial" w:hAnsi="Arial"/>
                <w:sz w:val="18"/>
                <w:lang w:val="en-US" w:eastAsia="zh-CN"/>
              </w:rPr>
            </w:pPr>
            <w:ins w:id="17188" w:author="ZTE_wubin" w:date="2020-11-16T16:12:23Z">
              <w:r>
                <w:rPr>
                  <w:rFonts w:ascii="Arial" w:hAnsi="Arial" w:cs="Arial"/>
                  <w:sz w:val="18"/>
                  <w:lang w:val="en-US" w:eastAsia="ko-KR"/>
                </w:rPr>
                <w:t>758</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89" w:author="ZTE_wubin" w:date="2020-11-16T16:12:23Z"/>
                <w:rFonts w:ascii="Arial" w:hAnsi="Arial"/>
                <w:sz w:val="18"/>
                <w:lang w:val="en-US" w:eastAsia="zh-CN"/>
              </w:rPr>
            </w:pPr>
            <w:ins w:id="17190" w:author="ZTE_wubin" w:date="2020-11-16T16:12:23Z">
              <w:r>
                <w:rPr>
                  <w:rFonts w:ascii="Arial" w:hAnsi="Arial"/>
                  <w:sz w:val="18"/>
                  <w:lang w:val="en-US" w:eastAsia="zh-CN"/>
                </w:rPr>
                <w:t>803</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91" w:author="ZTE_wubin" w:date="2020-11-16T16:12:23Z"/>
                <w:rFonts w:ascii="Arial" w:hAnsi="Arial"/>
                <w:sz w:val="18"/>
                <w:lang w:val="en-US" w:eastAsia="zh-CN"/>
              </w:rPr>
            </w:pPr>
            <w:ins w:id="17192" w:author="ZTE_wubin" w:date="2020-11-16T16:12:23Z">
              <w:r>
                <w:rPr>
                  <w:rFonts w:ascii="Arial" w:hAnsi="Arial"/>
                  <w:sz w:val="18"/>
                  <w:lang w:val="en-US" w:eastAsia="zh-CN"/>
                </w:rPr>
                <w:t>1406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93" w:author="ZTE_wubin" w:date="2020-11-16T16:12:23Z"/>
                <w:rFonts w:ascii="Arial" w:hAnsi="Arial"/>
                <w:sz w:val="18"/>
                <w:lang w:val="en-US" w:eastAsia="zh-CN"/>
              </w:rPr>
            </w:pPr>
            <w:ins w:id="17194" w:author="ZTE_wubin" w:date="2020-11-16T16:12:23Z">
              <w:r>
                <w:rPr>
                  <w:rFonts w:ascii="Arial" w:hAnsi="Arial"/>
                  <w:sz w:val="18"/>
                  <w:lang w:val="en-US" w:eastAsia="zh-CN"/>
                </w:rPr>
                <w:t>1496</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95" w:author="ZTE_wubin" w:date="2020-11-16T16:12:23Z"/>
                <w:rFonts w:ascii="Arial" w:hAnsi="Arial"/>
                <w:sz w:val="18"/>
                <w:lang w:val="en-US" w:eastAsia="zh-CN"/>
              </w:rPr>
            </w:pPr>
            <w:ins w:id="17196" w:author="ZTE_wubin" w:date="2020-11-16T16:12:23Z">
              <w:r>
                <w:rPr/>
                <w:t>2109</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97" w:author="ZTE_wubin" w:date="2020-11-16T16:12:23Z"/>
                <w:rFonts w:ascii="Arial" w:hAnsi="Arial"/>
                <w:sz w:val="18"/>
                <w:lang w:val="en-US" w:eastAsia="zh-CN"/>
              </w:rPr>
            </w:pPr>
            <w:ins w:id="17198" w:author="ZTE_wubin" w:date="2020-11-16T16:12:23Z">
              <w:r>
                <w:rPr/>
                <w:t>2244</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99" w:author="ZTE_wubin" w:date="2020-11-16T16:12:23Z"/>
                <w:rFonts w:ascii="Arial" w:hAnsi="Arial"/>
                <w:sz w:val="18"/>
                <w:lang w:eastAsia="zh-CN"/>
              </w:rPr>
            </w:pPr>
            <w:ins w:id="17200" w:author="ZTE_wubin" w:date="2020-11-16T16:12:23Z">
              <w:r>
                <w:rPr/>
                <w:t>2812</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01" w:author="ZTE_wubin" w:date="2020-11-16T16:12:23Z"/>
                <w:rFonts w:ascii="Arial" w:hAnsi="Arial"/>
                <w:sz w:val="18"/>
                <w:lang w:eastAsia="zh-CN"/>
              </w:rPr>
            </w:pPr>
            <w:ins w:id="17202" w:author="ZTE_wubin" w:date="2020-11-16T16:12:23Z">
              <w:r>
                <w:rPr/>
                <w:t>2992</w:t>
              </w:r>
            </w:ins>
          </w:p>
        </w:tc>
      </w:tr>
    </w:tbl>
    <w:p>
      <w:pPr>
        <w:pStyle w:val="189"/>
        <w:rPr>
          <w:ins w:id="17203" w:author="ZTE_wubin" w:date="2020-11-16T16:12:23Z"/>
          <w:lang w:val="en-GB"/>
        </w:rPr>
      </w:pPr>
    </w:p>
    <w:p>
      <w:pPr>
        <w:rPr>
          <w:ins w:id="17204" w:author="ZTE_wubin" w:date="2020-11-16T16:12:23Z"/>
          <w:lang w:val="en-US" w:eastAsia="zh-CN"/>
        </w:rPr>
      </w:pPr>
      <w:ins w:id="17205" w:author="ZTE_wubin" w:date="2020-11-16T16:12:23Z">
        <w:r>
          <w:rPr>
            <w:lang w:val="en-US" w:eastAsia="zh-CN"/>
          </w:rPr>
          <w:t>Based on above table, there is no harmonic interference.</w:t>
        </w:r>
      </w:ins>
    </w:p>
    <w:p>
      <w:pPr>
        <w:jc w:val="center"/>
        <w:rPr>
          <w:ins w:id="17206" w:author="ZTE_wubin" w:date="2020-11-16T16:12:23Z"/>
          <w:rFonts w:ascii="Arial" w:hAnsi="Arial" w:eastAsia="MS Mincho"/>
          <w:b/>
          <w:lang w:eastAsia="zh-CN"/>
        </w:rPr>
      </w:pPr>
      <w:ins w:id="17207" w:author="ZTE_wubin" w:date="2020-11-16T16:12:23Z">
        <w:r>
          <w:rPr>
            <w:rFonts w:ascii="Arial" w:hAnsi="Arial" w:eastAsia="MS Mincho"/>
            <w:b/>
            <w:lang w:eastAsia="zh-CN"/>
          </w:rPr>
          <w:t xml:space="preserve">Table </w:t>
        </w:r>
      </w:ins>
      <w:ins w:id="17208" w:author="ZTE_wubin" w:date="2020-11-16T16:12:23Z">
        <w:r>
          <w:rPr>
            <w:rFonts w:hint="eastAsia" w:ascii="Arial" w:hAnsi="Arial" w:eastAsia="MS Mincho"/>
            <w:b/>
            <w:lang w:val="en-US" w:eastAsia="zh-CN"/>
          </w:rPr>
          <w:t>6.22</w:t>
        </w:r>
      </w:ins>
      <w:ins w:id="17209" w:author="ZTE_wubin" w:date="2020-11-16T16:12:23Z">
        <w:r>
          <w:rPr>
            <w:rFonts w:ascii="Arial" w:hAnsi="Arial" w:eastAsia="MS Mincho"/>
            <w:b/>
            <w:lang w:eastAsia="zh-CN"/>
          </w:rPr>
          <w:t>.</w:t>
        </w:r>
      </w:ins>
      <w:ins w:id="17210" w:author="ZTE_wubin" w:date="2020-11-16T16:12:23Z">
        <w:r>
          <w:rPr>
            <w:rFonts w:ascii="Arial" w:hAnsi="Arial" w:eastAsia="MS Mincho"/>
            <w:b/>
            <w:lang w:val="en-US" w:eastAsia="zh-CN"/>
          </w:rPr>
          <w:t>1.3</w:t>
        </w:r>
      </w:ins>
      <w:ins w:id="17211" w:author="ZTE_wubin" w:date="2020-11-16T16:12:23Z">
        <w:r>
          <w:rPr>
            <w:rFonts w:ascii="Arial" w:hAnsi="Arial" w:eastAsia="MS Mincho"/>
            <w:b/>
            <w:lang w:eastAsia="zh-CN"/>
          </w:rPr>
          <w:t>-</w:t>
        </w:r>
      </w:ins>
      <w:ins w:id="17212" w:author="ZTE_wubin" w:date="2020-11-16T16:12:23Z">
        <w:r>
          <w:rPr>
            <w:rFonts w:ascii="Arial" w:hAnsi="Arial" w:eastAsia="MS Mincho"/>
            <w:b/>
            <w:lang w:eastAsia="ja-JP"/>
          </w:rPr>
          <w:t>2</w:t>
        </w:r>
      </w:ins>
      <w:ins w:id="17213" w:author="ZTE_wubin" w:date="2020-11-16T16:12:23Z">
        <w:r>
          <w:rPr>
            <w:rFonts w:ascii="Arial" w:hAnsi="Arial" w:eastAsia="MS Mincho"/>
            <w:b/>
            <w:lang w:eastAsia="zh-CN"/>
          </w:rPr>
          <w:t xml:space="preserve">: Impact of UL/DL Harmonic </w:t>
        </w:r>
      </w:ins>
      <w:ins w:id="17214" w:author="ZTE_wubin" w:date="2020-11-16T16:12:23Z">
        <w:r>
          <w:rPr>
            <w:rFonts w:ascii="Arial" w:hAnsi="Arial" w:eastAsia="MS Mincho"/>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215"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16" w:author="ZTE_wubin" w:date="2020-11-16T16:12:23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17" w:author="ZTE_wubin" w:date="2020-11-16T16:12:23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18" w:author="ZTE_wubin" w:date="2020-11-16T16:12:23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19" w:author="ZTE_wubin" w:date="2020-11-16T16:12:23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20" w:author="ZTE_wubin" w:date="2020-11-16T16:12:23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21" w:author="ZTE_wubin" w:date="2020-11-16T16:12:23Z"/>
                <w:rFonts w:ascii="Arial" w:hAnsi="Arial" w:eastAsia="MS Mincho"/>
                <w:b/>
                <w:sz w:val="18"/>
                <w:lang w:val="en-US" w:eastAsia="ja-JP"/>
              </w:rPr>
            </w:pPr>
            <w:ins w:id="17222" w:author="ZTE_wubin" w:date="2020-11-16T16:12:23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23" w:author="ZTE_wubin" w:date="2020-11-16T16:12:23Z"/>
                <w:rFonts w:ascii="Arial" w:hAnsi="Arial" w:eastAsia="MS Mincho"/>
                <w:sz w:val="18"/>
                <w:lang w:val="en-US" w:eastAsia="ja-JP"/>
              </w:rPr>
            </w:pPr>
            <w:ins w:id="17224" w:author="ZTE_wubin" w:date="2020-11-16T16:12:23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25" w:author="ZTE_wubin" w:date="2020-11-16T16:12:23Z"/>
                <w:rFonts w:ascii="Arial" w:hAnsi="Arial" w:eastAsia="MS Mincho"/>
                <w:b/>
                <w:sz w:val="18"/>
                <w:lang w:val="en-US" w:eastAsia="ja-JP"/>
              </w:rPr>
            </w:pPr>
            <w:ins w:id="17226" w:author="ZTE_wubin" w:date="2020-11-16T16:12:23Z">
              <w:r>
                <w:rPr>
                  <w:rFonts w:ascii="Arial" w:hAnsi="Arial"/>
                  <w:b/>
                  <w:sz w:val="18"/>
                  <w:lang w:val="en-US" w:eastAsia="zh-CN"/>
                </w:rPr>
                <w:t>4</w:t>
              </w:r>
            </w:ins>
            <w:ins w:id="17227" w:author="ZTE_wubin" w:date="2020-11-16T16:12:23Z">
              <w:r>
                <w:rPr>
                  <w:rFonts w:ascii="Arial" w:hAnsi="Arial" w:eastAsia="MS Mincho"/>
                  <w:b/>
                  <w:sz w:val="18"/>
                  <w:vertAlign w:val="superscript"/>
                  <w:lang w:val="en-US" w:eastAsia="ja-JP"/>
                </w:rPr>
                <w:t>th</w:t>
              </w:r>
            </w:ins>
            <w:ins w:id="17228" w:author="ZTE_wubin" w:date="2020-11-16T16:12:23Z">
              <w:r>
                <w:rPr>
                  <w:rFonts w:ascii="Arial" w:hAnsi="Arial" w:eastAsia="MS Mincho"/>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7229"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30" w:author="ZTE_wubin" w:date="2020-11-16T16:12:23Z"/>
                <w:rFonts w:ascii="Arial" w:hAnsi="Arial" w:eastAsia="MS Mincho"/>
                <w:b/>
                <w:sz w:val="18"/>
                <w:lang w:val="en-US" w:eastAsia="ja-JP"/>
              </w:rPr>
            </w:pPr>
            <w:ins w:id="17231" w:author="ZTE_wubin" w:date="2020-11-16T16:12:23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32" w:author="ZTE_wubin" w:date="2020-11-16T16:12:23Z"/>
                <w:rFonts w:ascii="Arial" w:hAnsi="Arial" w:eastAsia="MS Mincho"/>
                <w:b/>
                <w:sz w:val="18"/>
                <w:lang w:val="en-US" w:eastAsia="ja-JP"/>
              </w:rPr>
            </w:pPr>
            <w:ins w:id="17233" w:author="ZTE_wubin" w:date="2020-11-16T16:12:23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7234" w:author="ZTE_wubin" w:date="2020-11-16T16:12:23Z"/>
                <w:lang w:val="en-GB" w:eastAsia="ja-JP"/>
              </w:rPr>
            </w:pPr>
            <w:ins w:id="17235" w:author="ZTE_wubin" w:date="2020-11-16T16:12:23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7236" w:author="ZTE_wubin" w:date="2020-11-16T16:12:23Z"/>
                <w:lang w:eastAsia="ja-JP"/>
              </w:rPr>
            </w:pPr>
            <w:ins w:id="17237" w:author="ZTE_wubin" w:date="2020-11-16T16:12:23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7238" w:author="ZTE_wubin" w:date="2020-11-16T16:12:23Z"/>
                <w:lang w:eastAsia="ja-JP"/>
              </w:rPr>
            </w:pPr>
            <w:ins w:id="17239" w:author="ZTE_wubin" w:date="2020-11-16T16:12:23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240" w:author="ZTE_wubin" w:date="2020-11-16T16:12:23Z"/>
                <w:lang w:eastAsia="ja-JP"/>
              </w:rPr>
            </w:pPr>
            <w:ins w:id="17241" w:author="ZTE_wubin" w:date="2020-11-16T16:12:23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242" w:author="ZTE_wubin" w:date="2020-11-16T16:12:23Z"/>
                <w:lang w:eastAsia="ja-JP"/>
              </w:rPr>
            </w:pPr>
            <w:ins w:id="17243" w:author="ZTE_wubin" w:date="2020-11-16T16:12:23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244" w:author="ZTE_wubin" w:date="2020-11-16T16:12:23Z"/>
                <w:lang w:eastAsia="ja-JP"/>
              </w:rPr>
            </w:pPr>
            <w:ins w:id="17245" w:author="ZTE_wubin" w:date="2020-11-16T16:12:23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7246" w:author="ZTE_wubin" w:date="2020-11-16T16:12:23Z"/>
                <w:lang w:eastAsia="ja-JP"/>
              </w:rPr>
            </w:pPr>
            <w:ins w:id="17247" w:author="ZTE_wubin" w:date="2020-11-16T16:12:23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7248" w:author="ZTE_wubin" w:date="2020-11-16T16:12:23Z"/>
                <w:lang w:eastAsia="ja-JP"/>
              </w:rPr>
            </w:pPr>
            <w:ins w:id="17249" w:author="ZTE_wubin" w:date="2020-11-16T16:12:23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7250" w:author="ZTE_wubin" w:date="2020-11-16T16:12:23Z"/>
                <w:lang w:eastAsia="ja-JP"/>
              </w:rPr>
            </w:pPr>
            <w:ins w:id="17251" w:author="ZTE_wubin" w:date="2020-11-16T16:12:23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252"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53" w:author="ZTE_wubin" w:date="2020-11-16T16:12:23Z"/>
                <w:rFonts w:ascii="Arial" w:hAnsi="Arial"/>
                <w:sz w:val="18"/>
                <w:lang w:val="en-US" w:eastAsia="zh-CN"/>
              </w:rPr>
            </w:pPr>
            <w:ins w:id="17254" w:author="ZTE_wubin" w:date="2020-11-16T16:12:23Z">
              <w:r>
                <w:rPr>
                  <w:rFonts w:ascii="Arial" w:hAnsi="Arial"/>
                  <w:sz w:val="18"/>
                  <w:lang w:val="en-US" w:eastAsia="zh-CN"/>
                </w:rPr>
                <w:t>n8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55" w:author="ZTE_wubin" w:date="2020-11-16T16:12:23Z"/>
                <w:rFonts w:ascii="Arial" w:hAnsi="Arial"/>
                <w:sz w:val="18"/>
                <w:lang w:val="en-US" w:eastAsia="zh-CN"/>
              </w:rPr>
            </w:pPr>
            <w:ins w:id="17256" w:author="ZTE_wubin" w:date="2020-11-16T16:12:23Z">
              <w:r>
                <w:rPr>
                  <w:rFonts w:ascii="Arial" w:hAnsi="Arial" w:cs="Arial"/>
                  <w:sz w:val="18"/>
                  <w:lang w:val="en-US" w:eastAsia="ko-KR"/>
                </w:rPr>
                <w:t>880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57" w:author="ZTE_wubin" w:date="2020-11-16T16:12:23Z"/>
                <w:rFonts w:ascii="Arial" w:hAnsi="Arial"/>
                <w:sz w:val="18"/>
                <w:lang w:val="en-US" w:eastAsia="zh-CN"/>
              </w:rPr>
            </w:pPr>
            <w:ins w:id="17258" w:author="ZTE_wubin" w:date="2020-11-16T16:12:23Z">
              <w:r>
                <w:rPr>
                  <w:rFonts w:ascii="Arial" w:hAnsi="Arial"/>
                  <w:sz w:val="18"/>
                  <w:lang w:val="en-US" w:eastAsia="zh-CN"/>
                </w:rPr>
                <w:t>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59" w:author="ZTE_wubin" w:date="2020-11-16T16:12:23Z"/>
                <w:rFonts w:ascii="Arial" w:hAnsi="Arial"/>
                <w:sz w:val="18"/>
                <w:lang w:val="en-US" w:eastAsia="zh-CN"/>
              </w:rPr>
            </w:pPr>
            <w:ins w:id="17260" w:author="ZTE_wubin" w:date="2020-11-16T16:12:23Z">
              <w:r>
                <w:rPr>
                  <w:rFonts w:ascii="Arial" w:hAnsi="Arial" w:cs="Arial"/>
                  <w:sz w:val="18"/>
                  <w:lang w:val="en-US" w:eastAsia="ko-KR"/>
                </w:rPr>
                <w:t>925</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61" w:author="ZTE_wubin" w:date="2020-11-16T16:12:23Z"/>
                <w:rFonts w:ascii="Arial" w:hAnsi="Arial"/>
                <w:sz w:val="18"/>
                <w:lang w:val="en-US" w:eastAsia="zh-CN"/>
              </w:rPr>
            </w:pPr>
            <w:ins w:id="17262" w:author="ZTE_wubin" w:date="2020-11-16T16:12:23Z">
              <w:r>
                <w:rPr>
                  <w:rFonts w:ascii="Arial" w:hAnsi="Arial"/>
                  <w:sz w:val="18"/>
                  <w:lang w:val="en-US" w:eastAsia="zh-CN"/>
                </w:rPr>
                <w:t>960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63" w:author="ZTE_wubin" w:date="2020-11-16T16:12:23Z"/>
                <w:rFonts w:ascii="Arial" w:hAnsi="Arial"/>
                <w:sz w:val="18"/>
                <w:lang w:val="en-US" w:eastAsia="zh-CN"/>
              </w:rPr>
            </w:pPr>
            <w:ins w:id="17264" w:author="ZTE_wubin" w:date="2020-11-16T16:12:23Z">
              <w:r>
                <w:rPr>
                  <w:rFonts w:ascii="Arial" w:hAnsi="Arial"/>
                  <w:sz w:val="18"/>
                  <w:lang w:val="en-US" w:eastAsia="zh-CN"/>
                </w:rPr>
                <w:t>1850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65" w:author="ZTE_wubin" w:date="2020-11-16T16:12:23Z"/>
                <w:rFonts w:ascii="Arial" w:hAnsi="Arial"/>
                <w:sz w:val="18"/>
                <w:lang w:val="en-US" w:eastAsia="zh-CN"/>
              </w:rPr>
            </w:pPr>
            <w:ins w:id="17266" w:author="ZTE_wubin" w:date="2020-11-16T16:12:23Z">
              <w:r>
                <w:rPr>
                  <w:rFonts w:ascii="Arial" w:hAnsi="Arial"/>
                  <w:sz w:val="18"/>
                  <w:lang w:val="en-US" w:eastAsia="zh-CN"/>
                </w:rPr>
                <w:t>1920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67" w:author="ZTE_wubin" w:date="2020-11-16T16:12:23Z"/>
                <w:rFonts w:ascii="Arial" w:hAnsi="Arial"/>
                <w:sz w:val="18"/>
                <w:lang w:val="en-US" w:eastAsia="zh-CN"/>
              </w:rPr>
            </w:pPr>
            <w:ins w:id="17268" w:author="ZTE_wubin" w:date="2020-11-16T16:12:23Z">
              <w:r>
                <w:rPr/>
                <w:t>2775</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69" w:author="ZTE_wubin" w:date="2020-11-16T16:12:23Z"/>
                <w:rFonts w:ascii="Arial" w:hAnsi="Arial"/>
                <w:sz w:val="18"/>
                <w:lang w:val="en-US" w:eastAsia="zh-CN"/>
              </w:rPr>
            </w:pPr>
            <w:ins w:id="17270" w:author="ZTE_wubin" w:date="2020-11-16T16:12:23Z">
              <w:r>
                <w:rPr/>
                <w:t>2880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71" w:author="ZTE_wubin" w:date="2020-11-16T16:12:23Z"/>
                <w:rFonts w:ascii="Arial" w:hAnsi="Arial"/>
                <w:sz w:val="18"/>
                <w:lang w:eastAsia="zh-CN"/>
              </w:rPr>
            </w:pPr>
            <w:ins w:id="17272" w:author="ZTE_wubin" w:date="2020-11-16T16:12:23Z">
              <w:r>
                <w:rPr>
                  <w:rFonts w:ascii="Arial" w:hAnsi="Arial"/>
                  <w:sz w:val="18"/>
                  <w:lang w:eastAsia="zh-CN"/>
                </w:rPr>
                <w:t>3700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73" w:author="ZTE_wubin" w:date="2020-11-16T16:12:23Z"/>
                <w:rFonts w:ascii="Arial" w:hAnsi="Arial"/>
                <w:sz w:val="18"/>
                <w:lang w:eastAsia="zh-CN"/>
              </w:rPr>
            </w:pPr>
            <w:ins w:id="17274" w:author="ZTE_wubin" w:date="2020-11-16T16:12:23Z">
              <w:r>
                <w:rPr>
                  <w:rFonts w:ascii="Arial" w:hAnsi="Arial"/>
                  <w:sz w:val="18"/>
                  <w:lang w:eastAsia="zh-CN"/>
                </w:rPr>
                <w:t>3840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7275" w:author="ZTE_wubin" w:date="2020-11-16T16:12:2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76" w:author="ZTE_wubin" w:date="2020-11-16T16:12:23Z"/>
                <w:rFonts w:ascii="Arial" w:hAnsi="Arial"/>
                <w:sz w:val="18"/>
                <w:lang w:val="en-US" w:eastAsia="zh-CN"/>
              </w:rPr>
            </w:pPr>
            <w:ins w:id="17277" w:author="ZTE_wubin" w:date="2020-11-16T16:12:23Z">
              <w:r>
                <w:rPr>
                  <w:rFonts w:ascii="Arial" w:hAnsi="Arial"/>
                  <w:sz w:val="18"/>
                  <w:lang w:val="en-US" w:eastAsia="zh-CN"/>
                </w:rPr>
                <w:t>n28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78" w:author="ZTE_wubin" w:date="2020-11-16T16:12:23Z"/>
                <w:rFonts w:ascii="Arial" w:hAnsi="Arial"/>
                <w:sz w:val="18"/>
                <w:lang w:val="en-US" w:eastAsia="zh-CN"/>
              </w:rPr>
            </w:pPr>
            <w:ins w:id="17279" w:author="ZTE_wubin" w:date="2020-11-16T16:12:23Z">
              <w:r>
                <w:rPr>
                  <w:rFonts w:ascii="Arial" w:hAnsi="Arial" w:cs="Arial"/>
                  <w:sz w:val="18"/>
                  <w:lang w:val="en-US" w:eastAsia="ko-KR"/>
                </w:rPr>
                <w:t>703</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80" w:author="ZTE_wubin" w:date="2020-11-16T16:12:23Z"/>
                <w:rFonts w:ascii="Arial" w:hAnsi="Arial"/>
                <w:sz w:val="18"/>
                <w:lang w:val="en-US" w:eastAsia="zh-CN"/>
              </w:rPr>
            </w:pPr>
            <w:ins w:id="17281" w:author="ZTE_wubin" w:date="2020-11-16T16:12:23Z">
              <w:r>
                <w:rPr>
                  <w:rFonts w:ascii="Arial" w:hAnsi="Arial"/>
                  <w:sz w:val="18"/>
                  <w:lang w:val="en-US" w:eastAsia="zh-CN"/>
                </w:rPr>
                <w:t>748</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82" w:author="ZTE_wubin" w:date="2020-11-16T16:12:23Z"/>
                <w:rFonts w:ascii="Arial" w:hAnsi="Arial"/>
                <w:sz w:val="18"/>
                <w:lang w:val="en-US" w:eastAsia="zh-CN"/>
              </w:rPr>
            </w:pPr>
            <w:ins w:id="17283" w:author="ZTE_wubin" w:date="2020-11-16T16:12:23Z">
              <w:r>
                <w:rPr>
                  <w:rFonts w:ascii="Arial" w:hAnsi="Arial" w:cs="Arial"/>
                  <w:sz w:val="18"/>
                  <w:lang w:val="en-US" w:eastAsia="ko-KR"/>
                </w:rPr>
                <w:t>758</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84" w:author="ZTE_wubin" w:date="2020-11-16T16:12:23Z"/>
                <w:rFonts w:ascii="Arial" w:hAnsi="Arial"/>
                <w:sz w:val="18"/>
                <w:lang w:val="en-US" w:eastAsia="zh-CN"/>
              </w:rPr>
            </w:pPr>
            <w:ins w:id="17285" w:author="ZTE_wubin" w:date="2020-11-16T16:12:23Z">
              <w:r>
                <w:rPr>
                  <w:rFonts w:ascii="Arial" w:hAnsi="Arial"/>
                  <w:sz w:val="18"/>
                  <w:lang w:val="en-US" w:eastAsia="zh-CN"/>
                </w:rPr>
                <w:t>803</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86" w:author="ZTE_wubin" w:date="2020-11-16T16:12:23Z"/>
                <w:rFonts w:ascii="Arial" w:hAnsi="Arial"/>
                <w:sz w:val="18"/>
                <w:lang w:val="en-US" w:eastAsia="zh-CN"/>
              </w:rPr>
            </w:pPr>
            <w:ins w:id="17287" w:author="ZTE_wubin" w:date="2020-11-16T16:12:23Z">
              <w:r>
                <w:rPr>
                  <w:rFonts w:ascii="Arial" w:hAnsi="Arial"/>
                  <w:sz w:val="18"/>
                  <w:lang w:val="en-US" w:eastAsia="zh-CN"/>
                </w:rPr>
                <w:t>1516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88" w:author="ZTE_wubin" w:date="2020-11-16T16:12:23Z"/>
                <w:rFonts w:ascii="Arial" w:hAnsi="Arial"/>
                <w:sz w:val="18"/>
                <w:lang w:val="en-US" w:eastAsia="zh-CN"/>
              </w:rPr>
            </w:pPr>
            <w:ins w:id="17289" w:author="ZTE_wubin" w:date="2020-11-16T16:12:23Z">
              <w:r>
                <w:rPr>
                  <w:rFonts w:ascii="Arial" w:hAnsi="Arial"/>
                  <w:sz w:val="18"/>
                  <w:lang w:val="en-US" w:eastAsia="zh-CN"/>
                </w:rPr>
                <w:t>1606</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90" w:author="ZTE_wubin" w:date="2020-11-16T16:12:23Z"/>
                <w:rFonts w:ascii="Arial" w:hAnsi="Arial"/>
                <w:sz w:val="18"/>
                <w:lang w:val="en-US" w:eastAsia="zh-CN"/>
              </w:rPr>
            </w:pPr>
            <w:ins w:id="17291" w:author="ZTE_wubin" w:date="2020-11-16T16:12:23Z">
              <w:r>
                <w:rPr/>
                <w:t>2274</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92" w:author="ZTE_wubin" w:date="2020-11-16T16:12:23Z"/>
                <w:rFonts w:ascii="Arial" w:hAnsi="Arial"/>
                <w:sz w:val="18"/>
                <w:lang w:val="en-US" w:eastAsia="zh-CN"/>
              </w:rPr>
            </w:pPr>
            <w:ins w:id="17293" w:author="ZTE_wubin" w:date="2020-11-16T16:12:23Z">
              <w:r>
                <w:rPr/>
                <w:t>2409</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94" w:author="ZTE_wubin" w:date="2020-11-16T16:12:23Z"/>
                <w:rFonts w:ascii="Arial" w:hAnsi="Arial" w:eastAsia="MS Mincho"/>
                <w:sz w:val="18"/>
              </w:rPr>
            </w:pPr>
            <w:ins w:id="17295" w:author="ZTE_wubin" w:date="2020-11-16T16:12:23Z">
              <w:r>
                <w:rPr>
                  <w:rFonts w:ascii="Arial" w:hAnsi="Arial"/>
                  <w:sz w:val="18"/>
                  <w:lang w:eastAsia="zh-CN"/>
                </w:rPr>
                <w:t>3032</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96" w:author="ZTE_wubin" w:date="2020-11-16T16:12:23Z"/>
                <w:rFonts w:ascii="Arial" w:hAnsi="Arial" w:eastAsia="MS Mincho"/>
                <w:sz w:val="18"/>
              </w:rPr>
            </w:pPr>
            <w:ins w:id="17297" w:author="ZTE_wubin" w:date="2020-11-16T16:12:23Z">
              <w:r>
                <w:rPr>
                  <w:rFonts w:ascii="Arial" w:hAnsi="Arial"/>
                  <w:sz w:val="18"/>
                  <w:lang w:eastAsia="zh-CN"/>
                </w:rPr>
                <w:t>3212</w:t>
              </w:r>
            </w:ins>
          </w:p>
        </w:tc>
      </w:tr>
    </w:tbl>
    <w:p>
      <w:pPr>
        <w:rPr>
          <w:ins w:id="17298" w:author="ZTE_wubin" w:date="2020-11-16T16:12:23Z"/>
          <w:rFonts w:eastAsia="Malgun Gothic"/>
          <w:lang w:val="en-US" w:eastAsia="zh-CN"/>
        </w:rPr>
      </w:pPr>
    </w:p>
    <w:p>
      <w:pPr>
        <w:rPr>
          <w:ins w:id="17299" w:author="ZTE_wubin" w:date="2020-11-16T16:12:23Z"/>
          <w:lang w:val="en-US" w:eastAsia="zh-CN"/>
        </w:rPr>
      </w:pPr>
      <w:ins w:id="17300" w:author="ZTE_wubin" w:date="2020-11-16T16:12:23Z">
        <w:r>
          <w:rPr>
            <w:lang w:val="en-US" w:eastAsia="zh-CN"/>
          </w:rPr>
          <w:t>Based on above table, there is no harmonic mixing issue.</w:t>
        </w:r>
      </w:ins>
    </w:p>
    <w:p>
      <w:pPr>
        <w:rPr>
          <w:ins w:id="17301" w:author="ZTE_wubin" w:date="2020-11-16T16:12:23Z"/>
          <w:lang w:val="en-US" w:eastAsia="ko-KR"/>
        </w:rPr>
      </w:pPr>
    </w:p>
    <w:p>
      <w:pPr>
        <w:pStyle w:val="5"/>
        <w:tabs>
          <w:tab w:val="left" w:pos="0"/>
          <w:tab w:val="left" w:pos="420"/>
          <w:tab w:val="left" w:pos="864"/>
        </w:tabs>
        <w:ind w:left="0" w:firstLine="0"/>
        <w:rPr>
          <w:ins w:id="17302" w:author="ZTE_wubin" w:date="2020-11-16T16:12:23Z"/>
          <w:lang w:val="en-GB" w:eastAsia="zh-CN"/>
        </w:rPr>
      </w:pPr>
      <w:ins w:id="17303" w:author="ZTE_wubin" w:date="2020-11-16T16:12:23Z">
        <w:bookmarkStart w:id="639" w:name="_Toc6375"/>
        <w:r>
          <w:rPr>
            <w:rFonts w:hint="eastAsia"/>
            <w:lang w:eastAsia="zh-CN"/>
          </w:rPr>
          <w:t>6.22</w:t>
        </w:r>
      </w:ins>
      <w:ins w:id="17304" w:author="ZTE_wubin" w:date="2020-11-16T16:12:23Z">
        <w:r>
          <w:rPr>
            <w:lang w:eastAsia="zh-CN"/>
          </w:rPr>
          <w:t>.1.4</w:t>
        </w:r>
      </w:ins>
      <w:ins w:id="17305" w:author="ZTE_wubin" w:date="2020-11-16T16:12:23Z">
        <w:r>
          <w:rPr>
            <w:lang w:eastAsia="zh-CN"/>
          </w:rPr>
          <w:tab/>
        </w:r>
      </w:ins>
      <w:ins w:id="17306" w:author="ZTE_wubin" w:date="2020-11-16T16:12:23Z">
        <w:r>
          <w:rPr>
            <w:lang w:eastAsia="zh-CN"/>
          </w:rPr>
          <w:t>∆TIB and ∆RIB values</w:t>
        </w:r>
        <w:bookmarkEnd w:id="639"/>
      </w:ins>
    </w:p>
    <w:p>
      <w:pPr>
        <w:rPr>
          <w:ins w:id="17307" w:author="ZTE_wubin" w:date="2020-11-16T16:12:23Z"/>
        </w:rPr>
      </w:pPr>
      <w:ins w:id="17308" w:author="ZTE_wubin" w:date="2020-11-16T16:12:23Z">
        <w:r>
          <w:rPr/>
          <w:t xml:space="preserve">For CA_n8A-n28A, the </w:t>
        </w:r>
      </w:ins>
      <w:ins w:id="17309" w:author="ZTE_wubin" w:date="2020-11-16T16:12:23Z">
        <w:r>
          <w:rPr/>
          <w:sym w:font="Symbol" w:char="F044"/>
        </w:r>
      </w:ins>
      <w:ins w:id="17310" w:author="ZTE_wubin" w:date="2020-11-16T16:12:23Z">
        <w:r>
          <w:rPr/>
          <w:t>T</w:t>
        </w:r>
      </w:ins>
      <w:ins w:id="17311" w:author="ZTE_wubin" w:date="2020-11-16T16:12:23Z">
        <w:r>
          <w:rPr>
            <w:vertAlign w:val="subscript"/>
          </w:rPr>
          <w:t>IB,c</w:t>
        </w:r>
      </w:ins>
      <w:ins w:id="17312" w:author="ZTE_wubin" w:date="2020-11-16T16:12:23Z">
        <w:r>
          <w:rPr/>
          <w:t xml:space="preserve"> and </w:t>
        </w:r>
      </w:ins>
      <w:ins w:id="17313" w:author="ZTE_wubin" w:date="2020-11-16T16:12:23Z">
        <w:r>
          <w:rPr/>
          <w:sym w:font="Symbol" w:char="F044"/>
        </w:r>
      </w:ins>
      <w:ins w:id="17314" w:author="ZTE_wubin" w:date="2020-11-16T16:12:23Z">
        <w:r>
          <w:rPr/>
          <w:t>R</w:t>
        </w:r>
      </w:ins>
      <w:ins w:id="17315" w:author="ZTE_wubin" w:date="2020-11-16T16:12:23Z">
        <w:r>
          <w:rPr>
            <w:vertAlign w:val="subscript"/>
          </w:rPr>
          <w:t>IB</w:t>
        </w:r>
      </w:ins>
      <w:ins w:id="17316" w:author="ZTE_wubin" w:date="2020-11-16T16:12:23Z">
        <w:r>
          <w:rPr/>
          <w:t xml:space="preserve"> are given in the tables below reusing the values of DC_8_n28.</w:t>
        </w:r>
      </w:ins>
    </w:p>
    <w:p>
      <w:pPr>
        <w:pStyle w:val="147"/>
        <w:rPr>
          <w:ins w:id="17317" w:author="ZTE_wubin" w:date="2020-11-16T16:12:23Z"/>
        </w:rPr>
      </w:pPr>
      <w:ins w:id="17318" w:author="ZTE_wubin" w:date="2020-11-16T16:12:23Z">
        <w:r>
          <w:rPr/>
          <w:t xml:space="preserve">Table </w:t>
        </w:r>
      </w:ins>
      <w:ins w:id="17319" w:author="ZTE_wubin" w:date="2020-11-16T16:12:23Z">
        <w:r>
          <w:rPr>
            <w:rFonts w:hint="eastAsia"/>
            <w:lang w:eastAsia="zh-CN"/>
          </w:rPr>
          <w:t>6.22</w:t>
        </w:r>
      </w:ins>
      <w:ins w:id="17320" w:author="ZTE_wubin" w:date="2020-11-16T16:12:23Z">
        <w:r>
          <w:rPr/>
          <w:t>.1.</w:t>
        </w:r>
      </w:ins>
      <w:ins w:id="17321" w:author="ZTE_wubin" w:date="2020-11-16T16:12:23Z">
        <w:r>
          <w:rPr>
            <w:rFonts w:eastAsia="Malgun Gothic"/>
          </w:rPr>
          <w:t>4</w:t>
        </w:r>
      </w:ins>
      <w:ins w:id="17322" w:author="ZTE_wubin" w:date="2020-11-16T16:12:23Z">
        <w:r>
          <w:rPr>
            <w:lang w:eastAsia="zh-CN"/>
          </w:rPr>
          <w:t>-</w:t>
        </w:r>
      </w:ins>
      <w:ins w:id="17323" w:author="ZTE_wubin" w:date="2020-11-16T16:12:23Z">
        <w:r>
          <w:rPr>
            <w:rFonts w:eastAsia="Malgun Gothic"/>
          </w:rPr>
          <w:t>1</w:t>
        </w:r>
      </w:ins>
      <w:ins w:id="17324" w:author="ZTE_wubin" w:date="2020-11-16T16:12:23Z">
        <w:r>
          <w:rPr/>
          <w:t>: ΔT</w:t>
        </w:r>
      </w:ins>
      <w:ins w:id="17325" w:author="ZTE_wubin" w:date="2020-11-16T16:12:23Z">
        <w:r>
          <w:rPr>
            <w:vertAlign w:val="subscript"/>
          </w:rPr>
          <w:t>IB,c</w:t>
        </w:r>
      </w:ins>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326" w:author="ZTE_wubin" w:date="2020-11-16T16:12:2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327" w:author="ZTE_wubin" w:date="2020-11-16T16:12:23Z"/>
              </w:rPr>
            </w:pPr>
            <w:ins w:id="17328" w:author="ZTE_wubin" w:date="2020-11-16T16:12:23Z">
              <w:r>
                <w:rPr/>
                <w:t xml:space="preserve">Inter-band </w:t>
              </w:r>
            </w:ins>
            <w:ins w:id="17329" w:author="ZTE_wubin" w:date="2020-11-16T16:12:23Z">
              <w:r>
                <w:rPr>
                  <w:lang w:eastAsia="ja-JP"/>
                </w:rPr>
                <w:t>CA</w:t>
              </w:r>
            </w:ins>
            <w:ins w:id="17330" w:author="ZTE_wubin" w:date="2020-11-16T16:12:23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7331" w:author="ZTE_wubin" w:date="2020-11-16T16:12:23Z"/>
              </w:rPr>
            </w:pPr>
            <w:ins w:id="17332" w:author="ZTE_wubin" w:date="2020-11-16T16:12:23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333" w:author="ZTE_wubin" w:date="2020-11-16T16:12:23Z"/>
              </w:rPr>
            </w:pPr>
            <w:ins w:id="17334" w:author="ZTE_wubin" w:date="2020-11-16T16:12:23Z">
              <w:r>
                <w:rPr/>
                <w:t>ΔT</w:t>
              </w:r>
            </w:ins>
            <w:ins w:id="17335" w:author="ZTE_wubin" w:date="2020-11-16T16:12:23Z">
              <w:r>
                <w:rPr>
                  <w:vertAlign w:val="subscript"/>
                </w:rPr>
                <w:t>IB,c</w:t>
              </w:r>
            </w:ins>
            <w:ins w:id="17336" w:author="ZTE_wubin" w:date="2020-11-16T16:12:2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37" w:author="ZTE_wubin" w:date="2020-11-16T16:12:2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38" w:author="ZTE_wubin" w:date="2020-11-16T16:12:23Z"/>
                <w:rFonts w:ascii="Arial" w:hAnsi="Arial" w:cs="Arial"/>
                <w:sz w:val="18"/>
                <w:szCs w:val="18"/>
                <w:lang w:val="zh-CN"/>
              </w:rPr>
            </w:pPr>
            <w:ins w:id="17339" w:author="ZTE_wubin" w:date="2020-11-16T16:12:23Z">
              <w:r>
                <w:rPr>
                  <w:rFonts w:ascii="Arial" w:hAnsi="Arial" w:eastAsia="MS Mincho" w:cs="Arial"/>
                  <w:bCs/>
                  <w:sz w:val="18"/>
                  <w:szCs w:val="18"/>
                  <w:lang w:val="en-US"/>
                </w:rPr>
                <w:t>CA_n8-n28</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40" w:author="ZTE_wubin" w:date="2020-11-16T16:12:23Z"/>
                <w:rFonts w:ascii="Arial" w:hAnsi="Arial" w:eastAsia="MS Mincho" w:cs="Arial"/>
                <w:bCs/>
                <w:sz w:val="18"/>
                <w:szCs w:val="18"/>
                <w:lang w:val="en-US"/>
              </w:rPr>
            </w:pPr>
            <w:ins w:id="17341" w:author="ZTE_wubin" w:date="2020-11-16T16:12:23Z">
              <w:r>
                <w:rPr>
                  <w:rFonts w:ascii="Arial" w:hAnsi="Arial" w:eastAsia="MS Mincho" w:cs="Arial"/>
                  <w:bCs/>
                  <w:sz w:val="18"/>
                  <w:szCs w:val="18"/>
                  <w:lang w:val="en-US"/>
                </w:rPr>
                <w:t>n8</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42" w:author="ZTE_wubin" w:date="2020-11-16T16:12:23Z"/>
                <w:rFonts w:ascii="Arial" w:hAnsi="Arial" w:eastAsia="MS Mincho" w:cs="Arial"/>
                <w:bCs/>
                <w:sz w:val="18"/>
                <w:szCs w:val="18"/>
                <w:lang w:val="en-US"/>
              </w:rPr>
            </w:pPr>
            <w:ins w:id="17343" w:author="ZTE_wubin" w:date="2020-11-16T16:12:23Z">
              <w:r>
                <w:rPr>
                  <w:rFonts w:cs="Arial"/>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44" w:author="ZTE_wubin" w:date="2020-11-16T16:12:23Z"/>
        </w:trPr>
        <w:tc>
          <w:tcPr>
            <w:tcW w:w="592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345" w:author="ZTE_wubin" w:date="2020-11-16T16:12:23Z"/>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46" w:author="ZTE_wubin" w:date="2020-11-16T16:12:23Z"/>
                <w:rFonts w:ascii="Arial" w:hAnsi="Arial" w:eastAsia="MS Mincho" w:cs="Arial"/>
                <w:bCs/>
                <w:sz w:val="18"/>
                <w:szCs w:val="18"/>
                <w:lang w:val="en-US"/>
              </w:rPr>
            </w:pPr>
            <w:ins w:id="17347" w:author="ZTE_wubin" w:date="2020-11-16T16:12:23Z">
              <w:r>
                <w:rPr>
                  <w:rFonts w:ascii="Arial" w:hAnsi="Arial" w:eastAsia="MS Mincho" w:cs="Arial"/>
                  <w:bCs/>
                  <w:sz w:val="18"/>
                  <w:szCs w:val="18"/>
                  <w:lang w:val="en-US"/>
                </w:rPr>
                <w:t>n28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348" w:author="ZTE_wubin" w:date="2020-11-16T16:12:23Z"/>
                <w:rFonts w:ascii="Arial" w:hAnsi="Arial" w:eastAsia="MS Mincho" w:cs="Arial"/>
                <w:bCs/>
                <w:sz w:val="18"/>
                <w:szCs w:val="18"/>
                <w:lang w:val="en-US"/>
              </w:rPr>
            </w:pPr>
            <w:ins w:id="17349" w:author="ZTE_wubin" w:date="2020-11-16T16:12:23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50" w:author="ZTE_wubin" w:date="2020-11-16T16:12:23Z"/>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ins w:id="17351" w:author="ZTE_wubin" w:date="2020-11-16T16:12:23Z"/>
                <w:rFonts w:eastAsia="MS Mincho"/>
                <w:lang w:val="en-GB"/>
              </w:rPr>
            </w:pPr>
          </w:p>
        </w:tc>
      </w:tr>
    </w:tbl>
    <w:p>
      <w:pPr>
        <w:rPr>
          <w:ins w:id="17352" w:author="ZTE_wubin" w:date="2020-11-16T16:12:23Z"/>
          <w:rFonts w:eastAsia="Malgun Gothic"/>
        </w:rPr>
      </w:pPr>
    </w:p>
    <w:p>
      <w:pPr>
        <w:pStyle w:val="147"/>
        <w:rPr>
          <w:ins w:id="17353" w:author="ZTE_wubin" w:date="2020-11-16T16:12:23Z"/>
        </w:rPr>
      </w:pPr>
      <w:ins w:id="17354" w:author="ZTE_wubin" w:date="2020-11-16T16:12:23Z">
        <w:r>
          <w:rPr/>
          <w:t xml:space="preserve">Table </w:t>
        </w:r>
      </w:ins>
      <w:ins w:id="17355" w:author="ZTE_wubin" w:date="2020-11-16T16:12:23Z">
        <w:r>
          <w:rPr>
            <w:rFonts w:hint="eastAsia"/>
            <w:lang w:eastAsia="zh-CN"/>
          </w:rPr>
          <w:t>6.22</w:t>
        </w:r>
      </w:ins>
      <w:ins w:id="17356" w:author="ZTE_wubin" w:date="2020-11-16T16:12:23Z">
        <w:r>
          <w:rPr/>
          <w:t>.1.</w:t>
        </w:r>
      </w:ins>
      <w:ins w:id="17357" w:author="ZTE_wubin" w:date="2020-11-16T16:12:23Z">
        <w:r>
          <w:rPr>
            <w:rFonts w:eastAsia="Malgun Gothic"/>
          </w:rPr>
          <w:t>4</w:t>
        </w:r>
      </w:ins>
      <w:ins w:id="17358" w:author="ZTE_wubin" w:date="2020-11-16T16:12:23Z">
        <w:r>
          <w:rPr/>
          <w:t>-2: ΔR</w:t>
        </w:r>
      </w:ins>
      <w:ins w:id="17359" w:author="ZTE_wubin" w:date="2020-11-16T16:12:23Z">
        <w:r>
          <w:rPr>
            <w:vertAlign w:val="subscript"/>
          </w:rPr>
          <w:t>IB</w:t>
        </w:r>
      </w:ins>
    </w:p>
    <w:tbl>
      <w:tblPr>
        <w:tblStyle w:val="78"/>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360" w:author="ZTE_wubin" w:date="2020-11-16T16:12:2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361" w:author="ZTE_wubin" w:date="2020-11-16T16:12:23Z"/>
              </w:rPr>
            </w:pPr>
            <w:ins w:id="17362" w:author="ZTE_wubin" w:date="2020-11-16T16:12:23Z">
              <w:r>
                <w:rPr/>
                <w:t xml:space="preserve">Inter-band </w:t>
              </w:r>
            </w:ins>
            <w:ins w:id="17363" w:author="ZTE_wubin" w:date="2020-11-16T16:12:23Z">
              <w:r>
                <w:rPr>
                  <w:lang w:eastAsia="ja-JP"/>
                </w:rPr>
                <w:t>CA</w:t>
              </w:r>
            </w:ins>
            <w:ins w:id="17364" w:author="ZTE_wubin" w:date="2020-11-16T16:12:23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7365" w:author="ZTE_wubin" w:date="2020-11-16T16:12:23Z"/>
              </w:rPr>
            </w:pPr>
            <w:ins w:id="17366" w:author="ZTE_wubin" w:date="2020-11-16T16:12:23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367" w:author="ZTE_wubin" w:date="2020-11-16T16:12:23Z"/>
              </w:rPr>
            </w:pPr>
            <w:ins w:id="17368" w:author="ZTE_wubin" w:date="2020-11-16T16:12:23Z">
              <w:r>
                <w:rPr/>
                <w:t>ΔR</w:t>
              </w:r>
            </w:ins>
            <w:ins w:id="17369" w:author="ZTE_wubin" w:date="2020-11-16T16:12:23Z">
              <w:r>
                <w:rPr>
                  <w:vertAlign w:val="subscript"/>
                </w:rPr>
                <w:t>IB</w:t>
              </w:r>
            </w:ins>
            <w:ins w:id="17370" w:author="ZTE_wubin" w:date="2020-11-16T16:12:2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71" w:author="ZTE_wubin" w:date="2020-11-16T16:12:2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72" w:author="ZTE_wubin" w:date="2020-11-16T16:12:23Z"/>
                <w:rFonts w:ascii="Arial" w:hAnsi="Arial" w:cs="Arial"/>
                <w:sz w:val="18"/>
                <w:szCs w:val="18"/>
                <w:lang w:val="zh-CN"/>
              </w:rPr>
            </w:pPr>
            <w:ins w:id="17373" w:author="ZTE_wubin" w:date="2020-11-16T16:12:23Z">
              <w:r>
                <w:rPr>
                  <w:rFonts w:ascii="Arial" w:hAnsi="Arial" w:eastAsia="MS Mincho" w:cs="Arial"/>
                  <w:bCs/>
                  <w:sz w:val="18"/>
                  <w:szCs w:val="18"/>
                  <w:lang w:val="en-US"/>
                </w:rPr>
                <w:t>CA_n8-n28</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74" w:author="ZTE_wubin" w:date="2020-11-16T16:12:23Z"/>
                <w:rFonts w:ascii="Arial" w:hAnsi="Arial" w:cs="Arial"/>
                <w:sz w:val="18"/>
                <w:szCs w:val="18"/>
                <w:lang w:val="zh-CN" w:eastAsia="ko-KR"/>
              </w:rPr>
            </w:pPr>
            <w:ins w:id="17375" w:author="ZTE_wubin" w:date="2020-11-16T16:12:23Z">
              <w:r>
                <w:rPr>
                  <w:rFonts w:ascii="Arial" w:hAnsi="Arial" w:eastAsia="MS Mincho" w:cs="Arial"/>
                  <w:bCs/>
                  <w:sz w:val="18"/>
                  <w:szCs w:val="18"/>
                  <w:lang w:val="en-US"/>
                </w:rPr>
                <w:t>n8</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76" w:author="ZTE_wubin" w:date="2020-11-16T16:12:23Z"/>
                <w:rFonts w:ascii="Arial" w:hAnsi="Arial" w:cs="Arial"/>
                <w:sz w:val="18"/>
                <w:szCs w:val="18"/>
                <w:lang w:eastAsia="ko-KR"/>
              </w:rPr>
            </w:pPr>
            <w:ins w:id="17377" w:author="ZTE_wubin" w:date="2020-11-16T16:12:23Z">
              <w:r>
                <w:rPr>
                  <w:rFonts w:cs="Arial"/>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78" w:author="ZTE_wubin" w:date="2020-11-16T16:12:23Z"/>
        </w:trPr>
        <w:tc>
          <w:tcPr>
            <w:tcW w:w="592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379" w:author="ZTE_wubin" w:date="2020-11-16T16:12:23Z"/>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380" w:author="ZTE_wubin" w:date="2020-11-16T16:12:23Z"/>
                <w:rFonts w:ascii="Arial" w:hAnsi="Arial" w:cs="Arial" w:eastAsiaTheme="minorEastAsia"/>
                <w:sz w:val="18"/>
                <w:szCs w:val="18"/>
                <w:lang w:eastAsia="zh-CN"/>
              </w:rPr>
            </w:pPr>
            <w:ins w:id="17381" w:author="ZTE_wubin" w:date="2020-11-16T16:12:23Z">
              <w:r>
                <w:rPr>
                  <w:rFonts w:ascii="Arial" w:hAnsi="Arial" w:eastAsia="MS Mincho" w:cs="Arial"/>
                  <w:bCs/>
                  <w:sz w:val="18"/>
                  <w:szCs w:val="18"/>
                  <w:lang w:val="en-US"/>
                </w:rPr>
                <w:t>n28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382" w:author="ZTE_wubin" w:date="2020-11-16T16:12:23Z"/>
                <w:rFonts w:ascii="Arial" w:hAnsi="Arial" w:eastAsia="Malgun Gothic" w:cs="Arial"/>
                <w:sz w:val="18"/>
                <w:szCs w:val="18"/>
                <w:lang w:eastAsia="zh-CN"/>
              </w:rPr>
            </w:pPr>
            <w:ins w:id="17383" w:author="ZTE_wubin" w:date="2020-11-16T16:12:23Z">
              <w:r>
                <w:rPr>
                  <w:rFonts w:eastAsia="MS Mincho" w:cs="Arial"/>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84" w:author="ZTE_wubin" w:date="2020-11-16T16:12:23Z"/>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ins w:id="17385" w:author="ZTE_wubin" w:date="2020-11-16T16:12:23Z"/>
                <w:rFonts w:eastAsia="MS Mincho"/>
              </w:rPr>
            </w:pPr>
          </w:p>
        </w:tc>
      </w:tr>
    </w:tbl>
    <w:p>
      <w:pPr>
        <w:rPr>
          <w:ins w:id="17386" w:author="ZTE_wubin" w:date="2020-11-16T16:12:23Z"/>
          <w:rFonts w:eastAsia="Malgun Gothic"/>
          <w:lang w:val="en-US" w:eastAsia="zh-CN"/>
        </w:rPr>
      </w:pPr>
    </w:p>
    <w:p>
      <w:pPr>
        <w:pStyle w:val="5"/>
        <w:tabs>
          <w:tab w:val="left" w:pos="0"/>
          <w:tab w:val="left" w:pos="420"/>
          <w:tab w:val="left" w:pos="864"/>
        </w:tabs>
        <w:ind w:left="0" w:firstLine="0"/>
        <w:rPr>
          <w:ins w:id="17387" w:author="ZTE_wubin" w:date="2020-11-16T16:12:23Z"/>
          <w:lang w:val="en-GB" w:eastAsia="zh-CN"/>
        </w:rPr>
      </w:pPr>
      <w:ins w:id="17388" w:author="ZTE_wubin" w:date="2020-11-16T16:12:23Z">
        <w:bookmarkStart w:id="640" w:name="_Toc10452"/>
        <w:r>
          <w:rPr>
            <w:rFonts w:hint="eastAsia"/>
            <w:lang w:eastAsia="zh-CN"/>
          </w:rPr>
          <w:t>6.22</w:t>
        </w:r>
      </w:ins>
      <w:ins w:id="17389" w:author="ZTE_wubin" w:date="2020-11-16T16:12:23Z">
        <w:r>
          <w:rPr>
            <w:lang w:eastAsia="zh-CN"/>
          </w:rPr>
          <w:t>.1.5</w:t>
        </w:r>
      </w:ins>
      <w:ins w:id="17390" w:author="ZTE_wubin" w:date="2020-11-16T16:12:23Z">
        <w:r>
          <w:rPr>
            <w:lang w:eastAsia="zh-CN"/>
          </w:rPr>
          <w:tab/>
        </w:r>
      </w:ins>
      <w:ins w:id="17391" w:author="ZTE_wubin" w:date="2020-11-16T16:12:23Z">
        <w:r>
          <w:rPr>
            <w:lang w:eastAsia="zh-CN"/>
          </w:rPr>
          <w:t>REFSENs requirements</w:t>
        </w:r>
        <w:bookmarkEnd w:id="640"/>
      </w:ins>
    </w:p>
    <w:p>
      <w:pPr>
        <w:rPr>
          <w:ins w:id="17392" w:author="ZTE_wubin" w:date="2020-11-16T16:12:23Z"/>
        </w:rPr>
      </w:pPr>
      <w:ins w:id="17393" w:author="ZTE_wubin" w:date="2020-11-16T16:12:23Z">
        <w:r>
          <w:rPr/>
          <w:t xml:space="preserve">There is no MSD exception requirement for </w:t>
        </w:r>
      </w:ins>
      <w:ins w:id="17394" w:author="ZTE_wubin" w:date="2020-11-16T16:12:23Z">
        <w:r>
          <w:rPr>
            <w:rFonts w:ascii="Arial" w:hAnsi="Arial" w:eastAsia="MS Mincho" w:cs="Arial"/>
            <w:bCs/>
            <w:sz w:val="18"/>
            <w:szCs w:val="18"/>
            <w:lang w:val="en-US"/>
          </w:rPr>
          <w:t>CA_n8-n28</w:t>
        </w:r>
      </w:ins>
      <w:ins w:id="17395" w:author="ZTE_wubin" w:date="2020-11-16T16:12:23Z">
        <w:r>
          <w:rPr/>
          <w:t>.</w:t>
        </w:r>
      </w:ins>
    </w:p>
    <w:p>
      <w:pPr>
        <w:pStyle w:val="5"/>
        <w:tabs>
          <w:tab w:val="left" w:pos="0"/>
          <w:tab w:val="left" w:pos="420"/>
          <w:tab w:val="left" w:pos="864"/>
        </w:tabs>
        <w:ind w:left="0" w:firstLine="0"/>
        <w:rPr>
          <w:ins w:id="17396" w:author="ZTE_wubin" w:date="2020-11-16T16:12:23Z"/>
          <w:lang w:eastAsia="zh-CN"/>
        </w:rPr>
      </w:pPr>
      <w:ins w:id="17397" w:author="ZTE_wubin" w:date="2020-11-16T16:12:23Z">
        <w:bookmarkStart w:id="641" w:name="_Toc28371"/>
        <w:r>
          <w:rPr>
            <w:rFonts w:hint="eastAsia"/>
            <w:lang w:eastAsia="zh-CN"/>
          </w:rPr>
          <w:t>6.22</w:t>
        </w:r>
      </w:ins>
      <w:ins w:id="17398" w:author="ZTE_wubin" w:date="2020-11-16T16:12:23Z">
        <w:r>
          <w:rPr>
            <w:lang w:eastAsia="zh-CN"/>
          </w:rPr>
          <w:t>.1.6</w:t>
        </w:r>
      </w:ins>
      <w:ins w:id="17399" w:author="ZTE_wubin" w:date="2020-11-16T16:12:23Z">
        <w:r>
          <w:rPr>
            <w:lang w:eastAsia="zh-CN"/>
          </w:rPr>
          <w:tab/>
        </w:r>
      </w:ins>
      <w:ins w:id="17400" w:author="ZTE_wubin" w:date="2020-11-16T16:12:23Z">
        <w:r>
          <w:rPr>
            <w:lang w:eastAsia="zh-CN"/>
          </w:rPr>
          <w:t>OOB blocking exception requirements</w:t>
        </w:r>
        <w:bookmarkEnd w:id="641"/>
      </w:ins>
    </w:p>
    <w:p>
      <w:pPr>
        <w:rPr>
          <w:ins w:id="17401" w:author="ZTE_wubin" w:date="2020-11-16T16:12:23Z"/>
        </w:rPr>
      </w:pPr>
      <w:ins w:id="17402" w:author="ZTE_wubin" w:date="2020-11-16T16:12:23Z">
        <w:r>
          <w:rPr/>
          <w:t xml:space="preserve">There is no OOB blocking exception requirement for </w:t>
        </w:r>
      </w:ins>
      <w:ins w:id="17403" w:author="ZTE_wubin" w:date="2020-11-16T16:12:23Z">
        <w:r>
          <w:rPr>
            <w:rFonts w:ascii="Arial" w:hAnsi="Arial" w:eastAsia="MS Mincho" w:cs="Arial"/>
            <w:bCs/>
            <w:sz w:val="18"/>
            <w:szCs w:val="18"/>
            <w:lang w:val="en-US"/>
          </w:rPr>
          <w:t>CA_n8-n28</w:t>
        </w:r>
      </w:ins>
      <w:ins w:id="17404" w:author="ZTE_wubin" w:date="2020-11-16T16:12:23Z">
        <w:r>
          <w:rPr/>
          <w:t>.</w:t>
        </w:r>
      </w:ins>
    </w:p>
    <w:p>
      <w:pPr>
        <w:pStyle w:val="3"/>
        <w:rPr>
          <w:ins w:id="17405" w:author="ZTE_wubin" w:date="2020-11-16T16:13:12Z"/>
          <w:lang w:val="en-US" w:eastAsia="ja-JP"/>
        </w:rPr>
      </w:pPr>
      <w:ins w:id="17406" w:author="ZTE_wubin" w:date="2020-11-16T16:13:12Z">
        <w:bookmarkStart w:id="642" w:name="_Toc4660"/>
        <w:r>
          <w:rPr>
            <w:rFonts w:hint="eastAsia"/>
            <w:lang w:val="en-US" w:eastAsia="zh-CN"/>
          </w:rPr>
          <w:t>6.23</w:t>
        </w:r>
      </w:ins>
      <w:ins w:id="17407" w:author="ZTE_wubin" w:date="2020-11-16T16:13:12Z">
        <w:r>
          <w:rPr>
            <w:lang w:val="en-US"/>
          </w:rPr>
          <w:tab/>
        </w:r>
      </w:ins>
      <w:ins w:id="17408" w:author="ZTE_wubin" w:date="2020-11-16T16:13:12Z">
        <w:r>
          <w:rPr>
            <w:rFonts w:eastAsia="MS Mincho" w:cs="Arial"/>
            <w:bCs/>
            <w:lang w:val="en-US"/>
          </w:rPr>
          <w:t>CA_n3-n7</w:t>
        </w:r>
        <w:bookmarkEnd w:id="642"/>
      </w:ins>
    </w:p>
    <w:p>
      <w:pPr>
        <w:pStyle w:val="4"/>
        <w:rPr>
          <w:ins w:id="17409" w:author="ZTE_wubin" w:date="2020-11-16T16:13:12Z"/>
          <w:lang w:val="en-US"/>
        </w:rPr>
      </w:pPr>
      <w:ins w:id="17410" w:author="ZTE_wubin" w:date="2020-11-16T16:13:12Z">
        <w:bookmarkStart w:id="643" w:name="_Toc997"/>
        <w:r>
          <w:rPr>
            <w:rFonts w:hint="eastAsia"/>
            <w:lang w:val="en-US" w:eastAsia="zh-CN"/>
          </w:rPr>
          <w:t>6.23</w:t>
        </w:r>
      </w:ins>
      <w:ins w:id="17411" w:author="ZTE_wubin" w:date="2020-11-16T16:13:12Z">
        <w:r>
          <w:rPr>
            <w:lang w:val="en-US"/>
          </w:rPr>
          <w:t>.</w:t>
        </w:r>
      </w:ins>
      <w:ins w:id="17412" w:author="ZTE_wubin" w:date="2020-11-16T16:13:12Z">
        <w:r>
          <w:rPr>
            <w:lang w:val="en-US" w:eastAsia="zh-CN"/>
          </w:rPr>
          <w:t>1</w:t>
        </w:r>
      </w:ins>
      <w:ins w:id="17413" w:author="ZTE_wubin" w:date="2020-11-16T16:13:12Z">
        <w:r>
          <w:rPr>
            <w:lang w:val="en-US"/>
          </w:rPr>
          <w:tab/>
        </w:r>
      </w:ins>
      <w:ins w:id="17414" w:author="ZTE_wubin" w:date="2020-11-16T16:13:12Z">
        <w:r>
          <w:rPr>
            <w:rFonts w:cs="Arial"/>
            <w:szCs w:val="28"/>
            <w:lang w:val="en-US" w:eastAsia="zh-CN"/>
          </w:rPr>
          <w:t>Common for 1 band UL and 2 bands UL CA</w:t>
        </w:r>
        <w:bookmarkEnd w:id="643"/>
      </w:ins>
    </w:p>
    <w:p>
      <w:pPr>
        <w:pStyle w:val="5"/>
        <w:tabs>
          <w:tab w:val="left" w:pos="0"/>
          <w:tab w:val="left" w:pos="420"/>
          <w:tab w:val="left" w:pos="864"/>
        </w:tabs>
        <w:ind w:left="0" w:firstLine="0"/>
        <w:rPr>
          <w:ins w:id="17415" w:author="ZTE_wubin" w:date="2020-11-16T16:13:12Z"/>
          <w:lang w:val="en-GB" w:eastAsia="zh-CN"/>
        </w:rPr>
      </w:pPr>
      <w:ins w:id="17416" w:author="ZTE_wubin" w:date="2020-11-16T16:13:12Z">
        <w:bookmarkStart w:id="644" w:name="_Toc10115"/>
        <w:r>
          <w:rPr>
            <w:rFonts w:hint="eastAsia"/>
            <w:lang w:eastAsia="zh-CN"/>
          </w:rPr>
          <w:t>6.23</w:t>
        </w:r>
      </w:ins>
      <w:ins w:id="17417" w:author="ZTE_wubin" w:date="2020-11-16T16:13:12Z">
        <w:r>
          <w:rPr>
            <w:lang w:eastAsia="zh-CN"/>
          </w:rPr>
          <w:t>.1.1 Operating bands for CA</w:t>
        </w:r>
        <w:bookmarkEnd w:id="644"/>
      </w:ins>
    </w:p>
    <w:p>
      <w:pPr>
        <w:pStyle w:val="147"/>
        <w:rPr>
          <w:ins w:id="17418" w:author="ZTE_wubin" w:date="2020-11-16T16:13:12Z"/>
          <w:lang w:eastAsia="ja-JP"/>
        </w:rPr>
      </w:pPr>
      <w:ins w:id="17419" w:author="ZTE_wubin" w:date="2020-11-16T16:13:12Z">
        <w:r>
          <w:rPr/>
          <w:t xml:space="preserve">Table </w:t>
        </w:r>
      </w:ins>
      <w:ins w:id="17420" w:author="ZTE_wubin" w:date="2020-11-16T16:13:12Z">
        <w:r>
          <w:rPr>
            <w:rFonts w:hint="eastAsia"/>
            <w:lang w:eastAsia="zh-CN"/>
          </w:rPr>
          <w:t>6.23</w:t>
        </w:r>
      </w:ins>
      <w:ins w:id="17421" w:author="ZTE_wubin" w:date="2020-11-16T16:13:12Z">
        <w:r>
          <w:rPr>
            <w:lang w:eastAsia="zh-CN"/>
          </w:rPr>
          <w:t>.1.1</w:t>
        </w:r>
      </w:ins>
      <w:ins w:id="17422" w:author="ZTE_wubin" w:date="2020-11-16T16:13:12Z">
        <w:r>
          <w:rPr/>
          <w:t>-1: CA band combination CA_n3A-n7A</w:t>
        </w:r>
      </w:ins>
    </w:p>
    <w:tbl>
      <w:tblPr>
        <w:tblStyle w:val="78"/>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ins w:id="17423" w:author="ZTE_wubin" w:date="2020-11-16T16:13:12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24" w:author="ZTE_wubin" w:date="2020-11-16T16:13:12Z"/>
                <w:rFonts w:ascii="Arial" w:hAnsi="Arial" w:cs="Arial"/>
                <w:b/>
                <w:sz w:val="18"/>
                <w:lang w:val="zh-CN"/>
              </w:rPr>
            </w:pPr>
            <w:ins w:id="17425" w:author="ZTE_wubin" w:date="2020-11-16T16:13:12Z">
              <w:r>
                <w:rPr>
                  <w:rFonts w:ascii="Arial" w:hAnsi="Arial" w:cs="Arial"/>
                  <w:b/>
                  <w:sz w:val="18"/>
                  <w:lang w:val="zh-CN" w:eastAsia="ja-JP"/>
                </w:rPr>
                <w:t>NR</w:t>
              </w:r>
            </w:ins>
            <w:ins w:id="17426" w:author="ZTE_wubin" w:date="2020-11-16T16:13:12Z">
              <w:r>
                <w:rPr>
                  <w:rFonts w:ascii="Arial" w:hAnsi="Arial" w:cs="Arial"/>
                  <w:b/>
                  <w:sz w:val="18"/>
                  <w:lang w:val="zh-CN"/>
                </w:rPr>
                <w:t xml:space="preserve"> </w:t>
              </w:r>
            </w:ins>
            <w:ins w:id="17427" w:author="ZTE_wubin" w:date="2020-11-16T16:13:12Z">
              <w:r>
                <w:rPr>
                  <w:rFonts w:ascii="Arial" w:hAnsi="Arial" w:cs="Arial"/>
                  <w:b/>
                  <w:sz w:val="18"/>
                  <w:lang w:val="zh-CN" w:eastAsia="ja-JP"/>
                </w:rPr>
                <w:t>CA</w:t>
              </w:r>
            </w:ins>
            <w:ins w:id="17428" w:author="ZTE_wubin" w:date="2020-11-16T16:13:12Z">
              <w:r>
                <w:rPr>
                  <w:rFonts w:ascii="Arial" w:hAnsi="Arial" w:cs="Arial"/>
                  <w:b/>
                  <w:sz w:val="18"/>
                  <w:lang w:val="zh-CN"/>
                </w:rPr>
                <w:t xml:space="preserve"> Band Combination</w:t>
              </w:r>
            </w:ins>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29" w:author="ZTE_wubin" w:date="2020-11-16T16:13:12Z"/>
                <w:rFonts w:ascii="Arial" w:hAnsi="Arial" w:cs="Arial"/>
                <w:b/>
                <w:sz w:val="18"/>
                <w:lang w:val="zh-CN"/>
              </w:rPr>
            </w:pPr>
            <w:ins w:id="17430" w:author="ZTE_wubin" w:date="2020-11-16T16:13:12Z">
              <w:r>
                <w:rPr>
                  <w:rFonts w:ascii="Arial" w:hAnsi="Arial" w:cs="Arial"/>
                  <w:b/>
                  <w:sz w:val="18"/>
                  <w:lang w:val="zh-CN" w:eastAsia="ja-JP"/>
                </w:rPr>
                <w:t>NR</w:t>
              </w:r>
            </w:ins>
            <w:ins w:id="17431" w:author="ZTE_wubin" w:date="2020-11-16T16:13:12Z">
              <w:r>
                <w:rPr>
                  <w:rFonts w:ascii="Arial" w:hAnsi="Arial" w:cs="Arial"/>
                  <w:b/>
                  <w:sz w:val="18"/>
                  <w:lang w:val="zh-CN"/>
                </w:rPr>
                <w:t xml:space="preserve"> Band</w:t>
              </w:r>
            </w:ins>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7432" w:author="ZTE_wubin" w:date="2020-11-16T16:13:12Z"/>
                <w:rFonts w:ascii="Arial" w:hAnsi="Arial" w:cs="Arial"/>
                <w:b/>
                <w:sz w:val="18"/>
                <w:lang w:val="zh-CN"/>
              </w:rPr>
            </w:pPr>
            <w:ins w:id="17433" w:author="ZTE_wubin" w:date="2020-11-16T16:13:12Z">
              <w:r>
                <w:rPr>
                  <w:rFonts w:ascii="Arial" w:hAnsi="Arial" w:cs="Arial"/>
                  <w:b/>
                  <w:sz w:val="18"/>
                  <w:lang w:val="zh-CN"/>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7434" w:author="ZTE_wubin" w:date="2020-11-16T16:13:12Z"/>
                <w:rFonts w:ascii="Arial" w:hAnsi="Arial" w:cs="Arial"/>
                <w:b/>
                <w:sz w:val="18"/>
                <w:lang w:val="zh-CN"/>
              </w:rPr>
            </w:pPr>
            <w:ins w:id="17435" w:author="ZTE_wubin" w:date="2020-11-16T16:13:12Z">
              <w:r>
                <w:rPr>
                  <w:rFonts w:ascii="Arial" w:hAnsi="Arial" w:cs="Arial"/>
                  <w:b/>
                  <w:sz w:val="18"/>
                  <w:lang w:val="zh-CN"/>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36" w:author="ZTE_wubin" w:date="2020-11-16T16:13:12Z"/>
                <w:rFonts w:ascii="Arial" w:hAnsi="Arial" w:cs="Arial"/>
                <w:b/>
                <w:sz w:val="18"/>
                <w:lang w:val="zh-CN"/>
              </w:rPr>
            </w:pPr>
            <w:ins w:id="17437" w:author="ZTE_wubin" w:date="2020-11-16T16:13:12Z">
              <w:r>
                <w:rPr>
                  <w:rFonts w:ascii="Arial" w:hAnsi="Arial" w:cs="Arial"/>
                  <w:b/>
                  <w:sz w:val="18"/>
                  <w:lang w:val="zh-CN"/>
                </w:rPr>
                <w:t>Duplex</w:t>
              </w:r>
            </w:ins>
          </w:p>
          <w:p>
            <w:pPr>
              <w:keepNext/>
              <w:keepLines/>
              <w:spacing w:after="0"/>
              <w:jc w:val="center"/>
              <w:rPr>
                <w:ins w:id="17438" w:author="ZTE_wubin" w:date="2020-11-16T16:13:12Z"/>
                <w:rFonts w:ascii="Arial" w:hAnsi="Arial" w:cs="Arial"/>
                <w:b/>
                <w:sz w:val="18"/>
                <w:lang w:val="zh-CN"/>
              </w:rPr>
            </w:pPr>
            <w:ins w:id="17439" w:author="ZTE_wubin" w:date="2020-11-16T16:13:12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7440" w:author="ZTE_wubin" w:date="2020-11-16T16:13:12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41" w:author="ZTE_wubin" w:date="2020-11-16T16:13:12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42" w:author="ZTE_wubin" w:date="2020-11-16T16:13:12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43" w:author="ZTE_wubin" w:date="2020-11-16T16:13:12Z"/>
                <w:rFonts w:ascii="Arial" w:hAnsi="Arial" w:cs="Arial"/>
                <w:b/>
                <w:sz w:val="18"/>
                <w:lang w:val="zh-CN"/>
              </w:rPr>
            </w:pPr>
            <w:ins w:id="17444" w:author="ZTE_wubin" w:date="2020-11-16T16:13:12Z">
              <w:r>
                <w:rPr>
                  <w:rFonts w:ascii="Arial" w:hAnsi="Arial" w:cs="Arial"/>
                  <w:b/>
                  <w:sz w:val="18"/>
                  <w:lang w:val="zh-CN"/>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7445" w:author="ZTE_wubin" w:date="2020-11-16T16:13:12Z"/>
                <w:rFonts w:ascii="Arial" w:hAnsi="Arial" w:cs="Arial"/>
                <w:b/>
                <w:sz w:val="18"/>
                <w:lang w:val="zh-CN"/>
              </w:rPr>
            </w:pPr>
            <w:ins w:id="17446" w:author="ZTE_wubin" w:date="2020-11-16T16:13:12Z">
              <w:r>
                <w:rPr>
                  <w:rFonts w:ascii="Arial" w:hAnsi="Arial" w:cs="Arial"/>
                  <w:b/>
                  <w:sz w:val="18"/>
                  <w:lang w:val="zh-CN"/>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47" w:author="ZTE_wubin" w:date="2020-11-16T16:13:12Z"/>
                <w:rFonts w:ascii="Arial" w:hAnsi="Arial" w:eastAsia="Malgun Gothic" w:cs="Arial"/>
                <w:b/>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7448" w:author="ZTE_wubin" w:date="2020-11-16T16:13:12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49" w:author="ZTE_wubin" w:date="2020-11-16T16:13:12Z"/>
                <w:rFonts w:ascii="Arial" w:hAnsi="Arial" w:eastAsia="Malgun Gothic" w:cs="Arial"/>
                <w:b/>
                <w:sz w:val="18"/>
                <w:lang w:val="zh-CN"/>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50" w:author="ZTE_wubin" w:date="2020-11-16T16:13:12Z"/>
                <w:rFonts w:ascii="Arial" w:hAnsi="Arial" w:eastAsia="Malgun Gothic" w:cs="Arial"/>
                <w:b/>
                <w:sz w:val="18"/>
                <w:lang w:val="zh-CN"/>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51" w:author="ZTE_wubin" w:date="2020-11-16T16:13:12Z"/>
                <w:rFonts w:ascii="Arial" w:hAnsi="Arial" w:cs="Arial"/>
                <w:b/>
                <w:sz w:val="18"/>
                <w:lang w:val="en-US"/>
              </w:rPr>
            </w:pPr>
            <w:ins w:id="17452" w:author="ZTE_wubin" w:date="2020-11-16T16:13:12Z">
              <w:r>
                <w:rPr>
                  <w:rFonts w:ascii="Arial" w:hAnsi="Arial" w:cs="Arial"/>
                  <w:b/>
                  <w:sz w:val="18"/>
                  <w:lang w:val="en-US"/>
                </w:rPr>
                <w:t>F</w:t>
              </w:r>
            </w:ins>
            <w:ins w:id="17453" w:author="ZTE_wubin" w:date="2020-11-16T16:13:12Z">
              <w:r>
                <w:rPr>
                  <w:rFonts w:ascii="Arial" w:hAnsi="Arial" w:cs="Arial"/>
                  <w:b/>
                  <w:sz w:val="18"/>
                  <w:vertAlign w:val="subscript"/>
                  <w:lang w:val="en-US"/>
                </w:rPr>
                <w:t>UL_low</w:t>
              </w:r>
            </w:ins>
            <w:ins w:id="17454" w:author="ZTE_wubin" w:date="2020-11-16T16:13:12Z">
              <w:r>
                <w:rPr>
                  <w:rFonts w:ascii="Arial" w:hAnsi="Arial" w:cs="Arial"/>
                  <w:b/>
                  <w:sz w:val="18"/>
                  <w:lang w:val="en-US"/>
                </w:rPr>
                <w:t xml:space="preserve"> – F</w:t>
              </w:r>
            </w:ins>
            <w:ins w:id="17455" w:author="ZTE_wubin" w:date="2020-11-16T16:13:12Z">
              <w:r>
                <w:rPr>
                  <w:rFonts w:ascii="Arial" w:hAnsi="Arial" w:cs="Arial"/>
                  <w:b/>
                  <w:sz w:val="18"/>
                  <w:vertAlign w:val="subscript"/>
                  <w:lang w:val="en-US"/>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56" w:author="ZTE_wubin" w:date="2020-11-16T16:13:12Z"/>
                <w:rFonts w:ascii="Arial" w:hAnsi="Arial" w:cs="Arial"/>
                <w:b/>
                <w:sz w:val="18"/>
                <w:lang w:val="en-US"/>
              </w:rPr>
            </w:pPr>
            <w:ins w:id="17457" w:author="ZTE_wubin" w:date="2020-11-16T16:13:12Z">
              <w:r>
                <w:rPr>
                  <w:rFonts w:ascii="Arial" w:hAnsi="Arial" w:cs="Arial"/>
                  <w:b/>
                  <w:sz w:val="18"/>
                  <w:lang w:val="en-US"/>
                </w:rPr>
                <w:t>F</w:t>
              </w:r>
            </w:ins>
            <w:ins w:id="17458" w:author="ZTE_wubin" w:date="2020-11-16T16:13:12Z">
              <w:r>
                <w:rPr>
                  <w:rFonts w:ascii="Arial" w:hAnsi="Arial" w:cs="Arial"/>
                  <w:b/>
                  <w:sz w:val="18"/>
                  <w:vertAlign w:val="subscript"/>
                  <w:lang w:val="en-US"/>
                </w:rPr>
                <w:t>DL_low</w:t>
              </w:r>
            </w:ins>
            <w:ins w:id="17459" w:author="ZTE_wubin" w:date="2020-11-16T16:13:12Z">
              <w:r>
                <w:rPr>
                  <w:rFonts w:ascii="Arial" w:hAnsi="Arial" w:cs="Arial"/>
                  <w:b/>
                  <w:sz w:val="18"/>
                  <w:lang w:val="en-US"/>
                </w:rPr>
                <w:t xml:space="preserve"> – F</w:t>
              </w:r>
            </w:ins>
            <w:ins w:id="17460" w:author="ZTE_wubin" w:date="2020-11-16T16:13:12Z">
              <w:r>
                <w:rPr>
                  <w:rFonts w:ascii="Arial" w:hAnsi="Arial" w:cs="Arial"/>
                  <w:b/>
                  <w:sz w:val="18"/>
                  <w:vertAlign w:val="subscript"/>
                  <w:lang w:val="en-US"/>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61" w:author="ZTE_wubin" w:date="2020-11-16T16:13:12Z"/>
                <w:rFonts w:ascii="Arial" w:hAnsi="Arial" w:eastAsia="Malgun Gothic"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7462" w:author="ZTE_wubin" w:date="2020-11-16T16:13:12Z"/>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63" w:author="ZTE_wubin" w:date="2020-11-16T16:13:12Z"/>
                <w:rFonts w:ascii="Arial" w:hAnsi="Arial" w:cs="Arial"/>
                <w:sz w:val="18"/>
                <w:szCs w:val="18"/>
                <w:lang w:val="zh-CN" w:eastAsia="ja-JP"/>
              </w:rPr>
            </w:pPr>
            <w:ins w:id="17464" w:author="ZTE_wubin" w:date="2020-11-16T16:13:12Z">
              <w:r>
                <w:rPr>
                  <w:rFonts w:ascii="Arial" w:hAnsi="Arial" w:eastAsia="MS Mincho" w:cs="Arial"/>
                  <w:bCs/>
                  <w:sz w:val="18"/>
                  <w:szCs w:val="18"/>
                  <w:lang w:val="en-US"/>
                </w:rPr>
                <w:t>CA_n3-n7</w:t>
              </w:r>
            </w:ins>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65" w:author="ZTE_wubin" w:date="2020-11-16T16:13:12Z"/>
                <w:rFonts w:ascii="Arial" w:hAnsi="Arial" w:cs="Arial"/>
                <w:sz w:val="18"/>
                <w:lang w:val="sv-SE" w:eastAsia="ko-KR"/>
              </w:rPr>
            </w:pPr>
            <w:ins w:id="17466" w:author="ZTE_wubin" w:date="2020-11-16T16:13:12Z">
              <w:r>
                <w:rPr>
                  <w:rFonts w:ascii="Arial" w:hAnsi="Arial" w:cs="Arial"/>
                  <w:sz w:val="18"/>
                  <w:lang w:val="sv-SE" w:eastAsia="ko-KR"/>
                </w:rPr>
                <w:t>n3</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7467" w:author="ZTE_wubin" w:date="2020-11-16T16:13:12Z"/>
                <w:rFonts w:ascii="Arial" w:hAnsi="Arial" w:cs="Arial"/>
                <w:sz w:val="18"/>
                <w:lang w:val="sv-SE" w:eastAsia="ko-KR"/>
              </w:rPr>
            </w:pPr>
            <w:ins w:id="17468" w:author="ZTE_wubin" w:date="2020-11-16T16:13:12Z">
              <w:r>
                <w:rPr>
                  <w:rFonts w:ascii="Arial" w:hAnsi="Arial" w:cs="Arial"/>
                  <w:sz w:val="18"/>
                  <w:lang w:val="en-US" w:eastAsia="ko-KR"/>
                </w:rPr>
                <w:t>1710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7469" w:author="ZTE_wubin" w:date="2020-11-16T16:13:12Z"/>
                <w:rFonts w:ascii="Arial" w:hAnsi="Arial" w:cs="Arial"/>
                <w:sz w:val="18"/>
                <w:lang w:val="zh-CN" w:eastAsia="ja-JP"/>
              </w:rPr>
            </w:pPr>
            <w:ins w:id="17470" w:author="ZTE_wubin" w:date="2020-11-16T16:13:12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7471" w:author="ZTE_wubin" w:date="2020-11-16T16:13:12Z"/>
                <w:rFonts w:ascii="Arial" w:hAnsi="Arial" w:cs="Arial"/>
                <w:sz w:val="18"/>
                <w:lang w:val="sv-SE" w:eastAsia="ko-KR"/>
              </w:rPr>
            </w:pPr>
            <w:ins w:id="17472" w:author="ZTE_wubin" w:date="2020-11-16T16:13:12Z">
              <w:r>
                <w:rPr>
                  <w:rFonts w:ascii="Arial" w:hAnsi="Arial" w:cs="Arial"/>
                  <w:sz w:val="18"/>
                  <w:lang w:val="sv-SE" w:eastAsia="ko-KR"/>
                </w:rPr>
                <w:t>1785 MH</w:t>
              </w:r>
            </w:ins>
            <w:ins w:id="17473" w:author="ZTE_wubin" w:date="2020-11-16T16:13:12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7474" w:author="ZTE_wubin" w:date="2020-11-16T16:13:12Z"/>
                <w:rFonts w:ascii="Arial" w:hAnsi="Arial" w:cs="Arial"/>
                <w:sz w:val="18"/>
                <w:lang w:val="sv-SE" w:eastAsia="ko-KR"/>
              </w:rPr>
            </w:pPr>
            <w:ins w:id="17475" w:author="ZTE_wubin" w:date="2020-11-16T16:13:12Z">
              <w:r>
                <w:rPr>
                  <w:rFonts w:ascii="Arial" w:hAnsi="Arial" w:cs="Arial"/>
                  <w:sz w:val="18"/>
                  <w:lang w:val="en-US" w:eastAsia="ko-KR"/>
                </w:rPr>
                <w:t>1805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7476" w:author="ZTE_wubin" w:date="2020-11-16T16:13:12Z"/>
                <w:rFonts w:ascii="Arial" w:hAnsi="Arial" w:cs="Arial"/>
                <w:sz w:val="18"/>
                <w:lang w:val="zh-CN" w:eastAsia="ja-JP"/>
              </w:rPr>
            </w:pPr>
            <w:ins w:id="17477" w:author="ZTE_wubin" w:date="2020-11-16T16:13:12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7478" w:author="ZTE_wubin" w:date="2020-11-16T16:13:12Z"/>
                <w:rFonts w:ascii="Arial" w:hAnsi="Arial" w:cs="Arial"/>
                <w:sz w:val="18"/>
                <w:lang w:val="sv-SE" w:eastAsia="ko-KR"/>
              </w:rPr>
            </w:pPr>
            <w:ins w:id="17479" w:author="ZTE_wubin" w:date="2020-11-16T16:13:12Z">
              <w:r>
                <w:rPr>
                  <w:rFonts w:ascii="Arial" w:hAnsi="Arial" w:cs="Arial"/>
                  <w:sz w:val="18"/>
                  <w:lang w:val="en-US" w:eastAsia="ko-KR"/>
                </w:rPr>
                <w:t>1880</w:t>
              </w:r>
            </w:ins>
            <w:ins w:id="17480" w:author="ZTE_wubin" w:date="2020-11-16T16:13:12Z">
              <w:r>
                <w:rPr>
                  <w:rFonts w:ascii="Arial" w:hAnsi="Arial" w:cs="Arial"/>
                  <w:sz w:val="18"/>
                  <w:lang w:val="sv-SE" w:eastAsia="ko-KR"/>
                </w:rPr>
                <w:t xml:space="preserve"> MH</w:t>
              </w:r>
            </w:ins>
            <w:ins w:id="17481" w:author="ZTE_wubin" w:date="2020-11-16T16:13:12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82" w:author="ZTE_wubin" w:date="2020-11-16T16:13:12Z"/>
                <w:rFonts w:ascii="Arial" w:hAnsi="Arial" w:cs="Arial"/>
                <w:sz w:val="18"/>
                <w:lang w:val="zh-CN" w:eastAsia="ja-JP"/>
              </w:rPr>
            </w:pPr>
            <w:ins w:id="17483" w:author="ZTE_wubin" w:date="2020-11-16T16:13:12Z">
              <w:r>
                <w:rPr>
                  <w:rFonts w:ascii="Arial" w:hAnsi="Arial" w:cs="Arial"/>
                  <w:sz w:val="18"/>
                  <w:lang w:val="sv-SE" w:eastAsia="ja-JP"/>
                </w:rPr>
                <w:t>F</w:t>
              </w:r>
            </w:ins>
            <w:ins w:id="17484" w:author="ZTE_wubin" w:date="2020-11-16T16:13:12Z">
              <w:r>
                <w:rPr>
                  <w:rFonts w:ascii="Arial" w:hAnsi="Arial"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7485" w:author="ZTE_wubin" w:date="2020-11-16T16:13:12Z"/>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486" w:author="ZTE_wubin" w:date="2020-11-16T16:13:12Z"/>
                <w:rFonts w:ascii="Arial" w:hAnsi="Arial" w:eastAsia="Malgun Gothic" w:cs="Arial"/>
                <w:sz w:val="18"/>
                <w:szCs w:val="18"/>
                <w:lang w:val="zh-CN" w:eastAsia="ja-JP"/>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87" w:author="ZTE_wubin" w:date="2020-11-16T16:13:12Z"/>
                <w:rFonts w:ascii="Arial" w:hAnsi="Arial" w:cs="Arial" w:eastAsiaTheme="minorEastAsia"/>
                <w:sz w:val="18"/>
                <w:lang w:val="sv-SE" w:eastAsia="zh-CN"/>
              </w:rPr>
            </w:pPr>
            <w:ins w:id="17488" w:author="ZTE_wubin" w:date="2020-11-16T16:13:12Z">
              <w:r>
                <w:rPr>
                  <w:rFonts w:ascii="Arial" w:hAnsi="Arial" w:cs="Arial"/>
                  <w:sz w:val="18"/>
                  <w:lang w:val="sv-SE" w:eastAsia="ko-KR"/>
                </w:rPr>
                <w:t>n7</w:t>
              </w:r>
            </w:ins>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ins w:id="17489" w:author="ZTE_wubin" w:date="2020-11-16T16:13:12Z"/>
                <w:rFonts w:ascii="Arial" w:hAnsi="Arial" w:eastAsia="Malgun Gothic" w:cs="Arial"/>
                <w:sz w:val="18"/>
                <w:lang w:val="en-US" w:eastAsia="ko-KR"/>
              </w:rPr>
            </w:pPr>
            <w:ins w:id="17490" w:author="ZTE_wubin" w:date="2020-11-16T16:13:12Z">
              <w:r>
                <w:rPr>
                  <w:rFonts w:ascii="Arial" w:hAnsi="Arial" w:cs="Arial"/>
                  <w:sz w:val="18"/>
                  <w:lang w:val="en-US" w:eastAsia="ko-KR"/>
                </w:rPr>
                <w:t>2500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7491" w:author="ZTE_wubin" w:date="2020-11-16T16:13:12Z"/>
                <w:rFonts w:ascii="Arial" w:hAnsi="Arial" w:cs="Arial"/>
                <w:sz w:val="18"/>
                <w:lang w:val="en-US" w:eastAsia="ko-KR"/>
              </w:rPr>
            </w:pPr>
            <w:ins w:id="17492" w:author="ZTE_wubin" w:date="2020-11-16T16:13:12Z">
              <w:r>
                <w:rPr>
                  <w:rFonts w:ascii="Arial" w:hAnsi="Arial" w:cs="Arial"/>
                  <w:sz w:val="18"/>
                  <w:lang w:val="zh-CN" w:eastAsia="ja-JP"/>
                </w:rPr>
                <w:t>–</w:t>
              </w:r>
            </w:ins>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ins w:id="17493" w:author="ZTE_wubin" w:date="2020-11-16T16:13:12Z"/>
                <w:rFonts w:ascii="Arial" w:hAnsi="Arial" w:cs="Arial"/>
                <w:sz w:val="18"/>
                <w:lang w:val="en-US" w:eastAsia="ko-KR"/>
              </w:rPr>
            </w:pPr>
            <w:ins w:id="17494" w:author="ZTE_wubin" w:date="2020-11-16T16:13:12Z">
              <w:r>
                <w:rPr>
                  <w:rFonts w:ascii="Arial" w:hAnsi="Arial" w:cs="Arial"/>
                  <w:sz w:val="18"/>
                  <w:lang w:val="sv-SE" w:eastAsia="ko-KR"/>
                </w:rPr>
                <w:t>2570 MH</w:t>
              </w:r>
            </w:ins>
            <w:ins w:id="17495" w:author="ZTE_wubin" w:date="2020-11-16T16:13:12Z">
              <w:r>
                <w:rPr>
                  <w:rFonts w:ascii="Arial" w:hAnsi="Arial" w:cs="Arial"/>
                  <w:sz w:val="18"/>
                  <w:lang w:val="zh-CN" w:eastAsia="ja-JP"/>
                </w:rPr>
                <w:t>z</w:t>
              </w:r>
            </w:ins>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ins w:id="17496" w:author="ZTE_wubin" w:date="2020-11-16T16:13:12Z"/>
                <w:rFonts w:ascii="Arial" w:hAnsi="Arial" w:cs="Arial"/>
                <w:sz w:val="18"/>
                <w:lang w:val="en-US" w:eastAsia="ko-KR"/>
              </w:rPr>
            </w:pPr>
            <w:ins w:id="17497" w:author="ZTE_wubin" w:date="2020-11-16T16:13:12Z">
              <w:r>
                <w:rPr>
                  <w:rFonts w:ascii="Arial" w:hAnsi="Arial" w:cs="Arial"/>
                  <w:sz w:val="18"/>
                  <w:lang w:val="en-US" w:eastAsia="ko-KR"/>
                </w:rPr>
                <w:t>2620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7498" w:author="ZTE_wubin" w:date="2020-11-16T16:13:12Z"/>
                <w:rFonts w:ascii="Arial" w:hAnsi="Arial" w:cs="Arial"/>
                <w:sz w:val="18"/>
                <w:lang w:val="en-US" w:eastAsia="ko-KR"/>
              </w:rPr>
            </w:pPr>
            <w:ins w:id="17499" w:author="ZTE_wubin" w:date="2020-11-16T16:13:12Z">
              <w:r>
                <w:rPr>
                  <w:rFonts w:ascii="Arial" w:hAnsi="Arial" w:cs="Arial"/>
                  <w:sz w:val="18"/>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17500" w:author="ZTE_wubin" w:date="2020-11-16T16:13:12Z"/>
                <w:rFonts w:ascii="Arial" w:hAnsi="Arial" w:cs="Arial"/>
                <w:sz w:val="18"/>
                <w:lang w:val="en-US" w:eastAsia="ko-KR"/>
              </w:rPr>
            </w:pPr>
            <w:ins w:id="17501" w:author="ZTE_wubin" w:date="2020-11-16T16:13:12Z">
              <w:r>
                <w:rPr>
                  <w:rFonts w:ascii="Arial" w:hAnsi="Arial" w:cs="Arial"/>
                  <w:sz w:val="18"/>
                  <w:lang w:val="en-US" w:eastAsia="ko-KR"/>
                </w:rPr>
                <w:t>2690</w:t>
              </w:r>
            </w:ins>
            <w:ins w:id="17502" w:author="ZTE_wubin" w:date="2020-11-16T16:13:12Z">
              <w:r>
                <w:rPr>
                  <w:rFonts w:ascii="Arial" w:hAnsi="Arial" w:cs="Arial"/>
                  <w:sz w:val="18"/>
                  <w:lang w:val="sv-SE" w:eastAsia="ko-KR"/>
                </w:rPr>
                <w:t xml:space="preserve"> MH</w:t>
              </w:r>
            </w:ins>
            <w:ins w:id="17503" w:author="ZTE_wubin" w:date="2020-11-16T16:13:12Z">
              <w:r>
                <w:rPr>
                  <w:rFonts w:ascii="Arial" w:hAnsi="Arial" w:cs="Arial"/>
                  <w:sz w:val="18"/>
                  <w:lang w:val="zh-CN" w:eastAsia="ja-JP"/>
                </w:rPr>
                <w:t>z</w:t>
              </w:r>
            </w:ins>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04" w:author="ZTE_wubin" w:date="2020-11-16T16:13:12Z"/>
                <w:rFonts w:ascii="Arial" w:hAnsi="Arial" w:cs="Arial"/>
                <w:sz w:val="18"/>
                <w:lang w:val="en-US" w:eastAsia="ko-KR"/>
              </w:rPr>
            </w:pPr>
            <w:ins w:id="17505" w:author="ZTE_wubin" w:date="2020-11-16T16:13:12Z">
              <w:r>
                <w:rPr>
                  <w:rFonts w:ascii="Arial" w:hAnsi="Arial" w:cs="Arial"/>
                  <w:sz w:val="18"/>
                  <w:lang w:val="en-US" w:eastAsia="ko-KR"/>
                </w:rPr>
                <w:t>FDD</w:t>
              </w:r>
            </w:ins>
          </w:p>
        </w:tc>
      </w:tr>
    </w:tbl>
    <w:p>
      <w:pPr>
        <w:rPr>
          <w:ins w:id="17506" w:author="ZTE_wubin" w:date="2020-11-16T16:13:12Z"/>
          <w:rFonts w:eastAsia="Malgun Gothic"/>
        </w:rPr>
      </w:pPr>
    </w:p>
    <w:p>
      <w:pPr>
        <w:pStyle w:val="5"/>
        <w:tabs>
          <w:tab w:val="left" w:pos="0"/>
          <w:tab w:val="left" w:pos="420"/>
          <w:tab w:val="left" w:pos="864"/>
        </w:tabs>
        <w:ind w:left="0" w:firstLine="0"/>
        <w:rPr>
          <w:ins w:id="17507" w:author="ZTE_wubin" w:date="2020-11-16T16:13:12Z"/>
          <w:lang w:eastAsia="zh-CN"/>
        </w:rPr>
      </w:pPr>
      <w:ins w:id="17508" w:author="ZTE_wubin" w:date="2020-11-16T16:13:12Z">
        <w:bookmarkStart w:id="645" w:name="_Toc28170"/>
        <w:r>
          <w:rPr>
            <w:rFonts w:hint="eastAsia"/>
            <w:lang w:eastAsia="zh-CN"/>
          </w:rPr>
          <w:t>6.23</w:t>
        </w:r>
      </w:ins>
      <w:ins w:id="17509" w:author="ZTE_wubin" w:date="2020-11-16T16:13:12Z">
        <w:r>
          <w:rPr>
            <w:lang w:eastAsia="zh-CN"/>
          </w:rPr>
          <w:t>.1.2</w:t>
        </w:r>
      </w:ins>
      <w:ins w:id="17510" w:author="ZTE_wubin" w:date="2020-11-16T16:13:12Z">
        <w:r>
          <w:rPr>
            <w:lang w:eastAsia="zh-CN"/>
          </w:rPr>
          <w:tab/>
        </w:r>
      </w:ins>
      <w:ins w:id="17511" w:author="ZTE_wubin" w:date="2020-11-16T16:13:12Z">
        <w:r>
          <w:rPr>
            <w:lang w:eastAsia="zh-CN"/>
          </w:rPr>
          <w:t>Channel bandwidths per operating band for CA</w:t>
        </w:r>
        <w:bookmarkEnd w:id="645"/>
      </w:ins>
    </w:p>
    <w:p>
      <w:pPr>
        <w:pStyle w:val="147"/>
        <w:rPr>
          <w:ins w:id="17512" w:author="ZTE_wubin" w:date="2020-11-16T16:13:12Z"/>
          <w:sz w:val="16"/>
          <w:lang w:eastAsia="zh-CN"/>
        </w:rPr>
      </w:pPr>
      <w:ins w:id="17513" w:author="ZTE_wubin" w:date="2020-11-16T16:13:12Z">
        <w:r>
          <w:rPr/>
          <w:t xml:space="preserve">Table </w:t>
        </w:r>
      </w:ins>
      <w:ins w:id="17514" w:author="ZTE_wubin" w:date="2020-11-16T16:13:12Z">
        <w:r>
          <w:rPr>
            <w:rFonts w:hint="eastAsia"/>
            <w:lang w:eastAsia="zh-CN"/>
          </w:rPr>
          <w:t>6.23</w:t>
        </w:r>
      </w:ins>
      <w:ins w:id="17515" w:author="ZTE_wubin" w:date="2020-11-16T16:13:12Z">
        <w:r>
          <w:rPr>
            <w:lang w:eastAsia="zh-CN"/>
          </w:rPr>
          <w:t>.1</w:t>
        </w:r>
      </w:ins>
      <w:ins w:id="17516" w:author="ZTE_wubin" w:date="2020-11-16T16:13:12Z">
        <w:r>
          <w:rPr/>
          <w:t>.</w:t>
        </w:r>
      </w:ins>
      <w:ins w:id="17517" w:author="ZTE_wubin" w:date="2020-11-16T16:13:12Z">
        <w:r>
          <w:rPr>
            <w:lang w:eastAsia="zh-CN"/>
          </w:rPr>
          <w:t>2</w:t>
        </w:r>
      </w:ins>
      <w:ins w:id="17518" w:author="ZTE_wubin" w:date="2020-11-16T16:13:12Z">
        <w:r>
          <w:rPr/>
          <w:t>-1: Supported bandwidths per CA band combination CA_n3A-n7A</w:t>
        </w:r>
      </w:ins>
    </w:p>
    <w:tbl>
      <w:tblPr>
        <w:tblStyle w:val="78"/>
        <w:tblW w:w="12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17519" w:author="ZTE_wubin" w:date="2020-11-16T16:13:12Z"/>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20" w:author="ZTE_wubin" w:date="2020-11-16T16:13:12Z"/>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17521" w:author="ZTE_wubin" w:date="2020-11-16T16:13:12Z"/>
                <w:rFonts w:ascii="Arial" w:hAnsi="Arial" w:eastAsia="MS Mincho"/>
                <w:b/>
                <w:sz w:val="18"/>
              </w:rPr>
            </w:pPr>
            <w:ins w:id="17522" w:author="ZTE_wubin" w:date="2020-11-16T16:13:12Z">
              <w:r>
                <w:rPr>
                  <w:rFonts w:ascii="Arial" w:hAnsi="Arial" w:eastAsia="MS Mincho"/>
                  <w:b/>
                  <w:sz w:val="18"/>
                  <w:lang w:val="en-US" w:eastAsia="zh-CN"/>
                </w:rPr>
                <w:t>CA</w:t>
              </w:r>
            </w:ins>
            <w:ins w:id="17523" w:author="ZTE_wubin" w:date="2020-11-16T16:13:12Z">
              <w:r>
                <w:rPr>
                  <w:rFonts w:ascii="Arial" w:hAnsi="Arial" w:eastAsia="MS Mincho"/>
                  <w:b/>
                  <w:sz w:val="18"/>
                </w:rPr>
                <w:t xml:space="preserve"> operating / channel bandwidth</w:t>
              </w:r>
            </w:ins>
            <w:ins w:id="17524" w:author="ZTE_wubin" w:date="2020-11-16T16:13:12Z">
              <w:r>
                <w:rPr>
                  <w:rFonts w:ascii="Arial" w:hAnsi="Arial" w:eastAsia="MS Mincho"/>
                  <w:b/>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ins w:id="17525" w:author="ZTE_wubin" w:date="2020-11-16T16:13:12Z"/>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26" w:author="ZTE_wubin" w:date="2020-11-16T16:13:12Z"/>
                <w:rFonts w:ascii="Arial" w:hAnsi="Arial" w:eastAsia="MS Mincho"/>
                <w:b/>
                <w:sz w:val="18"/>
              </w:rPr>
            </w:pPr>
            <w:ins w:id="17527" w:author="ZTE_wubin" w:date="2020-11-16T16:13:12Z">
              <w:r>
                <w:rPr>
                  <w:rFonts w:ascii="Arial" w:hAnsi="Arial" w:eastAsia="MS Mincho"/>
                  <w:b/>
                  <w:sz w:val="18"/>
                  <w:lang w:eastAsia="ja-JP"/>
                </w:rPr>
                <w:t xml:space="preserve">NR </w:t>
              </w:r>
            </w:ins>
            <w:ins w:id="17528" w:author="ZTE_wubin" w:date="2020-11-16T16:13:12Z">
              <w:r>
                <w:rPr>
                  <w:rFonts w:ascii="Arial" w:hAnsi="Arial" w:eastAsia="MS Mincho"/>
                  <w:b/>
                  <w:sz w:val="18"/>
                  <w:lang w:eastAsia="zh-CN"/>
                </w:rPr>
                <w:t>CA</w:t>
              </w:r>
            </w:ins>
            <w:ins w:id="17529" w:author="ZTE_wubin" w:date="2020-11-16T16:13:12Z">
              <w:r>
                <w:rPr>
                  <w:rFonts w:ascii="Arial" w:hAnsi="Arial" w:eastAsia="MS Mincho"/>
                  <w:b/>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30" w:author="ZTE_wubin" w:date="2020-11-16T16:13:12Z"/>
                <w:rFonts w:ascii="Arial" w:hAnsi="Arial" w:eastAsia="MS Mincho"/>
                <w:b/>
                <w:sz w:val="18"/>
                <w:lang w:val="en-US" w:eastAsia="zh-CN"/>
              </w:rPr>
            </w:pPr>
            <w:ins w:id="17531" w:author="ZTE_wubin" w:date="2020-11-16T16:13:12Z">
              <w:r>
                <w:rPr>
                  <w:rFonts w:ascii="Arial" w:hAnsi="Arial" w:eastAsia="MS Mincho"/>
                  <w:b/>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32" w:author="ZTE_wubin" w:date="2020-11-16T16:13:12Z"/>
                <w:rFonts w:ascii="Arial" w:hAnsi="Arial" w:eastAsia="MS Mincho"/>
                <w:b/>
                <w:sz w:val="18"/>
                <w:lang w:eastAsia="ja-JP"/>
              </w:rPr>
            </w:pPr>
            <w:ins w:id="17533" w:author="ZTE_wubin" w:date="2020-11-16T16:13:12Z">
              <w:r>
                <w:rPr>
                  <w:rFonts w:ascii="Arial" w:hAnsi="Arial" w:eastAsia="MS Mincho"/>
                  <w:b/>
                  <w:sz w:val="18"/>
                  <w:lang w:eastAsia="ja-JP"/>
                </w:rPr>
                <w:t>NR</w:t>
              </w:r>
            </w:ins>
            <w:ins w:id="17534" w:author="ZTE_wubin" w:date="2020-11-16T16:13:12Z">
              <w:r>
                <w:rPr>
                  <w:rFonts w:ascii="Arial" w:hAnsi="Arial" w:eastAsia="MS Mincho"/>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35" w:author="ZTE_wubin" w:date="2020-11-16T16:13:12Z"/>
                <w:rFonts w:ascii="Arial" w:hAnsi="Arial" w:eastAsia="MS Mincho"/>
                <w:b/>
                <w:sz w:val="18"/>
                <w:lang w:eastAsia="ja-JP"/>
              </w:rPr>
            </w:pPr>
            <w:ins w:id="17536" w:author="ZTE_wubin" w:date="2020-11-16T16:13:12Z">
              <w:r>
                <w:rPr>
                  <w:rFonts w:ascii="Arial" w:hAnsi="Arial" w:eastAsia="MS Mincho"/>
                  <w:b/>
                  <w:sz w:val="18"/>
                  <w:lang w:val="en-US" w:eastAsia="zh-CN"/>
                </w:rPr>
                <w:t xml:space="preserve">SCS </w:t>
              </w:r>
            </w:ins>
            <w:ins w:id="17537" w:author="ZTE_wubin" w:date="2020-11-16T16:13:12Z">
              <w:r>
                <w:rPr>
                  <w:rFonts w:ascii="Arial" w:hAnsi="Arial" w:eastAsia="MS Mincho"/>
                  <w:b/>
                  <w:sz w:val="18"/>
                  <w:lang w:eastAsia="ja-JP"/>
                </w:rPr>
                <w:t>[kHz]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38" w:author="ZTE_wubin" w:date="2020-11-16T16:13:12Z"/>
                <w:rFonts w:ascii="Arial" w:hAnsi="Arial" w:eastAsia="MS Mincho"/>
                <w:b/>
                <w:sz w:val="18"/>
                <w:lang w:val="en-US" w:eastAsia="zh-CN"/>
              </w:rPr>
            </w:pPr>
            <w:ins w:id="17539" w:author="ZTE_wubin" w:date="2020-11-16T16:13:12Z">
              <w:r>
                <w:rPr>
                  <w:rFonts w:ascii="Arial" w:hAnsi="Arial" w:eastAsia="MS Mincho"/>
                  <w:b/>
                  <w:sz w:val="18"/>
                  <w:lang w:eastAsia="ja-JP"/>
                </w:rPr>
                <w:t>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40" w:author="ZTE_wubin" w:date="2020-11-16T16:13:12Z"/>
                <w:rFonts w:ascii="Arial" w:hAnsi="Arial" w:eastAsia="MS Mincho"/>
                <w:b/>
                <w:sz w:val="18"/>
                <w:lang w:val="en-US" w:eastAsia="zh-CN"/>
              </w:rPr>
            </w:pPr>
            <w:ins w:id="17541" w:author="ZTE_wubin" w:date="2020-11-16T16:13:12Z">
              <w:r>
                <w:rPr>
                  <w:rFonts w:ascii="Arial" w:hAnsi="Arial" w:eastAsia="MS Mincho"/>
                  <w:b/>
                  <w:sz w:val="18"/>
                  <w:lang w:val="en-US" w:eastAsia="zh-CN"/>
                </w:rPr>
                <w:t>10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42" w:author="ZTE_wubin" w:date="2020-11-16T16:13:12Z"/>
                <w:rFonts w:ascii="Arial" w:hAnsi="Arial" w:eastAsia="MS Mincho"/>
                <w:b/>
                <w:sz w:val="18"/>
                <w:lang w:val="en-US" w:eastAsia="zh-CN"/>
              </w:rPr>
            </w:pPr>
            <w:ins w:id="17543" w:author="ZTE_wubin" w:date="2020-11-16T16:13:12Z">
              <w:r>
                <w:rPr>
                  <w:rFonts w:ascii="Arial" w:hAnsi="Arial" w:eastAsia="MS Mincho"/>
                  <w:b/>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44" w:author="ZTE_wubin" w:date="2020-11-16T16:13:12Z"/>
                <w:rFonts w:ascii="Arial" w:hAnsi="Arial" w:eastAsia="MS Mincho"/>
                <w:b/>
                <w:sz w:val="18"/>
                <w:lang w:val="en-US" w:eastAsia="zh-CN"/>
              </w:rPr>
            </w:pPr>
            <w:ins w:id="17545" w:author="ZTE_wubin" w:date="2020-11-16T16:13:12Z">
              <w:r>
                <w:rPr>
                  <w:rFonts w:ascii="Arial" w:hAnsi="Arial" w:eastAsia="MS Mincho"/>
                  <w:b/>
                  <w:sz w:val="18"/>
                  <w:lang w:val="en-US" w:eastAsia="zh-CN"/>
                </w:rPr>
                <w:t>20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46" w:author="ZTE_wubin" w:date="2020-11-16T16:13:12Z"/>
                <w:rFonts w:ascii="Arial" w:hAnsi="Arial" w:eastAsia="MS Mincho"/>
                <w:b/>
                <w:sz w:val="18"/>
                <w:lang w:val="en-US" w:eastAsia="zh-CN"/>
              </w:rPr>
            </w:pPr>
            <w:ins w:id="17547" w:author="ZTE_wubin" w:date="2020-11-16T16:13:12Z">
              <w:r>
                <w:rPr>
                  <w:rFonts w:ascii="Arial" w:hAnsi="Arial" w:eastAsia="MS Mincho"/>
                  <w:b/>
                  <w:sz w:val="18"/>
                  <w:lang w:val="en-US" w:eastAsia="zh-CN"/>
                </w:rPr>
                <w:t>25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48" w:author="ZTE_wubin" w:date="2020-11-16T16:13:12Z"/>
                <w:rFonts w:ascii="Arial" w:hAnsi="Arial" w:eastAsia="MS Mincho"/>
                <w:b/>
                <w:sz w:val="18"/>
                <w:lang w:val="en-US" w:eastAsia="zh-CN"/>
              </w:rPr>
            </w:pPr>
            <w:ins w:id="17549" w:author="ZTE_wubin" w:date="2020-11-16T16:13:12Z">
              <w:r>
                <w:rPr>
                  <w:rFonts w:ascii="Arial" w:hAnsi="Arial" w:eastAsia="MS Mincho"/>
                  <w:b/>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50" w:author="ZTE_wubin" w:date="2020-11-16T16:13:12Z"/>
                <w:rFonts w:ascii="Arial" w:hAnsi="Arial" w:eastAsia="MS Mincho"/>
                <w:b/>
                <w:sz w:val="18"/>
                <w:lang w:val="en-US" w:eastAsia="zh-CN"/>
              </w:rPr>
            </w:pPr>
            <w:ins w:id="17551" w:author="ZTE_wubin" w:date="2020-11-16T16:13:12Z">
              <w:r>
                <w:rPr>
                  <w:rFonts w:ascii="Arial" w:hAnsi="Arial" w:eastAsia="MS Mincho"/>
                  <w:b/>
                  <w:sz w:val="18"/>
                  <w:lang w:val="en-US" w:eastAsia="zh-CN"/>
                </w:rPr>
                <w:t>40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52" w:author="ZTE_wubin" w:date="2020-11-16T16:13:12Z"/>
                <w:rFonts w:ascii="Arial" w:hAnsi="Arial" w:eastAsia="MS Mincho"/>
                <w:b/>
                <w:sz w:val="18"/>
                <w:lang w:val="en-US" w:eastAsia="zh-CN"/>
              </w:rPr>
            </w:pPr>
            <w:ins w:id="17553" w:author="ZTE_wubin" w:date="2020-11-16T16:13:12Z">
              <w:r>
                <w:rPr>
                  <w:rFonts w:ascii="Arial" w:hAnsi="Arial" w:eastAsia="MS Mincho"/>
                  <w:b/>
                  <w:sz w:val="18"/>
                  <w:lang w:val="en-US" w:eastAsia="zh-CN"/>
                </w:rPr>
                <w:t>50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54" w:author="ZTE_wubin" w:date="2020-11-16T16:13:12Z"/>
                <w:rFonts w:ascii="Arial" w:hAnsi="Arial" w:eastAsia="MS Mincho"/>
                <w:b/>
                <w:sz w:val="18"/>
                <w:lang w:val="en-US" w:eastAsia="zh-CN"/>
              </w:rPr>
            </w:pPr>
            <w:ins w:id="17555" w:author="ZTE_wubin" w:date="2020-11-16T16:13:12Z">
              <w:r>
                <w:rPr>
                  <w:rFonts w:ascii="Arial" w:hAnsi="Arial" w:eastAsia="MS Mincho"/>
                  <w:b/>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56" w:author="ZTE_wubin" w:date="2020-11-16T16:13:12Z"/>
                <w:rFonts w:ascii="Arial" w:hAnsi="Arial" w:eastAsiaTheme="minorEastAsia"/>
                <w:b/>
                <w:sz w:val="18"/>
                <w:lang w:val="en-US" w:eastAsia="zh-CN"/>
              </w:rPr>
            </w:pPr>
            <w:ins w:id="17557" w:author="ZTE_wubin" w:date="2020-11-16T16:13:12Z">
              <w:r>
                <w:rPr>
                  <w:rFonts w:ascii="Arial" w:hAnsi="Arial" w:eastAsiaTheme="minorEastAsia"/>
                  <w:b/>
                  <w:sz w:val="18"/>
                  <w:lang w:val="en-US" w:eastAsia="zh-CN"/>
                </w:rPr>
                <w:t>70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58" w:author="ZTE_wubin" w:date="2020-11-16T16:13:12Z"/>
                <w:rFonts w:ascii="Arial" w:hAnsi="Arial" w:eastAsia="MS Mincho"/>
                <w:b/>
                <w:sz w:val="18"/>
                <w:lang w:val="en-US" w:eastAsia="zh-CN"/>
              </w:rPr>
            </w:pPr>
            <w:ins w:id="17559" w:author="ZTE_wubin" w:date="2020-11-16T16:13:12Z">
              <w:r>
                <w:rPr>
                  <w:rFonts w:ascii="Arial" w:hAnsi="Arial" w:eastAsia="MS Mincho"/>
                  <w:b/>
                  <w:sz w:val="18"/>
                  <w:lang w:val="en-US" w:eastAsia="zh-CN"/>
                </w:rPr>
                <w:t>80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60" w:author="ZTE_wubin" w:date="2020-11-16T16:13:12Z"/>
                <w:rFonts w:ascii="Arial" w:hAnsi="Arial" w:eastAsia="MS Mincho"/>
                <w:b/>
                <w:sz w:val="18"/>
                <w:lang w:val="en-US" w:eastAsia="zh-CN"/>
              </w:rPr>
            </w:pPr>
            <w:ins w:id="17561" w:author="ZTE_wubin" w:date="2020-11-16T16:13:12Z">
              <w:r>
                <w:rPr>
                  <w:rFonts w:ascii="Arial" w:hAnsi="Arial" w:eastAsia="MS Mincho"/>
                  <w:b/>
                  <w:sz w:val="18"/>
                  <w:lang w:val="en-US" w:eastAsia="zh-CN"/>
                </w:rPr>
                <w:t>90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62" w:author="ZTE_wubin" w:date="2020-11-16T16:13:12Z"/>
                <w:rFonts w:ascii="Arial" w:hAnsi="Arial" w:eastAsia="MS Mincho"/>
                <w:b/>
                <w:sz w:val="18"/>
                <w:lang w:val="en-US" w:eastAsia="zh-CN"/>
              </w:rPr>
            </w:pPr>
            <w:ins w:id="17563" w:author="ZTE_wubin" w:date="2020-11-16T16:13:12Z">
              <w:r>
                <w:rPr>
                  <w:rFonts w:ascii="Arial" w:hAnsi="Arial" w:eastAsia="MS Mincho"/>
                  <w:b/>
                  <w:sz w:val="18"/>
                  <w:lang w:val="en-US" w:eastAsia="zh-CN"/>
                </w:rPr>
                <w:t>100</w:t>
              </w:r>
            </w:ins>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64" w:author="ZTE_wubin" w:date="2020-11-16T16:13:12Z"/>
                <w:rFonts w:ascii="Arial" w:hAnsi="Arial" w:eastAsia="MS Mincho"/>
                <w:b/>
                <w:sz w:val="18"/>
              </w:rPr>
            </w:pPr>
            <w:ins w:id="17565" w:author="ZTE_wubin" w:date="2020-11-16T16:13:12Z">
              <w:r>
                <w:rPr>
                  <w:rFonts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7566" w:author="ZTE_wubin" w:date="2020-11-16T16:13:12Z"/>
        </w:trPr>
        <w:tc>
          <w:tcPr>
            <w:tcW w:w="1396"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67" w:author="ZTE_wubin" w:date="2020-11-16T16:13:12Z"/>
                <w:rFonts w:ascii="Arial" w:hAnsi="Arial" w:eastAsia="MS Mincho"/>
                <w:sz w:val="18"/>
              </w:rPr>
            </w:pPr>
            <w:ins w:id="17568" w:author="ZTE_wubin" w:date="2020-11-16T16:13:12Z">
              <w:r>
                <w:rPr>
                  <w:rFonts w:ascii="Arial" w:hAnsi="Arial" w:eastAsia="MS Mincho"/>
                  <w:sz w:val="18"/>
                  <w:lang w:eastAsia="zh-CN"/>
                </w:rPr>
                <w:t>CA_n3A-n7A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69" w:author="ZTE_wubin" w:date="2020-11-16T16:13:12Z"/>
                <w:rFonts w:ascii="Arial" w:hAnsi="Arial" w:eastAsia="MS Mincho"/>
                <w:sz w:val="18"/>
                <w:lang w:val="en-US" w:eastAsia="zh-CN"/>
              </w:rPr>
            </w:pPr>
            <w:ins w:id="17570" w:author="ZTE_wubin" w:date="2020-11-16T16:13:12Z">
              <w:r>
                <w:rPr>
                  <w:rFonts w:ascii="Arial" w:hAnsi="Arial" w:eastAsia="MS Mincho"/>
                  <w:sz w:val="18"/>
                  <w:lang w:eastAsia="zh-CN"/>
                </w:rPr>
                <w:t>-</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71" w:author="ZTE_wubin" w:date="2020-11-16T16:13:12Z"/>
                <w:rFonts w:ascii="Arial" w:hAnsi="Arial" w:eastAsia="Malgun Gothic"/>
                <w:sz w:val="18"/>
                <w:lang w:val="en-US" w:eastAsia="zh-CN"/>
              </w:rPr>
            </w:pPr>
            <w:ins w:id="17572" w:author="ZTE_wubin" w:date="2020-11-16T16:13:12Z">
              <w:r>
                <w:rPr>
                  <w:rFonts w:ascii="Arial" w:hAnsi="Arial"/>
                  <w:sz w:val="18"/>
                  <w:lang w:val="en-US" w:eastAsia="zh-CN"/>
                </w:rPr>
                <w:t>n3</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73" w:author="ZTE_wubin" w:date="2020-11-16T16:13:12Z"/>
                <w:rFonts w:ascii="Arial" w:hAnsi="Arial" w:eastAsia="MS Mincho"/>
                <w:sz w:val="18"/>
                <w:lang w:val="en-US" w:eastAsia="zh-CN"/>
              </w:rPr>
            </w:pPr>
            <w:ins w:id="17574" w:author="ZTE_wubin" w:date="2020-11-16T16:13:12Z">
              <w:r>
                <w:rPr>
                  <w:rFonts w:ascii="Arial" w:hAnsi="Arial" w:eastAsia="MS Mincho"/>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575" w:author="ZTE_wubin" w:date="2020-11-16T16:13:12Z"/>
                <w:rFonts w:eastAsia="Yu Mincho"/>
                <w:lang w:val="en-GB"/>
              </w:rPr>
            </w:pPr>
            <w:ins w:id="17576"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77" w:author="ZTE_wubin" w:date="2020-11-16T16:13:12Z"/>
                <w:rFonts w:eastAsia="Yu Mincho"/>
              </w:rPr>
            </w:pPr>
            <w:ins w:id="17578"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79" w:author="ZTE_wubin" w:date="2020-11-16T16:13:12Z"/>
                <w:rFonts w:eastAsia="Yu Mincho"/>
              </w:rPr>
            </w:pPr>
            <w:ins w:id="17580"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81" w:author="ZTE_wubin" w:date="2020-11-16T16:13:12Z"/>
                <w:rFonts w:eastAsia="Yu Mincho"/>
              </w:rPr>
            </w:pPr>
            <w:ins w:id="17582"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83" w:author="ZTE_wubin" w:date="2020-11-16T16:13:12Z"/>
                <w:rFonts w:ascii="Arial" w:hAnsi="Arial" w:eastAsia="MS Mincho"/>
                <w:sz w:val="16"/>
                <w:lang w:val="en-US" w:eastAsia="zh-CN"/>
              </w:rPr>
            </w:pPr>
            <w:ins w:id="17584"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85" w:author="ZTE_wubin" w:date="2020-11-16T16:13:12Z"/>
                <w:rFonts w:ascii="Arial" w:hAnsi="Arial" w:eastAsia="MS Mincho"/>
                <w:sz w:val="16"/>
                <w:lang w:val="en-US" w:eastAsia="zh-CN"/>
              </w:rPr>
            </w:pPr>
            <w:ins w:id="17586"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87" w:author="ZTE_wubin" w:date="2020-11-16T16:13:12Z"/>
                <w:rFonts w:eastAsia="Yu Mincho"/>
                <w:lang w:val="en-GB"/>
              </w:rPr>
            </w:pPr>
            <w:ins w:id="17588"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89"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90"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591"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592"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593" w:author="ZTE_wubin" w:date="2020-11-16T16:13:12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17594" w:author="ZTE_wubin" w:date="2020-11-16T16:13:12Z"/>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7595" w:author="ZTE_wubin" w:date="2020-11-16T16:13:12Z"/>
                <w:rFonts w:ascii="Arial" w:hAnsi="Arial" w:eastAsia="Malgun Gothic"/>
                <w:sz w:val="18"/>
                <w:lang w:val="en-US" w:eastAsia="zh-CN"/>
              </w:rPr>
            </w:pPr>
            <w:ins w:id="17596" w:author="ZTE_wubin" w:date="2020-11-16T16:13:12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7597" w:author="ZTE_wubin" w:date="2020-11-16T16:13:12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598" w:author="ZTE_wubin" w:date="2020-11-16T16:13:12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599" w:author="ZTE_wubin" w:date="2020-11-16T16:13:12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00" w:author="ZTE_wubin" w:date="2020-11-16T16:13:12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01" w:author="ZTE_wubin" w:date="2020-11-16T16:13:12Z"/>
                <w:rFonts w:ascii="Arial" w:hAnsi="Arial" w:eastAsia="MS Mincho"/>
                <w:sz w:val="18"/>
                <w:lang w:val="en-US" w:eastAsia="zh-CN"/>
              </w:rPr>
            </w:pPr>
            <w:ins w:id="17602" w:author="ZTE_wubin" w:date="2020-11-16T16:13:12Z">
              <w:r>
                <w:rPr>
                  <w:rFonts w:ascii="Arial" w:hAnsi="Arial" w:eastAsia="MS Mincho"/>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603" w:author="ZTE_wubin" w:date="2020-11-16T16:13:12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04" w:author="ZTE_wubin" w:date="2020-11-16T16:13:12Z"/>
                <w:rFonts w:eastAsia="Yu Mincho"/>
              </w:rPr>
            </w:pPr>
            <w:ins w:id="17605"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06" w:author="ZTE_wubin" w:date="2020-11-16T16:13:12Z"/>
                <w:rFonts w:eastAsia="Yu Mincho"/>
              </w:rPr>
            </w:pPr>
            <w:ins w:id="17607"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08" w:author="ZTE_wubin" w:date="2020-11-16T16:13:12Z"/>
                <w:rFonts w:eastAsia="Yu Mincho"/>
              </w:rPr>
            </w:pPr>
            <w:ins w:id="17609"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10" w:author="ZTE_wubin" w:date="2020-11-16T16:13:12Z"/>
                <w:rFonts w:ascii="Arial" w:hAnsi="Arial" w:eastAsia="MS Mincho"/>
                <w:sz w:val="16"/>
                <w:lang w:val="en-US" w:eastAsia="zh-CN"/>
              </w:rPr>
            </w:pPr>
            <w:ins w:id="17611"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12" w:author="ZTE_wubin" w:date="2020-11-16T16:13:12Z"/>
                <w:rFonts w:ascii="Arial" w:hAnsi="Arial" w:eastAsia="MS Mincho"/>
                <w:sz w:val="16"/>
                <w:lang w:val="en-US" w:eastAsia="zh-CN"/>
              </w:rPr>
            </w:pPr>
            <w:ins w:id="17613"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14" w:author="ZTE_wubin" w:date="2020-11-16T16:13:12Z"/>
                <w:rFonts w:eastAsia="Yu Mincho"/>
                <w:lang w:val="en-GB"/>
              </w:rPr>
            </w:pPr>
            <w:ins w:id="17615"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16"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17"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18" w:author="ZTE_wubin" w:date="2020-11-16T16:13:12Z"/>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19"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20" w:author="ZTE_wubin" w:date="2020-11-16T16:13:12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17621" w:author="ZTE_wubin" w:date="2020-11-16T16:13:12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22" w:author="ZTE_wubin" w:date="2020-11-16T16:13:12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ins w:id="17623" w:author="ZTE_wubin" w:date="2020-11-16T16:13:12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624" w:author="ZTE_wubin" w:date="2020-11-16T16:13:12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25" w:author="ZTE_wubin" w:date="2020-11-16T16:13:12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26" w:author="ZTE_wubin" w:date="2020-11-16T16:13:12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27" w:author="ZTE_wubin" w:date="2020-11-16T16:13:12Z"/>
                <w:rFonts w:ascii="Arial" w:hAnsi="Arial" w:eastAsia="MS Mincho"/>
                <w:sz w:val="18"/>
                <w:lang w:val="en-US" w:eastAsia="zh-CN"/>
              </w:rPr>
            </w:pPr>
            <w:ins w:id="17628" w:author="ZTE_wubin" w:date="2020-11-16T16:13:12Z">
              <w:r>
                <w:rPr>
                  <w:rFonts w:ascii="Arial" w:hAnsi="Arial" w:eastAsia="MS Mincho"/>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29" w:author="ZTE_wubin" w:date="2020-11-16T16:13:12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30" w:author="ZTE_wubin" w:date="2020-11-16T16:13:12Z"/>
                <w:rFonts w:ascii="Arial" w:hAnsi="Arial" w:eastAsia="MS Mincho"/>
                <w:sz w:val="18"/>
                <w:lang w:eastAsia="ja-JP"/>
              </w:rPr>
            </w:pPr>
            <w:ins w:id="17631"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32" w:author="ZTE_wubin" w:date="2020-11-16T16:13:12Z"/>
                <w:rFonts w:ascii="Arial" w:hAnsi="Arial" w:eastAsia="MS Mincho"/>
                <w:sz w:val="18"/>
                <w:lang w:eastAsia="ja-JP"/>
              </w:rPr>
            </w:pPr>
            <w:ins w:id="17633"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34" w:author="ZTE_wubin" w:date="2020-11-16T16:13:12Z"/>
                <w:rFonts w:ascii="Arial" w:hAnsi="Arial" w:eastAsia="MS Mincho"/>
                <w:sz w:val="18"/>
                <w:lang w:val="sv-SE"/>
              </w:rPr>
            </w:pPr>
            <w:ins w:id="17635"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36" w:author="ZTE_wubin" w:date="2020-11-16T16:13:12Z"/>
                <w:rFonts w:ascii="Arial" w:hAnsi="Arial" w:eastAsia="MS Mincho"/>
                <w:sz w:val="18"/>
                <w:lang w:val="sv-SE"/>
              </w:rPr>
            </w:pPr>
            <w:ins w:id="17637"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38" w:author="ZTE_wubin" w:date="2020-11-16T16:13:12Z"/>
                <w:rFonts w:ascii="Arial" w:hAnsi="Arial" w:eastAsia="MS Mincho"/>
                <w:sz w:val="18"/>
                <w:lang w:val="sv-SE"/>
              </w:rPr>
            </w:pPr>
            <w:ins w:id="17639"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40" w:author="ZTE_wubin" w:date="2020-11-16T16:13:12Z"/>
                <w:rFonts w:eastAsia="Yu Mincho"/>
                <w:lang w:val="en-GB"/>
              </w:rPr>
            </w:pPr>
            <w:ins w:id="17641"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42"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43"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44" w:author="ZTE_wubin" w:date="2020-11-16T16:13:12Z"/>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45"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46" w:author="ZTE_wubin" w:date="2020-11-16T16:13:12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17647" w:author="ZTE_wubin" w:date="2020-11-16T16:13:12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48" w:author="ZTE_wubin" w:date="2020-11-16T16:13:12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ins w:id="17649" w:author="ZTE_wubin" w:date="2020-11-16T16:13:12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650" w:author="ZTE_wubin" w:date="2020-11-16T16:13:12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51" w:author="ZTE_wubin" w:date="2020-11-16T16:13:12Z"/>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52" w:author="ZTE_wubin" w:date="2020-11-16T16:13:12Z"/>
                <w:rFonts w:ascii="Arial" w:hAnsi="Arial" w:eastAsia="Malgun Gothic"/>
                <w:sz w:val="18"/>
                <w:lang w:val="en-US" w:eastAsia="zh-CN"/>
              </w:rPr>
            </w:pPr>
            <w:ins w:id="17653" w:author="ZTE_wubin" w:date="2020-11-16T16:13:12Z">
              <w:r>
                <w:rPr>
                  <w:rFonts w:ascii="Arial" w:hAnsi="Arial"/>
                  <w:sz w:val="18"/>
                  <w:lang w:val="en-US" w:eastAsia="zh-CN"/>
                </w:rPr>
                <w:t>n7</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654" w:author="ZTE_wubin" w:date="2020-11-16T16:13:12Z"/>
                <w:rFonts w:ascii="Arial" w:hAnsi="Arial" w:eastAsia="MS Mincho"/>
                <w:sz w:val="18"/>
                <w:lang w:val="en-US" w:eastAsia="zh-CN"/>
              </w:rPr>
            </w:pPr>
            <w:ins w:id="17655" w:author="ZTE_wubin" w:date="2020-11-16T16:13:12Z">
              <w:r>
                <w:rPr>
                  <w:rFonts w:ascii="Arial" w:hAnsi="Arial" w:eastAsia="MS Mincho"/>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656" w:author="ZTE_wubin" w:date="2020-11-16T16:13:12Z"/>
                <w:rFonts w:eastAsia="Yu Mincho"/>
                <w:lang w:val="en-GB"/>
              </w:rPr>
            </w:pPr>
            <w:ins w:id="17657"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58" w:author="ZTE_wubin" w:date="2020-11-16T16:13:12Z"/>
                <w:rFonts w:eastAsia="Yu Mincho"/>
              </w:rPr>
            </w:pPr>
            <w:ins w:id="17659"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60" w:author="ZTE_wubin" w:date="2020-11-16T16:13:12Z"/>
                <w:rFonts w:eastAsia="Yu Mincho"/>
              </w:rPr>
            </w:pPr>
            <w:ins w:id="17661"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62" w:author="ZTE_wubin" w:date="2020-11-16T16:13:12Z"/>
                <w:rFonts w:eastAsia="Yu Mincho"/>
              </w:rPr>
            </w:pPr>
            <w:ins w:id="17663"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64" w:author="ZTE_wubin" w:date="2020-11-16T16:13:12Z"/>
                <w:rFonts w:eastAsia="Yu Mincho"/>
              </w:rPr>
            </w:pPr>
            <w:ins w:id="17665"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66" w:author="ZTE_wubin" w:date="2020-11-16T16:13:12Z"/>
                <w:rFonts w:eastAsia="Yu Mincho"/>
              </w:rPr>
            </w:pPr>
            <w:ins w:id="17667"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68" w:author="ZTE_wubin" w:date="2020-11-16T16:13:12Z"/>
                <w:rFonts w:eastAsia="Yu Mincho"/>
              </w:rPr>
            </w:pPr>
            <w:ins w:id="17669"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70" w:author="ZTE_wubin" w:date="2020-11-16T16:13:12Z"/>
                <w:rFonts w:eastAsia="Yu Mincho"/>
              </w:rPr>
            </w:pPr>
            <w:ins w:id="17671"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672"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73"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74"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75" w:author="ZTE_wubin" w:date="2020-11-16T16:13:12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17676" w:author="ZTE_wubin" w:date="2020-11-16T16:13:12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77" w:author="ZTE_wubin" w:date="2020-11-16T16:13:12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ins w:id="17678" w:author="ZTE_wubin" w:date="2020-11-16T16:13:12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679" w:author="ZTE_wubin" w:date="2020-11-16T16:13:12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80" w:author="ZTE_wubin" w:date="2020-11-16T16:13:12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681" w:author="ZTE_wubin" w:date="2020-11-16T16:13:12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82" w:author="ZTE_wubin" w:date="2020-11-16T16:13:12Z"/>
                <w:rFonts w:ascii="Arial" w:hAnsi="Arial" w:eastAsia="MS Mincho"/>
                <w:sz w:val="18"/>
                <w:lang w:val="en-US" w:eastAsia="zh-CN"/>
              </w:rPr>
            </w:pPr>
            <w:ins w:id="17683" w:author="ZTE_wubin" w:date="2020-11-16T16:13:12Z">
              <w:r>
                <w:rPr>
                  <w:rFonts w:ascii="Arial" w:hAnsi="Arial" w:eastAsia="MS Mincho"/>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684" w:author="ZTE_wubin" w:date="2020-11-16T16:13:12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685" w:author="ZTE_wubin" w:date="2020-11-16T16:13:12Z"/>
                <w:rFonts w:eastAsia="Yu Mincho"/>
              </w:rPr>
            </w:pPr>
            <w:ins w:id="17686"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87" w:author="ZTE_wubin" w:date="2020-11-16T16:13:12Z"/>
                <w:rFonts w:eastAsia="Yu Mincho"/>
              </w:rPr>
            </w:pPr>
            <w:ins w:id="17688"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89" w:author="ZTE_wubin" w:date="2020-11-16T16:13:12Z"/>
                <w:rFonts w:eastAsia="Yu Mincho"/>
              </w:rPr>
            </w:pPr>
            <w:ins w:id="17690"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691" w:author="ZTE_wubin" w:date="2020-11-16T16:13:12Z"/>
                <w:rFonts w:eastAsia="Yu Mincho"/>
              </w:rPr>
            </w:pPr>
            <w:ins w:id="17692"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93" w:author="ZTE_wubin" w:date="2020-11-16T16:13:12Z"/>
                <w:rFonts w:eastAsia="Yu Mincho"/>
              </w:rPr>
            </w:pPr>
            <w:ins w:id="17694"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95" w:author="ZTE_wubin" w:date="2020-11-16T16:13:12Z"/>
                <w:rFonts w:eastAsia="Yu Mincho"/>
              </w:rPr>
            </w:pPr>
            <w:ins w:id="17696"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697" w:author="ZTE_wubin" w:date="2020-11-16T16:13:12Z"/>
                <w:rFonts w:eastAsia="Yu Mincho"/>
              </w:rPr>
            </w:pPr>
            <w:ins w:id="17698"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699"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00" w:author="ZTE_wubin" w:date="2020-11-16T16:13:12Z"/>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01"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02" w:author="ZTE_wubin" w:date="2020-11-16T16:13:12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17703" w:author="ZTE_wubin" w:date="2020-11-16T16:13:12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704" w:author="ZTE_wubin" w:date="2020-11-16T16:13:12Z"/>
                <w:rFonts w:ascii="Arial" w:hAnsi="Arial" w:eastAsia="Malgun Gothic"/>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17705" w:author="ZTE_wubin" w:date="2020-11-16T16:13:12Z"/>
        </w:trPr>
        <w:tc>
          <w:tcPr>
            <w:tcW w:w="13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ins w:id="17706" w:author="ZTE_wubin" w:date="2020-11-16T16:13:12Z"/>
                <w:rFonts w:ascii="Arial" w:hAnsi="Arial" w:eastAsia="MS Mincho"/>
                <w:sz w:val="18"/>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707" w:author="ZTE_wubin" w:date="2020-11-16T16:13:12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708" w:author="ZTE_wubin" w:date="2020-11-16T16:13:12Z"/>
                <w:rFonts w:ascii="Arial" w:hAnsi="Arial" w:eastAsia="Malgun Gothic"/>
                <w:sz w:val="18"/>
                <w:lang w:val="en-US" w:eastAsia="zh-CN"/>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09" w:author="ZTE_wubin" w:date="2020-11-16T16:13:12Z"/>
                <w:rFonts w:ascii="Arial" w:hAnsi="Arial" w:eastAsia="MS Mincho"/>
                <w:sz w:val="18"/>
                <w:lang w:val="en-US" w:eastAsia="zh-CN"/>
              </w:rPr>
            </w:pPr>
            <w:ins w:id="17710" w:author="ZTE_wubin" w:date="2020-11-16T16:13:12Z">
              <w:r>
                <w:rPr>
                  <w:rFonts w:ascii="Arial" w:hAnsi="Arial" w:eastAsia="MS Mincho"/>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711" w:author="ZTE_wubin" w:date="2020-11-16T16:13:12Z"/>
                <w:rFonts w:eastAsia="Yu Mincho"/>
                <w:lang w:val="en-GB"/>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12" w:author="ZTE_wubin" w:date="2020-11-16T16:13:12Z"/>
                <w:rFonts w:eastAsia="Yu Mincho"/>
              </w:rPr>
            </w:pPr>
            <w:ins w:id="17713"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714" w:author="ZTE_wubin" w:date="2020-11-16T16:13:12Z"/>
                <w:rFonts w:eastAsia="Yu Mincho"/>
              </w:rPr>
            </w:pPr>
            <w:ins w:id="17715"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716" w:author="ZTE_wubin" w:date="2020-11-16T16:13:12Z"/>
                <w:rFonts w:eastAsia="Yu Mincho"/>
              </w:rPr>
            </w:pPr>
            <w:ins w:id="17717"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718" w:author="ZTE_wubin" w:date="2020-11-16T16:13:12Z"/>
                <w:rFonts w:eastAsia="Yu Mincho"/>
              </w:rPr>
            </w:pPr>
            <w:ins w:id="17719"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720" w:author="ZTE_wubin" w:date="2020-11-16T16:13:12Z"/>
                <w:rFonts w:eastAsia="Yu Mincho"/>
              </w:rPr>
            </w:pPr>
            <w:ins w:id="17721"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722" w:author="ZTE_wubin" w:date="2020-11-16T16:13:12Z"/>
                <w:rFonts w:eastAsia="Yu Mincho"/>
              </w:rPr>
            </w:pPr>
            <w:ins w:id="17723"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17724" w:author="ZTE_wubin" w:date="2020-11-16T16:13:12Z"/>
                <w:rFonts w:eastAsia="Yu Mincho"/>
              </w:rPr>
            </w:pPr>
            <w:ins w:id="17725" w:author="ZTE_wubin" w:date="2020-11-16T16:13:12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17726"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27" w:author="ZTE_wubin" w:date="2020-11-16T16:13:12Z"/>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28" w:author="ZTE_wubin" w:date="2020-11-16T16:13:12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17729" w:author="ZTE_wubin" w:date="2020-11-16T16:13:12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17730" w:author="ZTE_wubin" w:date="2020-11-16T16:13:12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731" w:author="ZTE_wubin" w:date="2020-11-16T16:13:12Z"/>
                <w:rFonts w:ascii="Arial" w:hAnsi="Arial" w:eastAsia="Malgun Gothic"/>
                <w:sz w:val="18"/>
                <w:lang w:val="en-US" w:eastAsia="zh-CN"/>
              </w:rPr>
            </w:pPr>
          </w:p>
        </w:tc>
      </w:tr>
    </w:tbl>
    <w:p>
      <w:pPr>
        <w:rPr>
          <w:ins w:id="17732" w:author="ZTE_wubin" w:date="2020-11-16T16:13:12Z"/>
          <w:rFonts w:eastAsia="Malgun Gothic"/>
          <w:lang w:eastAsia="ko-KR"/>
        </w:rPr>
      </w:pPr>
    </w:p>
    <w:p>
      <w:pPr>
        <w:pStyle w:val="5"/>
        <w:tabs>
          <w:tab w:val="left" w:pos="0"/>
          <w:tab w:val="left" w:pos="420"/>
          <w:tab w:val="left" w:pos="864"/>
        </w:tabs>
        <w:ind w:left="0" w:firstLine="0"/>
        <w:rPr>
          <w:ins w:id="17733" w:author="ZTE_wubin" w:date="2020-11-16T16:13:12Z"/>
          <w:lang w:eastAsia="zh-CN"/>
        </w:rPr>
      </w:pPr>
      <w:ins w:id="17734" w:author="ZTE_wubin" w:date="2020-11-16T16:13:12Z">
        <w:bookmarkStart w:id="646" w:name="_Toc29702"/>
        <w:r>
          <w:rPr>
            <w:rFonts w:hint="eastAsia"/>
            <w:lang w:eastAsia="zh-CN"/>
          </w:rPr>
          <w:t>6.23</w:t>
        </w:r>
      </w:ins>
      <w:ins w:id="17735" w:author="ZTE_wubin" w:date="2020-11-16T16:13:12Z">
        <w:r>
          <w:rPr>
            <w:lang w:eastAsia="zh-CN"/>
          </w:rPr>
          <w:t>.1.3</w:t>
        </w:r>
      </w:ins>
      <w:ins w:id="17736" w:author="ZTE_wubin" w:date="2020-11-16T16:13:12Z">
        <w:r>
          <w:rPr>
            <w:lang w:eastAsia="zh-CN"/>
          </w:rPr>
          <w:tab/>
        </w:r>
      </w:ins>
      <w:ins w:id="17737" w:author="ZTE_wubin" w:date="2020-11-16T16:13:12Z">
        <w:r>
          <w:rPr>
            <w:lang w:eastAsia="zh-CN"/>
          </w:rPr>
          <w:t>UE Co-existence studies</w:t>
        </w:r>
        <w:bookmarkEnd w:id="646"/>
      </w:ins>
    </w:p>
    <w:p>
      <w:pPr>
        <w:rPr>
          <w:ins w:id="17738" w:author="ZTE_wubin" w:date="2020-11-16T16:13:12Z"/>
        </w:rPr>
      </w:pPr>
      <w:ins w:id="17739" w:author="ZTE_wubin" w:date="2020-11-16T16:13:12Z">
        <w:r>
          <w:rPr>
            <w:lang w:eastAsia="zh-CN"/>
          </w:rPr>
          <w:t xml:space="preserve">Table </w:t>
        </w:r>
      </w:ins>
      <w:ins w:id="17740" w:author="ZTE_wubin" w:date="2020-11-16T16:13:12Z">
        <w:r>
          <w:rPr>
            <w:rFonts w:hint="eastAsia" w:eastAsia="MS Mincho"/>
            <w:lang w:val="en-US" w:eastAsia="zh-CN"/>
          </w:rPr>
          <w:t>6.23</w:t>
        </w:r>
      </w:ins>
      <w:ins w:id="17741" w:author="ZTE_wubin" w:date="2020-11-16T16:13:12Z">
        <w:r>
          <w:rPr>
            <w:lang w:eastAsia="zh-CN"/>
          </w:rPr>
          <w:t>.</w:t>
        </w:r>
      </w:ins>
      <w:ins w:id="17742" w:author="ZTE_wubin" w:date="2020-11-16T16:13:12Z">
        <w:r>
          <w:rPr>
            <w:rFonts w:eastAsia="MS Mincho"/>
            <w:lang w:val="en-US" w:eastAsia="zh-CN"/>
          </w:rPr>
          <w:t>1.3</w:t>
        </w:r>
      </w:ins>
      <w:ins w:id="17743" w:author="ZTE_wubin" w:date="2020-11-16T16:13:12Z">
        <w:r>
          <w:rPr>
            <w:lang w:eastAsia="zh-CN"/>
          </w:rPr>
          <w:t>-1</w:t>
        </w:r>
      </w:ins>
      <w:ins w:id="17744" w:author="ZTE_wubin" w:date="2020-11-16T16:13:12Z">
        <w:r>
          <w:rPr>
            <w:rFonts w:eastAsia="MS Mincho"/>
            <w:lang w:val="en-US" w:eastAsia="zh-CN"/>
          </w:rPr>
          <w:t>/2</w:t>
        </w:r>
      </w:ins>
      <w:ins w:id="17745" w:author="ZTE_wubin" w:date="2020-11-16T16:13:12Z">
        <w:r>
          <w:rPr>
            <w:lang w:eastAsia="zh-CN"/>
          </w:rPr>
          <w:t xml:space="preserve"> summarizes frequency ranges where harmonics and/or harmonics mixing occur for CA_n3-n7.</w:t>
        </w:r>
      </w:ins>
    </w:p>
    <w:p>
      <w:pPr>
        <w:jc w:val="center"/>
        <w:rPr>
          <w:ins w:id="17746" w:author="ZTE_wubin" w:date="2020-11-16T16:13:12Z"/>
          <w:rFonts w:ascii="Arial" w:hAnsi="Arial" w:eastAsia="MS Mincho"/>
          <w:b/>
          <w:lang w:eastAsia="zh-CN"/>
        </w:rPr>
      </w:pPr>
      <w:ins w:id="17747" w:author="ZTE_wubin" w:date="2020-11-16T16:13:12Z">
        <w:r>
          <w:rPr>
            <w:rFonts w:ascii="Arial" w:hAnsi="Arial" w:eastAsia="MS Mincho"/>
            <w:b/>
            <w:lang w:eastAsia="zh-CN"/>
          </w:rPr>
          <w:t xml:space="preserve">Table </w:t>
        </w:r>
      </w:ins>
      <w:ins w:id="17748" w:author="ZTE_wubin" w:date="2020-11-16T16:13:12Z">
        <w:r>
          <w:rPr>
            <w:rFonts w:hint="eastAsia" w:ascii="Arial" w:hAnsi="Arial" w:eastAsia="MS Mincho"/>
            <w:b/>
            <w:lang w:val="en-US" w:eastAsia="zh-CN"/>
          </w:rPr>
          <w:t>6.23</w:t>
        </w:r>
      </w:ins>
      <w:ins w:id="17749" w:author="ZTE_wubin" w:date="2020-11-16T16:13:12Z">
        <w:r>
          <w:rPr>
            <w:rFonts w:ascii="Arial" w:hAnsi="Arial" w:eastAsia="MS Mincho"/>
            <w:b/>
            <w:lang w:eastAsia="zh-CN"/>
          </w:rPr>
          <w:t>.</w:t>
        </w:r>
      </w:ins>
      <w:ins w:id="17750" w:author="ZTE_wubin" w:date="2020-11-16T16:13:12Z">
        <w:r>
          <w:rPr>
            <w:rFonts w:ascii="Arial" w:hAnsi="Arial" w:eastAsia="MS Mincho"/>
            <w:b/>
            <w:lang w:val="en-US" w:eastAsia="zh-CN"/>
          </w:rPr>
          <w:t>1.3</w:t>
        </w:r>
      </w:ins>
      <w:ins w:id="17751" w:author="ZTE_wubin" w:date="2020-11-16T16:13:12Z">
        <w:r>
          <w:rPr>
            <w:rFonts w:ascii="Arial" w:hAnsi="Arial" w:eastAsia="MS Mincho"/>
            <w:b/>
            <w:lang w:eastAsia="zh-CN"/>
          </w:rPr>
          <w:t xml:space="preserve">-1: Impact of UL/DL Harmonic </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752"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53" w:author="ZTE_wubin" w:date="2020-11-16T16:13:12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54" w:author="ZTE_wubin" w:date="2020-11-16T16:13:12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55" w:author="ZTE_wubin" w:date="2020-11-16T16:13:12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756" w:author="ZTE_wubin" w:date="2020-11-16T16:13:12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757" w:author="ZTE_wubin" w:date="2020-11-16T16:13:12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58" w:author="ZTE_wubin" w:date="2020-11-16T16:13:12Z"/>
                <w:rFonts w:ascii="Arial" w:hAnsi="Arial" w:eastAsia="MS Mincho"/>
                <w:b/>
                <w:sz w:val="18"/>
                <w:lang w:val="en-US" w:eastAsia="ja-JP"/>
              </w:rPr>
            </w:pPr>
            <w:ins w:id="17759" w:author="ZTE_wubin" w:date="2020-11-16T16:13:12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60" w:author="ZTE_wubin" w:date="2020-11-16T16:13:12Z"/>
                <w:rFonts w:ascii="Arial" w:hAnsi="Arial" w:eastAsia="MS Mincho"/>
                <w:sz w:val="18"/>
                <w:lang w:val="en-US" w:eastAsia="ja-JP"/>
              </w:rPr>
            </w:pPr>
            <w:ins w:id="17761" w:author="ZTE_wubin" w:date="2020-11-16T16:13:12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62" w:author="ZTE_wubin" w:date="2020-11-16T16:13:12Z"/>
                <w:rFonts w:ascii="Arial" w:hAnsi="Arial" w:eastAsia="MS Mincho"/>
                <w:b/>
                <w:sz w:val="18"/>
                <w:lang w:val="en-US" w:eastAsia="ja-JP"/>
              </w:rPr>
            </w:pPr>
            <w:ins w:id="17763" w:author="ZTE_wubin" w:date="2020-11-16T16:13:12Z">
              <w:r>
                <w:rPr>
                  <w:rFonts w:ascii="Arial" w:hAnsi="Arial"/>
                  <w:b/>
                  <w:sz w:val="18"/>
                  <w:lang w:val="en-US" w:eastAsia="zh-CN"/>
                </w:rPr>
                <w:t>4</w:t>
              </w:r>
            </w:ins>
            <w:ins w:id="17764" w:author="ZTE_wubin" w:date="2020-11-16T16:13:12Z">
              <w:r>
                <w:rPr>
                  <w:rFonts w:ascii="Arial" w:hAnsi="Arial" w:eastAsia="MS Mincho"/>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7765"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66" w:author="ZTE_wubin" w:date="2020-11-16T16:13:12Z"/>
                <w:rFonts w:ascii="Arial" w:hAnsi="Arial" w:eastAsia="MS Mincho"/>
                <w:b/>
                <w:sz w:val="18"/>
                <w:lang w:val="en-US" w:eastAsia="ja-JP"/>
              </w:rPr>
            </w:pPr>
            <w:ins w:id="17767" w:author="ZTE_wubin" w:date="2020-11-16T16:13:12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68" w:author="ZTE_wubin" w:date="2020-11-16T16:13:12Z"/>
                <w:rFonts w:ascii="Arial" w:hAnsi="Arial" w:eastAsia="MS Mincho"/>
                <w:b/>
                <w:sz w:val="18"/>
                <w:lang w:val="en-US" w:eastAsia="ja-JP"/>
              </w:rPr>
            </w:pPr>
            <w:ins w:id="17769" w:author="ZTE_wubin" w:date="2020-11-16T16:13:12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7770" w:author="ZTE_wubin" w:date="2020-11-16T16:13:12Z"/>
                <w:lang w:val="en-GB" w:eastAsia="ja-JP"/>
              </w:rPr>
            </w:pPr>
            <w:ins w:id="17771" w:author="ZTE_wubin" w:date="2020-11-16T16:13:12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7772" w:author="ZTE_wubin" w:date="2020-11-16T16:13:12Z"/>
                <w:lang w:eastAsia="ja-JP"/>
              </w:rPr>
            </w:pPr>
            <w:ins w:id="17773" w:author="ZTE_wubin" w:date="2020-11-16T16:13:12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7774" w:author="ZTE_wubin" w:date="2020-11-16T16:13:12Z"/>
                <w:lang w:eastAsia="ja-JP"/>
              </w:rPr>
            </w:pPr>
            <w:ins w:id="17775" w:author="ZTE_wubin" w:date="2020-11-16T16:13:12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776" w:author="ZTE_wubin" w:date="2020-11-16T16:13:12Z"/>
                <w:lang w:eastAsia="ja-JP"/>
              </w:rPr>
            </w:pPr>
            <w:ins w:id="17777" w:author="ZTE_wubin" w:date="2020-11-16T16:13:12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778" w:author="ZTE_wubin" w:date="2020-11-16T16:13:12Z"/>
                <w:lang w:eastAsia="ja-JP"/>
              </w:rPr>
            </w:pPr>
            <w:ins w:id="17779" w:author="ZTE_wubin" w:date="2020-11-16T16:13:12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780" w:author="ZTE_wubin" w:date="2020-11-16T16:13:12Z"/>
                <w:lang w:eastAsia="ja-JP"/>
              </w:rPr>
            </w:pPr>
            <w:ins w:id="17781" w:author="ZTE_wubin" w:date="2020-11-16T16:13:12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7782" w:author="ZTE_wubin" w:date="2020-11-16T16:13:12Z"/>
                <w:lang w:eastAsia="ja-JP"/>
              </w:rPr>
            </w:pPr>
            <w:ins w:id="17783" w:author="ZTE_wubin" w:date="2020-11-16T16:13:12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7784" w:author="ZTE_wubin" w:date="2020-11-16T16:13:12Z"/>
                <w:lang w:eastAsia="ja-JP"/>
              </w:rPr>
            </w:pPr>
            <w:ins w:id="17785" w:author="ZTE_wubin" w:date="2020-11-16T16:13:12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7786" w:author="ZTE_wubin" w:date="2020-11-16T16:13:12Z"/>
                <w:lang w:eastAsia="ja-JP"/>
              </w:rPr>
            </w:pPr>
            <w:ins w:id="17787" w:author="ZTE_wubin" w:date="2020-11-16T16:13:12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788"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89" w:author="ZTE_wubin" w:date="2020-11-16T16:13:12Z"/>
                <w:rFonts w:ascii="Arial" w:hAnsi="Arial"/>
                <w:sz w:val="18"/>
                <w:lang w:val="en-US" w:eastAsia="zh-CN"/>
              </w:rPr>
            </w:pPr>
            <w:ins w:id="17790" w:author="ZTE_wubin" w:date="2020-11-16T16:13:12Z">
              <w:bookmarkStart w:id="647" w:name="_Hlk53514571"/>
              <w:r>
                <w:rPr>
                  <w:rFonts w:ascii="Arial" w:hAnsi="Arial"/>
                  <w:sz w:val="18"/>
                  <w:lang w:val="en-US" w:eastAsia="zh-CN"/>
                </w:rPr>
                <w:t>n3</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1" w:author="ZTE_wubin" w:date="2020-11-16T16:13:12Z"/>
                <w:rFonts w:ascii="Arial" w:hAnsi="Arial"/>
                <w:sz w:val="18"/>
                <w:lang w:val="en-US" w:eastAsia="zh-CN"/>
              </w:rPr>
            </w:pPr>
            <w:ins w:id="17792" w:author="ZTE_wubin" w:date="2020-11-16T16:13:12Z">
              <w:r>
                <w:rPr>
                  <w:rFonts w:ascii="Arial" w:hAnsi="Arial" w:cs="Arial"/>
                  <w:sz w:val="18"/>
                  <w:lang w:val="en-US" w:eastAsia="ko-KR"/>
                </w:rPr>
                <w:t>1710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3" w:author="ZTE_wubin" w:date="2020-11-16T16:13:12Z"/>
                <w:rFonts w:ascii="Arial" w:hAnsi="Arial"/>
                <w:sz w:val="18"/>
                <w:lang w:val="en-US" w:eastAsia="zh-CN"/>
              </w:rPr>
            </w:pPr>
            <w:ins w:id="17794" w:author="ZTE_wubin" w:date="2020-11-16T16:13:12Z">
              <w:r>
                <w:rPr>
                  <w:rFonts w:ascii="Arial" w:hAnsi="Arial"/>
                  <w:sz w:val="18"/>
                  <w:lang w:val="en-US" w:eastAsia="zh-CN"/>
                </w:rPr>
                <w:t>1785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5" w:author="ZTE_wubin" w:date="2020-11-16T16:13:12Z"/>
                <w:rFonts w:ascii="Arial" w:hAnsi="Arial"/>
                <w:sz w:val="18"/>
                <w:lang w:val="en-US" w:eastAsia="zh-CN"/>
              </w:rPr>
            </w:pPr>
            <w:ins w:id="17796" w:author="ZTE_wubin" w:date="2020-11-16T16:13:12Z">
              <w:r>
                <w:rPr>
                  <w:rFonts w:ascii="Arial" w:hAnsi="Arial" w:cs="Arial"/>
                  <w:sz w:val="18"/>
                  <w:lang w:val="en-US" w:eastAsia="ko-KR"/>
                </w:rPr>
                <w:t>1805</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7" w:author="ZTE_wubin" w:date="2020-11-16T16:13:12Z"/>
                <w:rFonts w:ascii="Arial" w:hAnsi="Arial"/>
                <w:sz w:val="18"/>
                <w:lang w:val="en-US" w:eastAsia="zh-CN"/>
              </w:rPr>
            </w:pPr>
            <w:ins w:id="17798" w:author="ZTE_wubin" w:date="2020-11-16T16:13:12Z">
              <w:r>
                <w:rPr>
                  <w:rFonts w:ascii="Arial" w:hAnsi="Arial"/>
                  <w:sz w:val="18"/>
                  <w:lang w:val="en-US" w:eastAsia="zh-CN"/>
                </w:rPr>
                <w:t>1880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9" w:author="ZTE_wubin" w:date="2020-11-16T16:13:12Z"/>
                <w:rFonts w:ascii="Arial" w:hAnsi="Arial"/>
                <w:sz w:val="18"/>
                <w:lang w:val="en-US" w:eastAsia="zh-CN"/>
              </w:rPr>
            </w:pPr>
            <w:ins w:id="17800" w:author="ZTE_wubin" w:date="2020-11-16T16:13:12Z">
              <w:r>
                <w:rPr>
                  <w:rFonts w:ascii="Arial" w:hAnsi="Arial"/>
                  <w:sz w:val="18"/>
                  <w:lang w:val="en-US" w:eastAsia="zh-CN"/>
                </w:rPr>
                <w:t>3420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01" w:author="ZTE_wubin" w:date="2020-11-16T16:13:12Z"/>
                <w:rFonts w:ascii="Arial" w:hAnsi="Arial"/>
                <w:sz w:val="18"/>
                <w:lang w:val="en-US" w:eastAsia="zh-CN"/>
              </w:rPr>
            </w:pPr>
            <w:ins w:id="17802" w:author="ZTE_wubin" w:date="2020-11-16T16:13:12Z">
              <w:r>
                <w:rPr>
                  <w:rFonts w:ascii="Arial" w:hAnsi="Arial"/>
                  <w:sz w:val="18"/>
                  <w:lang w:val="en-US" w:eastAsia="zh-CN"/>
                </w:rPr>
                <w:t>3570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03" w:author="ZTE_wubin" w:date="2020-11-16T16:13:12Z"/>
                <w:rFonts w:ascii="Arial" w:hAnsi="Arial"/>
                <w:sz w:val="18"/>
                <w:lang w:val="en-US" w:eastAsia="zh-CN"/>
              </w:rPr>
            </w:pPr>
            <w:ins w:id="17804" w:author="ZTE_wubin" w:date="2020-11-16T16:13:12Z">
              <w:r>
                <w:rPr/>
                <w:t>5130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05" w:author="ZTE_wubin" w:date="2020-11-16T16:13:12Z"/>
                <w:rFonts w:ascii="Arial" w:hAnsi="Arial"/>
                <w:sz w:val="18"/>
                <w:lang w:val="en-US" w:eastAsia="zh-CN"/>
              </w:rPr>
            </w:pPr>
            <w:ins w:id="17806" w:author="ZTE_wubin" w:date="2020-11-16T16:13:12Z">
              <w:r>
                <w:rPr/>
                <w:t>5355</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07" w:author="ZTE_wubin" w:date="2020-11-16T16:13:12Z"/>
                <w:rFonts w:ascii="Arial" w:hAnsi="Arial"/>
                <w:sz w:val="18"/>
                <w:lang w:eastAsia="zh-CN"/>
              </w:rPr>
            </w:pPr>
            <w:ins w:id="17808" w:author="ZTE_wubin" w:date="2020-11-16T16:13:12Z">
              <w:r>
                <w:rPr/>
                <w:t>6840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09" w:author="ZTE_wubin" w:date="2020-11-16T16:13:12Z"/>
                <w:rFonts w:ascii="Arial" w:hAnsi="Arial"/>
                <w:sz w:val="18"/>
                <w:lang w:eastAsia="zh-CN"/>
              </w:rPr>
            </w:pPr>
            <w:ins w:id="17810" w:author="ZTE_wubin" w:date="2020-11-16T16:13:12Z">
              <w:r>
                <w:rPr/>
                <w:t>7140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 w:hRule="atLeast"/>
          <w:jc w:val="center"/>
          <w:ins w:id="17811"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12" w:author="ZTE_wubin" w:date="2020-11-16T16:13:12Z"/>
                <w:rFonts w:ascii="Arial" w:hAnsi="Arial"/>
                <w:sz w:val="18"/>
                <w:lang w:val="en-US" w:eastAsia="zh-CN"/>
              </w:rPr>
            </w:pPr>
            <w:ins w:id="17813" w:author="ZTE_wubin" w:date="2020-11-16T16:13:12Z">
              <w:r>
                <w:rPr>
                  <w:rFonts w:ascii="Arial" w:hAnsi="Arial"/>
                  <w:sz w:val="18"/>
                  <w:lang w:val="en-US" w:eastAsia="zh-CN"/>
                </w:rPr>
                <w:t>n7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14" w:author="ZTE_wubin" w:date="2020-11-16T16:13:12Z"/>
                <w:rFonts w:ascii="Arial" w:hAnsi="Arial"/>
                <w:sz w:val="18"/>
                <w:lang w:val="en-US" w:eastAsia="zh-CN"/>
              </w:rPr>
            </w:pPr>
            <w:ins w:id="17815" w:author="ZTE_wubin" w:date="2020-11-16T16:13:12Z">
              <w:r>
                <w:rPr>
                  <w:rFonts w:ascii="Arial" w:hAnsi="Arial" w:cs="Arial"/>
                  <w:sz w:val="18"/>
                  <w:lang w:val="en-US" w:eastAsia="ko-KR"/>
                </w:rPr>
                <w:t>2500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16" w:author="ZTE_wubin" w:date="2020-11-16T16:13:12Z"/>
                <w:rFonts w:ascii="Arial" w:hAnsi="Arial"/>
                <w:sz w:val="18"/>
                <w:lang w:val="en-US" w:eastAsia="zh-CN"/>
              </w:rPr>
            </w:pPr>
            <w:ins w:id="17817" w:author="ZTE_wubin" w:date="2020-11-16T16:13:12Z">
              <w:r>
                <w:rPr>
                  <w:rFonts w:ascii="Arial" w:hAnsi="Arial" w:cs="Arial"/>
                  <w:sz w:val="18"/>
                  <w:lang w:val="en-US" w:eastAsia="ko-KR"/>
                </w:rPr>
                <w:t>2570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18" w:author="ZTE_wubin" w:date="2020-11-16T16:13:12Z"/>
                <w:rFonts w:ascii="Arial" w:hAnsi="Arial"/>
                <w:sz w:val="18"/>
                <w:lang w:val="en-US" w:eastAsia="zh-CN"/>
              </w:rPr>
            </w:pPr>
            <w:ins w:id="17819" w:author="ZTE_wubin" w:date="2020-11-16T16:13:12Z">
              <w:r>
                <w:rPr>
                  <w:rFonts w:ascii="Arial" w:hAnsi="Arial" w:cs="Arial"/>
                  <w:sz w:val="18"/>
                  <w:lang w:val="en-US" w:eastAsia="ko-KR"/>
                </w:rPr>
                <w:t>2620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20" w:author="ZTE_wubin" w:date="2020-11-16T16:13:12Z"/>
                <w:rFonts w:ascii="Arial" w:hAnsi="Arial"/>
                <w:sz w:val="18"/>
                <w:lang w:val="en-US" w:eastAsia="zh-CN"/>
              </w:rPr>
            </w:pPr>
            <w:ins w:id="17821" w:author="ZTE_wubin" w:date="2020-11-16T16:13:12Z">
              <w:r>
                <w:rPr>
                  <w:rFonts w:ascii="Arial" w:hAnsi="Arial" w:cs="Arial"/>
                  <w:sz w:val="18"/>
                  <w:lang w:val="en-US" w:eastAsia="ko-KR"/>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22" w:author="ZTE_wubin" w:date="2020-11-16T16:13:12Z"/>
                <w:rFonts w:ascii="Arial" w:hAnsi="Arial"/>
                <w:sz w:val="18"/>
                <w:lang w:val="en-US" w:eastAsia="zh-CN"/>
              </w:rPr>
            </w:pPr>
            <w:ins w:id="17823" w:author="ZTE_wubin" w:date="2020-11-16T16:13:12Z">
              <w:r>
                <w:rPr>
                  <w:rFonts w:ascii="Arial" w:hAnsi="Arial"/>
                  <w:sz w:val="18"/>
                  <w:lang w:val="en-US" w:eastAsia="zh-CN"/>
                </w:rPr>
                <w:t>5000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24" w:author="ZTE_wubin" w:date="2020-11-16T16:13:12Z"/>
                <w:rFonts w:ascii="Arial" w:hAnsi="Arial"/>
                <w:sz w:val="18"/>
                <w:lang w:val="en-US" w:eastAsia="zh-CN"/>
              </w:rPr>
            </w:pPr>
            <w:ins w:id="17825" w:author="ZTE_wubin" w:date="2020-11-16T16:13:12Z">
              <w:r>
                <w:rPr>
                  <w:rFonts w:ascii="Arial" w:hAnsi="Arial"/>
                  <w:sz w:val="18"/>
                  <w:lang w:val="en-US" w:eastAsia="zh-CN"/>
                </w:rPr>
                <w:t>5140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26" w:author="ZTE_wubin" w:date="2020-11-16T16:13:12Z"/>
                <w:rFonts w:ascii="Arial" w:hAnsi="Arial"/>
                <w:sz w:val="18"/>
                <w:lang w:val="en-US" w:eastAsia="zh-CN"/>
              </w:rPr>
            </w:pPr>
            <w:ins w:id="17827" w:author="ZTE_wubin" w:date="2020-11-16T16:13:12Z">
              <w:r>
                <w:rPr/>
                <w:t>7500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28" w:author="ZTE_wubin" w:date="2020-11-16T16:13:12Z"/>
                <w:rFonts w:ascii="Arial" w:hAnsi="Arial"/>
                <w:sz w:val="18"/>
                <w:lang w:val="en-US" w:eastAsia="zh-CN"/>
              </w:rPr>
            </w:pPr>
            <w:ins w:id="17829" w:author="ZTE_wubin" w:date="2020-11-16T16:13:12Z">
              <w:r>
                <w:rPr/>
                <w:t>7710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30" w:author="ZTE_wubin" w:date="2020-11-16T16:13:12Z"/>
                <w:rFonts w:ascii="Arial" w:hAnsi="Arial"/>
                <w:sz w:val="18"/>
                <w:lang w:eastAsia="zh-CN"/>
              </w:rPr>
            </w:pPr>
            <w:ins w:id="17831" w:author="ZTE_wubin" w:date="2020-11-16T16:13:12Z">
              <w:r>
                <w:rPr/>
                <w:t>10000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32" w:author="ZTE_wubin" w:date="2020-11-16T16:13:12Z"/>
                <w:rFonts w:ascii="Arial" w:hAnsi="Arial"/>
                <w:sz w:val="18"/>
                <w:lang w:eastAsia="zh-CN"/>
              </w:rPr>
            </w:pPr>
            <w:ins w:id="17833" w:author="ZTE_wubin" w:date="2020-11-16T16:13:12Z">
              <w:r>
                <w:rPr/>
                <w:t>10280</w:t>
              </w:r>
            </w:ins>
          </w:p>
        </w:tc>
      </w:tr>
      <w:bookmarkEnd w:id="647"/>
    </w:tbl>
    <w:p>
      <w:pPr>
        <w:pStyle w:val="189"/>
        <w:rPr>
          <w:ins w:id="17834" w:author="ZTE_wubin" w:date="2020-11-16T16:13:12Z"/>
          <w:lang w:val="en-GB"/>
        </w:rPr>
      </w:pPr>
    </w:p>
    <w:p>
      <w:pPr>
        <w:rPr>
          <w:ins w:id="17835" w:author="ZTE_wubin" w:date="2020-11-16T16:13:12Z"/>
          <w:lang w:val="en-US" w:eastAsia="zh-CN"/>
        </w:rPr>
      </w:pPr>
      <w:ins w:id="17836" w:author="ZTE_wubin" w:date="2020-11-16T16:13:12Z">
        <w:r>
          <w:rPr>
            <w:lang w:val="en-US" w:eastAsia="zh-CN"/>
          </w:rPr>
          <w:t>Based on above table, there is no harmonic interference.</w:t>
        </w:r>
      </w:ins>
    </w:p>
    <w:p>
      <w:pPr>
        <w:jc w:val="center"/>
        <w:rPr>
          <w:ins w:id="17837" w:author="ZTE_wubin" w:date="2020-11-16T16:13:12Z"/>
          <w:rFonts w:ascii="Arial" w:hAnsi="Arial" w:eastAsia="MS Mincho"/>
          <w:b/>
          <w:lang w:eastAsia="zh-CN"/>
        </w:rPr>
      </w:pPr>
      <w:ins w:id="17838" w:author="ZTE_wubin" w:date="2020-11-16T16:13:12Z">
        <w:r>
          <w:rPr>
            <w:rFonts w:ascii="Arial" w:hAnsi="Arial" w:eastAsia="MS Mincho"/>
            <w:b/>
            <w:lang w:eastAsia="zh-CN"/>
          </w:rPr>
          <w:t xml:space="preserve">Table </w:t>
        </w:r>
      </w:ins>
      <w:ins w:id="17839" w:author="ZTE_wubin" w:date="2020-11-16T16:13:12Z">
        <w:r>
          <w:rPr>
            <w:rFonts w:hint="eastAsia" w:ascii="Arial" w:hAnsi="Arial" w:eastAsia="MS Mincho"/>
            <w:b/>
            <w:lang w:val="en-US" w:eastAsia="zh-CN"/>
          </w:rPr>
          <w:t>6.23</w:t>
        </w:r>
      </w:ins>
      <w:ins w:id="17840" w:author="ZTE_wubin" w:date="2020-11-16T16:13:12Z">
        <w:r>
          <w:rPr>
            <w:rFonts w:ascii="Arial" w:hAnsi="Arial" w:eastAsia="MS Mincho"/>
            <w:b/>
            <w:lang w:eastAsia="zh-CN"/>
          </w:rPr>
          <w:t>.</w:t>
        </w:r>
      </w:ins>
      <w:ins w:id="17841" w:author="ZTE_wubin" w:date="2020-11-16T16:13:12Z">
        <w:r>
          <w:rPr>
            <w:rFonts w:ascii="Arial" w:hAnsi="Arial" w:eastAsia="MS Mincho"/>
            <w:b/>
            <w:lang w:val="en-US" w:eastAsia="zh-CN"/>
          </w:rPr>
          <w:t>1.3</w:t>
        </w:r>
      </w:ins>
      <w:ins w:id="17842" w:author="ZTE_wubin" w:date="2020-11-16T16:13:12Z">
        <w:r>
          <w:rPr>
            <w:rFonts w:ascii="Arial" w:hAnsi="Arial" w:eastAsia="MS Mincho"/>
            <w:b/>
            <w:lang w:eastAsia="zh-CN"/>
          </w:rPr>
          <w:t>-</w:t>
        </w:r>
      </w:ins>
      <w:ins w:id="17843" w:author="ZTE_wubin" w:date="2020-11-16T16:13:12Z">
        <w:r>
          <w:rPr>
            <w:rFonts w:ascii="Arial" w:hAnsi="Arial" w:eastAsia="MS Mincho"/>
            <w:b/>
            <w:lang w:eastAsia="ja-JP"/>
          </w:rPr>
          <w:t>2</w:t>
        </w:r>
      </w:ins>
      <w:ins w:id="17844" w:author="ZTE_wubin" w:date="2020-11-16T16:13:12Z">
        <w:r>
          <w:rPr>
            <w:rFonts w:ascii="Arial" w:hAnsi="Arial" w:eastAsia="MS Mincho"/>
            <w:b/>
            <w:lang w:eastAsia="zh-CN"/>
          </w:rPr>
          <w:t xml:space="preserve">: Impact of UL/DL Harmonic </w:t>
        </w:r>
      </w:ins>
      <w:ins w:id="17845" w:author="ZTE_wubin" w:date="2020-11-16T16:13:12Z">
        <w:r>
          <w:rPr>
            <w:rFonts w:ascii="Arial" w:hAnsi="Arial" w:eastAsia="MS Mincho"/>
            <w:b/>
            <w:lang w:eastAsia="ja-JP"/>
          </w:rPr>
          <w:t>mixing</w:t>
        </w:r>
      </w:ins>
    </w:p>
    <w:tbl>
      <w:tblPr>
        <w:tblStyle w:val="78"/>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846"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47" w:author="ZTE_wubin" w:date="2020-11-16T16:13:12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48" w:author="ZTE_wubin" w:date="2020-11-16T16:13:12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49" w:author="ZTE_wubin" w:date="2020-11-16T16:13:12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50" w:author="ZTE_wubin" w:date="2020-11-16T16:13:12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51" w:author="ZTE_wubin" w:date="2020-11-16T16:13:12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52" w:author="ZTE_wubin" w:date="2020-11-16T16:13:12Z"/>
                <w:rFonts w:ascii="Arial" w:hAnsi="Arial" w:eastAsia="MS Mincho"/>
                <w:b/>
                <w:sz w:val="18"/>
                <w:lang w:val="en-US" w:eastAsia="ja-JP"/>
              </w:rPr>
            </w:pPr>
            <w:ins w:id="17853" w:author="ZTE_wubin" w:date="2020-11-16T16:13:12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54" w:author="ZTE_wubin" w:date="2020-11-16T16:13:12Z"/>
                <w:rFonts w:ascii="Arial" w:hAnsi="Arial" w:eastAsia="MS Mincho"/>
                <w:sz w:val="18"/>
                <w:lang w:val="en-US" w:eastAsia="ja-JP"/>
              </w:rPr>
            </w:pPr>
            <w:ins w:id="17855" w:author="ZTE_wubin" w:date="2020-11-16T16:13:12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56" w:author="ZTE_wubin" w:date="2020-11-16T16:13:12Z"/>
                <w:rFonts w:ascii="Arial" w:hAnsi="Arial" w:eastAsia="MS Mincho"/>
                <w:b/>
                <w:sz w:val="18"/>
                <w:lang w:val="en-US" w:eastAsia="ja-JP"/>
              </w:rPr>
            </w:pPr>
            <w:ins w:id="17857" w:author="ZTE_wubin" w:date="2020-11-16T16:13:12Z">
              <w:r>
                <w:rPr>
                  <w:rFonts w:ascii="Arial" w:hAnsi="Arial"/>
                  <w:b/>
                  <w:sz w:val="18"/>
                  <w:lang w:val="en-US" w:eastAsia="zh-CN"/>
                </w:rPr>
                <w:t>4</w:t>
              </w:r>
            </w:ins>
            <w:ins w:id="17858" w:author="ZTE_wubin" w:date="2020-11-16T16:13:12Z">
              <w:r>
                <w:rPr>
                  <w:rFonts w:ascii="Arial" w:hAnsi="Arial" w:eastAsia="MS Mincho"/>
                  <w:b/>
                  <w:sz w:val="18"/>
                  <w:vertAlign w:val="superscript"/>
                  <w:lang w:val="en-US" w:eastAsia="ja-JP"/>
                </w:rPr>
                <w:t>th</w:t>
              </w:r>
            </w:ins>
            <w:ins w:id="17859" w:author="ZTE_wubin" w:date="2020-11-16T16:13:12Z">
              <w:r>
                <w:rPr>
                  <w:rFonts w:ascii="Arial" w:hAnsi="Arial" w:eastAsia="MS Mincho"/>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7860"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61" w:author="ZTE_wubin" w:date="2020-11-16T16:13:12Z"/>
                <w:rFonts w:ascii="Arial" w:hAnsi="Arial" w:eastAsia="MS Mincho"/>
                <w:b/>
                <w:sz w:val="18"/>
                <w:lang w:val="en-US" w:eastAsia="ja-JP"/>
              </w:rPr>
            </w:pPr>
            <w:ins w:id="17862" w:author="ZTE_wubin" w:date="2020-11-16T16:13:12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63" w:author="ZTE_wubin" w:date="2020-11-16T16:13:12Z"/>
                <w:rFonts w:ascii="Arial" w:hAnsi="Arial" w:eastAsia="MS Mincho"/>
                <w:b/>
                <w:sz w:val="18"/>
                <w:lang w:val="en-US" w:eastAsia="ja-JP"/>
              </w:rPr>
            </w:pPr>
            <w:ins w:id="17864" w:author="ZTE_wubin" w:date="2020-11-16T16:13:12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7865" w:author="ZTE_wubin" w:date="2020-11-16T16:13:12Z"/>
                <w:lang w:val="en-GB" w:eastAsia="ja-JP"/>
              </w:rPr>
            </w:pPr>
            <w:ins w:id="17866" w:author="ZTE_wubin" w:date="2020-11-16T16:13:12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7867" w:author="ZTE_wubin" w:date="2020-11-16T16:13:12Z"/>
                <w:lang w:eastAsia="ja-JP"/>
              </w:rPr>
            </w:pPr>
            <w:ins w:id="17868" w:author="ZTE_wubin" w:date="2020-11-16T16:13:12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7869" w:author="ZTE_wubin" w:date="2020-11-16T16:13:12Z"/>
                <w:lang w:eastAsia="ja-JP"/>
              </w:rPr>
            </w:pPr>
            <w:ins w:id="17870" w:author="ZTE_wubin" w:date="2020-11-16T16:13:12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871" w:author="ZTE_wubin" w:date="2020-11-16T16:13:12Z"/>
                <w:lang w:eastAsia="ja-JP"/>
              </w:rPr>
            </w:pPr>
            <w:ins w:id="17872" w:author="ZTE_wubin" w:date="2020-11-16T16:13:12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873" w:author="ZTE_wubin" w:date="2020-11-16T16:13:12Z"/>
                <w:lang w:eastAsia="ja-JP"/>
              </w:rPr>
            </w:pPr>
            <w:ins w:id="17874" w:author="ZTE_wubin" w:date="2020-11-16T16:13:12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7875" w:author="ZTE_wubin" w:date="2020-11-16T16:13:12Z"/>
                <w:lang w:eastAsia="ja-JP"/>
              </w:rPr>
            </w:pPr>
            <w:ins w:id="17876" w:author="ZTE_wubin" w:date="2020-11-16T16:13:12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7877" w:author="ZTE_wubin" w:date="2020-11-16T16:13:12Z"/>
                <w:lang w:eastAsia="ja-JP"/>
              </w:rPr>
            </w:pPr>
            <w:ins w:id="17878" w:author="ZTE_wubin" w:date="2020-11-16T16:13:12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7879" w:author="ZTE_wubin" w:date="2020-11-16T16:13:12Z"/>
                <w:lang w:eastAsia="ja-JP"/>
              </w:rPr>
            </w:pPr>
            <w:ins w:id="17880" w:author="ZTE_wubin" w:date="2020-11-16T16:13:12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7881" w:author="ZTE_wubin" w:date="2020-11-16T16:13:12Z"/>
                <w:lang w:eastAsia="ja-JP"/>
              </w:rPr>
            </w:pPr>
            <w:ins w:id="17882" w:author="ZTE_wubin" w:date="2020-11-16T16:13:12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7883"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84" w:author="ZTE_wubin" w:date="2020-11-16T16:13:12Z"/>
                <w:rFonts w:ascii="Arial" w:hAnsi="Arial"/>
                <w:sz w:val="18"/>
                <w:lang w:val="en-US" w:eastAsia="zh-CN"/>
              </w:rPr>
            </w:pPr>
            <w:ins w:id="17885" w:author="ZTE_wubin" w:date="2020-11-16T16:13:12Z">
              <w:r>
                <w:rPr>
                  <w:rFonts w:ascii="Arial" w:hAnsi="Arial"/>
                  <w:sz w:val="18"/>
                  <w:lang w:val="en-US" w:eastAsia="zh-CN"/>
                </w:rPr>
                <w:t>n3</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86" w:author="ZTE_wubin" w:date="2020-11-16T16:13:12Z"/>
                <w:rFonts w:ascii="Arial" w:hAnsi="Arial"/>
                <w:sz w:val="18"/>
                <w:lang w:val="en-US" w:eastAsia="zh-CN"/>
              </w:rPr>
            </w:pPr>
            <w:ins w:id="17887" w:author="ZTE_wubin" w:date="2020-11-16T16:13:12Z">
              <w:r>
                <w:rPr>
                  <w:rFonts w:ascii="Arial" w:hAnsi="Arial" w:cs="Arial"/>
                  <w:sz w:val="18"/>
                  <w:lang w:val="en-US" w:eastAsia="ko-KR"/>
                </w:rPr>
                <w:t>1710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88" w:author="ZTE_wubin" w:date="2020-11-16T16:13:12Z"/>
                <w:rFonts w:ascii="Arial" w:hAnsi="Arial"/>
                <w:sz w:val="18"/>
                <w:lang w:val="en-US" w:eastAsia="zh-CN"/>
              </w:rPr>
            </w:pPr>
            <w:ins w:id="17889" w:author="ZTE_wubin" w:date="2020-11-16T16:13:12Z">
              <w:r>
                <w:rPr>
                  <w:rFonts w:ascii="Arial" w:hAnsi="Arial"/>
                  <w:sz w:val="18"/>
                  <w:lang w:val="en-US" w:eastAsia="zh-CN"/>
                </w:rPr>
                <w:t>1785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90" w:author="ZTE_wubin" w:date="2020-11-16T16:13:12Z"/>
                <w:rFonts w:ascii="Arial" w:hAnsi="Arial"/>
                <w:sz w:val="18"/>
                <w:lang w:val="en-US" w:eastAsia="zh-CN"/>
              </w:rPr>
            </w:pPr>
            <w:ins w:id="17891" w:author="ZTE_wubin" w:date="2020-11-16T16:13:12Z">
              <w:r>
                <w:rPr>
                  <w:rFonts w:ascii="Arial" w:hAnsi="Arial" w:cs="Arial"/>
                  <w:sz w:val="18"/>
                  <w:lang w:val="en-US" w:eastAsia="ko-KR"/>
                </w:rPr>
                <w:t>1805</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92" w:author="ZTE_wubin" w:date="2020-11-16T16:13:12Z"/>
                <w:rFonts w:ascii="Arial" w:hAnsi="Arial"/>
                <w:sz w:val="18"/>
                <w:lang w:val="en-US" w:eastAsia="zh-CN"/>
              </w:rPr>
            </w:pPr>
            <w:ins w:id="17893" w:author="ZTE_wubin" w:date="2020-11-16T16:13:12Z">
              <w:r>
                <w:rPr>
                  <w:rFonts w:ascii="Arial" w:hAnsi="Arial"/>
                  <w:sz w:val="18"/>
                  <w:lang w:val="en-US" w:eastAsia="zh-CN"/>
                </w:rPr>
                <w:t>1880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94" w:author="ZTE_wubin" w:date="2020-11-16T16:13:12Z"/>
                <w:rFonts w:ascii="Arial" w:hAnsi="Arial"/>
                <w:sz w:val="18"/>
                <w:lang w:val="en-US" w:eastAsia="zh-CN"/>
              </w:rPr>
            </w:pPr>
            <w:ins w:id="17895" w:author="ZTE_wubin" w:date="2020-11-16T16:13:12Z">
              <w:r>
                <w:rPr>
                  <w:rFonts w:ascii="Arial" w:hAnsi="Arial"/>
                  <w:sz w:val="18"/>
                  <w:lang w:val="en-US" w:eastAsia="zh-CN"/>
                </w:rPr>
                <w:t>3610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96" w:author="ZTE_wubin" w:date="2020-11-16T16:13:12Z"/>
                <w:rFonts w:ascii="Arial" w:hAnsi="Arial"/>
                <w:sz w:val="18"/>
                <w:lang w:val="en-US" w:eastAsia="zh-CN"/>
              </w:rPr>
            </w:pPr>
            <w:ins w:id="17897" w:author="ZTE_wubin" w:date="2020-11-16T16:13:12Z">
              <w:r>
                <w:rPr>
                  <w:rFonts w:ascii="Arial" w:hAnsi="Arial"/>
                  <w:sz w:val="18"/>
                  <w:lang w:val="en-US" w:eastAsia="zh-CN"/>
                </w:rPr>
                <w:t>3760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898" w:author="ZTE_wubin" w:date="2020-11-16T16:13:12Z"/>
                <w:rFonts w:ascii="Arial" w:hAnsi="Arial"/>
                <w:sz w:val="18"/>
                <w:lang w:val="en-US" w:eastAsia="zh-CN"/>
              </w:rPr>
            </w:pPr>
            <w:ins w:id="17899" w:author="ZTE_wubin" w:date="2020-11-16T16:13:12Z">
              <w:r>
                <w:rPr/>
                <w:t>5415</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00" w:author="ZTE_wubin" w:date="2020-11-16T16:13:12Z"/>
                <w:rFonts w:ascii="Arial" w:hAnsi="Arial"/>
                <w:sz w:val="18"/>
                <w:lang w:val="en-US" w:eastAsia="zh-CN"/>
              </w:rPr>
            </w:pPr>
            <w:ins w:id="17901" w:author="ZTE_wubin" w:date="2020-11-16T16:13:12Z">
              <w:r>
                <w:rPr/>
                <w:t>5640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02" w:author="ZTE_wubin" w:date="2020-11-16T16:13:12Z"/>
                <w:rFonts w:ascii="Arial" w:hAnsi="Arial"/>
                <w:sz w:val="18"/>
                <w:lang w:eastAsia="zh-CN"/>
              </w:rPr>
            </w:pPr>
            <w:ins w:id="17903" w:author="ZTE_wubin" w:date="2020-11-16T16:13:12Z">
              <w:r>
                <w:rPr>
                  <w:rFonts w:ascii="Arial" w:hAnsi="Arial"/>
                  <w:sz w:val="18"/>
                  <w:lang w:eastAsia="zh-CN"/>
                </w:rPr>
                <w:t>7220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04" w:author="ZTE_wubin" w:date="2020-11-16T16:13:12Z"/>
                <w:rFonts w:ascii="Arial" w:hAnsi="Arial"/>
                <w:sz w:val="18"/>
                <w:lang w:eastAsia="zh-CN"/>
              </w:rPr>
            </w:pPr>
            <w:ins w:id="17905" w:author="ZTE_wubin" w:date="2020-11-16T16:13:12Z">
              <w:r>
                <w:rPr>
                  <w:rFonts w:ascii="Arial" w:hAnsi="Arial"/>
                  <w:sz w:val="18"/>
                  <w:lang w:eastAsia="zh-CN"/>
                </w:rPr>
                <w:t>7520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7906" w:author="ZTE_wubin" w:date="2020-11-16T16:13:1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07" w:author="ZTE_wubin" w:date="2020-11-16T16:13:12Z"/>
                <w:rFonts w:ascii="Arial" w:hAnsi="Arial"/>
                <w:sz w:val="18"/>
                <w:lang w:val="en-US" w:eastAsia="zh-CN"/>
              </w:rPr>
            </w:pPr>
            <w:ins w:id="17908" w:author="ZTE_wubin" w:date="2020-11-16T16:13:12Z">
              <w:r>
                <w:rPr>
                  <w:rFonts w:ascii="Arial" w:hAnsi="Arial"/>
                  <w:sz w:val="18"/>
                  <w:lang w:val="en-US" w:eastAsia="zh-CN"/>
                </w:rPr>
                <w:t>n7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09" w:author="ZTE_wubin" w:date="2020-11-16T16:13:12Z"/>
                <w:rFonts w:ascii="Arial" w:hAnsi="Arial"/>
                <w:sz w:val="18"/>
                <w:lang w:val="en-US" w:eastAsia="zh-CN"/>
              </w:rPr>
            </w:pPr>
            <w:ins w:id="17910" w:author="ZTE_wubin" w:date="2020-11-16T16:13:12Z">
              <w:r>
                <w:rPr>
                  <w:rFonts w:ascii="Arial" w:hAnsi="Arial" w:cs="Arial"/>
                  <w:sz w:val="18"/>
                  <w:lang w:val="en-US" w:eastAsia="ko-KR"/>
                </w:rPr>
                <w:t>2500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11" w:author="ZTE_wubin" w:date="2020-11-16T16:13:12Z"/>
                <w:rFonts w:ascii="Arial" w:hAnsi="Arial"/>
                <w:sz w:val="18"/>
                <w:lang w:val="en-US" w:eastAsia="zh-CN"/>
              </w:rPr>
            </w:pPr>
            <w:ins w:id="17912" w:author="ZTE_wubin" w:date="2020-11-16T16:13:12Z">
              <w:r>
                <w:rPr>
                  <w:rFonts w:ascii="Arial" w:hAnsi="Arial" w:cs="Arial"/>
                  <w:sz w:val="18"/>
                  <w:lang w:val="en-US" w:eastAsia="ko-KR"/>
                </w:rPr>
                <w:t>2570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13" w:author="ZTE_wubin" w:date="2020-11-16T16:13:12Z"/>
                <w:rFonts w:ascii="Arial" w:hAnsi="Arial"/>
                <w:sz w:val="18"/>
                <w:lang w:val="en-US" w:eastAsia="zh-CN"/>
              </w:rPr>
            </w:pPr>
            <w:ins w:id="17914" w:author="ZTE_wubin" w:date="2020-11-16T16:13:12Z">
              <w:r>
                <w:rPr>
                  <w:rFonts w:ascii="Arial" w:hAnsi="Arial" w:cs="Arial"/>
                  <w:sz w:val="18"/>
                  <w:lang w:val="en-US" w:eastAsia="ko-KR"/>
                </w:rPr>
                <w:t>2620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15" w:author="ZTE_wubin" w:date="2020-11-16T16:13:12Z"/>
                <w:rFonts w:ascii="Arial" w:hAnsi="Arial"/>
                <w:sz w:val="18"/>
                <w:lang w:val="en-US" w:eastAsia="zh-CN"/>
              </w:rPr>
            </w:pPr>
            <w:ins w:id="17916" w:author="ZTE_wubin" w:date="2020-11-16T16:13:12Z">
              <w:r>
                <w:rPr>
                  <w:rFonts w:ascii="Arial" w:hAnsi="Arial" w:cs="Arial"/>
                  <w:sz w:val="18"/>
                  <w:lang w:val="en-US" w:eastAsia="ko-KR"/>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17" w:author="ZTE_wubin" w:date="2020-11-16T16:13:12Z"/>
                <w:rFonts w:ascii="Arial" w:hAnsi="Arial"/>
                <w:sz w:val="18"/>
                <w:lang w:val="en-US" w:eastAsia="zh-CN"/>
              </w:rPr>
            </w:pPr>
            <w:ins w:id="17918" w:author="ZTE_wubin" w:date="2020-11-16T16:13:12Z">
              <w:r>
                <w:rPr>
                  <w:rFonts w:ascii="Arial" w:hAnsi="Arial"/>
                  <w:sz w:val="18"/>
                  <w:lang w:val="en-US" w:eastAsia="zh-CN"/>
                </w:rPr>
                <w:t>5240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19" w:author="ZTE_wubin" w:date="2020-11-16T16:13:12Z"/>
                <w:rFonts w:ascii="Arial" w:hAnsi="Arial"/>
                <w:sz w:val="18"/>
                <w:lang w:val="en-US" w:eastAsia="zh-CN"/>
              </w:rPr>
            </w:pPr>
            <w:ins w:id="17920" w:author="ZTE_wubin" w:date="2020-11-16T16:13:12Z">
              <w:r>
                <w:rPr>
                  <w:rFonts w:ascii="Arial" w:hAnsi="Arial"/>
                  <w:sz w:val="18"/>
                  <w:lang w:val="en-US" w:eastAsia="zh-CN"/>
                </w:rPr>
                <w:t>5380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21" w:author="ZTE_wubin" w:date="2020-11-16T16:13:12Z"/>
                <w:rFonts w:ascii="Arial" w:hAnsi="Arial"/>
                <w:sz w:val="18"/>
                <w:lang w:val="en-US" w:eastAsia="zh-CN"/>
              </w:rPr>
            </w:pPr>
            <w:ins w:id="17922" w:author="ZTE_wubin" w:date="2020-11-16T16:13:12Z">
              <w:r>
                <w:rPr/>
                <w:t>7860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23" w:author="ZTE_wubin" w:date="2020-11-16T16:13:12Z"/>
                <w:rFonts w:ascii="Arial" w:hAnsi="Arial"/>
                <w:sz w:val="18"/>
                <w:lang w:val="en-US" w:eastAsia="zh-CN"/>
              </w:rPr>
            </w:pPr>
            <w:ins w:id="17924" w:author="ZTE_wubin" w:date="2020-11-16T16:13:12Z">
              <w:r>
                <w:rPr/>
                <w:t>8070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25" w:author="ZTE_wubin" w:date="2020-11-16T16:13:12Z"/>
                <w:rFonts w:ascii="Arial" w:hAnsi="Arial" w:eastAsia="MS Mincho"/>
                <w:sz w:val="18"/>
              </w:rPr>
            </w:pPr>
            <w:ins w:id="17926" w:author="ZTE_wubin" w:date="2020-11-16T16:13:12Z">
              <w:r>
                <w:rPr>
                  <w:rFonts w:ascii="Arial" w:hAnsi="Arial"/>
                  <w:sz w:val="18"/>
                  <w:lang w:eastAsia="zh-CN"/>
                </w:rPr>
                <w:t>10480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927" w:author="ZTE_wubin" w:date="2020-11-16T16:13:12Z"/>
                <w:rFonts w:ascii="Arial" w:hAnsi="Arial" w:eastAsia="MS Mincho"/>
                <w:sz w:val="18"/>
              </w:rPr>
            </w:pPr>
            <w:ins w:id="17928" w:author="ZTE_wubin" w:date="2020-11-16T16:13:12Z">
              <w:r>
                <w:rPr>
                  <w:rFonts w:ascii="Arial" w:hAnsi="Arial"/>
                  <w:sz w:val="18"/>
                  <w:lang w:eastAsia="zh-CN"/>
                </w:rPr>
                <w:t>10760</w:t>
              </w:r>
            </w:ins>
          </w:p>
        </w:tc>
      </w:tr>
    </w:tbl>
    <w:p>
      <w:pPr>
        <w:rPr>
          <w:ins w:id="17929" w:author="ZTE_wubin" w:date="2020-11-16T16:13:12Z"/>
          <w:rFonts w:eastAsia="Malgun Gothic"/>
          <w:lang w:val="en-US" w:eastAsia="zh-CN"/>
        </w:rPr>
      </w:pPr>
    </w:p>
    <w:p>
      <w:pPr>
        <w:rPr>
          <w:ins w:id="17930" w:author="ZTE_wubin" w:date="2020-11-16T16:13:12Z"/>
          <w:lang w:val="en-US" w:eastAsia="zh-CN"/>
        </w:rPr>
      </w:pPr>
      <w:ins w:id="17931" w:author="ZTE_wubin" w:date="2020-11-16T16:13:12Z">
        <w:r>
          <w:rPr>
            <w:lang w:val="en-US" w:eastAsia="zh-CN"/>
          </w:rPr>
          <w:t>Based on above table, there is no harmonic mixing issue.</w:t>
        </w:r>
      </w:ins>
    </w:p>
    <w:p>
      <w:pPr>
        <w:rPr>
          <w:ins w:id="17932" w:author="ZTE_wubin" w:date="2020-11-16T16:13:12Z"/>
          <w:lang w:val="en-US" w:eastAsia="ko-KR"/>
        </w:rPr>
      </w:pPr>
    </w:p>
    <w:p>
      <w:pPr>
        <w:pStyle w:val="5"/>
        <w:tabs>
          <w:tab w:val="left" w:pos="0"/>
          <w:tab w:val="left" w:pos="420"/>
          <w:tab w:val="left" w:pos="864"/>
        </w:tabs>
        <w:ind w:left="0" w:firstLine="0"/>
        <w:rPr>
          <w:ins w:id="17933" w:author="ZTE_wubin" w:date="2020-11-16T16:13:12Z"/>
          <w:lang w:val="en-GB" w:eastAsia="zh-CN"/>
        </w:rPr>
      </w:pPr>
      <w:ins w:id="17934" w:author="ZTE_wubin" w:date="2020-11-16T16:13:12Z">
        <w:bookmarkStart w:id="648" w:name="_Toc19534"/>
        <w:r>
          <w:rPr>
            <w:rFonts w:hint="eastAsia"/>
            <w:lang w:eastAsia="zh-CN"/>
          </w:rPr>
          <w:t>6.23</w:t>
        </w:r>
      </w:ins>
      <w:ins w:id="17935" w:author="ZTE_wubin" w:date="2020-11-16T16:13:12Z">
        <w:r>
          <w:rPr>
            <w:lang w:eastAsia="zh-CN"/>
          </w:rPr>
          <w:t>.1.4</w:t>
        </w:r>
      </w:ins>
      <w:ins w:id="17936" w:author="ZTE_wubin" w:date="2020-11-16T16:13:12Z">
        <w:r>
          <w:rPr>
            <w:lang w:eastAsia="zh-CN"/>
          </w:rPr>
          <w:tab/>
        </w:r>
      </w:ins>
      <w:ins w:id="17937" w:author="ZTE_wubin" w:date="2020-11-16T16:13:12Z">
        <w:r>
          <w:rPr>
            <w:lang w:eastAsia="zh-CN"/>
          </w:rPr>
          <w:t>∆TIB and ∆RIB values</w:t>
        </w:r>
        <w:bookmarkEnd w:id="648"/>
      </w:ins>
    </w:p>
    <w:p>
      <w:pPr>
        <w:rPr>
          <w:ins w:id="17938" w:author="ZTE_wubin" w:date="2020-11-16T16:13:12Z"/>
        </w:rPr>
      </w:pPr>
      <w:ins w:id="17939" w:author="ZTE_wubin" w:date="2020-11-16T16:13:12Z">
        <w:r>
          <w:rPr/>
          <w:t xml:space="preserve">For CA_n3A-n7A, the </w:t>
        </w:r>
      </w:ins>
      <w:ins w:id="17940" w:author="ZTE_wubin" w:date="2020-11-16T16:13:12Z">
        <w:r>
          <w:rPr/>
          <w:sym w:font="Symbol" w:char="F044"/>
        </w:r>
      </w:ins>
      <w:ins w:id="17941" w:author="ZTE_wubin" w:date="2020-11-16T16:13:12Z">
        <w:r>
          <w:rPr/>
          <w:t>T</w:t>
        </w:r>
      </w:ins>
      <w:ins w:id="17942" w:author="ZTE_wubin" w:date="2020-11-16T16:13:12Z">
        <w:r>
          <w:rPr>
            <w:vertAlign w:val="subscript"/>
          </w:rPr>
          <w:t>IB,c</w:t>
        </w:r>
      </w:ins>
      <w:ins w:id="17943" w:author="ZTE_wubin" w:date="2020-11-16T16:13:12Z">
        <w:r>
          <w:rPr/>
          <w:t xml:space="preserve"> and </w:t>
        </w:r>
      </w:ins>
      <w:ins w:id="17944" w:author="ZTE_wubin" w:date="2020-11-16T16:13:12Z">
        <w:r>
          <w:rPr/>
          <w:sym w:font="Symbol" w:char="F044"/>
        </w:r>
      </w:ins>
      <w:ins w:id="17945" w:author="ZTE_wubin" w:date="2020-11-16T16:13:12Z">
        <w:r>
          <w:rPr/>
          <w:t>R</w:t>
        </w:r>
      </w:ins>
      <w:ins w:id="17946" w:author="ZTE_wubin" w:date="2020-11-16T16:13:12Z">
        <w:r>
          <w:rPr>
            <w:vertAlign w:val="subscript"/>
          </w:rPr>
          <w:t>IB</w:t>
        </w:r>
      </w:ins>
      <w:ins w:id="17947" w:author="ZTE_wubin" w:date="2020-11-16T16:13:12Z">
        <w:r>
          <w:rPr/>
          <w:t xml:space="preserve"> are given in the tables below reusing the values of DC_3_n7.</w:t>
        </w:r>
      </w:ins>
    </w:p>
    <w:p>
      <w:pPr>
        <w:pStyle w:val="147"/>
        <w:rPr>
          <w:ins w:id="17948" w:author="ZTE_wubin" w:date="2020-11-16T16:13:12Z"/>
        </w:rPr>
      </w:pPr>
      <w:ins w:id="17949" w:author="ZTE_wubin" w:date="2020-11-16T16:13:12Z">
        <w:r>
          <w:rPr/>
          <w:t xml:space="preserve">Table </w:t>
        </w:r>
      </w:ins>
      <w:ins w:id="17950" w:author="ZTE_wubin" w:date="2020-11-16T16:13:12Z">
        <w:r>
          <w:rPr>
            <w:rFonts w:hint="eastAsia"/>
            <w:lang w:eastAsia="zh-CN"/>
          </w:rPr>
          <w:t>6.23</w:t>
        </w:r>
      </w:ins>
      <w:ins w:id="17951" w:author="ZTE_wubin" w:date="2020-11-16T16:13:12Z">
        <w:r>
          <w:rPr/>
          <w:t>.1.</w:t>
        </w:r>
      </w:ins>
      <w:ins w:id="17952" w:author="ZTE_wubin" w:date="2020-11-16T16:13:12Z">
        <w:r>
          <w:rPr>
            <w:rFonts w:eastAsia="Malgun Gothic"/>
          </w:rPr>
          <w:t>4</w:t>
        </w:r>
      </w:ins>
      <w:ins w:id="17953" w:author="ZTE_wubin" w:date="2020-11-16T16:13:12Z">
        <w:r>
          <w:rPr>
            <w:lang w:eastAsia="zh-CN"/>
          </w:rPr>
          <w:t>-</w:t>
        </w:r>
      </w:ins>
      <w:ins w:id="17954" w:author="ZTE_wubin" w:date="2020-11-16T16:13:12Z">
        <w:r>
          <w:rPr>
            <w:rFonts w:eastAsia="Malgun Gothic"/>
          </w:rPr>
          <w:t>1</w:t>
        </w:r>
      </w:ins>
      <w:ins w:id="17955" w:author="ZTE_wubin" w:date="2020-11-16T16:13:12Z">
        <w:r>
          <w:rPr/>
          <w:t>: ΔT</w:t>
        </w:r>
      </w:ins>
      <w:ins w:id="17956" w:author="ZTE_wubin" w:date="2020-11-16T16:13:12Z">
        <w:r>
          <w:rPr>
            <w:vertAlign w:val="subscript"/>
          </w:rPr>
          <w:t>IB,c</w:t>
        </w:r>
      </w:ins>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957" w:author="ZTE_wubin" w:date="2020-11-16T16:13:12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958" w:author="ZTE_wubin" w:date="2020-11-16T16:13:12Z"/>
              </w:rPr>
            </w:pPr>
            <w:ins w:id="17959" w:author="ZTE_wubin" w:date="2020-11-16T16:13:12Z">
              <w:r>
                <w:rPr/>
                <w:t xml:space="preserve">Inter-band </w:t>
              </w:r>
            </w:ins>
            <w:ins w:id="17960" w:author="ZTE_wubin" w:date="2020-11-16T16:13:12Z">
              <w:r>
                <w:rPr>
                  <w:lang w:eastAsia="ja-JP"/>
                </w:rPr>
                <w:t>CA</w:t>
              </w:r>
            </w:ins>
            <w:ins w:id="17961" w:author="ZTE_wubin" w:date="2020-11-16T16:13:12Z">
              <w:r>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7962" w:author="ZTE_wubin" w:date="2020-11-16T16:13:12Z"/>
              </w:rPr>
            </w:pPr>
            <w:ins w:id="17963" w:author="ZTE_wubin" w:date="2020-11-16T16:13:12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964" w:author="ZTE_wubin" w:date="2020-11-16T16:13:12Z"/>
              </w:rPr>
            </w:pPr>
            <w:ins w:id="17965" w:author="ZTE_wubin" w:date="2020-11-16T16:13:12Z">
              <w:r>
                <w:rPr/>
                <w:t>ΔT</w:t>
              </w:r>
            </w:ins>
            <w:ins w:id="17966" w:author="ZTE_wubin" w:date="2020-11-16T16:13:12Z">
              <w:r>
                <w:rPr>
                  <w:vertAlign w:val="subscript"/>
                </w:rPr>
                <w:t>IB,c</w:t>
              </w:r>
            </w:ins>
            <w:ins w:id="17967" w:author="ZTE_wubin" w:date="2020-11-16T16:13:1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68" w:author="ZTE_wubin" w:date="2020-11-16T16:13:12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69" w:author="ZTE_wubin" w:date="2020-11-16T16:13:12Z"/>
                <w:rFonts w:ascii="Arial" w:hAnsi="Arial" w:cs="Arial"/>
                <w:sz w:val="18"/>
                <w:szCs w:val="18"/>
                <w:lang w:val="zh-CN"/>
              </w:rPr>
            </w:pPr>
            <w:ins w:id="17970" w:author="ZTE_wubin" w:date="2020-11-16T16:13:12Z">
              <w:r>
                <w:rPr>
                  <w:rFonts w:ascii="Arial" w:hAnsi="Arial" w:eastAsia="MS Mincho" w:cs="Arial"/>
                  <w:bCs/>
                  <w:sz w:val="18"/>
                  <w:szCs w:val="18"/>
                  <w:lang w:val="en-US"/>
                </w:rPr>
                <w:t>CA_n3-n7</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71" w:author="ZTE_wubin" w:date="2020-11-16T16:13:12Z"/>
                <w:rFonts w:ascii="Arial" w:hAnsi="Arial" w:eastAsia="MS Mincho" w:cs="Arial"/>
                <w:bCs/>
                <w:sz w:val="18"/>
                <w:szCs w:val="18"/>
                <w:lang w:val="en-US"/>
              </w:rPr>
            </w:pPr>
            <w:ins w:id="17972" w:author="ZTE_wubin" w:date="2020-11-16T16:13:12Z">
              <w:r>
                <w:rPr>
                  <w:rFonts w:ascii="Arial" w:hAnsi="Arial"/>
                  <w:sz w:val="18"/>
                  <w:lang w:val="en-US" w:eastAsia="zh-CN"/>
                </w:rPr>
                <w:t>n3</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973" w:author="ZTE_wubin" w:date="2020-11-16T16:13:12Z"/>
                <w:rFonts w:ascii="Arial" w:hAnsi="Arial" w:eastAsia="MS Mincho" w:cs="Arial"/>
                <w:bCs/>
                <w:sz w:val="18"/>
                <w:szCs w:val="18"/>
                <w:lang w:val="en-US"/>
              </w:rPr>
            </w:pPr>
            <w:ins w:id="17974" w:author="ZTE_wubin" w:date="2020-11-16T16:13:12Z">
              <w:r>
                <w:rPr>
                  <w:rFonts w:cs="Arial"/>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75" w:author="ZTE_wubin" w:date="2020-11-16T16:13:12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7976" w:author="ZTE_wubin" w:date="2020-11-16T16:13:12Z"/>
                <w:rFonts w:ascii="Arial" w:hAnsi="Arial" w:eastAsia="Malgun Gothic" w:cs="Arial"/>
                <w:sz w:val="18"/>
                <w:szCs w:val="18"/>
                <w:lang w:val="zh-CN"/>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77" w:author="ZTE_wubin" w:date="2020-11-16T16:13:12Z"/>
                <w:rFonts w:ascii="Arial" w:hAnsi="Arial" w:eastAsia="MS Mincho" w:cs="Arial"/>
                <w:bCs/>
                <w:sz w:val="18"/>
                <w:szCs w:val="18"/>
                <w:lang w:val="en-US"/>
              </w:rPr>
            </w:pPr>
            <w:ins w:id="17978" w:author="ZTE_wubin" w:date="2020-11-16T16:13:12Z">
              <w:r>
                <w:rPr>
                  <w:rFonts w:ascii="Arial" w:hAnsi="Arial"/>
                  <w:sz w:val="18"/>
                  <w:lang w:val="en-US" w:eastAsia="zh-CN"/>
                </w:rPr>
                <w:t>n7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979" w:author="ZTE_wubin" w:date="2020-11-16T16:13:12Z"/>
                <w:rFonts w:ascii="Arial" w:hAnsi="Arial" w:eastAsia="MS Mincho" w:cs="Arial"/>
                <w:bCs/>
                <w:sz w:val="18"/>
                <w:szCs w:val="18"/>
                <w:lang w:val="en-US"/>
              </w:rPr>
            </w:pPr>
            <w:ins w:id="17980" w:author="ZTE_wubin" w:date="2020-11-16T16:13:12Z">
              <w:r>
                <w:rPr>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81" w:author="ZTE_wubin" w:date="2020-11-16T16:13:12Z"/>
        </w:trPr>
        <w:tc>
          <w:tcPr>
            <w:tcW w:w="5924" w:type="dxa"/>
            <w:gridSpan w:val="3"/>
            <w:tcBorders>
              <w:top w:val="single" w:color="auto" w:sz="4" w:space="0"/>
              <w:left w:val="single" w:color="auto" w:sz="4" w:space="0"/>
              <w:bottom w:val="single" w:color="auto" w:sz="4" w:space="0"/>
              <w:right w:val="single" w:color="auto" w:sz="4" w:space="0"/>
            </w:tcBorders>
            <w:vAlign w:val="center"/>
          </w:tcPr>
          <w:p>
            <w:pPr>
              <w:pStyle w:val="258"/>
              <w:rPr>
                <w:ins w:id="17982" w:author="ZTE_wubin" w:date="2020-11-16T16:13:12Z"/>
                <w:rFonts w:eastAsia="MS Mincho"/>
                <w:lang w:val="en-GB"/>
              </w:rPr>
            </w:pPr>
          </w:p>
        </w:tc>
      </w:tr>
    </w:tbl>
    <w:p>
      <w:pPr>
        <w:rPr>
          <w:ins w:id="17983" w:author="ZTE_wubin" w:date="2020-11-16T16:13:12Z"/>
          <w:rFonts w:eastAsia="Malgun Gothic"/>
        </w:rPr>
      </w:pPr>
    </w:p>
    <w:p>
      <w:pPr>
        <w:pStyle w:val="147"/>
        <w:rPr>
          <w:ins w:id="17984" w:author="ZTE_wubin" w:date="2020-11-16T16:13:12Z"/>
        </w:rPr>
      </w:pPr>
      <w:ins w:id="17985" w:author="ZTE_wubin" w:date="2020-11-16T16:13:12Z">
        <w:r>
          <w:rPr/>
          <w:t xml:space="preserve">Table </w:t>
        </w:r>
      </w:ins>
      <w:ins w:id="17986" w:author="ZTE_wubin" w:date="2020-11-16T16:13:12Z">
        <w:r>
          <w:rPr>
            <w:rFonts w:hint="eastAsia"/>
            <w:lang w:eastAsia="zh-CN"/>
          </w:rPr>
          <w:t>6.23</w:t>
        </w:r>
      </w:ins>
      <w:ins w:id="17987" w:author="ZTE_wubin" w:date="2020-11-16T16:13:12Z">
        <w:r>
          <w:rPr/>
          <w:t>.1.</w:t>
        </w:r>
      </w:ins>
      <w:ins w:id="17988" w:author="ZTE_wubin" w:date="2020-11-16T16:13:12Z">
        <w:r>
          <w:rPr>
            <w:rFonts w:eastAsia="Malgun Gothic"/>
          </w:rPr>
          <w:t>4</w:t>
        </w:r>
      </w:ins>
      <w:ins w:id="17989" w:author="ZTE_wubin" w:date="2020-11-16T16:13:12Z">
        <w:r>
          <w:rPr/>
          <w:t>-2: ΔR</w:t>
        </w:r>
      </w:ins>
      <w:ins w:id="17990" w:author="ZTE_wubin" w:date="2020-11-16T16:13:12Z">
        <w:r>
          <w:rPr>
            <w:vertAlign w:val="subscript"/>
          </w:rPr>
          <w:t>IB</w:t>
        </w:r>
      </w:ins>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17991" w:author="ZTE_wubin" w:date="2020-11-16T16:13:12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992" w:author="ZTE_wubin" w:date="2020-11-16T16:13:12Z"/>
              </w:rPr>
            </w:pPr>
            <w:ins w:id="17993" w:author="ZTE_wubin" w:date="2020-11-16T16:13:12Z">
              <w:r>
                <w:rPr/>
                <w:t xml:space="preserve">Inter-band </w:t>
              </w:r>
            </w:ins>
            <w:ins w:id="17994" w:author="ZTE_wubin" w:date="2020-11-16T16:13:12Z">
              <w:r>
                <w:rPr>
                  <w:lang w:eastAsia="ja-JP"/>
                </w:rPr>
                <w:t>CA</w:t>
              </w:r>
            </w:ins>
            <w:ins w:id="17995" w:author="ZTE_wubin" w:date="2020-11-16T16:13:12Z">
              <w:r>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7996" w:author="ZTE_wubin" w:date="2020-11-16T16:13:12Z"/>
              </w:rPr>
            </w:pPr>
            <w:ins w:id="17997" w:author="ZTE_wubin" w:date="2020-11-16T16:13:12Z">
              <w:r>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998" w:author="ZTE_wubin" w:date="2020-11-16T16:13:12Z"/>
              </w:rPr>
            </w:pPr>
            <w:ins w:id="17999" w:author="ZTE_wubin" w:date="2020-11-16T16:13:12Z">
              <w:r>
                <w:rPr/>
                <w:t>ΔR</w:t>
              </w:r>
            </w:ins>
            <w:ins w:id="18000" w:author="ZTE_wubin" w:date="2020-11-16T16:13:12Z">
              <w:r>
                <w:rPr>
                  <w:vertAlign w:val="subscript"/>
                </w:rPr>
                <w:t>IB</w:t>
              </w:r>
            </w:ins>
            <w:ins w:id="18001" w:author="ZTE_wubin" w:date="2020-11-16T16:13:12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02" w:author="ZTE_wubin" w:date="2020-11-16T16:13:12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03" w:author="ZTE_wubin" w:date="2020-11-16T16:13:12Z"/>
                <w:rFonts w:ascii="Arial" w:hAnsi="Arial" w:cs="Arial"/>
                <w:sz w:val="18"/>
                <w:szCs w:val="18"/>
                <w:lang w:val="zh-CN"/>
              </w:rPr>
            </w:pPr>
            <w:ins w:id="18004" w:author="ZTE_wubin" w:date="2020-11-16T16:13:12Z">
              <w:r>
                <w:rPr>
                  <w:rFonts w:ascii="Arial" w:hAnsi="Arial" w:eastAsia="MS Mincho" w:cs="Arial"/>
                  <w:bCs/>
                  <w:sz w:val="18"/>
                  <w:szCs w:val="18"/>
                  <w:lang w:val="en-US"/>
                </w:rPr>
                <w:t>CA_n3-n7</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05" w:author="ZTE_wubin" w:date="2020-11-16T16:13:12Z"/>
                <w:rFonts w:ascii="Arial" w:hAnsi="Arial" w:cs="Arial"/>
                <w:sz w:val="18"/>
                <w:szCs w:val="18"/>
                <w:lang w:val="zh-CN" w:eastAsia="ko-KR"/>
              </w:rPr>
            </w:pPr>
            <w:ins w:id="18006" w:author="ZTE_wubin" w:date="2020-11-16T16:13:12Z">
              <w:r>
                <w:rPr>
                  <w:rFonts w:ascii="Arial" w:hAnsi="Arial"/>
                  <w:sz w:val="18"/>
                  <w:lang w:val="en-US" w:eastAsia="zh-CN"/>
                </w:rPr>
                <w:t>n3</w:t>
              </w:r>
            </w:ins>
          </w:p>
        </w:tc>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007" w:author="ZTE_wubin" w:date="2020-11-16T16:13:12Z"/>
                <w:rFonts w:ascii="Arial" w:hAnsi="Arial" w:cs="Arial"/>
                <w:sz w:val="18"/>
                <w:szCs w:val="18"/>
                <w:lang w:eastAsia="ko-KR"/>
              </w:rPr>
            </w:pPr>
            <w:ins w:id="18008" w:author="ZTE_wubin" w:date="2020-11-16T16:13:12Z">
              <w:r>
                <w:rPr>
                  <w:rFonts w:cs="Arial"/>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09" w:author="ZTE_wubin" w:date="2020-11-16T16:13:12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8010" w:author="ZTE_wubin" w:date="2020-11-16T16:13:12Z"/>
                <w:rFonts w:ascii="Arial" w:hAnsi="Arial" w:eastAsia="Malgun Gothic" w:cs="Arial"/>
                <w:sz w:val="18"/>
                <w:szCs w:val="18"/>
                <w:lang w:val="zh-CN"/>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11" w:author="ZTE_wubin" w:date="2020-11-16T16:13:12Z"/>
                <w:rFonts w:ascii="Arial" w:hAnsi="Arial" w:cs="Arial" w:eastAsiaTheme="minorEastAsia"/>
                <w:sz w:val="18"/>
                <w:szCs w:val="18"/>
                <w:lang w:eastAsia="zh-CN"/>
              </w:rPr>
            </w:pPr>
            <w:ins w:id="18012" w:author="ZTE_wubin" w:date="2020-11-16T16:13:12Z">
              <w:r>
                <w:rPr>
                  <w:rFonts w:ascii="Arial" w:hAnsi="Arial"/>
                  <w:sz w:val="18"/>
                  <w:lang w:val="en-US" w:eastAsia="zh-CN"/>
                </w:rPr>
                <w:t>n7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013" w:author="ZTE_wubin" w:date="2020-11-16T16:13:12Z"/>
                <w:rFonts w:ascii="Arial" w:hAnsi="Arial" w:eastAsia="Malgun Gothic" w:cs="Arial"/>
                <w:sz w:val="18"/>
                <w:szCs w:val="18"/>
                <w:lang w:eastAsia="zh-CN"/>
              </w:rPr>
            </w:pPr>
            <w:ins w:id="18014" w:author="ZTE_wubin" w:date="2020-11-16T16:13:12Z">
              <w:r>
                <w:rPr>
                  <w:rFonts w:eastAsia="MS Mincho"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15" w:author="ZTE_wubin" w:date="2020-11-16T16:13:12Z"/>
        </w:trPr>
        <w:tc>
          <w:tcPr>
            <w:tcW w:w="5927" w:type="dxa"/>
            <w:gridSpan w:val="3"/>
            <w:tcBorders>
              <w:top w:val="single" w:color="auto" w:sz="4" w:space="0"/>
              <w:left w:val="single" w:color="auto" w:sz="4" w:space="0"/>
              <w:bottom w:val="single" w:color="auto" w:sz="4" w:space="0"/>
              <w:right w:val="single" w:color="auto" w:sz="4" w:space="0"/>
            </w:tcBorders>
            <w:vAlign w:val="center"/>
          </w:tcPr>
          <w:p>
            <w:pPr>
              <w:pStyle w:val="258"/>
              <w:rPr>
                <w:ins w:id="18016" w:author="ZTE_wubin" w:date="2020-11-16T16:13:12Z"/>
                <w:rFonts w:eastAsia="MS Mincho"/>
              </w:rPr>
            </w:pPr>
          </w:p>
        </w:tc>
      </w:tr>
    </w:tbl>
    <w:p>
      <w:pPr>
        <w:rPr>
          <w:ins w:id="18017" w:author="ZTE_wubin" w:date="2020-11-16T16:13:12Z"/>
          <w:rFonts w:eastAsia="Malgun Gothic"/>
          <w:lang w:val="en-US" w:eastAsia="zh-CN"/>
        </w:rPr>
      </w:pPr>
    </w:p>
    <w:p>
      <w:pPr>
        <w:pStyle w:val="5"/>
        <w:tabs>
          <w:tab w:val="left" w:pos="0"/>
          <w:tab w:val="left" w:pos="420"/>
          <w:tab w:val="left" w:pos="864"/>
        </w:tabs>
        <w:ind w:left="0" w:firstLine="0"/>
        <w:rPr>
          <w:ins w:id="18018" w:author="ZTE_wubin" w:date="2020-11-16T16:13:12Z"/>
          <w:lang w:val="en-GB" w:eastAsia="zh-CN"/>
        </w:rPr>
      </w:pPr>
      <w:ins w:id="18019" w:author="ZTE_wubin" w:date="2020-11-16T16:13:12Z">
        <w:bookmarkStart w:id="649" w:name="_Toc24559"/>
        <w:r>
          <w:rPr>
            <w:rFonts w:hint="eastAsia"/>
            <w:lang w:eastAsia="zh-CN"/>
          </w:rPr>
          <w:t>6.23</w:t>
        </w:r>
      </w:ins>
      <w:ins w:id="18020" w:author="ZTE_wubin" w:date="2020-11-16T16:13:12Z">
        <w:r>
          <w:rPr>
            <w:lang w:eastAsia="zh-CN"/>
          </w:rPr>
          <w:t>.1.5</w:t>
        </w:r>
      </w:ins>
      <w:ins w:id="18021" w:author="ZTE_wubin" w:date="2020-11-16T16:13:12Z">
        <w:r>
          <w:rPr>
            <w:lang w:eastAsia="zh-CN"/>
          </w:rPr>
          <w:tab/>
        </w:r>
      </w:ins>
      <w:ins w:id="18022" w:author="ZTE_wubin" w:date="2020-11-16T16:13:12Z">
        <w:r>
          <w:rPr>
            <w:lang w:eastAsia="zh-CN"/>
          </w:rPr>
          <w:t>REFSENs requirements</w:t>
        </w:r>
        <w:bookmarkEnd w:id="649"/>
      </w:ins>
    </w:p>
    <w:p>
      <w:pPr>
        <w:rPr>
          <w:ins w:id="18023" w:author="ZTE_wubin" w:date="2020-11-16T16:13:12Z"/>
        </w:rPr>
      </w:pPr>
      <w:ins w:id="18024" w:author="ZTE_wubin" w:date="2020-11-16T16:13:12Z">
        <w:r>
          <w:rPr/>
          <w:t xml:space="preserve">The MSD due to cross band isolation for </w:t>
        </w:r>
      </w:ins>
      <w:ins w:id="18025" w:author="ZTE_wubin" w:date="2020-11-16T16:13:12Z">
        <w:r>
          <w:rPr>
            <w:rFonts w:ascii="Arial" w:hAnsi="Arial" w:eastAsia="MS Mincho" w:cs="Arial"/>
            <w:bCs/>
            <w:sz w:val="18"/>
            <w:szCs w:val="18"/>
            <w:lang w:val="en-US"/>
          </w:rPr>
          <w:t>CA_n3-n7 is shown below, referring to DC_3_n41</w:t>
        </w:r>
      </w:ins>
      <w:ins w:id="18026" w:author="ZTE_wubin" w:date="2020-11-16T16:13:12Z">
        <w:r>
          <w:rPr/>
          <w:t>.</w:t>
        </w:r>
      </w:ins>
    </w:p>
    <w:p>
      <w:pPr>
        <w:pStyle w:val="147"/>
        <w:rPr>
          <w:ins w:id="18027" w:author="ZTE_wubin" w:date="2020-11-16T16:13:12Z"/>
        </w:rPr>
      </w:pPr>
      <w:ins w:id="18028" w:author="ZTE_wubin" w:date="2020-11-16T16:13:12Z">
        <w:r>
          <w:rPr/>
          <w:t xml:space="preserve">Table </w:t>
        </w:r>
      </w:ins>
      <w:ins w:id="18029" w:author="ZTE_wubin" w:date="2020-11-16T16:13:12Z">
        <w:r>
          <w:rPr>
            <w:rFonts w:hint="eastAsia"/>
            <w:lang w:eastAsia="zh-CN"/>
          </w:rPr>
          <w:t>6.23</w:t>
        </w:r>
      </w:ins>
      <w:ins w:id="18030" w:author="ZTE_wubin" w:date="2020-11-16T16:13:12Z">
        <w:r>
          <w:rPr>
            <w:lang w:eastAsia="zh-CN"/>
          </w:rPr>
          <w:t>.1.5</w:t>
        </w:r>
      </w:ins>
      <w:ins w:id="18031" w:author="ZTE_wubin" w:date="2020-11-16T16:13:12Z">
        <w:r>
          <w:rPr/>
          <w:t xml:space="preserve">-1: Reference sensitivity exceptions (MSD) due to cross band isolation for </w:t>
        </w:r>
      </w:ins>
      <w:ins w:id="18032" w:author="ZTE_wubin" w:date="2020-11-16T16:13:12Z">
        <w:r>
          <w:rPr>
            <w:rFonts w:hint="eastAsia"/>
            <w:lang w:val="en-US" w:eastAsia="zh-CN"/>
          </w:rPr>
          <w:t xml:space="preserve">PC3 </w:t>
        </w:r>
      </w:ins>
      <w:ins w:id="18033" w:author="ZTE_wubin" w:date="2020-11-16T16:13:12Z">
        <w:r>
          <w:rPr/>
          <w:t>EN-DC in NR FR1</w:t>
        </w:r>
      </w:ins>
    </w:p>
    <w:tbl>
      <w:tblPr>
        <w:tblStyle w:val="78"/>
        <w:tblW w:w="12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898"/>
        <w:gridCol w:w="747"/>
        <w:gridCol w:w="818"/>
        <w:gridCol w:w="818"/>
        <w:gridCol w:w="818"/>
        <w:gridCol w:w="818"/>
        <w:gridCol w:w="818"/>
        <w:gridCol w:w="818"/>
        <w:gridCol w:w="818"/>
        <w:gridCol w:w="806"/>
        <w:gridCol w:w="806"/>
        <w:gridCol w:w="806"/>
        <w:gridCol w:w="806"/>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4" w:author="ZTE_wubin" w:date="2020-11-16T16:13:12Z"/>
        </w:trPr>
        <w:tc>
          <w:tcPr>
            <w:tcW w:w="12369" w:type="dxa"/>
            <w:gridSpan w:val="15"/>
          </w:tcPr>
          <w:p>
            <w:pPr>
              <w:pStyle w:val="181"/>
              <w:kinsoku w:val="0"/>
              <w:autoSpaceDE w:val="0"/>
              <w:rPr>
                <w:ins w:id="18035" w:author="ZTE_wubin" w:date="2020-11-16T16:13:12Z"/>
              </w:rPr>
            </w:pPr>
            <w:ins w:id="18036" w:author="ZTE_wubin" w:date="2020-11-16T16:13:12Z">
              <w:r>
                <w:rPr/>
                <w:t xml:space="preserve">E-UTRA or NR Band / Channel bandwidth of the </w:t>
              </w:r>
            </w:ins>
            <w:ins w:id="18037" w:author="ZTE_wubin" w:date="2020-11-16T16:13:12Z">
              <w:r>
                <w:rPr>
                  <w:lang w:eastAsia="zh-CN"/>
                </w:rPr>
                <w:t>affected DL</w:t>
              </w:r>
            </w:ins>
            <w:ins w:id="18038" w:author="ZTE_wubin" w:date="2020-11-16T16:13:12Z">
              <w:r>
                <w:rPr/>
                <w:t xml:space="preserve"> band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9" w:author="ZTE_wubin" w:date="2020-11-16T16:13:12Z"/>
        </w:trPr>
        <w:tc>
          <w:tcPr>
            <w:tcW w:w="897" w:type="dxa"/>
            <w:shd w:val="clear" w:color="auto" w:fill="auto"/>
          </w:tcPr>
          <w:p>
            <w:pPr>
              <w:pStyle w:val="181"/>
              <w:kinsoku w:val="0"/>
              <w:autoSpaceDE w:val="0"/>
              <w:rPr>
                <w:ins w:id="18040" w:author="ZTE_wubin" w:date="2020-11-16T16:13:12Z"/>
              </w:rPr>
            </w:pPr>
            <w:ins w:id="18041" w:author="ZTE_wubin" w:date="2020-11-16T16:13:12Z">
              <w:r>
                <w:rPr/>
                <w:t>UL band</w:t>
              </w:r>
            </w:ins>
          </w:p>
        </w:tc>
        <w:tc>
          <w:tcPr>
            <w:tcW w:w="898" w:type="dxa"/>
            <w:shd w:val="clear" w:color="auto" w:fill="auto"/>
          </w:tcPr>
          <w:p>
            <w:pPr>
              <w:pStyle w:val="181"/>
              <w:kinsoku w:val="0"/>
              <w:autoSpaceDE w:val="0"/>
              <w:rPr>
                <w:ins w:id="18042" w:author="ZTE_wubin" w:date="2020-11-16T16:13:12Z"/>
              </w:rPr>
            </w:pPr>
            <w:ins w:id="18043" w:author="ZTE_wubin" w:date="2020-11-16T16:13:12Z">
              <w:r>
                <w:rPr/>
                <w:t>DL band</w:t>
              </w:r>
            </w:ins>
          </w:p>
        </w:tc>
        <w:tc>
          <w:tcPr>
            <w:tcW w:w="747" w:type="dxa"/>
            <w:shd w:val="clear" w:color="auto" w:fill="auto"/>
          </w:tcPr>
          <w:p>
            <w:pPr>
              <w:pStyle w:val="181"/>
              <w:kinsoku w:val="0"/>
              <w:autoSpaceDE w:val="0"/>
              <w:rPr>
                <w:ins w:id="18044" w:author="ZTE_wubin" w:date="2020-11-16T16:13:12Z"/>
              </w:rPr>
            </w:pPr>
            <w:ins w:id="18045" w:author="ZTE_wubin" w:date="2020-11-16T16:13:12Z">
              <w:r>
                <w:rPr/>
                <w:t>5 MHz</w:t>
              </w:r>
            </w:ins>
          </w:p>
          <w:p>
            <w:pPr>
              <w:pStyle w:val="181"/>
              <w:kinsoku w:val="0"/>
              <w:autoSpaceDE w:val="0"/>
              <w:rPr>
                <w:ins w:id="18046" w:author="ZTE_wubin" w:date="2020-11-16T16:13:12Z"/>
              </w:rPr>
            </w:pPr>
            <w:ins w:id="18047" w:author="ZTE_wubin" w:date="2020-11-16T16:13:12Z">
              <w:r>
                <w:rPr/>
                <w:t>(dB)</w:t>
              </w:r>
            </w:ins>
          </w:p>
        </w:tc>
        <w:tc>
          <w:tcPr>
            <w:tcW w:w="818" w:type="dxa"/>
            <w:shd w:val="clear" w:color="auto" w:fill="auto"/>
          </w:tcPr>
          <w:p>
            <w:pPr>
              <w:pStyle w:val="181"/>
              <w:kinsoku w:val="0"/>
              <w:autoSpaceDE w:val="0"/>
              <w:rPr>
                <w:ins w:id="18048" w:author="ZTE_wubin" w:date="2020-11-16T16:13:12Z"/>
              </w:rPr>
            </w:pPr>
            <w:ins w:id="18049" w:author="ZTE_wubin" w:date="2020-11-16T16:13:12Z">
              <w:r>
                <w:rPr/>
                <w:t>10 MHz</w:t>
              </w:r>
            </w:ins>
          </w:p>
          <w:p>
            <w:pPr>
              <w:pStyle w:val="181"/>
              <w:kinsoku w:val="0"/>
              <w:autoSpaceDE w:val="0"/>
              <w:rPr>
                <w:ins w:id="18050" w:author="ZTE_wubin" w:date="2020-11-16T16:13:12Z"/>
              </w:rPr>
            </w:pPr>
            <w:ins w:id="18051" w:author="ZTE_wubin" w:date="2020-11-16T16:13:12Z">
              <w:r>
                <w:rPr/>
                <w:t>(dB)</w:t>
              </w:r>
            </w:ins>
          </w:p>
        </w:tc>
        <w:tc>
          <w:tcPr>
            <w:tcW w:w="818" w:type="dxa"/>
            <w:shd w:val="clear" w:color="auto" w:fill="auto"/>
          </w:tcPr>
          <w:p>
            <w:pPr>
              <w:pStyle w:val="181"/>
              <w:kinsoku w:val="0"/>
              <w:autoSpaceDE w:val="0"/>
              <w:rPr>
                <w:ins w:id="18052" w:author="ZTE_wubin" w:date="2020-11-16T16:13:12Z"/>
              </w:rPr>
            </w:pPr>
            <w:ins w:id="18053" w:author="ZTE_wubin" w:date="2020-11-16T16:13:12Z">
              <w:r>
                <w:rPr/>
                <w:t>15 MHz</w:t>
              </w:r>
            </w:ins>
          </w:p>
          <w:p>
            <w:pPr>
              <w:pStyle w:val="181"/>
              <w:kinsoku w:val="0"/>
              <w:autoSpaceDE w:val="0"/>
              <w:rPr>
                <w:ins w:id="18054" w:author="ZTE_wubin" w:date="2020-11-16T16:13:12Z"/>
              </w:rPr>
            </w:pPr>
            <w:ins w:id="18055" w:author="ZTE_wubin" w:date="2020-11-16T16:13:12Z">
              <w:r>
                <w:rPr/>
                <w:t>(dB)</w:t>
              </w:r>
            </w:ins>
          </w:p>
        </w:tc>
        <w:tc>
          <w:tcPr>
            <w:tcW w:w="818" w:type="dxa"/>
            <w:shd w:val="clear" w:color="auto" w:fill="auto"/>
          </w:tcPr>
          <w:p>
            <w:pPr>
              <w:pStyle w:val="181"/>
              <w:kinsoku w:val="0"/>
              <w:autoSpaceDE w:val="0"/>
              <w:rPr>
                <w:ins w:id="18056" w:author="ZTE_wubin" w:date="2020-11-16T16:13:12Z"/>
              </w:rPr>
            </w:pPr>
            <w:ins w:id="18057" w:author="ZTE_wubin" w:date="2020-11-16T16:13:12Z">
              <w:r>
                <w:rPr/>
                <w:t>20 MHz</w:t>
              </w:r>
            </w:ins>
          </w:p>
          <w:p>
            <w:pPr>
              <w:pStyle w:val="181"/>
              <w:kinsoku w:val="0"/>
              <w:autoSpaceDE w:val="0"/>
              <w:rPr>
                <w:ins w:id="18058" w:author="ZTE_wubin" w:date="2020-11-16T16:13:12Z"/>
              </w:rPr>
            </w:pPr>
            <w:ins w:id="18059" w:author="ZTE_wubin" w:date="2020-11-16T16:13:12Z">
              <w:r>
                <w:rPr/>
                <w:t>(dB)</w:t>
              </w:r>
            </w:ins>
          </w:p>
        </w:tc>
        <w:tc>
          <w:tcPr>
            <w:tcW w:w="818" w:type="dxa"/>
            <w:shd w:val="clear" w:color="auto" w:fill="auto"/>
          </w:tcPr>
          <w:p>
            <w:pPr>
              <w:pStyle w:val="181"/>
              <w:kinsoku w:val="0"/>
              <w:autoSpaceDE w:val="0"/>
              <w:rPr>
                <w:ins w:id="18060" w:author="ZTE_wubin" w:date="2020-11-16T16:13:12Z"/>
              </w:rPr>
            </w:pPr>
            <w:ins w:id="18061" w:author="ZTE_wubin" w:date="2020-11-16T16:13:12Z">
              <w:r>
                <w:rPr/>
                <w:t>25 MHz</w:t>
              </w:r>
            </w:ins>
          </w:p>
          <w:p>
            <w:pPr>
              <w:pStyle w:val="181"/>
              <w:kinsoku w:val="0"/>
              <w:autoSpaceDE w:val="0"/>
              <w:rPr>
                <w:ins w:id="18062" w:author="ZTE_wubin" w:date="2020-11-16T16:13:12Z"/>
              </w:rPr>
            </w:pPr>
            <w:ins w:id="18063" w:author="ZTE_wubin" w:date="2020-11-16T16:13:12Z">
              <w:r>
                <w:rPr/>
                <w:t>(dB)</w:t>
              </w:r>
            </w:ins>
          </w:p>
        </w:tc>
        <w:tc>
          <w:tcPr>
            <w:tcW w:w="818" w:type="dxa"/>
          </w:tcPr>
          <w:p>
            <w:pPr>
              <w:pStyle w:val="181"/>
              <w:kinsoku w:val="0"/>
              <w:rPr>
                <w:ins w:id="18064" w:author="ZTE_wubin" w:date="2020-11-16T16:13:12Z"/>
              </w:rPr>
            </w:pPr>
            <w:ins w:id="18065" w:author="ZTE_wubin" w:date="2020-11-16T16:13:12Z">
              <w:r>
                <w:rPr/>
                <w:t>30 MHz</w:t>
              </w:r>
            </w:ins>
          </w:p>
          <w:p>
            <w:pPr>
              <w:pStyle w:val="181"/>
              <w:kinsoku w:val="0"/>
              <w:autoSpaceDE w:val="0"/>
              <w:rPr>
                <w:ins w:id="18066" w:author="ZTE_wubin" w:date="2020-11-16T16:13:12Z"/>
              </w:rPr>
            </w:pPr>
            <w:ins w:id="18067" w:author="ZTE_wubin" w:date="2020-11-16T16:13:12Z">
              <w:r>
                <w:rPr/>
                <w:t>(dB)</w:t>
              </w:r>
            </w:ins>
          </w:p>
        </w:tc>
        <w:tc>
          <w:tcPr>
            <w:tcW w:w="818" w:type="dxa"/>
            <w:shd w:val="clear" w:color="auto" w:fill="auto"/>
          </w:tcPr>
          <w:p>
            <w:pPr>
              <w:pStyle w:val="181"/>
              <w:kinsoku w:val="0"/>
              <w:autoSpaceDE w:val="0"/>
              <w:rPr>
                <w:ins w:id="18068" w:author="ZTE_wubin" w:date="2020-11-16T16:13:12Z"/>
              </w:rPr>
            </w:pPr>
            <w:ins w:id="18069" w:author="ZTE_wubin" w:date="2020-11-16T16:13:12Z">
              <w:r>
                <w:rPr/>
                <w:t>40 MHz</w:t>
              </w:r>
            </w:ins>
          </w:p>
          <w:p>
            <w:pPr>
              <w:pStyle w:val="181"/>
              <w:kinsoku w:val="0"/>
              <w:autoSpaceDE w:val="0"/>
              <w:rPr>
                <w:ins w:id="18070" w:author="ZTE_wubin" w:date="2020-11-16T16:13:12Z"/>
              </w:rPr>
            </w:pPr>
            <w:ins w:id="18071" w:author="ZTE_wubin" w:date="2020-11-16T16:13:12Z">
              <w:r>
                <w:rPr/>
                <w:t>(dB)</w:t>
              </w:r>
            </w:ins>
          </w:p>
        </w:tc>
        <w:tc>
          <w:tcPr>
            <w:tcW w:w="818" w:type="dxa"/>
            <w:shd w:val="clear" w:color="auto" w:fill="auto"/>
          </w:tcPr>
          <w:p>
            <w:pPr>
              <w:pStyle w:val="181"/>
              <w:kinsoku w:val="0"/>
              <w:autoSpaceDE w:val="0"/>
              <w:rPr>
                <w:ins w:id="18072" w:author="ZTE_wubin" w:date="2020-11-16T16:13:12Z"/>
              </w:rPr>
            </w:pPr>
            <w:ins w:id="18073" w:author="ZTE_wubin" w:date="2020-11-16T16:13:12Z">
              <w:r>
                <w:rPr/>
                <w:t>50 MHz</w:t>
              </w:r>
            </w:ins>
          </w:p>
          <w:p>
            <w:pPr>
              <w:pStyle w:val="181"/>
              <w:kinsoku w:val="0"/>
              <w:autoSpaceDE w:val="0"/>
              <w:rPr>
                <w:ins w:id="18074" w:author="ZTE_wubin" w:date="2020-11-16T16:13:12Z"/>
              </w:rPr>
            </w:pPr>
            <w:ins w:id="18075" w:author="ZTE_wubin" w:date="2020-11-16T16:13:12Z">
              <w:r>
                <w:rPr/>
                <w:t>(dB)</w:t>
              </w:r>
            </w:ins>
          </w:p>
        </w:tc>
        <w:tc>
          <w:tcPr>
            <w:tcW w:w="806" w:type="dxa"/>
            <w:shd w:val="clear" w:color="auto" w:fill="auto"/>
          </w:tcPr>
          <w:p>
            <w:pPr>
              <w:pStyle w:val="181"/>
              <w:kinsoku w:val="0"/>
              <w:autoSpaceDE w:val="0"/>
              <w:rPr>
                <w:ins w:id="18076" w:author="ZTE_wubin" w:date="2020-11-16T16:13:12Z"/>
              </w:rPr>
            </w:pPr>
            <w:ins w:id="18077" w:author="ZTE_wubin" w:date="2020-11-16T16:13:12Z">
              <w:r>
                <w:rPr/>
                <w:t>60 MHz</w:t>
              </w:r>
            </w:ins>
          </w:p>
          <w:p>
            <w:pPr>
              <w:pStyle w:val="181"/>
              <w:kinsoku w:val="0"/>
              <w:autoSpaceDE w:val="0"/>
              <w:rPr>
                <w:ins w:id="18078" w:author="ZTE_wubin" w:date="2020-11-16T16:13:12Z"/>
              </w:rPr>
            </w:pPr>
            <w:ins w:id="18079" w:author="ZTE_wubin" w:date="2020-11-16T16:13:12Z">
              <w:r>
                <w:rPr/>
                <w:t>(dB)</w:t>
              </w:r>
            </w:ins>
          </w:p>
        </w:tc>
        <w:tc>
          <w:tcPr>
            <w:tcW w:w="806" w:type="dxa"/>
          </w:tcPr>
          <w:p>
            <w:pPr>
              <w:pStyle w:val="181"/>
              <w:kinsoku w:val="0"/>
              <w:autoSpaceDE w:val="0"/>
              <w:rPr>
                <w:ins w:id="18080" w:author="ZTE_wubin" w:date="2020-11-16T16:13:12Z"/>
              </w:rPr>
            </w:pPr>
            <w:ins w:id="18081" w:author="ZTE_wubin" w:date="2020-11-16T16:13:12Z">
              <w:r>
                <w:rPr/>
                <w:t>70 MHz</w:t>
              </w:r>
            </w:ins>
          </w:p>
          <w:p>
            <w:pPr>
              <w:pStyle w:val="181"/>
              <w:kinsoku w:val="0"/>
              <w:autoSpaceDE w:val="0"/>
              <w:rPr>
                <w:ins w:id="18082" w:author="ZTE_wubin" w:date="2020-11-16T16:13:12Z"/>
              </w:rPr>
            </w:pPr>
            <w:ins w:id="18083" w:author="ZTE_wubin" w:date="2020-11-16T16:13:12Z">
              <w:r>
                <w:rPr/>
                <w:t>(dB)</w:t>
              </w:r>
            </w:ins>
          </w:p>
        </w:tc>
        <w:tc>
          <w:tcPr>
            <w:tcW w:w="806" w:type="dxa"/>
            <w:shd w:val="clear" w:color="auto" w:fill="auto"/>
          </w:tcPr>
          <w:p>
            <w:pPr>
              <w:pStyle w:val="181"/>
              <w:kinsoku w:val="0"/>
              <w:autoSpaceDE w:val="0"/>
              <w:rPr>
                <w:ins w:id="18084" w:author="ZTE_wubin" w:date="2020-11-16T16:13:12Z"/>
              </w:rPr>
            </w:pPr>
            <w:ins w:id="18085" w:author="ZTE_wubin" w:date="2020-11-16T16:13:12Z">
              <w:r>
                <w:rPr/>
                <w:t>80 MHz</w:t>
              </w:r>
            </w:ins>
          </w:p>
          <w:p>
            <w:pPr>
              <w:pStyle w:val="181"/>
              <w:kinsoku w:val="0"/>
              <w:autoSpaceDE w:val="0"/>
              <w:rPr>
                <w:ins w:id="18086" w:author="ZTE_wubin" w:date="2020-11-16T16:13:12Z"/>
              </w:rPr>
            </w:pPr>
            <w:ins w:id="18087" w:author="ZTE_wubin" w:date="2020-11-16T16:13:12Z">
              <w:r>
                <w:rPr/>
                <w:t>(dB)</w:t>
              </w:r>
            </w:ins>
          </w:p>
        </w:tc>
        <w:tc>
          <w:tcPr>
            <w:tcW w:w="806" w:type="dxa"/>
          </w:tcPr>
          <w:p>
            <w:pPr>
              <w:pStyle w:val="181"/>
              <w:kinsoku w:val="0"/>
              <w:autoSpaceDE w:val="0"/>
              <w:rPr>
                <w:ins w:id="18088" w:author="ZTE_wubin" w:date="2020-11-16T16:13:12Z"/>
              </w:rPr>
            </w:pPr>
            <w:ins w:id="18089" w:author="ZTE_wubin" w:date="2020-11-16T16:13:12Z">
              <w:r>
                <w:rPr/>
                <w:t>90 MHz</w:t>
              </w:r>
            </w:ins>
          </w:p>
          <w:p>
            <w:pPr>
              <w:pStyle w:val="181"/>
              <w:kinsoku w:val="0"/>
              <w:autoSpaceDE w:val="0"/>
              <w:rPr>
                <w:ins w:id="18090" w:author="ZTE_wubin" w:date="2020-11-16T16:13:12Z"/>
              </w:rPr>
            </w:pPr>
            <w:ins w:id="18091" w:author="ZTE_wubin" w:date="2020-11-16T16:13:12Z">
              <w:r>
                <w:rPr/>
                <w:t>(dB)</w:t>
              </w:r>
            </w:ins>
          </w:p>
        </w:tc>
        <w:tc>
          <w:tcPr>
            <w:tcW w:w="877" w:type="dxa"/>
            <w:shd w:val="clear" w:color="auto" w:fill="auto"/>
          </w:tcPr>
          <w:p>
            <w:pPr>
              <w:pStyle w:val="181"/>
              <w:kinsoku w:val="0"/>
              <w:autoSpaceDE w:val="0"/>
              <w:rPr>
                <w:ins w:id="18092" w:author="ZTE_wubin" w:date="2020-11-16T16:13:12Z"/>
              </w:rPr>
            </w:pPr>
            <w:ins w:id="18093" w:author="ZTE_wubin" w:date="2020-11-16T16:13:12Z">
              <w:r>
                <w:rPr/>
                <w:t>100 MHz</w:t>
              </w:r>
            </w:ins>
          </w:p>
          <w:p>
            <w:pPr>
              <w:pStyle w:val="181"/>
              <w:kinsoku w:val="0"/>
              <w:autoSpaceDE w:val="0"/>
              <w:rPr>
                <w:ins w:id="18094" w:author="ZTE_wubin" w:date="2020-11-16T16:13:12Z"/>
              </w:rPr>
            </w:pPr>
            <w:ins w:id="18095" w:author="ZTE_wubin" w:date="2020-11-16T16:13:12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96" w:author="ZTE_wubin" w:date="2020-11-16T16:13:12Z"/>
        </w:trPr>
        <w:tc>
          <w:tcPr>
            <w:tcW w:w="897" w:type="dxa"/>
            <w:shd w:val="clear" w:color="auto" w:fill="auto"/>
            <w:vAlign w:val="center"/>
          </w:tcPr>
          <w:p>
            <w:pPr>
              <w:pStyle w:val="170"/>
              <w:rPr>
                <w:ins w:id="18097" w:author="ZTE_wubin" w:date="2020-11-16T16:13:12Z"/>
              </w:rPr>
            </w:pPr>
            <w:ins w:id="18098" w:author="ZTE_wubin" w:date="2020-11-16T16:13:12Z">
              <w:r>
                <w:rPr/>
                <w:t>n7</w:t>
              </w:r>
            </w:ins>
          </w:p>
        </w:tc>
        <w:tc>
          <w:tcPr>
            <w:tcW w:w="898" w:type="dxa"/>
            <w:shd w:val="clear" w:color="auto" w:fill="auto"/>
            <w:vAlign w:val="center"/>
          </w:tcPr>
          <w:p>
            <w:pPr>
              <w:pStyle w:val="170"/>
              <w:rPr>
                <w:ins w:id="18099" w:author="ZTE_wubin" w:date="2020-11-16T16:13:12Z"/>
                <w:rFonts w:cs="Arial"/>
              </w:rPr>
            </w:pPr>
            <w:ins w:id="18100" w:author="ZTE_wubin" w:date="2020-11-16T16:13:12Z">
              <w:r>
                <w:rPr/>
                <w:t>n3</w:t>
              </w:r>
            </w:ins>
          </w:p>
        </w:tc>
        <w:tc>
          <w:tcPr>
            <w:tcW w:w="747" w:type="dxa"/>
            <w:shd w:val="clear" w:color="auto" w:fill="auto"/>
            <w:vAlign w:val="center"/>
          </w:tcPr>
          <w:p>
            <w:pPr>
              <w:pStyle w:val="170"/>
              <w:rPr>
                <w:ins w:id="18101" w:author="ZTE_wubin" w:date="2020-11-16T16:13:12Z"/>
                <w:rFonts w:cs="Arial"/>
              </w:rPr>
            </w:pPr>
            <w:ins w:id="18102" w:author="ZTE_wubin" w:date="2020-11-16T16:13:12Z">
              <w:r>
                <w:rPr>
                  <w:rFonts w:eastAsia="Yu Mincho"/>
                  <w:lang w:eastAsia="zh-CN"/>
                </w:rPr>
                <w:t>0.6</w:t>
              </w:r>
            </w:ins>
          </w:p>
        </w:tc>
        <w:tc>
          <w:tcPr>
            <w:tcW w:w="818" w:type="dxa"/>
            <w:shd w:val="clear" w:color="auto" w:fill="auto"/>
            <w:vAlign w:val="center"/>
          </w:tcPr>
          <w:p>
            <w:pPr>
              <w:pStyle w:val="170"/>
              <w:rPr>
                <w:ins w:id="18103" w:author="ZTE_wubin" w:date="2020-11-16T16:13:12Z"/>
                <w:rFonts w:cs="Arial"/>
              </w:rPr>
            </w:pPr>
            <w:ins w:id="18104" w:author="ZTE_wubin" w:date="2020-11-16T16:13:12Z">
              <w:r>
                <w:rPr>
                  <w:rFonts w:eastAsia="Yu Mincho"/>
                  <w:lang w:eastAsia="zh-CN"/>
                </w:rPr>
                <w:t>0.6</w:t>
              </w:r>
            </w:ins>
          </w:p>
        </w:tc>
        <w:tc>
          <w:tcPr>
            <w:tcW w:w="818" w:type="dxa"/>
            <w:shd w:val="clear" w:color="auto" w:fill="auto"/>
            <w:vAlign w:val="center"/>
          </w:tcPr>
          <w:p>
            <w:pPr>
              <w:pStyle w:val="170"/>
              <w:rPr>
                <w:ins w:id="18105" w:author="ZTE_wubin" w:date="2020-11-16T16:13:12Z"/>
                <w:rFonts w:cs="Arial"/>
              </w:rPr>
            </w:pPr>
            <w:ins w:id="18106" w:author="ZTE_wubin" w:date="2020-11-16T16:13:12Z">
              <w:r>
                <w:rPr>
                  <w:rFonts w:eastAsia="Yu Mincho"/>
                  <w:lang w:eastAsia="zh-CN"/>
                </w:rPr>
                <w:t>0.6</w:t>
              </w:r>
            </w:ins>
          </w:p>
        </w:tc>
        <w:tc>
          <w:tcPr>
            <w:tcW w:w="818" w:type="dxa"/>
            <w:shd w:val="clear" w:color="auto" w:fill="auto"/>
            <w:vAlign w:val="center"/>
          </w:tcPr>
          <w:p>
            <w:pPr>
              <w:pStyle w:val="170"/>
              <w:rPr>
                <w:ins w:id="18107" w:author="ZTE_wubin" w:date="2020-11-16T16:13:12Z"/>
                <w:rFonts w:cs="Arial"/>
              </w:rPr>
            </w:pPr>
            <w:ins w:id="18108" w:author="ZTE_wubin" w:date="2020-11-16T16:13:12Z">
              <w:r>
                <w:rPr>
                  <w:rFonts w:eastAsia="Yu Mincho"/>
                  <w:lang w:eastAsia="zh-CN"/>
                </w:rPr>
                <w:t>0.6</w:t>
              </w:r>
            </w:ins>
          </w:p>
        </w:tc>
        <w:tc>
          <w:tcPr>
            <w:tcW w:w="818" w:type="dxa"/>
            <w:shd w:val="clear" w:color="auto" w:fill="auto"/>
            <w:vAlign w:val="center"/>
          </w:tcPr>
          <w:p>
            <w:pPr>
              <w:pStyle w:val="170"/>
              <w:rPr>
                <w:ins w:id="18109" w:author="ZTE_wubin" w:date="2020-11-16T16:13:12Z"/>
              </w:rPr>
            </w:pPr>
            <w:ins w:id="18110" w:author="ZTE_wubin" w:date="2020-11-16T16:13:12Z">
              <w:r>
                <w:rPr>
                  <w:rFonts w:eastAsia="Yu Mincho"/>
                  <w:lang w:eastAsia="zh-CN"/>
                </w:rPr>
                <w:t>0.6</w:t>
              </w:r>
            </w:ins>
          </w:p>
        </w:tc>
        <w:tc>
          <w:tcPr>
            <w:tcW w:w="818" w:type="dxa"/>
            <w:vAlign w:val="center"/>
          </w:tcPr>
          <w:p>
            <w:pPr>
              <w:pStyle w:val="170"/>
              <w:rPr>
                <w:ins w:id="18111" w:author="ZTE_wubin" w:date="2020-11-16T16:13:12Z"/>
              </w:rPr>
            </w:pPr>
            <w:ins w:id="18112" w:author="ZTE_wubin" w:date="2020-11-16T16:13:12Z">
              <w:r>
                <w:rPr>
                  <w:rFonts w:eastAsia="Yu Mincho"/>
                  <w:lang w:eastAsia="zh-CN"/>
                </w:rPr>
                <w:t>0.6</w:t>
              </w:r>
            </w:ins>
          </w:p>
        </w:tc>
        <w:tc>
          <w:tcPr>
            <w:tcW w:w="818" w:type="dxa"/>
            <w:shd w:val="clear" w:color="auto" w:fill="auto"/>
            <w:vAlign w:val="center"/>
          </w:tcPr>
          <w:p>
            <w:pPr>
              <w:pStyle w:val="170"/>
              <w:rPr>
                <w:ins w:id="18113" w:author="ZTE_wubin" w:date="2020-11-16T16:13:12Z"/>
              </w:rPr>
            </w:pPr>
            <w:ins w:id="18114" w:author="ZTE_wubin" w:date="2020-11-16T16:13:12Z">
              <w:r>
                <w:rPr>
                  <w:rFonts w:eastAsia="Yu Mincho"/>
                  <w:lang w:eastAsia="zh-CN"/>
                </w:rPr>
                <w:t>0.6</w:t>
              </w:r>
            </w:ins>
          </w:p>
        </w:tc>
        <w:tc>
          <w:tcPr>
            <w:tcW w:w="818" w:type="dxa"/>
            <w:shd w:val="clear" w:color="auto" w:fill="auto"/>
            <w:vAlign w:val="center"/>
          </w:tcPr>
          <w:p>
            <w:pPr>
              <w:pStyle w:val="170"/>
              <w:rPr>
                <w:ins w:id="18115" w:author="ZTE_wubin" w:date="2020-11-16T16:13:12Z"/>
              </w:rPr>
            </w:pPr>
          </w:p>
        </w:tc>
        <w:tc>
          <w:tcPr>
            <w:tcW w:w="806" w:type="dxa"/>
            <w:shd w:val="clear" w:color="auto" w:fill="auto"/>
            <w:vAlign w:val="center"/>
          </w:tcPr>
          <w:p>
            <w:pPr>
              <w:pStyle w:val="170"/>
              <w:rPr>
                <w:ins w:id="18116" w:author="ZTE_wubin" w:date="2020-11-16T16:13:12Z"/>
              </w:rPr>
            </w:pPr>
          </w:p>
        </w:tc>
        <w:tc>
          <w:tcPr>
            <w:tcW w:w="806" w:type="dxa"/>
          </w:tcPr>
          <w:p>
            <w:pPr>
              <w:pStyle w:val="170"/>
              <w:rPr>
                <w:ins w:id="18117" w:author="ZTE_wubin" w:date="2020-11-16T16:13:12Z"/>
              </w:rPr>
            </w:pPr>
          </w:p>
        </w:tc>
        <w:tc>
          <w:tcPr>
            <w:tcW w:w="806" w:type="dxa"/>
            <w:shd w:val="clear" w:color="auto" w:fill="auto"/>
            <w:vAlign w:val="center"/>
          </w:tcPr>
          <w:p>
            <w:pPr>
              <w:pStyle w:val="170"/>
              <w:rPr>
                <w:ins w:id="18118" w:author="ZTE_wubin" w:date="2020-11-16T16:13:12Z"/>
              </w:rPr>
            </w:pPr>
          </w:p>
        </w:tc>
        <w:tc>
          <w:tcPr>
            <w:tcW w:w="806" w:type="dxa"/>
            <w:vAlign w:val="center"/>
          </w:tcPr>
          <w:p>
            <w:pPr>
              <w:pStyle w:val="170"/>
              <w:rPr>
                <w:ins w:id="18119" w:author="ZTE_wubin" w:date="2020-11-16T16:13:12Z"/>
              </w:rPr>
            </w:pPr>
          </w:p>
        </w:tc>
        <w:tc>
          <w:tcPr>
            <w:tcW w:w="877" w:type="dxa"/>
            <w:shd w:val="clear" w:color="auto" w:fill="auto"/>
            <w:vAlign w:val="center"/>
          </w:tcPr>
          <w:p>
            <w:pPr>
              <w:pStyle w:val="170"/>
              <w:rPr>
                <w:ins w:id="18120" w:author="ZTE_wubin" w:date="2020-11-16T16:13:12Z"/>
              </w:rPr>
            </w:pPr>
          </w:p>
        </w:tc>
      </w:tr>
    </w:tbl>
    <w:p>
      <w:pPr>
        <w:rPr>
          <w:ins w:id="18121" w:author="ZTE_wubin" w:date="2020-11-16T16:13:12Z"/>
        </w:rPr>
      </w:pPr>
    </w:p>
    <w:p>
      <w:pPr>
        <w:pStyle w:val="147"/>
        <w:rPr>
          <w:ins w:id="18122" w:author="ZTE_wubin" w:date="2020-11-16T16:13:12Z"/>
        </w:rPr>
      </w:pPr>
      <w:ins w:id="18123" w:author="ZTE_wubin" w:date="2020-11-16T16:13:12Z">
        <w:r>
          <w:rPr/>
          <w:t xml:space="preserve">Table </w:t>
        </w:r>
      </w:ins>
      <w:ins w:id="18124" w:author="ZTE_wubin" w:date="2020-11-16T16:13:12Z">
        <w:r>
          <w:rPr>
            <w:rFonts w:hint="eastAsia"/>
            <w:lang w:eastAsia="zh-CN"/>
          </w:rPr>
          <w:t>6.23</w:t>
        </w:r>
      </w:ins>
      <w:ins w:id="18125" w:author="ZTE_wubin" w:date="2020-11-16T16:13:12Z">
        <w:r>
          <w:rPr>
            <w:lang w:eastAsia="zh-CN"/>
          </w:rPr>
          <w:t>.1.5</w:t>
        </w:r>
      </w:ins>
      <w:ins w:id="18126" w:author="ZTE_wubin" w:date="2020-11-16T16:13:12Z">
        <w:r>
          <w:rPr/>
          <w:t>-2: Uplink configuration</w:t>
        </w:r>
      </w:ins>
      <w:ins w:id="18127" w:author="ZTE_wubin" w:date="2020-11-16T16:13:12Z">
        <w:r>
          <w:rPr>
            <w:lang w:eastAsia="zh-CN"/>
          </w:rPr>
          <w:t xml:space="preserve"> for r</w:t>
        </w:r>
      </w:ins>
      <w:ins w:id="18128" w:author="ZTE_wubin" w:date="2020-11-16T16:13:12Z">
        <w:r>
          <w:rPr/>
          <w:t>eference sensitivity exceptions due to cross band isolation for EN-DC in NR FR1</w:t>
        </w:r>
      </w:ins>
    </w:p>
    <w:tbl>
      <w:tblPr>
        <w:tblStyle w:val="78"/>
        <w:tblW w:w="11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646"/>
        <w:gridCol w:w="720"/>
        <w:gridCol w:w="720"/>
        <w:gridCol w:w="720"/>
        <w:gridCol w:w="720"/>
        <w:gridCol w:w="720"/>
        <w:gridCol w:w="720"/>
        <w:gridCol w:w="720"/>
        <w:gridCol w:w="720"/>
        <w:gridCol w:w="720"/>
        <w:gridCol w:w="720"/>
        <w:gridCol w:w="720"/>
        <w:gridCol w:w="72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8129" w:author="ZTE_wubin" w:date="2020-11-16T16:13:12Z"/>
        </w:trPr>
        <w:tc>
          <w:tcPr>
            <w:tcW w:w="11372" w:type="dxa"/>
            <w:gridSpan w:val="16"/>
          </w:tcPr>
          <w:p>
            <w:pPr>
              <w:pStyle w:val="181"/>
              <w:rPr>
                <w:ins w:id="18130" w:author="ZTE_wubin" w:date="2020-11-16T16:13:12Z"/>
              </w:rPr>
            </w:pPr>
            <w:ins w:id="18131" w:author="ZTE_wubin" w:date="2020-11-16T16:13:12Z">
              <w:r>
                <w:rPr/>
                <w:t>E-UTRA or NR Band / SCS / Channel bandwidth of the affected DL band / UL RB allocation of the agressor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8132" w:author="ZTE_wubin" w:date="2020-11-16T16:13:12Z"/>
        </w:trPr>
        <w:tc>
          <w:tcPr>
            <w:tcW w:w="646" w:type="dxa"/>
            <w:shd w:val="clear" w:color="auto" w:fill="auto"/>
          </w:tcPr>
          <w:p>
            <w:pPr>
              <w:pStyle w:val="181"/>
              <w:rPr>
                <w:ins w:id="18133" w:author="ZTE_wubin" w:date="2020-11-16T16:13:12Z"/>
              </w:rPr>
            </w:pPr>
            <w:ins w:id="18134" w:author="ZTE_wubin" w:date="2020-11-16T16:13:12Z">
              <w:r>
                <w:rPr/>
                <w:t>UL band</w:t>
              </w:r>
            </w:ins>
          </w:p>
        </w:tc>
        <w:tc>
          <w:tcPr>
            <w:tcW w:w="646" w:type="dxa"/>
            <w:shd w:val="clear" w:color="auto" w:fill="auto"/>
          </w:tcPr>
          <w:p>
            <w:pPr>
              <w:pStyle w:val="181"/>
              <w:rPr>
                <w:ins w:id="18135" w:author="ZTE_wubin" w:date="2020-11-16T16:13:12Z"/>
              </w:rPr>
            </w:pPr>
            <w:ins w:id="18136" w:author="ZTE_wubin" w:date="2020-11-16T16:13:12Z">
              <w:r>
                <w:rPr/>
                <w:t>DL band</w:t>
              </w:r>
            </w:ins>
          </w:p>
        </w:tc>
        <w:tc>
          <w:tcPr>
            <w:tcW w:w="720" w:type="dxa"/>
          </w:tcPr>
          <w:p>
            <w:pPr>
              <w:pStyle w:val="181"/>
              <w:rPr>
                <w:ins w:id="18137" w:author="ZTE_wubin" w:date="2020-11-16T16:13:12Z"/>
              </w:rPr>
            </w:pPr>
            <w:ins w:id="18138" w:author="ZTE_wubin" w:date="2020-11-16T16:13:12Z">
              <w:r>
                <w:rPr/>
                <w:t>SCS of UL band (kHz)</w:t>
              </w:r>
            </w:ins>
          </w:p>
        </w:tc>
        <w:tc>
          <w:tcPr>
            <w:tcW w:w="720" w:type="dxa"/>
            <w:shd w:val="clear" w:color="auto" w:fill="auto"/>
          </w:tcPr>
          <w:p>
            <w:pPr>
              <w:pStyle w:val="181"/>
              <w:rPr>
                <w:ins w:id="18139" w:author="ZTE_wubin" w:date="2020-11-16T16:13:12Z"/>
              </w:rPr>
            </w:pPr>
            <w:ins w:id="18140" w:author="ZTE_wubin" w:date="2020-11-16T16:13:12Z">
              <w:r>
                <w:rPr/>
                <w:t>5 MHz</w:t>
              </w:r>
            </w:ins>
          </w:p>
          <w:p>
            <w:pPr>
              <w:pStyle w:val="181"/>
              <w:rPr>
                <w:ins w:id="18141" w:author="ZTE_wubin" w:date="2020-11-16T16:13:12Z"/>
              </w:rPr>
            </w:pPr>
            <w:ins w:id="18142" w:author="ZTE_wubin" w:date="2020-11-16T16:13:12Z">
              <w:r>
                <w:rPr/>
                <w:t>(L</w:t>
              </w:r>
            </w:ins>
            <w:ins w:id="18143" w:author="ZTE_wubin" w:date="2020-11-16T16:13:12Z">
              <w:r>
                <w:rPr>
                  <w:vertAlign w:val="subscript"/>
                </w:rPr>
                <w:t>CRB</w:t>
              </w:r>
            </w:ins>
            <w:ins w:id="18144" w:author="ZTE_wubin" w:date="2020-11-16T16:13:12Z">
              <w:r>
                <w:rPr/>
                <w:t>)</w:t>
              </w:r>
            </w:ins>
          </w:p>
        </w:tc>
        <w:tc>
          <w:tcPr>
            <w:tcW w:w="720" w:type="dxa"/>
            <w:shd w:val="clear" w:color="auto" w:fill="auto"/>
          </w:tcPr>
          <w:p>
            <w:pPr>
              <w:pStyle w:val="181"/>
              <w:rPr>
                <w:ins w:id="18145" w:author="ZTE_wubin" w:date="2020-11-16T16:13:12Z"/>
              </w:rPr>
            </w:pPr>
            <w:ins w:id="18146" w:author="ZTE_wubin" w:date="2020-11-16T16:13:12Z">
              <w:r>
                <w:rPr/>
                <w:t>10 MHz</w:t>
              </w:r>
            </w:ins>
          </w:p>
          <w:p>
            <w:pPr>
              <w:pStyle w:val="181"/>
              <w:rPr>
                <w:ins w:id="18147" w:author="ZTE_wubin" w:date="2020-11-16T16:13:12Z"/>
              </w:rPr>
            </w:pPr>
            <w:ins w:id="18148" w:author="ZTE_wubin" w:date="2020-11-16T16:13:12Z">
              <w:r>
                <w:rPr/>
                <w:t>(L</w:t>
              </w:r>
            </w:ins>
            <w:ins w:id="18149" w:author="ZTE_wubin" w:date="2020-11-16T16:13:12Z">
              <w:r>
                <w:rPr>
                  <w:vertAlign w:val="subscript"/>
                </w:rPr>
                <w:t>CRB</w:t>
              </w:r>
            </w:ins>
            <w:ins w:id="18150" w:author="ZTE_wubin" w:date="2020-11-16T16:13:12Z">
              <w:r>
                <w:rPr/>
                <w:t>)</w:t>
              </w:r>
            </w:ins>
          </w:p>
        </w:tc>
        <w:tc>
          <w:tcPr>
            <w:tcW w:w="720" w:type="dxa"/>
            <w:shd w:val="clear" w:color="auto" w:fill="auto"/>
          </w:tcPr>
          <w:p>
            <w:pPr>
              <w:pStyle w:val="181"/>
              <w:rPr>
                <w:ins w:id="18151" w:author="ZTE_wubin" w:date="2020-11-16T16:13:12Z"/>
              </w:rPr>
            </w:pPr>
            <w:ins w:id="18152" w:author="ZTE_wubin" w:date="2020-11-16T16:13:12Z">
              <w:r>
                <w:rPr/>
                <w:t>15 MHz</w:t>
              </w:r>
            </w:ins>
          </w:p>
          <w:p>
            <w:pPr>
              <w:pStyle w:val="181"/>
              <w:rPr>
                <w:ins w:id="18153" w:author="ZTE_wubin" w:date="2020-11-16T16:13:12Z"/>
              </w:rPr>
            </w:pPr>
            <w:ins w:id="18154" w:author="ZTE_wubin" w:date="2020-11-16T16:13:12Z">
              <w:r>
                <w:rPr/>
                <w:t>(L</w:t>
              </w:r>
            </w:ins>
            <w:ins w:id="18155" w:author="ZTE_wubin" w:date="2020-11-16T16:13:12Z">
              <w:r>
                <w:rPr>
                  <w:vertAlign w:val="subscript"/>
                </w:rPr>
                <w:t>CRB</w:t>
              </w:r>
            </w:ins>
            <w:ins w:id="18156" w:author="ZTE_wubin" w:date="2020-11-16T16:13:12Z">
              <w:r>
                <w:rPr/>
                <w:t>)</w:t>
              </w:r>
            </w:ins>
          </w:p>
        </w:tc>
        <w:tc>
          <w:tcPr>
            <w:tcW w:w="720" w:type="dxa"/>
            <w:shd w:val="clear" w:color="auto" w:fill="auto"/>
          </w:tcPr>
          <w:p>
            <w:pPr>
              <w:pStyle w:val="181"/>
              <w:rPr>
                <w:ins w:id="18157" w:author="ZTE_wubin" w:date="2020-11-16T16:13:12Z"/>
              </w:rPr>
            </w:pPr>
            <w:ins w:id="18158" w:author="ZTE_wubin" w:date="2020-11-16T16:13:12Z">
              <w:r>
                <w:rPr/>
                <w:t>20 MHz</w:t>
              </w:r>
            </w:ins>
          </w:p>
          <w:p>
            <w:pPr>
              <w:pStyle w:val="181"/>
              <w:rPr>
                <w:ins w:id="18159" w:author="ZTE_wubin" w:date="2020-11-16T16:13:12Z"/>
              </w:rPr>
            </w:pPr>
            <w:ins w:id="18160" w:author="ZTE_wubin" w:date="2020-11-16T16:13:12Z">
              <w:r>
                <w:rPr/>
                <w:t>(L</w:t>
              </w:r>
            </w:ins>
            <w:ins w:id="18161" w:author="ZTE_wubin" w:date="2020-11-16T16:13:12Z">
              <w:r>
                <w:rPr>
                  <w:vertAlign w:val="subscript"/>
                </w:rPr>
                <w:t>CRB</w:t>
              </w:r>
            </w:ins>
            <w:ins w:id="18162" w:author="ZTE_wubin" w:date="2020-11-16T16:13:12Z">
              <w:r>
                <w:rPr/>
                <w:t>)</w:t>
              </w:r>
            </w:ins>
          </w:p>
        </w:tc>
        <w:tc>
          <w:tcPr>
            <w:tcW w:w="720" w:type="dxa"/>
            <w:shd w:val="clear" w:color="auto" w:fill="auto"/>
          </w:tcPr>
          <w:p>
            <w:pPr>
              <w:pStyle w:val="181"/>
              <w:rPr>
                <w:ins w:id="18163" w:author="ZTE_wubin" w:date="2020-11-16T16:13:12Z"/>
              </w:rPr>
            </w:pPr>
            <w:ins w:id="18164" w:author="ZTE_wubin" w:date="2020-11-16T16:13:12Z">
              <w:r>
                <w:rPr/>
                <w:t>25 MHz</w:t>
              </w:r>
            </w:ins>
          </w:p>
          <w:p>
            <w:pPr>
              <w:pStyle w:val="181"/>
              <w:rPr>
                <w:ins w:id="18165" w:author="ZTE_wubin" w:date="2020-11-16T16:13:12Z"/>
              </w:rPr>
            </w:pPr>
            <w:ins w:id="18166" w:author="ZTE_wubin" w:date="2020-11-16T16:13:12Z">
              <w:r>
                <w:rPr/>
                <w:t>(L</w:t>
              </w:r>
            </w:ins>
            <w:ins w:id="18167" w:author="ZTE_wubin" w:date="2020-11-16T16:13:12Z">
              <w:r>
                <w:rPr>
                  <w:vertAlign w:val="subscript"/>
                </w:rPr>
                <w:t>CRB</w:t>
              </w:r>
            </w:ins>
            <w:ins w:id="18168" w:author="ZTE_wubin" w:date="2020-11-16T16:13:12Z">
              <w:r>
                <w:rPr/>
                <w:t>)</w:t>
              </w:r>
            </w:ins>
          </w:p>
        </w:tc>
        <w:tc>
          <w:tcPr>
            <w:tcW w:w="720" w:type="dxa"/>
          </w:tcPr>
          <w:p>
            <w:pPr>
              <w:pStyle w:val="181"/>
              <w:rPr>
                <w:ins w:id="18169" w:author="ZTE_wubin" w:date="2020-11-16T16:13:12Z"/>
              </w:rPr>
            </w:pPr>
            <w:ins w:id="18170" w:author="ZTE_wubin" w:date="2020-11-16T16:13:12Z">
              <w:r>
                <w:rPr/>
                <w:t>30 MHz</w:t>
              </w:r>
            </w:ins>
          </w:p>
          <w:p>
            <w:pPr>
              <w:pStyle w:val="181"/>
              <w:rPr>
                <w:ins w:id="18171" w:author="ZTE_wubin" w:date="2020-11-16T16:13:12Z"/>
              </w:rPr>
            </w:pPr>
            <w:ins w:id="18172" w:author="ZTE_wubin" w:date="2020-11-16T16:13:12Z">
              <w:r>
                <w:rPr/>
                <w:t>(L</w:t>
              </w:r>
            </w:ins>
            <w:ins w:id="18173" w:author="ZTE_wubin" w:date="2020-11-16T16:13:12Z">
              <w:r>
                <w:rPr>
                  <w:vertAlign w:val="subscript"/>
                </w:rPr>
                <w:t>CRB</w:t>
              </w:r>
            </w:ins>
            <w:ins w:id="18174" w:author="ZTE_wubin" w:date="2020-11-16T16:13:12Z">
              <w:r>
                <w:rPr/>
                <w:t>)</w:t>
              </w:r>
            </w:ins>
          </w:p>
        </w:tc>
        <w:tc>
          <w:tcPr>
            <w:tcW w:w="720" w:type="dxa"/>
            <w:shd w:val="clear" w:color="auto" w:fill="auto"/>
          </w:tcPr>
          <w:p>
            <w:pPr>
              <w:pStyle w:val="181"/>
              <w:rPr>
                <w:ins w:id="18175" w:author="ZTE_wubin" w:date="2020-11-16T16:13:12Z"/>
              </w:rPr>
            </w:pPr>
            <w:ins w:id="18176" w:author="ZTE_wubin" w:date="2020-11-16T16:13:12Z">
              <w:r>
                <w:rPr/>
                <w:t>40 MHz</w:t>
              </w:r>
            </w:ins>
          </w:p>
          <w:p>
            <w:pPr>
              <w:pStyle w:val="181"/>
              <w:rPr>
                <w:ins w:id="18177" w:author="ZTE_wubin" w:date="2020-11-16T16:13:12Z"/>
              </w:rPr>
            </w:pPr>
            <w:ins w:id="18178" w:author="ZTE_wubin" w:date="2020-11-16T16:13:12Z">
              <w:r>
                <w:rPr/>
                <w:t>(L</w:t>
              </w:r>
            </w:ins>
            <w:ins w:id="18179" w:author="ZTE_wubin" w:date="2020-11-16T16:13:12Z">
              <w:r>
                <w:rPr>
                  <w:vertAlign w:val="subscript"/>
                </w:rPr>
                <w:t>CRB</w:t>
              </w:r>
            </w:ins>
            <w:ins w:id="18180" w:author="ZTE_wubin" w:date="2020-11-16T16:13:12Z">
              <w:r>
                <w:rPr/>
                <w:t>)</w:t>
              </w:r>
            </w:ins>
          </w:p>
        </w:tc>
        <w:tc>
          <w:tcPr>
            <w:tcW w:w="720" w:type="dxa"/>
            <w:shd w:val="clear" w:color="auto" w:fill="auto"/>
          </w:tcPr>
          <w:p>
            <w:pPr>
              <w:pStyle w:val="181"/>
              <w:rPr>
                <w:ins w:id="18181" w:author="ZTE_wubin" w:date="2020-11-16T16:13:12Z"/>
              </w:rPr>
            </w:pPr>
            <w:ins w:id="18182" w:author="ZTE_wubin" w:date="2020-11-16T16:13:12Z">
              <w:r>
                <w:rPr/>
                <w:t>50 MHz</w:t>
              </w:r>
            </w:ins>
          </w:p>
          <w:p>
            <w:pPr>
              <w:pStyle w:val="181"/>
              <w:rPr>
                <w:ins w:id="18183" w:author="ZTE_wubin" w:date="2020-11-16T16:13:12Z"/>
              </w:rPr>
            </w:pPr>
            <w:ins w:id="18184" w:author="ZTE_wubin" w:date="2020-11-16T16:13:12Z">
              <w:r>
                <w:rPr/>
                <w:t>(L</w:t>
              </w:r>
            </w:ins>
            <w:ins w:id="18185" w:author="ZTE_wubin" w:date="2020-11-16T16:13:12Z">
              <w:r>
                <w:rPr>
                  <w:vertAlign w:val="subscript"/>
                </w:rPr>
                <w:t>CRB</w:t>
              </w:r>
            </w:ins>
            <w:ins w:id="18186" w:author="ZTE_wubin" w:date="2020-11-16T16:13:12Z">
              <w:r>
                <w:rPr/>
                <w:t>)</w:t>
              </w:r>
            </w:ins>
          </w:p>
        </w:tc>
        <w:tc>
          <w:tcPr>
            <w:tcW w:w="720" w:type="dxa"/>
            <w:shd w:val="clear" w:color="auto" w:fill="auto"/>
          </w:tcPr>
          <w:p>
            <w:pPr>
              <w:pStyle w:val="181"/>
              <w:rPr>
                <w:ins w:id="18187" w:author="ZTE_wubin" w:date="2020-11-16T16:13:12Z"/>
              </w:rPr>
            </w:pPr>
            <w:ins w:id="18188" w:author="ZTE_wubin" w:date="2020-11-16T16:13:12Z">
              <w:r>
                <w:rPr/>
                <w:t>60 MHz</w:t>
              </w:r>
            </w:ins>
          </w:p>
          <w:p>
            <w:pPr>
              <w:pStyle w:val="181"/>
              <w:rPr>
                <w:ins w:id="18189" w:author="ZTE_wubin" w:date="2020-11-16T16:13:12Z"/>
              </w:rPr>
            </w:pPr>
            <w:ins w:id="18190" w:author="ZTE_wubin" w:date="2020-11-16T16:13:12Z">
              <w:r>
                <w:rPr/>
                <w:t>(L</w:t>
              </w:r>
            </w:ins>
            <w:ins w:id="18191" w:author="ZTE_wubin" w:date="2020-11-16T16:13:12Z">
              <w:r>
                <w:rPr>
                  <w:vertAlign w:val="subscript"/>
                </w:rPr>
                <w:t>CRB</w:t>
              </w:r>
            </w:ins>
            <w:ins w:id="18192" w:author="ZTE_wubin" w:date="2020-11-16T16:13:12Z">
              <w:r>
                <w:rPr/>
                <w:t>)</w:t>
              </w:r>
            </w:ins>
          </w:p>
        </w:tc>
        <w:tc>
          <w:tcPr>
            <w:tcW w:w="720" w:type="dxa"/>
          </w:tcPr>
          <w:p>
            <w:pPr>
              <w:pStyle w:val="181"/>
              <w:kinsoku w:val="0"/>
              <w:autoSpaceDE w:val="0"/>
              <w:rPr>
                <w:ins w:id="18193" w:author="ZTE_wubin" w:date="2020-11-16T16:13:12Z"/>
              </w:rPr>
            </w:pPr>
            <w:ins w:id="18194" w:author="ZTE_wubin" w:date="2020-11-16T16:13:12Z">
              <w:r>
                <w:rPr/>
                <w:t>70 MHz</w:t>
              </w:r>
            </w:ins>
          </w:p>
          <w:p>
            <w:pPr>
              <w:pStyle w:val="181"/>
              <w:rPr>
                <w:ins w:id="18195" w:author="ZTE_wubin" w:date="2020-11-16T16:13:12Z"/>
              </w:rPr>
            </w:pPr>
            <w:ins w:id="18196" w:author="ZTE_wubin" w:date="2020-11-16T16:13:12Z">
              <w:r>
                <w:rPr/>
                <w:t>(L</w:t>
              </w:r>
            </w:ins>
            <w:ins w:id="18197" w:author="ZTE_wubin" w:date="2020-11-16T16:13:12Z">
              <w:r>
                <w:rPr>
                  <w:vertAlign w:val="subscript"/>
                </w:rPr>
                <w:t>CRB</w:t>
              </w:r>
            </w:ins>
            <w:ins w:id="18198" w:author="ZTE_wubin" w:date="2020-11-16T16:13:12Z">
              <w:r>
                <w:rPr/>
                <w:t>)</w:t>
              </w:r>
            </w:ins>
          </w:p>
        </w:tc>
        <w:tc>
          <w:tcPr>
            <w:tcW w:w="720" w:type="dxa"/>
            <w:shd w:val="clear" w:color="auto" w:fill="auto"/>
          </w:tcPr>
          <w:p>
            <w:pPr>
              <w:pStyle w:val="181"/>
              <w:rPr>
                <w:ins w:id="18199" w:author="ZTE_wubin" w:date="2020-11-16T16:13:12Z"/>
              </w:rPr>
            </w:pPr>
            <w:ins w:id="18200" w:author="ZTE_wubin" w:date="2020-11-16T16:13:12Z">
              <w:r>
                <w:rPr/>
                <w:t>80 MHz</w:t>
              </w:r>
            </w:ins>
          </w:p>
          <w:p>
            <w:pPr>
              <w:pStyle w:val="181"/>
              <w:rPr>
                <w:ins w:id="18201" w:author="ZTE_wubin" w:date="2020-11-16T16:13:12Z"/>
              </w:rPr>
            </w:pPr>
            <w:ins w:id="18202" w:author="ZTE_wubin" w:date="2020-11-16T16:13:12Z">
              <w:r>
                <w:rPr/>
                <w:t>(L</w:t>
              </w:r>
            </w:ins>
            <w:ins w:id="18203" w:author="ZTE_wubin" w:date="2020-11-16T16:13:12Z">
              <w:r>
                <w:rPr>
                  <w:vertAlign w:val="subscript"/>
                </w:rPr>
                <w:t>CRB</w:t>
              </w:r>
            </w:ins>
            <w:ins w:id="18204" w:author="ZTE_wubin" w:date="2020-11-16T16:13:12Z">
              <w:r>
                <w:rPr/>
                <w:t>)</w:t>
              </w:r>
            </w:ins>
          </w:p>
        </w:tc>
        <w:tc>
          <w:tcPr>
            <w:tcW w:w="720" w:type="dxa"/>
          </w:tcPr>
          <w:p>
            <w:pPr>
              <w:pStyle w:val="181"/>
              <w:rPr>
                <w:ins w:id="18205" w:author="ZTE_wubin" w:date="2020-11-16T16:13:12Z"/>
              </w:rPr>
            </w:pPr>
            <w:ins w:id="18206" w:author="ZTE_wubin" w:date="2020-11-16T16:13:12Z">
              <w:r>
                <w:rPr/>
                <w:t>90 MHz</w:t>
              </w:r>
            </w:ins>
          </w:p>
          <w:p>
            <w:pPr>
              <w:pStyle w:val="181"/>
              <w:rPr>
                <w:ins w:id="18207" w:author="ZTE_wubin" w:date="2020-11-16T16:13:12Z"/>
              </w:rPr>
            </w:pPr>
            <w:ins w:id="18208" w:author="ZTE_wubin" w:date="2020-11-16T16:13:12Z">
              <w:r>
                <w:rPr/>
                <w:t>(L</w:t>
              </w:r>
            </w:ins>
            <w:ins w:id="18209" w:author="ZTE_wubin" w:date="2020-11-16T16:13:12Z">
              <w:r>
                <w:rPr>
                  <w:vertAlign w:val="subscript"/>
                </w:rPr>
                <w:t>CRB</w:t>
              </w:r>
            </w:ins>
            <w:ins w:id="18210" w:author="ZTE_wubin" w:date="2020-11-16T16:13:12Z">
              <w:r>
                <w:rPr/>
                <w:t>)</w:t>
              </w:r>
            </w:ins>
          </w:p>
        </w:tc>
        <w:tc>
          <w:tcPr>
            <w:tcW w:w="720" w:type="dxa"/>
            <w:shd w:val="clear" w:color="auto" w:fill="auto"/>
          </w:tcPr>
          <w:p>
            <w:pPr>
              <w:pStyle w:val="181"/>
              <w:rPr>
                <w:ins w:id="18211" w:author="ZTE_wubin" w:date="2020-11-16T16:13:12Z"/>
              </w:rPr>
            </w:pPr>
            <w:ins w:id="18212" w:author="ZTE_wubin" w:date="2020-11-16T16:13:12Z">
              <w:r>
                <w:rPr/>
                <w:t>100 MHz</w:t>
              </w:r>
            </w:ins>
          </w:p>
          <w:p>
            <w:pPr>
              <w:pStyle w:val="181"/>
              <w:rPr>
                <w:ins w:id="18213" w:author="ZTE_wubin" w:date="2020-11-16T16:13:12Z"/>
              </w:rPr>
            </w:pPr>
            <w:ins w:id="18214" w:author="ZTE_wubin" w:date="2020-11-16T16:13:12Z">
              <w:r>
                <w:rPr/>
                <w:t>(L</w:t>
              </w:r>
            </w:ins>
            <w:ins w:id="18215" w:author="ZTE_wubin" w:date="2020-11-16T16:13:12Z">
              <w:r>
                <w:rPr>
                  <w:vertAlign w:val="subscript"/>
                </w:rPr>
                <w:t>CRB</w:t>
              </w:r>
            </w:ins>
            <w:ins w:id="18216" w:author="ZTE_wubin" w:date="2020-11-16T16:13:1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8217" w:author="ZTE_wubin" w:date="2020-11-16T16:13:12Z"/>
        </w:trPr>
        <w:tc>
          <w:tcPr>
            <w:tcW w:w="646" w:type="dxa"/>
            <w:shd w:val="clear" w:color="auto" w:fill="auto"/>
          </w:tcPr>
          <w:p>
            <w:pPr>
              <w:pStyle w:val="170"/>
              <w:rPr>
                <w:ins w:id="18218" w:author="ZTE_wubin" w:date="2020-11-16T16:13:12Z"/>
                <w:lang w:eastAsia="zh-CN"/>
              </w:rPr>
            </w:pPr>
            <w:ins w:id="18219" w:author="ZTE_wubin" w:date="2020-11-16T16:13:12Z">
              <w:r>
                <w:rPr>
                  <w:lang w:eastAsia="zh-CN"/>
                </w:rPr>
                <w:t>n7</w:t>
              </w:r>
            </w:ins>
          </w:p>
        </w:tc>
        <w:tc>
          <w:tcPr>
            <w:tcW w:w="646" w:type="dxa"/>
            <w:shd w:val="clear" w:color="auto" w:fill="auto"/>
          </w:tcPr>
          <w:p>
            <w:pPr>
              <w:pStyle w:val="170"/>
              <w:rPr>
                <w:ins w:id="18220" w:author="ZTE_wubin" w:date="2020-11-16T16:13:12Z"/>
                <w:lang w:eastAsia="zh-CN"/>
              </w:rPr>
            </w:pPr>
            <w:ins w:id="18221" w:author="ZTE_wubin" w:date="2020-11-16T16:13:12Z">
              <w:r>
                <w:rPr>
                  <w:lang w:eastAsia="zh-CN"/>
                </w:rPr>
                <w:t>n3</w:t>
              </w:r>
            </w:ins>
          </w:p>
        </w:tc>
        <w:tc>
          <w:tcPr>
            <w:tcW w:w="720" w:type="dxa"/>
          </w:tcPr>
          <w:p>
            <w:pPr>
              <w:pStyle w:val="170"/>
              <w:rPr>
                <w:ins w:id="18222" w:author="ZTE_wubin" w:date="2020-11-16T16:13:12Z"/>
              </w:rPr>
            </w:pPr>
            <w:ins w:id="18223" w:author="ZTE_wubin" w:date="2020-11-16T16:13:12Z">
              <w:r>
                <w:rPr/>
                <w:t>15</w:t>
              </w:r>
            </w:ins>
          </w:p>
        </w:tc>
        <w:tc>
          <w:tcPr>
            <w:tcW w:w="720" w:type="dxa"/>
            <w:shd w:val="clear" w:color="auto" w:fill="auto"/>
          </w:tcPr>
          <w:p>
            <w:pPr>
              <w:pStyle w:val="170"/>
              <w:rPr>
                <w:ins w:id="18224" w:author="ZTE_wubin" w:date="2020-11-16T16:13:12Z"/>
              </w:rPr>
            </w:pPr>
            <w:ins w:id="18225" w:author="ZTE_wubin" w:date="2020-11-16T16:13:12Z">
              <w:r>
                <w:rPr/>
                <w:t>270</w:t>
              </w:r>
            </w:ins>
          </w:p>
        </w:tc>
        <w:tc>
          <w:tcPr>
            <w:tcW w:w="720" w:type="dxa"/>
            <w:shd w:val="clear" w:color="auto" w:fill="auto"/>
          </w:tcPr>
          <w:p>
            <w:pPr>
              <w:pStyle w:val="170"/>
              <w:rPr>
                <w:ins w:id="18226" w:author="ZTE_wubin" w:date="2020-11-16T16:13:12Z"/>
              </w:rPr>
            </w:pPr>
            <w:ins w:id="18227" w:author="ZTE_wubin" w:date="2020-11-16T16:13:12Z">
              <w:r>
                <w:rPr/>
                <w:t>270</w:t>
              </w:r>
            </w:ins>
          </w:p>
        </w:tc>
        <w:tc>
          <w:tcPr>
            <w:tcW w:w="720" w:type="dxa"/>
            <w:shd w:val="clear" w:color="auto" w:fill="auto"/>
          </w:tcPr>
          <w:p>
            <w:pPr>
              <w:pStyle w:val="170"/>
              <w:rPr>
                <w:ins w:id="18228" w:author="ZTE_wubin" w:date="2020-11-16T16:13:12Z"/>
              </w:rPr>
            </w:pPr>
            <w:ins w:id="18229" w:author="ZTE_wubin" w:date="2020-11-16T16:13:12Z">
              <w:r>
                <w:rPr/>
                <w:t>270</w:t>
              </w:r>
            </w:ins>
          </w:p>
        </w:tc>
        <w:tc>
          <w:tcPr>
            <w:tcW w:w="720" w:type="dxa"/>
            <w:shd w:val="clear" w:color="auto" w:fill="auto"/>
          </w:tcPr>
          <w:p>
            <w:pPr>
              <w:pStyle w:val="170"/>
              <w:rPr>
                <w:ins w:id="18230" w:author="ZTE_wubin" w:date="2020-11-16T16:13:12Z"/>
              </w:rPr>
            </w:pPr>
            <w:ins w:id="18231" w:author="ZTE_wubin" w:date="2020-11-16T16:13:12Z">
              <w:r>
                <w:rPr/>
                <w:t>270</w:t>
              </w:r>
            </w:ins>
          </w:p>
        </w:tc>
        <w:tc>
          <w:tcPr>
            <w:tcW w:w="720" w:type="dxa"/>
            <w:shd w:val="clear" w:color="auto" w:fill="auto"/>
          </w:tcPr>
          <w:p>
            <w:pPr>
              <w:pStyle w:val="170"/>
              <w:rPr>
                <w:ins w:id="18232" w:author="ZTE_wubin" w:date="2020-11-16T16:13:12Z"/>
              </w:rPr>
            </w:pPr>
            <w:ins w:id="18233" w:author="ZTE_wubin" w:date="2020-11-16T16:13:12Z">
              <w:r>
                <w:rPr/>
                <w:t>270</w:t>
              </w:r>
            </w:ins>
          </w:p>
        </w:tc>
        <w:tc>
          <w:tcPr>
            <w:tcW w:w="720" w:type="dxa"/>
          </w:tcPr>
          <w:p>
            <w:pPr>
              <w:pStyle w:val="170"/>
              <w:rPr>
                <w:ins w:id="18234" w:author="ZTE_wubin" w:date="2020-11-16T16:13:12Z"/>
                <w:lang w:eastAsia="zh-CN"/>
              </w:rPr>
            </w:pPr>
            <w:ins w:id="18235" w:author="ZTE_wubin" w:date="2020-11-16T16:13:12Z">
              <w:r>
                <w:rPr/>
                <w:t>270</w:t>
              </w:r>
            </w:ins>
          </w:p>
        </w:tc>
        <w:tc>
          <w:tcPr>
            <w:tcW w:w="720" w:type="dxa"/>
            <w:shd w:val="clear" w:color="auto" w:fill="auto"/>
            <w:vAlign w:val="center"/>
          </w:tcPr>
          <w:p>
            <w:pPr>
              <w:pStyle w:val="170"/>
              <w:rPr>
                <w:ins w:id="18236" w:author="ZTE_wubin" w:date="2020-11-16T16:13:12Z"/>
              </w:rPr>
            </w:pPr>
            <w:ins w:id="18237" w:author="ZTE_wubin" w:date="2020-11-16T16:13:12Z">
              <w:r>
                <w:rPr/>
                <w:t>270</w:t>
              </w:r>
            </w:ins>
          </w:p>
        </w:tc>
        <w:tc>
          <w:tcPr>
            <w:tcW w:w="720" w:type="dxa"/>
            <w:shd w:val="clear" w:color="auto" w:fill="auto"/>
            <w:vAlign w:val="center"/>
          </w:tcPr>
          <w:p>
            <w:pPr>
              <w:pStyle w:val="170"/>
              <w:rPr>
                <w:ins w:id="18238" w:author="ZTE_wubin" w:date="2020-11-16T16:13:12Z"/>
              </w:rPr>
            </w:pPr>
          </w:p>
        </w:tc>
        <w:tc>
          <w:tcPr>
            <w:tcW w:w="720" w:type="dxa"/>
            <w:shd w:val="clear" w:color="auto" w:fill="auto"/>
            <w:vAlign w:val="center"/>
          </w:tcPr>
          <w:p>
            <w:pPr>
              <w:pStyle w:val="170"/>
              <w:rPr>
                <w:ins w:id="18239" w:author="ZTE_wubin" w:date="2020-11-16T16:13:12Z"/>
              </w:rPr>
            </w:pPr>
          </w:p>
        </w:tc>
        <w:tc>
          <w:tcPr>
            <w:tcW w:w="720" w:type="dxa"/>
          </w:tcPr>
          <w:p>
            <w:pPr>
              <w:pStyle w:val="170"/>
              <w:rPr>
                <w:ins w:id="18240" w:author="ZTE_wubin" w:date="2020-11-16T16:13:12Z"/>
              </w:rPr>
            </w:pPr>
          </w:p>
        </w:tc>
        <w:tc>
          <w:tcPr>
            <w:tcW w:w="720" w:type="dxa"/>
            <w:shd w:val="clear" w:color="auto" w:fill="auto"/>
            <w:vAlign w:val="center"/>
          </w:tcPr>
          <w:p>
            <w:pPr>
              <w:pStyle w:val="170"/>
              <w:rPr>
                <w:ins w:id="18241" w:author="ZTE_wubin" w:date="2020-11-16T16:13:12Z"/>
              </w:rPr>
            </w:pPr>
          </w:p>
        </w:tc>
        <w:tc>
          <w:tcPr>
            <w:tcW w:w="720" w:type="dxa"/>
            <w:vAlign w:val="center"/>
          </w:tcPr>
          <w:p>
            <w:pPr>
              <w:pStyle w:val="170"/>
              <w:rPr>
                <w:ins w:id="18242" w:author="ZTE_wubin" w:date="2020-11-16T16:13:12Z"/>
              </w:rPr>
            </w:pPr>
          </w:p>
        </w:tc>
        <w:tc>
          <w:tcPr>
            <w:tcW w:w="720" w:type="dxa"/>
            <w:shd w:val="clear" w:color="auto" w:fill="auto"/>
            <w:vAlign w:val="center"/>
          </w:tcPr>
          <w:p>
            <w:pPr>
              <w:pStyle w:val="170"/>
              <w:rPr>
                <w:ins w:id="18243" w:author="ZTE_wubin" w:date="2020-11-16T16:13:12Z"/>
              </w:rPr>
            </w:pPr>
          </w:p>
        </w:tc>
      </w:tr>
    </w:tbl>
    <w:p>
      <w:pPr>
        <w:rPr>
          <w:ins w:id="18244" w:author="ZTE_wubin" w:date="2020-11-16T16:13:12Z"/>
        </w:rPr>
      </w:pPr>
    </w:p>
    <w:p>
      <w:pPr>
        <w:pStyle w:val="5"/>
        <w:tabs>
          <w:tab w:val="left" w:pos="0"/>
          <w:tab w:val="left" w:pos="420"/>
          <w:tab w:val="left" w:pos="864"/>
        </w:tabs>
        <w:ind w:left="0" w:firstLine="0"/>
        <w:rPr>
          <w:ins w:id="18245" w:author="ZTE_wubin" w:date="2020-11-16T16:13:12Z"/>
          <w:lang w:eastAsia="zh-CN"/>
        </w:rPr>
      </w:pPr>
      <w:ins w:id="18246" w:author="ZTE_wubin" w:date="2020-11-16T16:13:12Z">
        <w:bookmarkStart w:id="650" w:name="_Toc32272"/>
        <w:r>
          <w:rPr>
            <w:rFonts w:hint="eastAsia"/>
            <w:lang w:eastAsia="zh-CN"/>
          </w:rPr>
          <w:t>6.23</w:t>
        </w:r>
      </w:ins>
      <w:ins w:id="18247" w:author="ZTE_wubin" w:date="2020-11-16T16:13:12Z">
        <w:r>
          <w:rPr>
            <w:lang w:eastAsia="zh-CN"/>
          </w:rPr>
          <w:t>.1.6</w:t>
        </w:r>
      </w:ins>
      <w:ins w:id="18248" w:author="ZTE_wubin" w:date="2020-11-16T16:13:12Z">
        <w:r>
          <w:rPr>
            <w:lang w:eastAsia="zh-CN"/>
          </w:rPr>
          <w:tab/>
        </w:r>
      </w:ins>
      <w:ins w:id="18249" w:author="ZTE_wubin" w:date="2020-11-16T16:13:12Z">
        <w:r>
          <w:rPr>
            <w:lang w:eastAsia="zh-CN"/>
          </w:rPr>
          <w:t>OOB blocking exception requirements</w:t>
        </w:r>
        <w:bookmarkEnd w:id="650"/>
      </w:ins>
    </w:p>
    <w:p>
      <w:pPr>
        <w:rPr>
          <w:ins w:id="18250" w:author="ZTE_wubin" w:date="2020-11-16T16:13:12Z"/>
        </w:rPr>
      </w:pPr>
      <w:ins w:id="18251" w:author="ZTE_wubin" w:date="2020-11-16T16:13:12Z">
        <w:r>
          <w:rPr/>
          <w:t xml:space="preserve">There is no </w:t>
        </w:r>
      </w:ins>
      <w:ins w:id="18252" w:author="ZTE_wubin" w:date="2020-11-16T16:13:12Z">
        <w:r>
          <w:rPr>
            <w:lang w:eastAsia="zh-CN"/>
          </w:rPr>
          <w:t>OOB blocking</w:t>
        </w:r>
      </w:ins>
      <w:ins w:id="18253" w:author="ZTE_wubin" w:date="2020-11-16T16:13:12Z">
        <w:r>
          <w:rPr/>
          <w:t xml:space="preserve"> exception requirement for </w:t>
        </w:r>
      </w:ins>
      <w:ins w:id="18254" w:author="ZTE_wubin" w:date="2020-11-16T16:13:12Z">
        <w:r>
          <w:rPr>
            <w:rFonts w:ascii="Arial" w:hAnsi="Arial" w:eastAsia="MS Mincho" w:cs="Arial"/>
            <w:bCs/>
            <w:sz w:val="18"/>
            <w:szCs w:val="18"/>
            <w:lang w:val="en-US"/>
          </w:rPr>
          <w:t>CA_n3-n7</w:t>
        </w:r>
      </w:ins>
      <w:ins w:id="18255" w:author="ZTE_wubin" w:date="2020-11-16T16:13:12Z">
        <w:r>
          <w:rPr/>
          <w:t>.</w:t>
        </w:r>
      </w:ins>
    </w:p>
    <w:p>
      <w:pPr>
        <w:pStyle w:val="2"/>
        <w:rPr>
          <w:rFonts w:cs="Arial"/>
          <w:highlight w:val="none"/>
        </w:rPr>
      </w:pPr>
      <w:bookmarkStart w:id="651" w:name="_Toc16389"/>
      <w:bookmarkStart w:id="652" w:name="_Toc19791"/>
      <w:r>
        <w:rPr>
          <w:rFonts w:cs="Arial"/>
          <w:highlight w:val="none"/>
          <w:lang w:val="en-US" w:eastAsia="zh-CN"/>
        </w:rPr>
        <w:t>7</w:t>
      </w:r>
      <w:r>
        <w:rPr>
          <w:rFonts w:cs="Arial"/>
          <w:highlight w:val="none"/>
        </w:rPr>
        <w:tab/>
      </w:r>
      <w:r>
        <w:rPr>
          <w:rFonts w:cs="Arial"/>
          <w:highlight w:val="none"/>
          <w:lang w:val="en-US" w:eastAsia="zh-CN"/>
        </w:rPr>
        <w:t>Both bands within FR2 Carrier Aggregation</w:t>
      </w:r>
      <w:r>
        <w:rPr>
          <w:rFonts w:cs="Arial"/>
          <w:highlight w:val="none"/>
        </w:rPr>
        <w:t>: Specific Band Combination Part</w:t>
      </w:r>
      <w:bookmarkEnd w:id="651"/>
      <w:bookmarkEnd w:id="652"/>
    </w:p>
    <w:p>
      <w:pPr>
        <w:pStyle w:val="3"/>
        <w:rPr>
          <w:rFonts w:cs="Arial"/>
          <w:highlight w:val="none"/>
          <w:lang w:val="en-US" w:eastAsia="zh-CN"/>
        </w:rPr>
      </w:pPr>
      <w:bookmarkStart w:id="653" w:name="_Toc25392"/>
      <w:bookmarkStart w:id="654" w:name="_Toc1185"/>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bookmarkEnd w:id="653"/>
      <w:bookmarkEnd w:id="654"/>
    </w:p>
    <w:p>
      <w:pPr>
        <w:pStyle w:val="4"/>
        <w:rPr>
          <w:rFonts w:cs="Arial"/>
          <w:szCs w:val="28"/>
          <w:highlight w:val="none"/>
          <w:lang w:eastAsia="zh-CN"/>
        </w:rPr>
      </w:pPr>
      <w:bookmarkStart w:id="655" w:name="_Toc12251"/>
      <w:bookmarkStart w:id="656" w:name="_Toc18857"/>
      <w:r>
        <w:rPr>
          <w:rFonts w:cs="Arial"/>
          <w:szCs w:val="28"/>
          <w:highlight w:val="none"/>
          <w:lang w:val="en-US" w:eastAsia="zh-CN"/>
        </w:rPr>
        <w:t>7</w:t>
      </w:r>
      <w:r>
        <w:rPr>
          <w:rFonts w:cs="Arial"/>
          <w:szCs w:val="28"/>
          <w:highlight w:val="none"/>
          <w:lang w:eastAsia="zh-CN"/>
        </w:rPr>
        <w:t>.</w:t>
      </w:r>
      <w:r>
        <w:rPr>
          <w:rFonts w:cs="Arial"/>
          <w:szCs w:val="28"/>
          <w:highlight w:val="none"/>
          <w:lang w:val="en-US" w:eastAsia="zh-CN"/>
        </w:rPr>
        <w:t>x</w:t>
      </w:r>
      <w:r>
        <w:rPr>
          <w:rFonts w:cs="Arial"/>
          <w:szCs w:val="28"/>
          <w:highlight w:val="none"/>
          <w:lang w:eastAsia="zh-CN"/>
        </w:rPr>
        <w:t>.</w:t>
      </w:r>
      <w:r>
        <w:rPr>
          <w:rFonts w:cs="Arial"/>
          <w:szCs w:val="28"/>
          <w:highlight w:val="none"/>
          <w:lang w:val="en-US" w:eastAsia="zh-CN"/>
        </w:rPr>
        <w:t>1</w:t>
      </w:r>
      <w:r>
        <w:rPr>
          <w:rFonts w:cs="Arial"/>
          <w:szCs w:val="28"/>
          <w:highlight w:val="none"/>
          <w:lang w:eastAsia="zh-CN"/>
        </w:rPr>
        <w:tab/>
      </w:r>
      <w:r>
        <w:rPr>
          <w:rFonts w:cs="Arial"/>
          <w:szCs w:val="28"/>
          <w:highlight w:val="none"/>
          <w:lang w:val="en-US" w:eastAsia="zh-CN"/>
        </w:rPr>
        <w:t>Common for 1 band UL and 2 bands UL CA</w:t>
      </w:r>
      <w:bookmarkEnd w:id="655"/>
      <w:bookmarkEnd w:id="656"/>
    </w:p>
    <w:p>
      <w:pPr>
        <w:pStyle w:val="5"/>
        <w:rPr>
          <w:rFonts w:cs="Arial"/>
          <w:highlight w:val="none"/>
          <w:lang w:eastAsia="zh-CN"/>
        </w:rPr>
      </w:pPr>
      <w:bookmarkStart w:id="657" w:name="_Toc264"/>
      <w:bookmarkStart w:id="658" w:name="_Toc27401"/>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lang w:eastAsia="zh-CN"/>
        </w:rPr>
        <w:tab/>
      </w:r>
      <w:r>
        <w:rPr>
          <w:rFonts w:cs="Arial"/>
          <w:highlight w:val="none"/>
          <w:lang w:eastAsia="zh-CN"/>
        </w:rPr>
        <w:t>Operating bands for CA</w:t>
      </w:r>
      <w:bookmarkEnd w:id="657"/>
      <w:bookmarkEnd w:id="658"/>
    </w:p>
    <w:p>
      <w:pPr>
        <w:pStyle w:val="147"/>
        <w:rPr>
          <w:rFonts w:cs="Arial"/>
          <w:highlight w:val="none"/>
          <w:lang w:eastAsia="ja-JP"/>
        </w:rPr>
      </w:pPr>
      <w:r>
        <w:rPr>
          <w:rFonts w:cs="Arial"/>
          <w:highlight w:val="none"/>
        </w:rPr>
        <w:t xml:space="preserve">Table </w:t>
      </w: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eastAsia="Malgun Gothic" w:cs="Arial"/>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bl>
    <w:p>
      <w:pPr>
        <w:rPr>
          <w:rFonts w:ascii="Arial" w:hAnsi="Arial" w:cs="Arial"/>
          <w:highlight w:val="none"/>
          <w:lang w:eastAsia="zh-CN"/>
        </w:rPr>
      </w:pPr>
    </w:p>
    <w:p>
      <w:pPr>
        <w:pStyle w:val="5"/>
        <w:rPr>
          <w:rFonts w:cs="Arial"/>
          <w:highlight w:val="none"/>
          <w:lang w:eastAsia="zh-CN"/>
        </w:rPr>
      </w:pPr>
      <w:bookmarkStart w:id="659" w:name="_Toc6882"/>
      <w:bookmarkStart w:id="660" w:name="_Toc24882"/>
      <w:r>
        <w:rPr>
          <w:rFonts w:cs="Arial"/>
          <w:highlight w:val="none"/>
          <w:lang w:val="en-US" w:eastAsia="zh-CN"/>
        </w:rPr>
        <w:t>7.x.1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bookmarkEnd w:id="659"/>
      <w:bookmarkEnd w:id="660"/>
    </w:p>
    <w:p>
      <w:pPr>
        <w:pStyle w:val="147"/>
        <w:rPr>
          <w:rFonts w:cs="Arial"/>
          <w:highlight w:val="none"/>
          <w:lang w:val="en-US" w:eastAsia="zh-CN"/>
        </w:rPr>
      </w:pPr>
      <w:r>
        <w:rPr>
          <w:rFonts w:cs="Arial"/>
          <w:highlight w:val="none"/>
        </w:rPr>
        <w:t xml:space="preserve">Table </w:t>
      </w:r>
      <w:r>
        <w:rPr>
          <w:rFonts w:cs="Arial"/>
          <w:highlight w:val="none"/>
          <w:lang w:val="en-US" w:eastAsia="zh-CN"/>
        </w:rPr>
        <w:t>7</w:t>
      </w:r>
      <w:r>
        <w:rPr>
          <w:rFonts w:cs="Arial"/>
          <w:highlight w:val="none"/>
          <w:lang w:eastAsia="zh-CN"/>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p>
      <w:pPr>
        <w:pStyle w:val="147"/>
        <w:jc w:val="left"/>
        <w:rPr>
          <w:rFonts w:ascii="Times New Roman" w:hAnsi="Times New Roman"/>
          <w:highlight w:val="none"/>
          <w:lang w:eastAsia="ko-KR"/>
        </w:rPr>
      </w:pPr>
      <w:r>
        <w:rPr>
          <w:rFonts w:ascii="Times New Roman" w:hAnsi="Times New Roman"/>
          <w:b w:val="0"/>
          <w:i/>
          <w:color w:val="0000FF"/>
          <w:highlight w:val="none"/>
        </w:rPr>
        <w:t xml:space="preserve">&lt; </w:t>
      </w:r>
      <w:r>
        <w:rPr>
          <w:rFonts w:hint="eastAsia" w:ascii="Times New Roman" w:hAnsi="Times New Roman"/>
          <w:b w:val="0"/>
          <w:i/>
          <w:color w:val="0000FF"/>
          <w:highlight w:val="none"/>
          <w:lang w:eastAsia="zh-CN"/>
        </w:rPr>
        <w:t xml:space="preserve">Editor's </w:t>
      </w:r>
      <w:r>
        <w:rPr>
          <w:rFonts w:ascii="Times New Roman" w:hAnsi="Times New Roman"/>
          <w:b w:val="0"/>
          <w:i/>
          <w:color w:val="0000FF"/>
          <w:highlight w:val="none"/>
        </w:rPr>
        <w:t xml:space="preserve">note: </w:t>
      </w:r>
      <w:r>
        <w:rPr>
          <w:rFonts w:ascii="Times New Roman" w:hAnsi="Times New Roman"/>
          <w:b w:val="0"/>
          <w:i/>
          <w:color w:val="0000FF"/>
          <w:highlight w:val="none"/>
          <w:lang w:val="en-US" w:eastAsia="zh-CN"/>
        </w:rPr>
        <w:t>Align with the table format in TS38.101-2 later</w:t>
      </w:r>
      <w:r>
        <w:rPr>
          <w:rFonts w:ascii="Times New Roman" w:hAnsi="Times New Roman"/>
          <w:b w:val="0"/>
          <w:i/>
          <w:color w:val="0000FF"/>
          <w:highlight w:val="none"/>
        </w:rPr>
        <w:t>&gt;</w:t>
      </w:r>
    </w:p>
    <w:p>
      <w:pPr>
        <w:pStyle w:val="5"/>
        <w:rPr>
          <w:rFonts w:cs="Arial"/>
          <w:highlight w:val="none"/>
          <w:lang w:eastAsia="zh-CN"/>
        </w:rPr>
      </w:pPr>
      <w:bookmarkStart w:id="661" w:name="_Toc19557"/>
      <w:bookmarkStart w:id="662" w:name="_Toc11465"/>
      <w:r>
        <w:rPr>
          <w:rFonts w:cs="Arial"/>
          <w:highlight w:val="none"/>
          <w:lang w:val="en-US" w:eastAsia="zh-CN"/>
        </w:rPr>
        <w:t>7.x.1</w:t>
      </w:r>
      <w:r>
        <w:rPr>
          <w:rFonts w:cs="Arial"/>
          <w:highlight w:val="none"/>
          <w:lang w:eastAsia="zh-CN"/>
        </w:rPr>
        <w:t>.3</w:t>
      </w:r>
      <w:r>
        <w:rPr>
          <w:rFonts w:cs="Arial"/>
          <w:highlight w:val="none"/>
          <w:lang w:eastAsia="zh-CN"/>
        </w:rPr>
        <w:tab/>
      </w:r>
      <w:r>
        <w:rPr>
          <w:rFonts w:cs="Arial"/>
          <w:highlight w:val="none"/>
          <w:lang w:eastAsia="zh-CN"/>
        </w:rPr>
        <w:t>UE co-existence studies</w:t>
      </w:r>
      <w:bookmarkEnd w:id="661"/>
      <w:bookmarkEnd w:id="662"/>
    </w:p>
    <w:p>
      <w:pPr>
        <w:pStyle w:val="189"/>
        <w:rPr>
          <w:highlight w:val="none"/>
        </w:rPr>
      </w:pPr>
      <w:r>
        <w:rPr>
          <w:highlight w:val="none"/>
        </w:rPr>
        <w:t xml:space="preserve">&lt; </w:t>
      </w:r>
      <w:r>
        <w:rPr>
          <w:rFonts w:hint="eastAsia"/>
          <w:highlight w:val="none"/>
          <w:lang w:eastAsia="zh-CN"/>
        </w:rPr>
        <w:t xml:space="preserve">Editor's </w:t>
      </w:r>
      <w:r>
        <w:rPr>
          <w:highlight w:val="none"/>
        </w:rPr>
        <w:t xml:space="preserve">note: Text will be added, the example is given as follows. The harmonics  issues </w:t>
      </w:r>
      <w:r>
        <w:rPr>
          <w:rFonts w:hint="eastAsia"/>
          <w:highlight w:val="none"/>
          <w:lang w:eastAsia="zh-CN"/>
        </w:rPr>
        <w:t>should</w:t>
      </w:r>
      <w:r>
        <w:rPr>
          <w:highlight w:val="none"/>
        </w:rPr>
        <w:t xml:space="preserve"> be </w:t>
      </w:r>
      <w:r>
        <w:rPr>
          <w:rFonts w:hint="eastAsia"/>
          <w:highlight w:val="none"/>
          <w:lang w:eastAsia="zh-CN"/>
        </w:rPr>
        <w:t>analyzed</w:t>
      </w:r>
      <w:r>
        <w:rPr>
          <w:highlight w:val="none"/>
        </w:rPr>
        <w:t xml:space="preserve"> based on this table. &gt;</w:t>
      </w:r>
    </w:p>
    <w:p>
      <w:pPr>
        <w:rPr>
          <w:highlight w:val="none"/>
        </w:rPr>
      </w:pPr>
      <w:r>
        <w:rPr>
          <w:rFonts w:eastAsia="MS Mincho"/>
          <w:highlight w:val="none"/>
          <w:lang w:eastAsia="zh-CN"/>
        </w:rPr>
        <w:t xml:space="preserve">Table </w:t>
      </w:r>
      <w:r>
        <w:rPr>
          <w:rFonts w:eastAsia="MS Mincho"/>
          <w:highlight w:val="none"/>
          <w:lang w:val="en-US" w:eastAsia="zh-CN"/>
        </w:rPr>
        <w:t>7</w:t>
      </w:r>
      <w:r>
        <w:rPr>
          <w:rFonts w:eastAsia="MS Mincho"/>
          <w:highlight w:val="none"/>
          <w:lang w:eastAsia="zh-CN"/>
        </w:rPr>
        <w:t>.</w:t>
      </w:r>
      <w:r>
        <w:rPr>
          <w:rFonts w:eastAsia="MS Mincho"/>
          <w:highlight w:val="none"/>
          <w:lang w:val="en-US" w:eastAsia="zh-CN"/>
        </w:rPr>
        <w:t>x</w:t>
      </w:r>
      <w:r>
        <w:rPr>
          <w:rFonts w:eastAsia="MS Mincho"/>
          <w:highlight w:val="none"/>
          <w:lang w:eastAsia="zh-CN"/>
        </w:rPr>
        <w:t>.</w:t>
      </w:r>
      <w:r>
        <w:rPr>
          <w:rFonts w:eastAsia="MS Mincho"/>
          <w:highlight w:val="none"/>
          <w:lang w:val="en-US" w:eastAsia="zh-CN"/>
        </w:rPr>
        <w:t>1.3</w:t>
      </w:r>
      <w:r>
        <w:rPr>
          <w:rFonts w:eastAsia="MS Mincho"/>
          <w:highlight w:val="none"/>
          <w:lang w:eastAsia="zh-CN"/>
        </w:rPr>
        <w:t xml:space="preserve">-1 </w:t>
      </w:r>
      <w:r>
        <w:rPr>
          <w:rFonts w:eastAsia="MS Mincho"/>
          <w:highlight w:val="none"/>
          <w:lang w:val="en-US" w:eastAsia="zh-CN"/>
        </w:rPr>
        <w:t>list</w:t>
      </w:r>
      <w:r>
        <w:rPr>
          <w:rFonts w:eastAsia="MS Mincho"/>
          <w:highlight w:val="none"/>
          <w:lang w:eastAsia="zh-CN"/>
        </w:rPr>
        <w:t xml:space="preserve">s </w:t>
      </w:r>
      <w:r>
        <w:rPr>
          <w:rFonts w:eastAsia="MS Mincho"/>
          <w:highlight w:val="none"/>
          <w:lang w:val="en-US" w:eastAsia="zh-CN"/>
        </w:rPr>
        <w:t xml:space="preserve">up to </w:t>
      </w:r>
      <w:r>
        <w:rPr>
          <w:rFonts w:eastAsia="宋体"/>
          <w:highlight w:val="none"/>
          <w:lang w:val="en-US" w:eastAsia="zh-CN"/>
        </w:rPr>
        <w:t>n</w:t>
      </w:r>
      <w:r>
        <w:rPr>
          <w:rFonts w:eastAsia="MS Mincho"/>
          <w:highlight w:val="none"/>
          <w:vertAlign w:val="superscript"/>
          <w:lang w:val="en-US" w:eastAsia="zh-CN"/>
        </w:rPr>
        <w:t>th</w:t>
      </w:r>
      <w:r>
        <w:rPr>
          <w:rFonts w:eastAsia="MS Mincho"/>
          <w:highlight w:val="none"/>
          <w:lang w:val="en-US" w:eastAsia="zh-CN"/>
        </w:rPr>
        <w:t xml:space="preserve"> </w:t>
      </w:r>
      <w:r>
        <w:rPr>
          <w:rFonts w:eastAsia="MS Mincho"/>
          <w:highlight w:val="none"/>
          <w:lang w:eastAsia="zh-CN"/>
        </w:rPr>
        <w:t xml:space="preserve">harmonics for CA _ </w:t>
      </w:r>
      <w:r>
        <w:rPr>
          <w:rFonts w:eastAsia="MS Mincho"/>
          <w:highlight w:val="none"/>
          <w:lang w:val="en-US" w:eastAsia="zh-CN"/>
        </w:rPr>
        <w:t>nX</w:t>
      </w:r>
      <w:r>
        <w:rPr>
          <w:rFonts w:eastAsia="MS Mincho"/>
          <w:highlight w:val="none"/>
          <w:lang w:eastAsia="zh-CN"/>
        </w:rPr>
        <w:t>-</w:t>
      </w:r>
      <w:r>
        <w:rPr>
          <w:rFonts w:eastAsia="MS Mincho"/>
          <w:highlight w:val="none"/>
          <w:lang w:val="en-US" w:eastAsia="zh-CN"/>
        </w:rPr>
        <w:t>nY</w:t>
      </w:r>
      <w:r>
        <w:rPr>
          <w:rFonts w:eastAsia="MS Mincho"/>
          <w:highlight w:val="none"/>
          <w:lang w:eastAsia="zh-CN"/>
        </w:rPr>
        <w:t>.</w:t>
      </w:r>
    </w:p>
    <w:p>
      <w:pPr>
        <w:overflowPunct w:val="0"/>
        <w:autoSpaceDE w:val="0"/>
        <w:autoSpaceDN w:val="0"/>
        <w:adjustRightInd w:val="0"/>
        <w:jc w:val="center"/>
        <w:textAlignment w:val="baseline"/>
        <w:rPr>
          <w:rFonts w:ascii="Arial" w:hAnsi="Arial" w:eastAsia="MS Mincho" w:cs="Arial"/>
          <w:b/>
          <w:highlight w:val="none"/>
          <w:lang w:eastAsia="zh-CN"/>
        </w:rPr>
      </w:pPr>
      <w:r>
        <w:rPr>
          <w:rFonts w:ascii="Arial" w:hAnsi="Arial" w:eastAsia="MS Mincho" w:cs="Arial"/>
          <w:b/>
          <w:highlight w:val="none"/>
          <w:lang w:eastAsia="zh-CN"/>
        </w:rPr>
        <w:t xml:space="preserve">Table </w:t>
      </w:r>
      <w:r>
        <w:rPr>
          <w:rFonts w:ascii="Arial" w:hAnsi="Arial" w:eastAsia="MS Mincho" w:cs="Arial"/>
          <w:b/>
          <w:highlight w:val="none"/>
          <w:lang w:val="en-US" w:eastAsia="zh-CN"/>
        </w:rPr>
        <w:t>7</w:t>
      </w:r>
      <w:r>
        <w:rPr>
          <w:rFonts w:ascii="Arial" w:hAnsi="Arial" w:eastAsia="MS Mincho" w:cs="Arial"/>
          <w:b/>
          <w:highlight w:val="none"/>
          <w:lang w:eastAsia="zh-CN"/>
        </w:rPr>
        <w:t>.</w:t>
      </w:r>
      <w:r>
        <w:rPr>
          <w:rFonts w:ascii="Arial" w:hAnsi="Arial" w:eastAsia="MS Mincho" w:cs="Arial"/>
          <w:b/>
          <w:highlight w:val="none"/>
          <w:lang w:val="en-US" w:eastAsia="zh-CN"/>
        </w:rPr>
        <w:t>x</w:t>
      </w:r>
      <w:r>
        <w:rPr>
          <w:rFonts w:ascii="Arial" w:hAnsi="Arial" w:eastAsia="MS Mincho" w:cs="Arial"/>
          <w:b/>
          <w:highlight w:val="none"/>
          <w:lang w:eastAsia="zh-CN"/>
        </w:rPr>
        <w:t>.</w:t>
      </w:r>
      <w:r>
        <w:rPr>
          <w:rFonts w:ascii="Arial" w:hAnsi="Arial" w:eastAsia="MS Mincho" w:cs="Arial"/>
          <w:b/>
          <w:highlight w:val="none"/>
          <w:lang w:val="en-US" w:eastAsia="zh-CN"/>
        </w:rPr>
        <w:t>1.3</w:t>
      </w:r>
      <w:r>
        <w:rPr>
          <w:rFonts w:ascii="Arial" w:hAnsi="Arial" w:eastAsia="MS Mincho" w:cs="Arial"/>
          <w:b/>
          <w:highlight w:val="none"/>
          <w:lang w:eastAsia="zh-CN"/>
        </w:rPr>
        <w:t xml:space="preserve">-1: Impact of UL/DL Harmonic </w:t>
      </w:r>
    </w:p>
    <w:tbl>
      <w:tblPr>
        <w:tblStyle w:val="78"/>
        <w:tblW w:w="6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trPr>
        <w:tc>
          <w:tcPr>
            <w:tcW w:w="726" w:type="dxa"/>
            <w:vAlign w:val="center"/>
          </w:tcPr>
          <w:p>
            <w:pPr>
              <w:keepNext/>
              <w:keepLines/>
              <w:spacing w:after="0"/>
              <w:jc w:val="center"/>
              <w:rPr>
                <w:rFonts w:ascii="Arial" w:hAnsi="Arial" w:cs="Arial"/>
                <w:b/>
                <w:sz w:val="18"/>
                <w:highlight w:val="none"/>
                <w:lang w:val="en-US"/>
              </w:rPr>
            </w:pPr>
          </w:p>
        </w:tc>
        <w:tc>
          <w:tcPr>
            <w:tcW w:w="1403" w:type="dxa"/>
            <w:gridSpan w:val="2"/>
            <w:vAlign w:val="center"/>
          </w:tcPr>
          <w:p>
            <w:pPr>
              <w:keepNext/>
              <w:keepLines/>
              <w:spacing w:after="0"/>
              <w:jc w:val="center"/>
              <w:rPr>
                <w:rFonts w:ascii="Arial" w:hAnsi="Arial" w:cs="Arial"/>
                <w:b/>
                <w:sz w:val="18"/>
                <w:highlight w:val="none"/>
                <w:lang w:val="en-US"/>
              </w:rPr>
            </w:pPr>
          </w:p>
        </w:tc>
        <w:tc>
          <w:tcPr>
            <w:tcW w:w="1502" w:type="dxa"/>
            <w:gridSpan w:val="2"/>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2</w:t>
            </w:r>
            <w:r>
              <w:rPr>
                <w:rFonts w:ascii="Arial" w:hAnsi="Arial" w:cs="Arial"/>
                <w:b/>
                <w:sz w:val="18"/>
                <w:highlight w:val="none"/>
                <w:vertAlign w:val="superscript"/>
                <w:lang w:val="en-US"/>
              </w:rPr>
              <w:t>nd</w:t>
            </w:r>
            <w:r>
              <w:rPr>
                <w:rFonts w:ascii="Arial" w:hAnsi="Arial" w:cs="Arial"/>
                <w:b/>
                <w:sz w:val="18"/>
                <w:highlight w:val="none"/>
                <w:lang w:val="en-US"/>
              </w:rPr>
              <w:t xml:space="preserve">  Harmonic</w:t>
            </w:r>
          </w:p>
        </w:tc>
        <w:tc>
          <w:tcPr>
            <w:tcW w:w="1501" w:type="dxa"/>
            <w:gridSpan w:val="2"/>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3</w:t>
            </w:r>
            <w:r>
              <w:rPr>
                <w:rFonts w:ascii="Arial" w:hAnsi="Arial" w:cs="Arial"/>
                <w:b/>
                <w:sz w:val="18"/>
                <w:highlight w:val="none"/>
                <w:vertAlign w:val="superscript"/>
                <w:lang w:val="en-US"/>
              </w:rPr>
              <w:t>rd</w:t>
            </w:r>
            <w:r>
              <w:rPr>
                <w:rFonts w:ascii="Arial" w:hAnsi="Arial" w:cs="Arial"/>
                <w:b/>
                <w:sz w:val="18"/>
                <w:highlight w:val="none"/>
                <w:lang w:val="en-US"/>
              </w:rPr>
              <w:t xml:space="preserve">  Harmonic</w:t>
            </w:r>
          </w:p>
        </w:tc>
        <w:tc>
          <w:tcPr>
            <w:tcW w:w="1500" w:type="dxa"/>
            <w:gridSpan w:val="2"/>
            <w:vAlign w:val="center"/>
          </w:tcPr>
          <w:p>
            <w:pPr>
              <w:keepNext/>
              <w:keepLines/>
              <w:spacing w:after="0"/>
              <w:jc w:val="center"/>
              <w:rPr>
                <w:rFonts w:ascii="Arial" w:hAnsi="Arial" w:cs="Arial"/>
                <w:b/>
                <w:sz w:val="18"/>
                <w:highlight w:val="none"/>
                <w:lang w:val="en-US"/>
              </w:rPr>
            </w:pPr>
            <w:r>
              <w:rPr>
                <w:rFonts w:ascii="Arial" w:hAnsi="Arial" w:eastAsia="宋体" w:cs="Arial"/>
                <w:b/>
                <w:sz w:val="18"/>
                <w:highlight w:val="none"/>
                <w:lang w:val="en-US" w:eastAsia="zh-CN"/>
              </w:rPr>
              <w:t>n</w:t>
            </w:r>
            <w:r>
              <w:rPr>
                <w:rFonts w:ascii="Arial" w:hAnsi="Arial" w:cs="Arial"/>
                <w:b/>
                <w:sz w:val="18"/>
                <w:highlight w:val="none"/>
                <w:vertAlign w:val="superscript"/>
                <w:lang w:val="en-US"/>
              </w:rPr>
              <w:t>th</w:t>
            </w:r>
            <w:r>
              <w:rPr>
                <w:rFonts w:ascii="Arial" w:hAnsi="Arial" w:cs="Arial"/>
                <w:b/>
                <w:sz w:val="18"/>
                <w:highlight w:val="none"/>
                <w:lang w:val="en-US"/>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726" w:type="dxa"/>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Band</w:t>
            </w:r>
          </w:p>
        </w:tc>
        <w:tc>
          <w:tcPr>
            <w:tcW w:w="652"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High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
            </w:pPr>
            <w:r>
              <w:rPr>
                <w:rFonts w:ascii="Arial" w:hAnsi="Arial" w:cs="Arial"/>
                <w:b/>
                <w:sz w:val="18"/>
                <w:highlight w:val="none"/>
                <w:lang w:val="en-US"/>
              </w:rPr>
              <w:t>UL</w:t>
            </w:r>
            <w:r>
              <w:rPr>
                <w:rFonts w:ascii="Arial" w:hAnsi="Arial" w:eastAsia="宋体" w:cs="Arial"/>
                <w:b/>
                <w:sz w:val="18"/>
                <w:highlight w:val="none"/>
                <w:lang w:val="en-US" w:eastAsia="zh-CN"/>
              </w:rPr>
              <w:t xml:space="preserve"> </w:t>
            </w:r>
            <w:r>
              <w:rPr>
                <w:rFonts w:ascii="Arial" w:hAnsi="Arial" w:cs="Arial"/>
                <w:b/>
                <w:sz w:val="18"/>
                <w:highlight w:val="none"/>
                <w:lang w:val="en-US"/>
              </w:rPr>
              <w:t>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eastAsia="ja-JP"/>
              </w:rPr>
            </w:pPr>
            <w:r>
              <w:rPr>
                <w:rFonts w:ascii="Arial" w:hAnsi="Arial" w:cs="Arial"/>
                <w:sz w:val="18"/>
                <w:highlight w:val="none"/>
                <w:lang w:eastAsia="ja-JP"/>
              </w:rPr>
              <w:t>n</w:t>
            </w:r>
            <w:r>
              <w:rPr>
                <w:rFonts w:ascii="Arial" w:hAnsi="Arial" w:cs="Arial"/>
                <w:sz w:val="18"/>
                <w:highlight w:val="none"/>
                <w:lang w:val="en-US" w:eastAsia="zh-CN"/>
              </w:rPr>
              <w:t>X</w:t>
            </w:r>
          </w:p>
        </w:tc>
        <w:tc>
          <w:tcPr>
            <w:tcW w:w="652" w:type="dxa"/>
            <w:vAlign w:val="center"/>
          </w:tcPr>
          <w:p>
            <w:pPr>
              <w:keepNext/>
              <w:keepLines/>
              <w:spacing w:after="0"/>
              <w:jc w:val="center"/>
              <w:rPr>
                <w:rFonts w:ascii="Arial" w:hAnsi="Arial" w:cs="Arial"/>
                <w:sz w:val="18"/>
                <w:highlight w:val="none"/>
                <w:lang w:eastAsia="ja-JP"/>
              </w:rPr>
            </w:pPr>
          </w:p>
        </w:tc>
        <w:tc>
          <w:tcPr>
            <w:tcW w:w="751" w:type="dxa"/>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rPr>
            </w:pPr>
            <w:r>
              <w:rPr>
                <w:rFonts w:ascii="Arial" w:hAnsi="Arial" w:cs="Arial"/>
                <w:sz w:val="18"/>
                <w:highlight w:val="none"/>
                <w:lang w:eastAsia="ja-JP"/>
              </w:rPr>
              <w:t>n</w:t>
            </w:r>
            <w:r>
              <w:rPr>
                <w:rFonts w:ascii="Arial" w:hAnsi="Arial" w:cs="Arial"/>
                <w:sz w:val="18"/>
                <w:highlight w:val="none"/>
                <w:lang w:val="en-US" w:eastAsia="zh-CN"/>
              </w:rPr>
              <w:t>Y</w:t>
            </w:r>
          </w:p>
        </w:tc>
        <w:tc>
          <w:tcPr>
            <w:tcW w:w="652" w:type="dxa"/>
            <w:vAlign w:val="center"/>
          </w:tcPr>
          <w:p>
            <w:pPr>
              <w:keepNext/>
              <w:keepLines/>
              <w:spacing w:after="0"/>
              <w:jc w:val="center"/>
              <w:rPr>
                <w:rFonts w:ascii="Arial" w:hAnsi="Arial" w:cs="Arial"/>
                <w:sz w:val="18"/>
                <w:highlight w:val="none"/>
                <w:lang w:eastAsia="ja-JP"/>
              </w:rPr>
            </w:pPr>
          </w:p>
        </w:tc>
        <w:tc>
          <w:tcPr>
            <w:tcW w:w="751" w:type="dxa"/>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c>
          <w:tcPr>
            <w:tcW w:w="750" w:type="dxa"/>
            <w:vAlign w:val="center"/>
          </w:tcPr>
          <w:p>
            <w:pPr>
              <w:keepNext/>
              <w:keepLines/>
              <w:spacing w:after="0"/>
              <w:jc w:val="center"/>
              <w:rPr>
                <w:rFonts w:ascii="Arial" w:hAnsi="Arial" w:cs="Arial"/>
                <w:sz w:val="18"/>
                <w:highlight w:val="none"/>
                <w:lang w:eastAsia="ja-JP"/>
              </w:rPr>
            </w:pPr>
          </w:p>
        </w:tc>
      </w:tr>
    </w:tbl>
    <w:p>
      <w:pPr>
        <w:rPr>
          <w:highlight w:val="none"/>
        </w:rPr>
      </w:pPr>
    </w:p>
    <w:p>
      <w:pPr>
        <w:pStyle w:val="5"/>
        <w:rPr>
          <w:rFonts w:cs="Arial"/>
          <w:szCs w:val="22"/>
          <w:highlight w:val="none"/>
          <w:lang w:eastAsia="zh-CN"/>
        </w:rPr>
      </w:pPr>
      <w:bookmarkStart w:id="663" w:name="_Toc1307"/>
      <w:bookmarkStart w:id="664" w:name="_Toc18689"/>
      <w:r>
        <w:rPr>
          <w:rFonts w:cs="Arial"/>
          <w:szCs w:val="22"/>
          <w:highlight w:val="none"/>
          <w:lang w:val="en-US" w:eastAsia="zh-CN"/>
        </w:rPr>
        <w:t>7.x.1.4</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bookmarkEnd w:id="663"/>
      <w:bookmarkEnd w:id="664"/>
    </w:p>
    <w:p>
      <w:pPr>
        <w:rPr>
          <w:highlight w:val="none"/>
        </w:rPr>
      </w:pPr>
      <w:r>
        <w:rPr>
          <w:highlight w:val="none"/>
        </w:rPr>
        <w:t xml:space="preserve">For </w:t>
      </w:r>
      <w:r>
        <w:rPr>
          <w:highlight w:val="none"/>
          <w:lang w:val="en-US" w:eastAsia="zh-CN"/>
        </w:rPr>
        <w:t>CA</w:t>
      </w:r>
      <w:r>
        <w:rPr>
          <w:highlight w:val="none"/>
          <w:lang w:eastAsia="zh-CN"/>
        </w:rPr>
        <w:t>_</w:t>
      </w:r>
      <w:r>
        <w:rPr>
          <w:highlight w:val="none"/>
          <w:lang w:val="en-US" w:eastAsia="zh-CN"/>
        </w:rPr>
        <w:t>nX</w:t>
      </w:r>
      <w:r>
        <w:rPr>
          <w:highlight w:val="none"/>
          <w:lang w:eastAsia="ja-JP"/>
        </w:rPr>
        <w:t>-n</w:t>
      </w:r>
      <w:r>
        <w:rPr>
          <w:highlight w:val="none"/>
          <w:lang w:val="en-US" w:eastAsia="zh-CN"/>
        </w:rPr>
        <w:t xml:space="preserve">Y </w:t>
      </w:r>
      <w:r>
        <w:rPr>
          <w:highlight w:val="none"/>
        </w:rPr>
        <w:t>, the</w:t>
      </w:r>
      <w:r>
        <w:rPr>
          <w:highlight w:val="none"/>
          <w:lang w:eastAsia="zh-CN"/>
        </w:rPr>
        <w:t xml:space="preserve"> </w:t>
      </w:r>
      <w:r>
        <w:rPr>
          <w:highlight w:val="none"/>
        </w:rPr>
        <w:sym w:font="Symbol" w:char="F044"/>
      </w:r>
      <w:r>
        <w:rPr>
          <w:highlight w:val="none"/>
        </w:rPr>
        <w:t>T</w:t>
      </w:r>
      <w:r>
        <w:rPr>
          <w:highlight w:val="none"/>
          <w:vertAlign w:val="subscript"/>
        </w:rPr>
        <w:t>IB,c</w:t>
      </w:r>
      <w:r>
        <w:rPr>
          <w:highlight w:val="none"/>
        </w:rPr>
        <w:t xml:space="preserve"> and</w:t>
      </w:r>
      <w:r>
        <w:rPr>
          <w:highlight w:val="none"/>
          <w:lang w:eastAsia="zh-CN"/>
        </w:rPr>
        <w:t xml:space="preserve"> </w:t>
      </w:r>
      <w:r>
        <w:rPr>
          <w:highlight w:val="none"/>
        </w:rPr>
        <w:sym w:font="Symbol" w:char="F044"/>
      </w:r>
      <w:r>
        <w:rPr>
          <w:highlight w:val="none"/>
        </w:rPr>
        <w:t>R</w:t>
      </w:r>
      <w:r>
        <w:rPr>
          <w:highlight w:val="none"/>
          <w:vertAlign w:val="subscript"/>
        </w:rPr>
        <w:t>IB</w:t>
      </w:r>
      <w:r>
        <w:rPr>
          <w:highlight w:val="none"/>
          <w:vertAlign w:val="subscript"/>
          <w:lang w:eastAsia="zh-CN"/>
        </w:rPr>
        <w:t>,c</w:t>
      </w:r>
      <w:r>
        <w:rPr>
          <w:highlight w:val="none"/>
        </w:rPr>
        <w:t xml:space="preserve"> values are given in the tables below.</w:t>
      </w:r>
    </w:p>
    <w:p>
      <w:pPr>
        <w:pStyle w:val="147"/>
        <w:rPr>
          <w:rFonts w:cs="Arial"/>
          <w:highlight w:val="none"/>
        </w:rPr>
      </w:pPr>
      <w:r>
        <w:rPr>
          <w:rFonts w:cs="Arial"/>
          <w:highlight w:val="none"/>
        </w:rPr>
        <w:t xml:space="preserve">Table </w:t>
      </w:r>
      <w:r>
        <w:rPr>
          <w:rFonts w:cs="Arial"/>
          <w:highlight w:val="none"/>
          <w:lang w:val="en-US" w:eastAsia="zh-CN"/>
        </w:rPr>
        <w:t>7</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7</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highlight w:val="none"/>
        </w:rPr>
      </w:pPr>
    </w:p>
    <w:p>
      <w:pPr>
        <w:pStyle w:val="5"/>
        <w:rPr>
          <w:rFonts w:cs="Arial"/>
          <w:szCs w:val="22"/>
          <w:highlight w:val="none"/>
          <w:lang w:val="en-US" w:eastAsia="zh-CN"/>
        </w:rPr>
      </w:pPr>
      <w:bookmarkStart w:id="665" w:name="_Toc21481"/>
      <w:bookmarkStart w:id="666" w:name="_Toc7119"/>
      <w:r>
        <w:rPr>
          <w:rFonts w:cs="Arial"/>
          <w:szCs w:val="22"/>
          <w:highlight w:val="none"/>
          <w:lang w:val="en-US" w:eastAsia="zh-CN"/>
        </w:rPr>
        <w:t>7.x.1</w:t>
      </w:r>
      <w:r>
        <w:rPr>
          <w:rFonts w:cs="Arial"/>
          <w:szCs w:val="22"/>
          <w:highlight w:val="none"/>
          <w:lang w:eastAsia="zh-CN"/>
        </w:rPr>
        <w:t>.5</w:t>
      </w:r>
      <w:r>
        <w:rPr>
          <w:rFonts w:cs="Arial"/>
          <w:szCs w:val="22"/>
          <w:highlight w:val="none"/>
          <w:lang w:eastAsia="zh-CN"/>
        </w:rPr>
        <w:tab/>
      </w:r>
      <w:r>
        <w:rPr>
          <w:rFonts w:cs="Arial"/>
          <w:szCs w:val="22"/>
          <w:highlight w:val="none"/>
          <w:lang w:val="en-US" w:eastAsia="zh-CN"/>
        </w:rPr>
        <w:t>REFSENS requirements</w:t>
      </w:r>
      <w:bookmarkEnd w:id="665"/>
      <w:bookmarkEnd w:id="666"/>
    </w:p>
    <w:p>
      <w:pPr>
        <w:pStyle w:val="189"/>
        <w:rPr>
          <w:highlight w:val="none"/>
        </w:rPr>
      </w:pPr>
      <w:r>
        <w:rPr>
          <w:highlight w:val="none"/>
        </w:rPr>
        <w:t>&lt; Editor's note: Text will be added if harmonics</w:t>
      </w:r>
      <w:r>
        <w:rPr>
          <w:highlight w:val="none"/>
          <w:lang w:val="en-US" w:eastAsia="zh-CN"/>
        </w:rPr>
        <w:t xml:space="preserve"> </w:t>
      </w:r>
      <w:r>
        <w:rPr>
          <w:highlight w:val="none"/>
        </w:rPr>
        <w:t>issues are identified, and only REFSENS numbers for bands have these issues need to be provided in the table.</w:t>
      </w:r>
      <w:r>
        <w:rPr>
          <w:highlight w:val="none"/>
          <w:lang w:val="en-US" w:eastAsia="zh-CN"/>
        </w:rPr>
        <w:t xml:space="preserve"> </w:t>
      </w:r>
      <w:r>
        <w:rPr>
          <w:highlight w:val="none"/>
        </w:rPr>
        <w:t>&gt;</w:t>
      </w:r>
    </w:p>
    <w:p>
      <w:pPr>
        <w:pStyle w:val="4"/>
        <w:rPr>
          <w:rFonts w:cs="Arial"/>
          <w:szCs w:val="28"/>
          <w:highlight w:val="none"/>
          <w:lang w:eastAsia="zh-CN"/>
        </w:rPr>
      </w:pPr>
      <w:bookmarkStart w:id="667" w:name="_Toc6819"/>
      <w:bookmarkStart w:id="668" w:name="_Toc32694"/>
      <w:r>
        <w:rPr>
          <w:rFonts w:cs="Arial"/>
          <w:szCs w:val="28"/>
          <w:highlight w:val="none"/>
          <w:lang w:eastAsia="zh-CN"/>
        </w:rPr>
        <w:t>7.x.2</w:t>
      </w:r>
      <w:r>
        <w:rPr>
          <w:rFonts w:cs="Arial"/>
          <w:szCs w:val="28"/>
          <w:highlight w:val="none"/>
          <w:lang w:eastAsia="zh-CN"/>
        </w:rPr>
        <w:tab/>
      </w:r>
      <w:r>
        <w:rPr>
          <w:rFonts w:cs="Arial"/>
          <w:szCs w:val="28"/>
          <w:highlight w:val="none"/>
          <w:lang w:eastAsia="zh-CN"/>
        </w:rPr>
        <w:t>Specific for 2 bands UL CA</w:t>
      </w:r>
      <w:bookmarkEnd w:id="667"/>
      <w:bookmarkEnd w:id="668"/>
    </w:p>
    <w:p>
      <w:pPr>
        <w:pStyle w:val="189"/>
        <w:rPr>
          <w:highlight w:val="none"/>
        </w:rPr>
      </w:pPr>
      <w:r>
        <w:rPr>
          <w:highlight w:val="none"/>
        </w:rPr>
        <w:t xml:space="preserve">&lt; Editor's note: Text will be added if </w:t>
      </w:r>
      <w:r>
        <w:rPr>
          <w:highlight w:val="none"/>
          <w:lang w:val="en-US" w:eastAsia="zh-CN"/>
        </w:rPr>
        <w:t xml:space="preserve">2 bands UL CA are supported, otherwise all the clauses shall be void. </w:t>
      </w:r>
      <w:r>
        <w:rPr>
          <w:highlight w:val="none"/>
        </w:rPr>
        <w:t>&gt;</w:t>
      </w:r>
    </w:p>
    <w:p>
      <w:pPr>
        <w:pStyle w:val="5"/>
        <w:rPr>
          <w:rFonts w:cs="Arial"/>
          <w:highlight w:val="none"/>
          <w:lang w:eastAsia="zh-CN"/>
        </w:rPr>
      </w:pPr>
      <w:bookmarkStart w:id="669" w:name="_Toc4922"/>
      <w:bookmarkStart w:id="670" w:name="_Toc1789"/>
      <w:r>
        <w:rPr>
          <w:rFonts w:cs="Arial"/>
          <w:highlight w:val="none"/>
          <w:lang w:eastAsia="zh-CN"/>
        </w:rPr>
        <w:t>7.</w:t>
      </w:r>
      <w:r>
        <w:rPr>
          <w:rFonts w:cs="Arial"/>
          <w:highlight w:val="none"/>
          <w:lang w:val="en-US" w:eastAsia="zh-CN"/>
        </w:rPr>
        <w:t>x</w:t>
      </w:r>
      <w:r>
        <w:rPr>
          <w:rFonts w:cs="Arial"/>
          <w:highlight w:val="none"/>
          <w:lang w:eastAsia="zh-CN"/>
        </w:rPr>
        <w:t>.</w:t>
      </w:r>
      <w:r>
        <w:rPr>
          <w:rFonts w:cs="Arial"/>
          <w:highlight w:val="none"/>
          <w:lang w:val="en-US" w:eastAsia="zh-CN"/>
        </w:rPr>
        <w:t>2</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lang w:eastAsia="zh-CN"/>
        </w:rPr>
        <w:t>UE co-existence studies</w:t>
      </w:r>
      <w:bookmarkEnd w:id="669"/>
      <w:bookmarkEnd w:id="670"/>
    </w:p>
    <w:p>
      <w:pPr>
        <w:pStyle w:val="189"/>
        <w:rPr>
          <w:highlight w:val="none"/>
          <w:lang w:eastAsia="zh-CN"/>
        </w:rPr>
      </w:pPr>
      <w:r>
        <w:rPr>
          <w:highlight w:val="none"/>
        </w:rPr>
        <w:t xml:space="preserve">&lt; </w:t>
      </w:r>
      <w:r>
        <w:rPr>
          <w:rFonts w:hint="eastAsia"/>
          <w:highlight w:val="none"/>
          <w:lang w:eastAsia="zh-CN"/>
        </w:rPr>
        <w:t xml:space="preserve">Editor's </w:t>
      </w:r>
      <w:r>
        <w:rPr>
          <w:highlight w:val="none"/>
        </w:rPr>
        <w:t>note: Text will be added</w:t>
      </w:r>
      <w:r>
        <w:rPr>
          <w:highlight w:val="none"/>
          <w:lang w:val="en-US" w:eastAsia="zh-CN"/>
        </w:rPr>
        <w:t>. &gt;</w:t>
      </w:r>
    </w:p>
    <w:p>
      <w:pPr>
        <w:pStyle w:val="5"/>
        <w:rPr>
          <w:rFonts w:cs="Arial"/>
          <w:szCs w:val="22"/>
          <w:highlight w:val="none"/>
          <w:lang w:val="en-US" w:eastAsia="zh-CN"/>
        </w:rPr>
      </w:pPr>
      <w:bookmarkStart w:id="671" w:name="_Toc20630"/>
      <w:bookmarkStart w:id="672" w:name="_Toc16483"/>
      <w:r>
        <w:rPr>
          <w:rFonts w:cs="Arial"/>
          <w:szCs w:val="22"/>
          <w:highlight w:val="none"/>
          <w:lang w:eastAsia="zh-CN"/>
        </w:rPr>
        <w:t>7.</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ab/>
      </w:r>
      <w:r>
        <w:rPr>
          <w:rFonts w:cs="Arial"/>
          <w:szCs w:val="22"/>
          <w:highlight w:val="none"/>
          <w:lang w:val="en-US" w:eastAsia="zh-CN"/>
        </w:rPr>
        <w:t>REFSENS requirements</w:t>
      </w:r>
      <w:bookmarkEnd w:id="671"/>
      <w:bookmarkEnd w:id="672"/>
    </w:p>
    <w:p>
      <w:pPr>
        <w:pStyle w:val="189"/>
        <w:rPr>
          <w:highlight w:val="none"/>
        </w:rPr>
      </w:pPr>
      <w:r>
        <w:rPr>
          <w:highlight w:val="none"/>
        </w:rPr>
        <w:t>&lt; Editor's note: Text will be added if</w:t>
      </w:r>
      <w:r>
        <w:rPr>
          <w:highlight w:val="none"/>
          <w:lang w:val="en-US" w:eastAsia="zh-CN"/>
        </w:rPr>
        <w:t xml:space="preserve"> IMD due to 2 bands  UL </w:t>
      </w:r>
      <w:r>
        <w:rPr>
          <w:highlight w:val="none"/>
        </w:rPr>
        <w:t>issues are identified</w:t>
      </w:r>
      <w:r>
        <w:rPr>
          <w:highlight w:val="none"/>
          <w:lang w:val="en-US" w:eastAsia="zh-CN"/>
        </w:rPr>
        <w:t>. &gt;</w:t>
      </w:r>
    </w:p>
    <w:p>
      <w:pPr>
        <w:pStyle w:val="2"/>
        <w:rPr>
          <w:rFonts w:cs="Arial"/>
          <w:highlight w:val="none"/>
        </w:rPr>
      </w:pPr>
      <w:bookmarkStart w:id="673" w:name="_Toc15050"/>
      <w:bookmarkStart w:id="674" w:name="_Toc11759"/>
      <w:r>
        <w:rPr>
          <w:rFonts w:cs="Arial"/>
          <w:highlight w:val="none"/>
          <w:lang w:val="en-US" w:eastAsia="zh-CN"/>
        </w:rPr>
        <w:t>8</w:t>
      </w:r>
      <w:r>
        <w:rPr>
          <w:rFonts w:cs="Arial"/>
          <w:highlight w:val="none"/>
        </w:rPr>
        <w:tab/>
      </w:r>
      <w:r>
        <w:rPr>
          <w:rFonts w:cs="Arial"/>
          <w:highlight w:val="none"/>
          <w:lang w:val="en-US" w:eastAsia="zh-CN"/>
        </w:rPr>
        <w:t>FR1+FR2 Carrier Aggregation</w:t>
      </w:r>
      <w:r>
        <w:rPr>
          <w:rFonts w:cs="Arial"/>
          <w:highlight w:val="none"/>
        </w:rPr>
        <w:t>: Specific Band Combination Part</w:t>
      </w:r>
      <w:bookmarkEnd w:id="673"/>
      <w:bookmarkEnd w:id="674"/>
    </w:p>
    <w:p>
      <w:pPr>
        <w:pStyle w:val="3"/>
        <w:rPr>
          <w:rFonts w:cs="Arial"/>
          <w:highlight w:val="none"/>
          <w:lang w:val="en-US" w:eastAsia="zh-CN"/>
        </w:rPr>
      </w:pPr>
      <w:bookmarkStart w:id="675" w:name="_Toc3651"/>
      <w:bookmarkStart w:id="676" w:name="_Toc16831"/>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val="en-US" w:eastAsia="zh-CN"/>
        </w:rPr>
        <w:t>CA_nX-nY</w:t>
      </w:r>
      <w:bookmarkEnd w:id="675"/>
      <w:bookmarkEnd w:id="676"/>
    </w:p>
    <w:p>
      <w:pPr>
        <w:pStyle w:val="4"/>
        <w:rPr>
          <w:rFonts w:cs="Arial"/>
          <w:szCs w:val="28"/>
          <w:highlight w:val="none"/>
          <w:lang w:eastAsia="zh-CN"/>
        </w:rPr>
      </w:pPr>
      <w:bookmarkStart w:id="677" w:name="_Toc13005"/>
      <w:bookmarkStart w:id="678" w:name="_Toc13285"/>
      <w:r>
        <w:rPr>
          <w:rFonts w:cs="Arial"/>
          <w:szCs w:val="28"/>
          <w:highlight w:val="none"/>
          <w:lang w:val="en-US" w:eastAsia="zh-CN"/>
        </w:rPr>
        <w:t>8.x.1</w:t>
      </w:r>
      <w:r>
        <w:rPr>
          <w:rFonts w:cs="Arial"/>
          <w:szCs w:val="28"/>
          <w:highlight w:val="none"/>
          <w:lang w:eastAsia="zh-CN"/>
        </w:rPr>
        <w:tab/>
      </w:r>
      <w:r>
        <w:rPr>
          <w:rFonts w:cs="Arial"/>
          <w:szCs w:val="28"/>
          <w:highlight w:val="none"/>
          <w:lang w:val="en-US" w:eastAsia="zh-CN"/>
        </w:rPr>
        <w:t>Common for 1 band UL and 2 bands UL CA</w:t>
      </w:r>
      <w:bookmarkEnd w:id="677"/>
      <w:bookmarkEnd w:id="678"/>
    </w:p>
    <w:p>
      <w:pPr>
        <w:pStyle w:val="5"/>
        <w:rPr>
          <w:rFonts w:cs="Arial"/>
          <w:highlight w:val="none"/>
          <w:lang w:eastAsia="zh-CN"/>
        </w:rPr>
      </w:pPr>
      <w:bookmarkStart w:id="679" w:name="_Toc10431"/>
      <w:bookmarkStart w:id="680" w:name="_Toc19431"/>
      <w:r>
        <w:rPr>
          <w:rFonts w:cs="Arial"/>
          <w:highlight w:val="none"/>
          <w:lang w:val="en-US" w:eastAsia="zh-CN"/>
        </w:rPr>
        <w:t>8.x.1</w:t>
      </w:r>
      <w:r>
        <w:rPr>
          <w:rFonts w:cs="Arial"/>
          <w:highlight w:val="none"/>
          <w:lang w:eastAsia="zh-CN"/>
        </w:rPr>
        <w:t>.1</w:t>
      </w:r>
      <w:r>
        <w:rPr>
          <w:rFonts w:cs="Arial"/>
          <w:highlight w:val="none"/>
          <w:lang w:eastAsia="zh-CN"/>
        </w:rPr>
        <w:tab/>
      </w:r>
      <w:r>
        <w:rPr>
          <w:rFonts w:cs="Arial"/>
          <w:highlight w:val="none"/>
          <w:lang w:eastAsia="zh-CN"/>
        </w:rPr>
        <w:t>Operating bands for CA</w:t>
      </w:r>
      <w:bookmarkEnd w:id="679"/>
      <w:bookmarkEnd w:id="680"/>
    </w:p>
    <w:p>
      <w:pPr>
        <w:pStyle w:val="147"/>
        <w:rPr>
          <w:rFonts w:cs="Arial"/>
          <w:highlight w:val="none"/>
          <w:lang w:eastAsia="ja-JP"/>
        </w:rPr>
      </w:pPr>
      <w:r>
        <w:rPr>
          <w:rFonts w:cs="Arial"/>
          <w:highlight w:val="none"/>
        </w:rPr>
        <w:t xml:space="preserve">Table </w:t>
      </w: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.1</w:t>
      </w:r>
      <w:r>
        <w:rPr>
          <w:rFonts w:cs="Arial"/>
          <w:highlight w:val="none"/>
        </w:rPr>
        <w:t xml:space="preserve">-1: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tbl>
      <w:tblPr>
        <w:tblStyle w:val="7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lang w:eastAsia="ja-JP"/>
              </w:rPr>
              <w:t>NR</w:t>
            </w:r>
            <w:r>
              <w:rPr>
                <w:rFonts w:eastAsia="Malgun Gothic" w:cs="Arial"/>
                <w:highlight w:val="non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Duplex</w:t>
            </w:r>
          </w:p>
          <w:p>
            <w:pPr>
              <w:pStyle w:val="181"/>
              <w:rPr>
                <w:rFonts w:eastAsia="Malgun Gothic" w:cs="Arial"/>
                <w:highlight w:val="none"/>
              </w:rPr>
            </w:pPr>
            <w:r>
              <w:rPr>
                <w:rFonts w:eastAsia="Malgun Gothic" w:cs="Arial"/>
                <w:highlight w:val="non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
            </w:pPr>
            <w:r>
              <w:rPr>
                <w:rFonts w:eastAsia="Malgun Gothic" w:cs="Arial"/>
                <w:highlight w:val="non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UL_low</w:t>
            </w:r>
            <w:r>
              <w:rPr>
                <w:rFonts w:eastAsia="Malgun Gothic" w:cs="Arial"/>
                <w:highlight w:val="none"/>
              </w:rPr>
              <w:t xml:space="preserve"> – F</w:t>
            </w:r>
            <w:r>
              <w:rPr>
                <w:rFonts w:eastAsia="Malgun Gothic" w:cs="Arial"/>
                <w:highlight w:val="none"/>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F</w:t>
            </w:r>
            <w:r>
              <w:rPr>
                <w:rFonts w:eastAsia="Malgun Gothic" w:cs="Arial"/>
                <w:highlight w:val="none"/>
                <w:vertAlign w:val="subscript"/>
              </w:rPr>
              <w:t>DL_low</w:t>
            </w:r>
            <w:r>
              <w:rPr>
                <w:rFonts w:eastAsia="Malgun Gothic" w:cs="Arial"/>
                <w:highlight w:val="none"/>
              </w:rPr>
              <w:t xml:space="preserve"> – F</w:t>
            </w:r>
            <w:r>
              <w:rPr>
                <w:rFonts w:eastAsia="Malgun Gothic" w:cs="Arial"/>
                <w:highlight w:val="none"/>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
            </w:pPr>
            <w:r>
              <w:rPr>
                <w:rFonts w:ascii="Arial" w:hAnsi="Arial" w:eastAsia="宋体" w:cs="Arial"/>
                <w:sz w:val="18"/>
                <w:highlight w:val="none"/>
                <w:lang w:val="en-US" w:eastAsia="zh-CN"/>
              </w:rPr>
              <w:t>n</w:t>
            </w:r>
            <w:r>
              <w:rPr>
                <w:rFonts w:ascii="Arial" w:hAnsi="Arial" w:cs="Arial"/>
                <w:sz w:val="18"/>
                <w:highlight w:val="none"/>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eastAsia="宋体" w:cs="Arial"/>
                <w:sz w:val="18"/>
                <w:highlight w:val="none"/>
                <w:lang w:val="en-US" w:eastAsia="zh-CN"/>
              </w:rPr>
              <w:t xml:space="preserve"> </w:t>
            </w:r>
            <w:r>
              <w:rPr>
                <w:rFonts w:ascii="Arial" w:hAnsi="Arial" w:cs="Arial"/>
                <w:sz w:val="18"/>
                <w:highlight w:val="non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p>
        </w:tc>
      </w:tr>
    </w:tbl>
    <w:p>
      <w:pPr>
        <w:rPr>
          <w:highlight w:val="none"/>
          <w:lang w:eastAsia="zh-CN"/>
        </w:rPr>
      </w:pPr>
    </w:p>
    <w:p>
      <w:pPr>
        <w:pStyle w:val="5"/>
        <w:rPr>
          <w:rFonts w:cs="Arial"/>
          <w:highlight w:val="none"/>
          <w:lang w:eastAsia="zh-CN"/>
        </w:rPr>
      </w:pPr>
      <w:bookmarkStart w:id="681" w:name="_Toc6889"/>
      <w:bookmarkStart w:id="682" w:name="_Toc4853"/>
      <w:r>
        <w:rPr>
          <w:rFonts w:cs="Arial"/>
          <w:highlight w:val="none"/>
          <w:lang w:val="en-US" w:eastAsia="zh-CN"/>
        </w:rPr>
        <w:t>8.x.1</w:t>
      </w:r>
      <w:r>
        <w:rPr>
          <w:rFonts w:cs="Arial"/>
          <w:highlight w:val="none"/>
          <w:lang w:eastAsia="zh-CN"/>
        </w:rPr>
        <w:t>.2</w:t>
      </w:r>
      <w:r>
        <w:rPr>
          <w:rFonts w:cs="Arial"/>
          <w:highlight w:val="none"/>
          <w:lang w:eastAsia="zh-CN"/>
        </w:rPr>
        <w:tab/>
      </w:r>
      <w:r>
        <w:rPr>
          <w:rFonts w:cs="Arial"/>
          <w:highlight w:val="none"/>
          <w:lang w:eastAsia="zh-CN"/>
        </w:rPr>
        <w:t>Channel bandwidths per operating band for CA</w:t>
      </w:r>
      <w:bookmarkEnd w:id="681"/>
      <w:bookmarkEnd w:id="682"/>
    </w:p>
    <w:p>
      <w:pPr>
        <w:pStyle w:val="147"/>
        <w:rPr>
          <w:rFonts w:cs="Arial"/>
          <w:highlight w:val="none"/>
          <w:lang w:val="en-US" w:eastAsia="zh-CN"/>
        </w:rPr>
      </w:pPr>
      <w:r>
        <w:rPr>
          <w:rFonts w:cs="Arial"/>
          <w:highlight w:val="none"/>
        </w:rPr>
        <w:t xml:space="preserve">Table </w:t>
      </w:r>
      <w:r>
        <w:rPr>
          <w:rFonts w:cs="Arial"/>
          <w:highlight w:val="none"/>
          <w:lang w:val="en-US" w:eastAsia="zh-CN"/>
        </w:rPr>
        <w:t>8</w:t>
      </w:r>
      <w:r>
        <w:rPr>
          <w:rFonts w:cs="Arial"/>
          <w:highlight w:val="none"/>
          <w:lang w:eastAsia="zh-CN"/>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lang w:eastAsia="zh-CN"/>
        </w:rPr>
        <w:t>.2</w:t>
      </w:r>
      <w:r>
        <w:rPr>
          <w:rFonts w:cs="Arial"/>
          <w:highlight w:val="none"/>
        </w:rPr>
        <w:t xml:space="preserve">-1: Supported </w:t>
      </w:r>
      <w:r>
        <w:rPr>
          <w:rFonts w:cs="Arial"/>
          <w:highlight w:val="none"/>
          <w:lang w:eastAsia="ja-JP"/>
        </w:rPr>
        <w:t>b</w:t>
      </w:r>
      <w:r>
        <w:rPr>
          <w:rFonts w:cs="Arial"/>
          <w:highlight w:val="none"/>
        </w:rPr>
        <w:t xml:space="preserve">andwidths per </w:t>
      </w:r>
      <w:r>
        <w:rPr>
          <w:rFonts w:cs="Arial"/>
          <w:highlight w:val="none"/>
          <w:lang w:val="en-US" w:eastAsia="zh-CN"/>
        </w:rPr>
        <w:t>CA</w:t>
      </w:r>
      <w:r>
        <w:rPr>
          <w:rFonts w:cs="Arial"/>
          <w:highlight w:val="none"/>
          <w:lang w:eastAsia="zh-CN"/>
        </w:rPr>
        <w:t xml:space="preserve"> band combination of </w:t>
      </w:r>
      <w:r>
        <w:rPr>
          <w:rFonts w:cs="Arial"/>
          <w:highlight w:val="none"/>
          <w:lang w:val="en-US" w:eastAsia="zh-CN"/>
        </w:rPr>
        <w:t>band nX+nY</w:t>
      </w:r>
    </w:p>
    <w:p>
      <w:pPr>
        <w:rPr>
          <w:i/>
          <w:color w:val="0000FF"/>
          <w:highlight w:val="none"/>
          <w:lang w:val="en-US"/>
        </w:rPr>
      </w:pPr>
      <w:r>
        <w:rPr>
          <w:i/>
          <w:color w:val="0000FF"/>
          <w:highlight w:val="none"/>
        </w:rPr>
        <w:t xml:space="preserve">&lt; </w:t>
      </w:r>
      <w:r>
        <w:rPr>
          <w:rFonts w:hint="eastAsia" w:eastAsia="宋体"/>
          <w:i/>
          <w:color w:val="0000FF"/>
          <w:highlight w:val="none"/>
          <w:lang w:eastAsia="zh-CN"/>
        </w:rPr>
        <w:t xml:space="preserve">Editor's </w:t>
      </w:r>
      <w:r>
        <w:rPr>
          <w:i/>
          <w:color w:val="0000FF"/>
          <w:highlight w:val="none"/>
        </w:rPr>
        <w:t xml:space="preserve">note: </w:t>
      </w:r>
      <w:r>
        <w:rPr>
          <w:rFonts w:eastAsia="宋体"/>
          <w:i/>
          <w:color w:val="0000FF"/>
          <w:highlight w:val="none"/>
          <w:lang w:val="en-US" w:eastAsia="zh-CN"/>
        </w:rPr>
        <w:t>see Table 5.5A.1-1 in TS38.101-3</w:t>
      </w:r>
      <w:r>
        <w:rPr>
          <w:i/>
          <w:color w:val="0000FF"/>
          <w:highlight w:val="none"/>
          <w:lang w:val="en-US" w:eastAsia="zh-CN"/>
        </w:rPr>
        <w:t xml:space="preserve"> for the table format</w:t>
      </w:r>
      <w:r>
        <w:rPr>
          <w:rFonts w:eastAsia="宋体"/>
          <w:i/>
          <w:color w:val="0000FF"/>
          <w:highlight w:val="none"/>
        </w:rPr>
        <w:t>&gt;</w:t>
      </w:r>
    </w:p>
    <w:p>
      <w:pPr>
        <w:rPr>
          <w:highlight w:val="none"/>
        </w:rPr>
      </w:pPr>
    </w:p>
    <w:p>
      <w:pPr>
        <w:pStyle w:val="5"/>
        <w:rPr>
          <w:rFonts w:cs="Arial"/>
          <w:szCs w:val="22"/>
          <w:highlight w:val="none"/>
          <w:lang w:eastAsia="zh-CN"/>
        </w:rPr>
      </w:pPr>
      <w:bookmarkStart w:id="683" w:name="_Toc3163"/>
      <w:bookmarkStart w:id="684" w:name="_Toc16701"/>
      <w:r>
        <w:rPr>
          <w:rFonts w:cs="Arial"/>
          <w:szCs w:val="22"/>
          <w:highlight w:val="none"/>
          <w:lang w:val="en-US" w:eastAsia="zh-CN"/>
        </w:rPr>
        <w:t>8.x.1.</w:t>
      </w:r>
      <w:r>
        <w:rPr>
          <w:rFonts w:hint="eastAsia" w:cs="Arial"/>
          <w:szCs w:val="22"/>
          <w:highlight w:val="none"/>
          <w:lang w:val="en-US" w:eastAsia="zh-CN"/>
        </w:rPr>
        <w:t>3</w:t>
      </w:r>
      <w:r>
        <w:rPr>
          <w:rFonts w:cs="Arial"/>
          <w:szCs w:val="22"/>
          <w:highlight w:val="none"/>
          <w:lang w:eastAsia="zh-CN"/>
        </w:rPr>
        <w:tab/>
      </w:r>
      <w:r>
        <w:rPr>
          <w:rFonts w:cs="Arial"/>
          <w:szCs w:val="22"/>
          <w:highlight w:val="none"/>
          <w:lang w:eastAsia="zh-CN"/>
        </w:rPr>
        <w:t>∆T</w:t>
      </w:r>
      <w:r>
        <w:rPr>
          <w:rFonts w:cs="Arial"/>
          <w:szCs w:val="22"/>
          <w:highlight w:val="none"/>
          <w:vertAlign w:val="subscript"/>
          <w:lang w:eastAsia="zh-CN"/>
        </w:rPr>
        <w:t>IB</w:t>
      </w:r>
      <w:r>
        <w:rPr>
          <w:rFonts w:cs="Arial"/>
          <w:szCs w:val="22"/>
          <w:highlight w:val="none"/>
          <w:lang w:eastAsia="zh-CN"/>
        </w:rPr>
        <w:t xml:space="preserve"> and ∆R</w:t>
      </w:r>
      <w:r>
        <w:rPr>
          <w:rFonts w:cs="Arial"/>
          <w:szCs w:val="22"/>
          <w:highlight w:val="none"/>
          <w:vertAlign w:val="subscript"/>
          <w:lang w:eastAsia="zh-CN"/>
        </w:rPr>
        <w:t>IB</w:t>
      </w:r>
      <w:r>
        <w:rPr>
          <w:rFonts w:cs="Arial"/>
          <w:szCs w:val="22"/>
          <w:highlight w:val="none"/>
          <w:lang w:eastAsia="zh-CN"/>
        </w:rPr>
        <w:t xml:space="preserve"> values</w:t>
      </w:r>
      <w:bookmarkEnd w:id="683"/>
      <w:bookmarkEnd w:id="684"/>
    </w:p>
    <w:p>
      <w:pPr>
        <w:rPr>
          <w:rFonts w:eastAsia="MS Mincho"/>
          <w:highlight w:val="none"/>
          <w:lang w:eastAsia="zh-CN"/>
        </w:rPr>
      </w:pPr>
      <w:r>
        <w:rPr>
          <w:rFonts w:eastAsia="MS Mincho"/>
          <w:highlight w:val="none"/>
          <w:lang w:eastAsia="zh-CN"/>
        </w:rPr>
        <w:t xml:space="preserve">For </w:t>
      </w:r>
      <w:r>
        <w:rPr>
          <w:rFonts w:eastAsia="MS Mincho"/>
          <w:highlight w:val="none"/>
          <w:lang w:val="en-US" w:eastAsia="zh-CN"/>
        </w:rPr>
        <w:t>CA</w:t>
      </w:r>
      <w:r>
        <w:rPr>
          <w:rFonts w:eastAsia="MS Mincho"/>
          <w:highlight w:val="none"/>
          <w:lang w:eastAsia="zh-CN"/>
        </w:rPr>
        <w:t>_</w:t>
      </w:r>
      <w:r>
        <w:rPr>
          <w:rFonts w:eastAsia="MS Mincho"/>
          <w:highlight w:val="none"/>
          <w:lang w:val="en-US" w:eastAsia="zh-CN"/>
        </w:rPr>
        <w:t>nX</w:t>
      </w:r>
      <w:r>
        <w:rPr>
          <w:rFonts w:eastAsia="MS Mincho"/>
          <w:highlight w:val="none"/>
          <w:lang w:eastAsia="ja-JP"/>
        </w:rPr>
        <w:t>-n</w:t>
      </w:r>
      <w:r>
        <w:rPr>
          <w:rFonts w:eastAsia="MS Mincho"/>
          <w:highlight w:val="none"/>
          <w:lang w:val="en-US" w:eastAsia="zh-CN"/>
        </w:rPr>
        <w:t>Y</w:t>
      </w:r>
      <w:r>
        <w:rPr>
          <w:rFonts w:eastAsia="MS Mincho"/>
          <w:highlight w:val="none"/>
          <w:lang w:eastAsia="zh-CN"/>
        </w:rPr>
        <w:t xml:space="preserve">, the </w:t>
      </w:r>
      <w:r>
        <w:rPr>
          <w:rFonts w:eastAsia="MS Mincho"/>
          <w:highlight w:val="none"/>
          <w:lang w:eastAsia="zh-CN"/>
        </w:rPr>
        <w:sym w:font="Symbol" w:char="F044"/>
      </w:r>
      <w:r>
        <w:rPr>
          <w:rFonts w:eastAsia="MS Mincho"/>
          <w:highlight w:val="none"/>
          <w:lang w:eastAsia="zh-CN"/>
        </w:rPr>
        <w:t xml:space="preserve">TIB,c and </w:t>
      </w:r>
      <w:r>
        <w:rPr>
          <w:rFonts w:eastAsia="MS Mincho"/>
          <w:highlight w:val="none"/>
          <w:lang w:eastAsia="zh-CN"/>
        </w:rPr>
        <w:sym w:font="Symbol" w:char="F044"/>
      </w:r>
      <w:r>
        <w:rPr>
          <w:rFonts w:eastAsia="MS Mincho"/>
          <w:highlight w:val="none"/>
          <w:lang w:eastAsia="zh-CN"/>
        </w:rPr>
        <w:t>RIB,c values are given in the tables below.</w:t>
      </w:r>
    </w:p>
    <w:p>
      <w:pPr>
        <w:pStyle w:val="147"/>
        <w:rPr>
          <w:rFonts w:cs="Arial"/>
          <w:highlight w:val="none"/>
        </w:rPr>
      </w:pPr>
      <w:r>
        <w:rPr>
          <w:rFonts w:cs="Arial"/>
          <w:highlight w:val="none"/>
        </w:rPr>
        <w:t xml:space="preserve">Table </w:t>
      </w:r>
      <w:r>
        <w:rPr>
          <w:rFonts w:cs="Arial"/>
          <w:highlight w:val="none"/>
          <w:lang w:val="en-US" w:eastAsia="zh-CN"/>
        </w:rPr>
        <w:t>8</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hint="eastAsia" w:cs="Arial"/>
          <w:highlight w:val="none"/>
          <w:lang w:val="en-US" w:eastAsia="zh-CN"/>
        </w:rPr>
        <w:t>3</w:t>
      </w:r>
      <w:r>
        <w:rPr>
          <w:rFonts w:cs="Arial"/>
          <w:highlight w:val="none"/>
          <w:lang w:eastAsia="zh-CN"/>
        </w:rPr>
        <w:t>-</w:t>
      </w:r>
      <w:r>
        <w:rPr>
          <w:rFonts w:cs="Arial"/>
          <w:highlight w:val="none"/>
        </w:rPr>
        <w:t>1: ΔT</w:t>
      </w:r>
      <w:r>
        <w:rPr>
          <w:rFonts w:cs="Arial"/>
          <w:highlight w:val="none"/>
          <w:vertAlign w:val="subscript"/>
        </w:rPr>
        <w:t>IB,c</w:t>
      </w:r>
    </w:p>
    <w:tbl>
      <w:tblPr>
        <w:tblStyle w:val="78"/>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ΔT</w:t>
            </w:r>
            <w:r>
              <w:rPr>
                <w:rFonts w:eastAsia="Malgun Gothic" w:cs="Arial"/>
                <w:highlight w:val="none"/>
                <w:vertAlign w:val="subscript"/>
              </w:rPr>
              <w:t>IB,c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rFonts w:ascii="Arial" w:hAnsi="Arial" w:cs="Arial"/>
          <w:highlight w:val="none"/>
        </w:rPr>
      </w:pPr>
    </w:p>
    <w:p>
      <w:pPr>
        <w:pStyle w:val="147"/>
        <w:rPr>
          <w:rFonts w:cs="Arial"/>
          <w:highlight w:val="none"/>
          <w:lang w:eastAsia="zh-CN"/>
        </w:rPr>
      </w:pPr>
      <w:r>
        <w:rPr>
          <w:rFonts w:cs="Arial"/>
          <w:highlight w:val="none"/>
        </w:rPr>
        <w:t xml:space="preserve">Table </w:t>
      </w:r>
      <w:r>
        <w:rPr>
          <w:rFonts w:cs="Arial"/>
          <w:highlight w:val="none"/>
          <w:lang w:val="en-US" w:eastAsia="zh-CN"/>
        </w:rPr>
        <w:t>8</w:t>
      </w: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1.</w:t>
      </w:r>
      <w:r>
        <w:rPr>
          <w:rFonts w:cs="Arial"/>
          <w:highlight w:val="none"/>
        </w:rPr>
        <w:t>4-2: ΔR</w:t>
      </w:r>
      <w:r>
        <w:rPr>
          <w:rFonts w:cs="Arial"/>
          <w:highlight w:val="none"/>
          <w:vertAlign w:val="subscript"/>
        </w:rPr>
        <w:t>IB</w:t>
      </w:r>
      <w:r>
        <w:rPr>
          <w:rFonts w:cs="Arial"/>
          <w:highlight w:val="none"/>
          <w:vertAlign w:val="subscript"/>
          <w:lang w:eastAsia="zh-CN"/>
        </w:rPr>
        <w:t>,c</w:t>
      </w:r>
    </w:p>
    <w:tbl>
      <w:tblPr>
        <w:tblStyle w:val="78"/>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 xml:space="preserve">Inter-band </w:t>
            </w:r>
            <w:r>
              <w:rPr>
                <w:rFonts w:eastAsia="Malgun Gothic" w:cs="Arial"/>
                <w:highlight w:val="none"/>
                <w:lang w:val="en-US" w:eastAsia="zh-CN"/>
              </w:rPr>
              <w:t>CA</w:t>
            </w:r>
            <w:r>
              <w:rPr>
                <w:rFonts w:eastAsia="Malgun Gothic" w:cs="Arial"/>
                <w:highlight w:val="non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
            </w:pPr>
            <w:r>
              <w:rPr>
                <w:rFonts w:eastAsia="Malgun Gothic" w:cs="Arial"/>
                <w:highlight w:val="none"/>
              </w:rPr>
              <w:t>ΔR</w:t>
            </w:r>
            <w:r>
              <w:rPr>
                <w:rFonts w:eastAsia="Malgun Gothic" w:cs="Arial"/>
                <w:highlight w:val="none"/>
                <w:vertAlign w:val="subscript"/>
              </w:rPr>
              <w:t>IB</w:t>
            </w:r>
            <w:r>
              <w:rPr>
                <w:rFonts w:eastAsia="Malgun Gothic" w:cs="Arial"/>
                <w:highlight w:val="none"/>
                <w:vertAlign w:val="subscript"/>
                <w:lang w:eastAsia="zh-CN"/>
              </w:rPr>
              <w:t>,c</w:t>
            </w:r>
            <w:r>
              <w:rPr>
                <w:rFonts w:eastAsia="Malgun Gothic" w:cs="Arial"/>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r>
              <w:rPr>
                <w:rFonts w:ascii="Arial" w:hAnsi="Arial" w:cs="Arial"/>
                <w:sz w:val="18"/>
                <w:highlight w:val="none"/>
                <w:lang w:val="en-US" w:eastAsia="zh-CN"/>
              </w:rPr>
              <w:t>CA</w:t>
            </w:r>
            <w:r>
              <w:rPr>
                <w:rFonts w:ascii="Arial" w:hAnsi="Arial" w:cs="Arial"/>
                <w:sz w:val="18"/>
                <w:highlight w:val="none"/>
              </w:rPr>
              <w:t>_</w:t>
            </w:r>
            <w:r>
              <w:rPr>
                <w:rFonts w:ascii="Arial" w:hAnsi="Arial" w:cs="Arial"/>
                <w:sz w:val="18"/>
                <w:highlight w:val="none"/>
                <w:lang w:val="en-US" w:eastAsia="zh-CN"/>
              </w:rPr>
              <w:t>nX</w:t>
            </w:r>
            <w:r>
              <w:rPr>
                <w:rFonts w:ascii="Arial" w:hAnsi="Arial" w:cs="Arial"/>
                <w:sz w:val="18"/>
                <w:highlight w:val="none"/>
                <w:lang w:eastAsia="ja-JP"/>
              </w:rPr>
              <w:t>-n</w:t>
            </w:r>
            <w:r>
              <w:rPr>
                <w:rFonts w:ascii="Arial" w:hAnsi="Arial" w:cs="Arial"/>
                <w:sz w:val="18"/>
                <w:highlight w:val="none"/>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
            </w:pPr>
            <w:r>
              <w:rPr>
                <w:rFonts w:ascii="Arial" w:hAnsi="Arial" w:cs="Arial"/>
                <w:sz w:val="18"/>
                <w:highlight w:val="none"/>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
            </w:pPr>
          </w:p>
        </w:tc>
      </w:tr>
    </w:tbl>
    <w:p>
      <w:pPr>
        <w:rPr>
          <w:highlight w:val="none"/>
        </w:rPr>
      </w:pPr>
    </w:p>
    <w:p>
      <w:pPr>
        <w:pStyle w:val="5"/>
        <w:rPr>
          <w:rFonts w:cs="Arial"/>
          <w:szCs w:val="22"/>
          <w:highlight w:val="none"/>
          <w:lang w:val="en-US" w:eastAsia="zh-CN"/>
        </w:rPr>
      </w:pPr>
      <w:bookmarkStart w:id="685" w:name="_Toc21607"/>
      <w:bookmarkStart w:id="686" w:name="_Toc23038"/>
      <w:r>
        <w:rPr>
          <w:rFonts w:cs="Arial"/>
          <w:szCs w:val="22"/>
          <w:highlight w:val="none"/>
          <w:lang w:val="en-US" w:eastAsia="zh-CN"/>
        </w:rPr>
        <w:t>8.x.1</w:t>
      </w:r>
      <w:r>
        <w:rPr>
          <w:rFonts w:cs="Arial"/>
          <w:szCs w:val="22"/>
          <w:highlight w:val="none"/>
          <w:lang w:eastAsia="zh-CN"/>
        </w:rPr>
        <w:t>.</w:t>
      </w:r>
      <w:r>
        <w:rPr>
          <w:rFonts w:hint="eastAsia" w:cs="Arial"/>
          <w:szCs w:val="22"/>
          <w:highlight w:val="none"/>
          <w:lang w:val="en-US" w:eastAsia="zh-CN"/>
        </w:rPr>
        <w:t>4</w:t>
      </w:r>
      <w:r>
        <w:rPr>
          <w:rFonts w:cs="Arial"/>
          <w:szCs w:val="22"/>
          <w:highlight w:val="none"/>
          <w:lang w:eastAsia="zh-CN"/>
        </w:rPr>
        <w:tab/>
      </w:r>
      <w:r>
        <w:rPr>
          <w:rFonts w:cs="Arial"/>
          <w:szCs w:val="22"/>
          <w:highlight w:val="none"/>
          <w:lang w:val="en-US" w:eastAsia="zh-CN"/>
        </w:rPr>
        <w:t>REFSENS requirements</w:t>
      </w:r>
      <w:bookmarkEnd w:id="685"/>
      <w:bookmarkEnd w:id="686"/>
    </w:p>
    <w:p>
      <w:pPr>
        <w:pStyle w:val="189"/>
        <w:rPr>
          <w:highlight w:val="none"/>
        </w:rPr>
      </w:pPr>
      <w:r>
        <w:rPr>
          <w:highlight w:val="none"/>
        </w:rPr>
        <w:t>&lt; Editor's note: Text will be added if harmonics</w:t>
      </w:r>
      <w:r>
        <w:rPr>
          <w:highlight w:val="none"/>
          <w:lang w:val="en-US" w:eastAsia="zh-CN"/>
        </w:rPr>
        <w:t xml:space="preserve"> </w:t>
      </w:r>
      <w:r>
        <w:rPr>
          <w:highlight w:val="none"/>
        </w:rPr>
        <w:t>issues are identified, and only REFSENS numbers for bands have these issues need to be provided in the table.&gt;</w:t>
      </w:r>
    </w:p>
    <w:p>
      <w:pPr>
        <w:pStyle w:val="4"/>
        <w:rPr>
          <w:rFonts w:cs="Arial"/>
          <w:szCs w:val="28"/>
          <w:highlight w:val="none"/>
          <w:lang w:eastAsia="zh-CN"/>
        </w:rPr>
      </w:pPr>
      <w:bookmarkStart w:id="687" w:name="_Toc2701"/>
      <w:bookmarkStart w:id="688" w:name="_Toc23331"/>
      <w:r>
        <w:rPr>
          <w:rFonts w:cs="Arial"/>
          <w:szCs w:val="28"/>
          <w:highlight w:val="none"/>
          <w:lang w:eastAsia="zh-CN"/>
        </w:rPr>
        <w:t>8.x.2</w:t>
      </w:r>
      <w:r>
        <w:rPr>
          <w:rFonts w:cs="Arial"/>
          <w:szCs w:val="28"/>
          <w:highlight w:val="none"/>
          <w:lang w:eastAsia="zh-CN"/>
        </w:rPr>
        <w:tab/>
      </w:r>
      <w:r>
        <w:rPr>
          <w:rFonts w:cs="Arial"/>
          <w:szCs w:val="28"/>
          <w:highlight w:val="none"/>
          <w:lang w:eastAsia="zh-CN"/>
        </w:rPr>
        <w:t>Specific for 2 bands UL CA</w:t>
      </w:r>
      <w:bookmarkEnd w:id="687"/>
      <w:bookmarkEnd w:id="688"/>
    </w:p>
    <w:p>
      <w:pPr>
        <w:pStyle w:val="189"/>
        <w:rPr>
          <w:highlight w:val="none"/>
        </w:rPr>
      </w:pPr>
      <w:r>
        <w:rPr>
          <w:highlight w:val="none"/>
        </w:rPr>
        <w:t xml:space="preserve">&lt; Editor's note: Text will be added if </w:t>
      </w:r>
      <w:r>
        <w:rPr>
          <w:highlight w:val="none"/>
          <w:lang w:val="en-US" w:eastAsia="zh-CN"/>
        </w:rPr>
        <w:t xml:space="preserve">2 bands UL CA are supported, otherwise all the clauses shall be void. </w:t>
      </w:r>
      <w:r>
        <w:rPr>
          <w:highlight w:val="none"/>
        </w:rPr>
        <w:t>&gt;</w:t>
      </w:r>
    </w:p>
    <w:p>
      <w:pPr>
        <w:pStyle w:val="5"/>
        <w:rPr>
          <w:rFonts w:cs="Arial"/>
          <w:szCs w:val="22"/>
          <w:highlight w:val="none"/>
          <w:lang w:val="en-US" w:eastAsia="zh-CN"/>
        </w:rPr>
      </w:pPr>
      <w:bookmarkStart w:id="689" w:name="_Toc21229"/>
      <w:bookmarkStart w:id="690" w:name="_Toc4842"/>
      <w:r>
        <w:rPr>
          <w:rFonts w:cs="Arial"/>
          <w:szCs w:val="22"/>
          <w:highlight w:val="none"/>
          <w:lang w:val="en-US" w:eastAsia="zh-CN"/>
        </w:rPr>
        <w:t>8</w:t>
      </w:r>
      <w:r>
        <w:rPr>
          <w:rFonts w:cs="Arial"/>
          <w:szCs w:val="22"/>
          <w:highlight w:val="none"/>
          <w:lang w:eastAsia="zh-CN"/>
        </w:rPr>
        <w:t>.</w:t>
      </w:r>
      <w:r>
        <w:rPr>
          <w:rFonts w:cs="Arial"/>
          <w:szCs w:val="22"/>
          <w:highlight w:val="none"/>
          <w:lang w:val="en-US" w:eastAsia="zh-CN"/>
        </w:rPr>
        <w:t>x</w:t>
      </w:r>
      <w:r>
        <w:rPr>
          <w:rFonts w:cs="Arial"/>
          <w:szCs w:val="22"/>
          <w:highlight w:val="none"/>
          <w:lang w:eastAsia="zh-CN"/>
        </w:rPr>
        <w:t>.</w:t>
      </w:r>
      <w:r>
        <w:rPr>
          <w:rFonts w:cs="Arial"/>
          <w:szCs w:val="22"/>
          <w:highlight w:val="none"/>
          <w:lang w:val="en-US" w:eastAsia="zh-CN"/>
        </w:rPr>
        <w:t>2</w:t>
      </w:r>
      <w:r>
        <w:rPr>
          <w:rFonts w:cs="Arial"/>
          <w:szCs w:val="22"/>
          <w:highlight w:val="none"/>
          <w:lang w:eastAsia="zh-CN"/>
        </w:rPr>
        <w:t>.</w:t>
      </w:r>
      <w:r>
        <w:rPr>
          <w:rFonts w:hint="eastAsia" w:cs="Arial"/>
          <w:szCs w:val="22"/>
          <w:highlight w:val="none"/>
          <w:lang w:val="en-US" w:eastAsia="zh-CN"/>
        </w:rPr>
        <w:t>1</w:t>
      </w:r>
      <w:r>
        <w:rPr>
          <w:rFonts w:cs="Arial"/>
          <w:szCs w:val="22"/>
          <w:highlight w:val="none"/>
          <w:lang w:eastAsia="zh-CN"/>
        </w:rPr>
        <w:tab/>
      </w:r>
      <w:r>
        <w:rPr>
          <w:rFonts w:cs="Arial"/>
          <w:szCs w:val="22"/>
          <w:highlight w:val="none"/>
          <w:lang w:val="en-US" w:eastAsia="zh-CN"/>
        </w:rPr>
        <w:t>REFSENS requirements</w:t>
      </w:r>
      <w:bookmarkEnd w:id="689"/>
      <w:bookmarkEnd w:id="690"/>
    </w:p>
    <w:p>
      <w:pPr>
        <w:pStyle w:val="189"/>
        <w:rPr>
          <w:highlight w:val="none"/>
        </w:rPr>
      </w:pPr>
      <w:r>
        <w:rPr>
          <w:highlight w:val="none"/>
        </w:rPr>
        <w:t xml:space="preserve">&lt; Editor's note: Text will be added if </w:t>
      </w:r>
      <w:r>
        <w:rPr>
          <w:highlight w:val="none"/>
          <w:lang w:val="en-US" w:eastAsia="zh-CN"/>
        </w:rPr>
        <w:t xml:space="preserve">IMD due to 2 bands UL </w:t>
      </w:r>
      <w:r>
        <w:rPr>
          <w:highlight w:val="none"/>
        </w:rPr>
        <w:t>issues are identified</w:t>
      </w:r>
      <w:r>
        <w:rPr>
          <w:highlight w:val="none"/>
          <w:lang w:val="en-US" w:eastAsia="zh-CN"/>
        </w:rPr>
        <w:t>. &gt;</w:t>
      </w:r>
    </w:p>
    <w:p>
      <w:pPr>
        <w:pStyle w:val="2"/>
        <w:rPr>
          <w:rFonts w:cs="Arial"/>
          <w:highlight w:val="none"/>
          <w:lang w:eastAsia="zh-CN"/>
        </w:rPr>
      </w:pPr>
      <w:bookmarkStart w:id="691" w:name="_Toc14404"/>
      <w:bookmarkStart w:id="692" w:name="_Toc8611"/>
      <w:r>
        <w:rPr>
          <w:rFonts w:cs="Arial"/>
          <w:highlight w:val="none"/>
          <w:lang w:val="en-US" w:eastAsia="zh-CN"/>
        </w:rPr>
        <w:t>9</w:t>
      </w:r>
      <w:r>
        <w:rPr>
          <w:rFonts w:cs="Arial"/>
          <w:highlight w:val="none"/>
        </w:rPr>
        <w:tab/>
      </w:r>
      <w:r>
        <w:rPr>
          <w:rFonts w:cs="Arial"/>
          <w:highlight w:val="none"/>
          <w:lang w:eastAsia="zh-CN"/>
        </w:rPr>
        <w:t>2</w:t>
      </w:r>
      <w:r>
        <w:rPr>
          <w:rFonts w:cs="Arial"/>
          <w:highlight w:val="none"/>
          <w:lang w:val="en-US" w:eastAsia="zh-CN"/>
        </w:rPr>
        <w:t xml:space="preserve"> bands </w:t>
      </w:r>
      <w:r>
        <w:rPr>
          <w:rFonts w:cs="Arial"/>
          <w:highlight w:val="none"/>
          <w:lang w:eastAsia="zh-CN"/>
        </w:rPr>
        <w:t>Dual Connectivity</w:t>
      </w:r>
      <w:r>
        <w:rPr>
          <w:rFonts w:cs="Arial"/>
          <w:highlight w:val="none"/>
        </w:rPr>
        <w:t>: Specific Band Combination Part</w:t>
      </w:r>
      <w:bookmarkEnd w:id="691"/>
      <w:bookmarkEnd w:id="692"/>
    </w:p>
    <w:p>
      <w:pPr>
        <w:pStyle w:val="3"/>
        <w:rPr>
          <w:rFonts w:cs="Arial"/>
          <w:highlight w:val="none"/>
          <w:lang w:eastAsia="zh-CN"/>
        </w:rPr>
      </w:pPr>
      <w:bookmarkStart w:id="693" w:name="_Toc4107"/>
      <w:bookmarkStart w:id="694" w:name="_Toc23615"/>
      <w:r>
        <w:rPr>
          <w:rFonts w:cs="Arial"/>
          <w:highlight w:val="none"/>
          <w:lang w:val="en-US" w:eastAsia="zh-CN"/>
        </w:rPr>
        <w:t>9</w:t>
      </w:r>
      <w:r>
        <w:rPr>
          <w:rFonts w:cs="Arial"/>
          <w:highlight w:val="none"/>
          <w:lang w:eastAsia="zh-CN"/>
        </w:rPr>
        <w:t>.</w:t>
      </w:r>
      <w:r>
        <w:rPr>
          <w:rFonts w:cs="Arial"/>
          <w:highlight w:val="none"/>
          <w:lang w:val="en-US" w:eastAsia="zh-CN"/>
        </w:rPr>
        <w:t>X</w:t>
      </w:r>
      <w:r>
        <w:rPr>
          <w:rFonts w:cs="Arial"/>
          <w:highlight w:val="none"/>
          <w:lang w:eastAsia="zh-CN"/>
        </w:rPr>
        <w:tab/>
      </w:r>
      <w:r>
        <w:rPr>
          <w:rFonts w:cs="Arial"/>
          <w:highlight w:val="none"/>
          <w:lang w:eastAsia="zh-CN"/>
        </w:rPr>
        <w:t>DC_nX-nY</w:t>
      </w:r>
      <w:bookmarkEnd w:id="693"/>
      <w:bookmarkEnd w:id="694"/>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hint="eastAsia" w:eastAsia="宋体"/>
          <w:i/>
          <w:color w:val="0000FF"/>
          <w:highlight w:val="none"/>
          <w:lang w:val="en-US" w:eastAsia="zh-CN"/>
        </w:rPr>
        <w:t>The texts for NR DC can only be added associated with the texts for the corresponding inter-band 2 bands UL CA above, which means contribution only adding  pure NR DC texts is not allowed.&gt;</w:t>
      </w:r>
    </w:p>
    <w:bookmarkEnd w:id="47"/>
    <w:p>
      <w:pPr>
        <w:pStyle w:val="4"/>
        <w:rPr>
          <w:rFonts w:cs="Arial"/>
          <w:highlight w:val="none"/>
          <w:lang w:val="en-US" w:eastAsia="zh-CN"/>
        </w:rPr>
      </w:pPr>
      <w:bookmarkStart w:id="695" w:name="_Toc3899"/>
      <w:bookmarkStart w:id="696" w:name="_Toc26563"/>
      <w:bookmarkStart w:id="697" w:name="_Toc7492"/>
      <w:r>
        <w:rPr>
          <w:rFonts w:cs="Arial"/>
          <w:highlight w:val="none"/>
          <w:lang w:eastAsia="zh-CN"/>
        </w:rPr>
        <w:t>9.</w:t>
      </w:r>
      <w:r>
        <w:rPr>
          <w:rFonts w:cs="Arial"/>
          <w:highlight w:val="none"/>
          <w:lang w:val="en-US" w:eastAsia="zh-CN"/>
        </w:rPr>
        <w:t>x</w:t>
      </w:r>
      <w:r>
        <w:rPr>
          <w:rFonts w:cs="Arial"/>
          <w:highlight w:val="none"/>
          <w:lang w:eastAsia="zh-CN"/>
        </w:rPr>
        <w:t>.</w:t>
      </w:r>
      <w:r>
        <w:rPr>
          <w:rFonts w:cs="Arial"/>
          <w:highlight w:val="none"/>
          <w:lang w:val="en-US" w:eastAsia="zh-CN"/>
        </w:rPr>
        <w:t>1</w:t>
      </w:r>
      <w:r>
        <w:rPr>
          <w:rFonts w:cs="Arial"/>
          <w:highlight w:val="none"/>
          <w:lang w:eastAsia="zh-CN"/>
        </w:rPr>
        <w:tab/>
      </w:r>
      <w:r>
        <w:rPr>
          <w:rFonts w:cs="Arial"/>
          <w:highlight w:val="none"/>
        </w:rPr>
        <w:t>Operating bands for</w:t>
      </w:r>
      <w:r>
        <w:rPr>
          <w:rFonts w:cs="Arial"/>
          <w:highlight w:val="none"/>
          <w:lang w:eastAsia="zh-CN"/>
        </w:rPr>
        <w:t xml:space="preserve">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695"/>
      <w:r>
        <w:rPr>
          <w:rFonts w:hint="eastAsia" w:cs="Arial"/>
          <w:highlight w:val="none"/>
          <w:lang w:val="en-US" w:eastAsia="zh-CN"/>
        </w:rPr>
        <w:t>Y</w:t>
      </w:r>
      <w:bookmarkEnd w:id="696"/>
      <w:bookmarkEnd w:id="697"/>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 xml:space="preserve">.1-1: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within FR1</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jc w:val="center"/>
        <w:rPr>
          <w:rFonts w:ascii="Arial" w:hAnsi="Arial" w:cs="Arial"/>
          <w:b/>
          <w:bCs/>
          <w:highlight w:val="none"/>
          <w:lang w:val="en-US" w:eastAsia="ja-JP"/>
        </w:rPr>
      </w:pPr>
      <w:bookmarkStart w:id="698" w:name="_Toc1630"/>
    </w:p>
    <w:p>
      <w:pPr>
        <w:jc w:val="center"/>
        <w:rPr>
          <w:rFonts w:hint="default" w:ascii="Arial" w:hAnsi="Arial" w:eastAsia="宋体" w:cs="Arial"/>
          <w:b/>
          <w:bCs/>
          <w:highlight w:val="none"/>
          <w:lang w:val="en-US" w:eastAsia="zh-CN"/>
        </w:rPr>
      </w:pPr>
      <w:r>
        <w:rPr>
          <w:rFonts w:ascii="Arial" w:hAnsi="Arial" w:cs="Arial"/>
          <w:b/>
          <w:bCs/>
          <w:highlight w:val="none"/>
          <w:lang w:val="en-US" w:eastAsia="ja-JP"/>
        </w:rPr>
        <w:t xml:space="preserve">Table </w:t>
      </w:r>
      <w:r>
        <w:rPr>
          <w:rFonts w:ascii="Arial" w:hAnsi="Arial" w:eastAsia="宋体" w:cs="Arial"/>
          <w:b/>
          <w:bCs/>
          <w:highlight w:val="none"/>
          <w:lang w:val="en-US" w:eastAsia="zh-CN"/>
        </w:rPr>
        <w:t>9.X</w:t>
      </w:r>
      <w:r>
        <w:rPr>
          <w:rFonts w:ascii="Arial" w:hAnsi="Arial" w:cs="Arial"/>
          <w:b/>
          <w:bCs/>
          <w:highlight w:val="none"/>
          <w:lang w:val="en-US" w:eastAsia="ja-JP"/>
        </w:rPr>
        <w:t>.1-</w:t>
      </w:r>
      <w:r>
        <w:rPr>
          <w:rFonts w:hint="eastAsia" w:ascii="Arial" w:hAnsi="Arial" w:eastAsia="宋体" w:cs="Arial"/>
          <w:b/>
          <w:bCs/>
          <w:highlight w:val="none"/>
          <w:lang w:val="en-US" w:eastAsia="zh-CN"/>
        </w:rPr>
        <w:t>2</w:t>
      </w:r>
      <w:r>
        <w:rPr>
          <w:rFonts w:ascii="Arial" w:hAnsi="Arial" w:cs="Arial"/>
          <w:b/>
          <w:bCs/>
          <w:highlight w:val="none"/>
          <w:lang w:val="en-US" w:eastAsia="ja-JP"/>
        </w:rPr>
        <w:t xml:space="preserve">: </w:t>
      </w:r>
      <w:r>
        <w:rPr>
          <w:rFonts w:ascii="Arial" w:hAnsi="Arial" w:cs="Arial"/>
          <w:b/>
          <w:iCs/>
          <w:kern w:val="2"/>
          <w:highlight w:val="none"/>
        </w:rPr>
        <w:t xml:space="preserve">Inter-band </w:t>
      </w:r>
      <w:r>
        <w:rPr>
          <w:rFonts w:ascii="Arial" w:hAnsi="Arial" w:eastAsia="宋体" w:cs="Arial"/>
          <w:b/>
          <w:iCs/>
          <w:kern w:val="2"/>
          <w:highlight w:val="none"/>
          <w:lang w:val="en-US" w:eastAsia="zh-CN"/>
        </w:rPr>
        <w:t>NR DC</w:t>
      </w:r>
      <w:r>
        <w:rPr>
          <w:rFonts w:ascii="Arial" w:hAnsi="Arial" w:cs="Arial"/>
          <w:b/>
          <w:iCs/>
          <w:kern w:val="2"/>
          <w:highlight w:val="none"/>
        </w:rPr>
        <w:t xml:space="preserve"> operating bands</w:t>
      </w:r>
      <w:r>
        <w:rPr>
          <w:rFonts w:ascii="Arial" w:hAnsi="Arial" w:cs="Arial"/>
          <w:b/>
          <w:bCs/>
          <w:highlight w:val="none"/>
          <w:lang w:val="en-US" w:eastAsia="ja-JP"/>
        </w:rPr>
        <w:t xml:space="preserve"> </w:t>
      </w:r>
      <w:r>
        <w:rPr>
          <w:rFonts w:hint="eastAsia" w:ascii="Arial" w:hAnsi="Arial" w:eastAsia="宋体" w:cs="Arial"/>
          <w:b/>
          <w:bCs/>
          <w:highlight w:val="none"/>
          <w:lang w:val="en-US" w:eastAsia="zh-CN"/>
        </w:rPr>
        <w:t>for FR1+FR2</w:t>
      </w:r>
    </w:p>
    <w:tbl>
      <w:tblPr>
        <w:tblStyle w:val="78"/>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6"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 xml:space="preserve">NR </w:t>
            </w:r>
            <w:r>
              <w:rPr>
                <w:rFonts w:ascii="Arial" w:hAnsi="Arial" w:eastAsia="宋体" w:cs="Arial"/>
                <w:b/>
                <w:sz w:val="18"/>
                <w:highlight w:val="none"/>
                <w:lang w:eastAsia="zh-CN"/>
              </w:rPr>
              <w:t>DC</w:t>
            </w:r>
            <w:r>
              <w:rPr>
                <w:rFonts w:ascii="Arial" w:hAnsi="Arial" w:eastAsia="宋体" w:cs="Arial"/>
                <w:b/>
                <w:sz w:val="18"/>
                <w:highlight w:val="none"/>
              </w:rPr>
              <w:t xml:space="preserve"> Band</w:t>
            </w:r>
          </w:p>
        </w:tc>
        <w:tc>
          <w:tcPr>
            <w:tcW w:w="255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DC_nX-nY</w:t>
            </w:r>
          </w:p>
        </w:tc>
        <w:tc>
          <w:tcPr>
            <w:tcW w:w="2552" w:type="dxa"/>
          </w:tcPr>
          <w:p>
            <w:pPr>
              <w:keepNext/>
              <w:keepLines/>
              <w:spacing w:after="0"/>
              <w:jc w:val="center"/>
              <w:rPr>
                <w:rFonts w:ascii="Arial" w:hAnsi="Arial" w:eastAsia="宋体" w:cs="Arial"/>
                <w:sz w:val="18"/>
                <w:highlight w:val="none"/>
                <w:lang w:val="en-US" w:eastAsia="zh-CN"/>
              </w:rPr>
            </w:pPr>
            <w:r>
              <w:rPr>
                <w:rFonts w:ascii="Arial" w:hAnsi="Arial" w:eastAsia="宋体" w:cs="Arial"/>
                <w:sz w:val="18"/>
                <w:highlight w:val="none"/>
                <w:lang w:val="en-US" w:eastAsia="zh-CN"/>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highlight w:val="none"/>
          <w:lang w:eastAsia="zh-CN"/>
        </w:rPr>
      </w:pPr>
    </w:p>
    <w:p>
      <w:pPr>
        <w:pStyle w:val="4"/>
        <w:rPr>
          <w:rFonts w:cs="Arial"/>
          <w:highlight w:val="none"/>
          <w:lang w:eastAsia="zh-CN"/>
        </w:rPr>
      </w:pPr>
      <w:bookmarkStart w:id="699" w:name="_Toc8221"/>
      <w:bookmarkStart w:id="700" w:name="_Toc22554"/>
      <w:r>
        <w:rPr>
          <w:rFonts w:cs="Arial"/>
          <w:highlight w:val="none"/>
          <w:lang w:eastAsia="zh-CN"/>
        </w:rPr>
        <w:t>9.</w:t>
      </w:r>
      <w:r>
        <w:rPr>
          <w:rFonts w:cs="Arial"/>
          <w:highlight w:val="none"/>
          <w:lang w:val="en-US" w:eastAsia="zh-CN"/>
        </w:rPr>
        <w:t>x</w:t>
      </w:r>
      <w:r>
        <w:rPr>
          <w:rFonts w:cs="Arial"/>
          <w:highlight w:val="none"/>
          <w:lang w:eastAsia="zh-CN"/>
        </w:rPr>
        <w:t>.2   Configurations for DC_</w:t>
      </w:r>
      <w:r>
        <w:rPr>
          <w:rFonts w:cs="Arial"/>
          <w:highlight w:val="none"/>
          <w:lang w:val="en-US" w:eastAsia="zh-CN"/>
        </w:rPr>
        <w:t>n</w:t>
      </w:r>
      <w:r>
        <w:rPr>
          <w:rFonts w:hint="eastAsia" w:cs="Arial"/>
          <w:highlight w:val="none"/>
          <w:lang w:val="en-US" w:eastAsia="zh-CN"/>
        </w:rPr>
        <w:t>X</w:t>
      </w:r>
      <w:r>
        <w:rPr>
          <w:rFonts w:cs="Arial"/>
          <w:highlight w:val="none"/>
          <w:lang w:val="en-US" w:eastAsia="zh-CN"/>
        </w:rPr>
        <w:t>-n</w:t>
      </w:r>
      <w:bookmarkEnd w:id="698"/>
      <w:r>
        <w:rPr>
          <w:rFonts w:hint="eastAsia" w:cs="Arial"/>
          <w:highlight w:val="none"/>
          <w:lang w:val="en-US" w:eastAsia="zh-CN"/>
        </w:rPr>
        <w:t>Y</w:t>
      </w:r>
      <w:bookmarkEnd w:id="699"/>
      <w:bookmarkEnd w:id="700"/>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 xml:space="preserve">-1: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within FR1</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pStyle w:val="147"/>
        <w:rPr>
          <w:rFonts w:cs="Arial"/>
          <w:highlight w:val="none"/>
        </w:rPr>
      </w:pPr>
    </w:p>
    <w:p>
      <w:pPr>
        <w:pStyle w:val="147"/>
        <w:rPr>
          <w:rFonts w:cs="Arial"/>
          <w:highlight w:val="none"/>
        </w:rPr>
      </w:pPr>
      <w:r>
        <w:rPr>
          <w:rFonts w:cs="Arial"/>
          <w:highlight w:val="none"/>
        </w:rPr>
        <w:t xml:space="preserve">Table </w:t>
      </w:r>
      <w:r>
        <w:rPr>
          <w:rFonts w:cs="Arial"/>
          <w:highlight w:val="none"/>
          <w:lang w:val="en-US" w:eastAsia="zh-CN"/>
        </w:rPr>
        <w:t>9.x.2</w:t>
      </w:r>
      <w:r>
        <w:rPr>
          <w:rFonts w:cs="Arial"/>
          <w:highlight w:val="none"/>
        </w:rPr>
        <w:t>-</w:t>
      </w:r>
      <w:r>
        <w:rPr>
          <w:rFonts w:hint="eastAsia" w:cs="Arial"/>
          <w:highlight w:val="none"/>
          <w:lang w:val="en-US" w:eastAsia="zh-CN"/>
        </w:rPr>
        <w:t>2</w:t>
      </w:r>
      <w:r>
        <w:rPr>
          <w:rFonts w:cs="Arial"/>
          <w:highlight w:val="none"/>
        </w:rPr>
        <w:t xml:space="preserve">: Inter-band </w:t>
      </w:r>
      <w:r>
        <w:rPr>
          <w:rFonts w:cs="Arial"/>
          <w:highlight w:val="none"/>
          <w:lang w:val="en-US" w:eastAsia="zh-CN"/>
        </w:rPr>
        <w:t xml:space="preserve">NR DC </w:t>
      </w:r>
      <w:r>
        <w:rPr>
          <w:rFonts w:cs="Arial"/>
          <w:highlight w:val="none"/>
        </w:rPr>
        <w:t xml:space="preserve">configurations </w:t>
      </w:r>
      <w:r>
        <w:rPr>
          <w:rFonts w:hint="eastAsia" w:ascii="Arial" w:hAnsi="Arial" w:eastAsia="宋体" w:cs="Arial"/>
          <w:b/>
          <w:bCs/>
          <w:highlight w:val="none"/>
          <w:lang w:val="en-US" w:eastAsia="zh-CN"/>
        </w:rPr>
        <w:t>for FR1+FR2</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
            </w:pPr>
            <w:r>
              <w:rPr>
                <w:rFonts w:cs="Arial"/>
                <w:highlight w:val="none"/>
                <w:lang w:val="en-US" w:eastAsia="zh-CN"/>
              </w:rPr>
              <w:t>NR DC</w:t>
            </w:r>
          </w:p>
          <w:p>
            <w:pPr>
              <w:pStyle w:val="181"/>
              <w:keepNext w:val="0"/>
              <w:rPr>
                <w:rFonts w:cs="Arial"/>
                <w:highlight w:val="none"/>
                <w:lang w:val="en-US" w:eastAsia="fi-FI"/>
              </w:rPr>
            </w:pPr>
            <w:r>
              <w:rPr>
                <w:rFonts w:cs="Arial"/>
                <w:highlight w:val="none"/>
                <w:lang w:val="en-US" w:eastAsia="fi-FI"/>
              </w:rPr>
              <w:t>configuration</w:t>
            </w:r>
          </w:p>
        </w:tc>
        <w:tc>
          <w:tcPr>
            <w:tcW w:w="2892" w:type="dxa"/>
            <w:vAlign w:val="center"/>
          </w:tcPr>
          <w:p>
            <w:pPr>
              <w:pStyle w:val="181"/>
              <w:keepNext w:val="0"/>
              <w:rPr>
                <w:rFonts w:cs="Arial"/>
                <w:highlight w:val="none"/>
                <w:lang w:val="en-US" w:eastAsia="fi-FI"/>
              </w:rPr>
            </w:pPr>
            <w:r>
              <w:rPr>
                <w:rFonts w:cs="Arial"/>
                <w:highlight w:val="none"/>
                <w:lang w:val="en-US" w:eastAsia="fi-FI"/>
              </w:rPr>
              <w:t xml:space="preserve">Uplink </w:t>
            </w:r>
            <w:r>
              <w:rPr>
                <w:rFonts w:cs="Arial"/>
                <w:highlight w:val="none"/>
                <w:lang w:val="en-US" w:eastAsia="zh-CN"/>
              </w:rPr>
              <w:t>NR DC</w:t>
            </w:r>
          </w:p>
          <w:p>
            <w:pPr>
              <w:pStyle w:val="181"/>
              <w:keepNext w:val="0"/>
              <w:rPr>
                <w:rFonts w:cs="Arial"/>
                <w:highlight w:val="none"/>
                <w:lang w:eastAsia="fi-FI"/>
              </w:rPr>
            </w:pPr>
            <w:r>
              <w:rPr>
                <w:rFonts w:cs="Arial"/>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c>
          <w:tcPr>
            <w:tcW w:w="2892" w:type="dxa"/>
            <w:vAlign w:val="center"/>
          </w:tcPr>
          <w:p>
            <w:pPr>
              <w:pStyle w:val="170"/>
              <w:keepNext w:val="0"/>
              <w:rPr>
                <w:rFonts w:cs="Arial"/>
                <w:highlight w:val="none"/>
                <w:lang w:eastAsia="zh-CN"/>
              </w:rPr>
            </w:pPr>
            <w:r>
              <w:rPr>
                <w:rFonts w:cs="Arial"/>
                <w:highlight w:val="none"/>
                <w:lang w:eastAsia="zh-CN"/>
              </w:rPr>
              <w:t>DC</w:t>
            </w:r>
            <w:r>
              <w:rPr>
                <w:rFonts w:cs="Arial"/>
                <w:highlight w:val="none"/>
              </w:rPr>
              <w:t>_n</w:t>
            </w:r>
            <w:r>
              <w:rPr>
                <w:rFonts w:cs="Arial"/>
                <w:highlight w:val="none"/>
                <w:lang w:val="en-US" w:eastAsia="zh-CN"/>
              </w:rPr>
              <w:t>X</w:t>
            </w:r>
            <w:r>
              <w:rPr>
                <w:rFonts w:cs="Arial"/>
                <w:highlight w:val="none"/>
              </w:rPr>
              <w:t>A-n</w:t>
            </w:r>
            <w:r>
              <w:rPr>
                <w:rFonts w:cs="Arial"/>
                <w:highlight w:val="none"/>
                <w:lang w:val="en-US" w:eastAsia="zh-CN"/>
              </w:rPr>
              <w:t>Y</w:t>
            </w:r>
            <w:r>
              <w:rPr>
                <w:rFonts w:cs="Arial"/>
                <w:highlight w:val="none"/>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highlight w:val="none"/>
          <w:lang w:val="en-US" w:eastAsia="zh-CN"/>
        </w:rPr>
      </w:pPr>
    </w:p>
    <w:p>
      <w:pPr>
        <w:pStyle w:val="4"/>
        <w:rPr>
          <w:rFonts w:cs="Arial"/>
          <w:highlight w:val="none"/>
        </w:rPr>
      </w:pPr>
      <w:bookmarkStart w:id="701" w:name="_Toc25211"/>
      <w:bookmarkStart w:id="702" w:name="_Toc31899"/>
      <w:r>
        <w:rPr>
          <w:rFonts w:eastAsia="宋体" w:cs="Arial"/>
          <w:highlight w:val="none"/>
          <w:lang w:val="en-US" w:eastAsia="zh-CN"/>
        </w:rPr>
        <w:t>9.x.3   M</w:t>
      </w:r>
      <w:r>
        <w:rPr>
          <w:rFonts w:cs="Arial"/>
          <w:highlight w:val="none"/>
        </w:rPr>
        <w:t>aximum output power for NR-DC</w:t>
      </w:r>
      <w:bookmarkEnd w:id="701"/>
      <w:bookmarkEnd w:id="702"/>
    </w:p>
    <w:p>
      <w:pPr>
        <w:spacing w:before="120" w:after="120"/>
        <w:rPr>
          <w:rFonts w:eastAsia="宋体"/>
          <w:i/>
          <w:color w:val="0000FF"/>
          <w:highlight w:val="none"/>
          <w:lang w:val="en-US" w:eastAsia="zh-CN"/>
        </w:rPr>
      </w:pPr>
      <w:r>
        <w:rPr>
          <w:rFonts w:eastAsia="宋体"/>
          <w:i/>
          <w:color w:val="0000FF"/>
          <w:highlight w:val="none"/>
        </w:rPr>
        <w:t xml:space="preserve">&lt; Editor's note: </w:t>
      </w:r>
      <w:r>
        <w:rPr>
          <w:rFonts w:eastAsia="宋体"/>
          <w:i/>
          <w:color w:val="0000FF"/>
          <w:highlight w:val="none"/>
          <w:lang w:val="en-US" w:eastAsia="zh-CN"/>
        </w:rPr>
        <w:t>Text will be added, the examples is given as follows.</w:t>
      </w:r>
      <w:r>
        <w:rPr>
          <w:rFonts w:hint="eastAsia" w:eastAsia="宋体"/>
          <w:i/>
          <w:color w:val="0000FF"/>
          <w:highlight w:val="none"/>
          <w:lang w:val="en-US" w:eastAsia="zh-CN"/>
        </w:rPr>
        <w:t xml:space="preserve"> </w:t>
      </w:r>
      <w:r>
        <w:rPr>
          <w:rFonts w:eastAsia="宋体"/>
          <w:i/>
          <w:color w:val="0000FF"/>
          <w:highlight w:val="none"/>
          <w:lang w:val="en-US" w:eastAsia="zh-CN"/>
        </w:rPr>
        <w:t>More informat</w:t>
      </w:r>
      <w:r>
        <w:rPr>
          <w:rFonts w:hint="eastAsia" w:eastAsia="宋体"/>
          <w:i/>
          <w:color w:val="0000FF"/>
          <w:highlight w:val="none"/>
          <w:lang w:val="en-US" w:eastAsia="zh-CN"/>
        </w:rPr>
        <w:t>i</w:t>
      </w:r>
      <w:r>
        <w:rPr>
          <w:rFonts w:eastAsia="宋体"/>
          <w:i/>
          <w:color w:val="0000FF"/>
          <w:highlight w:val="none"/>
          <w:lang w:val="en-US" w:eastAsia="zh-CN"/>
        </w:rPr>
        <w:t>on can be referred to Table 6.2B.1.3-1 in TS38.101-1</w:t>
      </w:r>
      <w:r>
        <w:rPr>
          <w:rFonts w:hint="eastAsia" w:eastAsia="宋体"/>
          <w:i/>
          <w:color w:val="0000FF"/>
          <w:highlight w:val="none"/>
          <w:lang w:val="en-US" w:eastAsia="zh-CN"/>
        </w:rPr>
        <w:t>.</w:t>
      </w:r>
      <w:r>
        <w:rPr>
          <w:rFonts w:eastAsia="宋体"/>
          <w:i/>
          <w:color w:val="0000FF"/>
          <w:sz w:val="21"/>
          <w:szCs w:val="22"/>
          <w:highlight w:val="none"/>
        </w:rPr>
        <w:t> It</w:t>
      </w:r>
      <w:r>
        <w:rPr>
          <w:rFonts w:hint="default" w:eastAsia="宋体"/>
          <w:i/>
          <w:color w:val="0000FF"/>
          <w:sz w:val="21"/>
          <w:szCs w:val="22"/>
          <w:highlight w:val="none"/>
        </w:rPr>
        <w:t> shall be noted that no need to specify the UE power class for FR1+FR2 NR DC combination. For FR2-FR2 NR DC combination, it is FFS.</w:t>
      </w:r>
      <w:r>
        <w:rPr>
          <w:rFonts w:eastAsia="宋体"/>
          <w:i/>
          <w:color w:val="0000FF"/>
          <w:sz w:val="21"/>
          <w:szCs w:val="22"/>
          <w:highlight w:val="none"/>
          <w:lang w:val="en-US" w:eastAsia="zh-CN"/>
        </w:rPr>
        <w:t>&gt;</w:t>
      </w:r>
    </w:p>
    <w:p>
      <w:pPr>
        <w:spacing w:before="120" w:after="120"/>
        <w:jc w:val="center"/>
        <w:rPr>
          <w:rFonts w:ascii="Arial" w:hAnsi="Arial" w:cs="Arial"/>
          <w:b/>
          <w:sz w:val="21"/>
          <w:szCs w:val="22"/>
          <w:highlight w:val="none"/>
          <w:lang w:val="en-US" w:eastAsia="zh-CN"/>
        </w:rPr>
      </w:pPr>
      <w:r>
        <w:rPr>
          <w:rFonts w:ascii="Arial" w:hAnsi="Arial" w:cs="Arial"/>
          <w:b/>
          <w:highlight w:val="none"/>
          <w:lang w:val="en-US"/>
        </w:rPr>
        <w:t xml:space="preserve">Table </w:t>
      </w:r>
      <w:r>
        <w:rPr>
          <w:rFonts w:ascii="Arial" w:hAnsi="Arial" w:eastAsia="宋体" w:cs="Arial"/>
          <w:b/>
          <w:highlight w:val="none"/>
          <w:lang w:val="en-US" w:eastAsia="zh-CN"/>
        </w:rPr>
        <w:t>9.x.3-1</w:t>
      </w:r>
      <w:r>
        <w:rPr>
          <w:rFonts w:ascii="Arial" w:hAnsi="Arial" w:cs="Arial"/>
          <w:b/>
          <w:highlight w:val="none"/>
          <w:lang w:val="en-US"/>
        </w:rPr>
        <w:t xml:space="preserve">: </w:t>
      </w:r>
      <w:r>
        <w:rPr>
          <w:rFonts w:ascii="Arial" w:hAnsi="Arial" w:cs="Arial"/>
          <w:b/>
          <w:sz w:val="21"/>
          <w:szCs w:val="22"/>
          <w:highlight w:val="none"/>
          <w:lang w:val="en-US"/>
        </w:rPr>
        <w:t>UE Power Class for uplink inter-band CA</w:t>
      </w:r>
    </w:p>
    <w:tbl>
      <w:tblPr>
        <w:tblStyle w:val="7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highlight w:val="none"/>
              </w:rPr>
            </w:pPr>
            <w:r>
              <w:rPr>
                <w:rFonts w:cs="Arial"/>
                <w:highlight w:val="none"/>
              </w:rPr>
              <w:t>Uplink CA Configuration</w:t>
            </w:r>
          </w:p>
        </w:tc>
        <w:tc>
          <w:tcPr>
            <w:tcW w:w="2622" w:type="dxa"/>
          </w:tcPr>
          <w:p>
            <w:pPr>
              <w:pStyle w:val="181"/>
              <w:rPr>
                <w:rFonts w:cs="Arial"/>
                <w:highlight w:val="none"/>
              </w:rPr>
            </w:pPr>
            <w:r>
              <w:rPr>
                <w:rFonts w:cs="Arial"/>
                <w:highlight w:val="none"/>
              </w:rPr>
              <w:t>Class 3 (dBm)</w:t>
            </w:r>
          </w:p>
        </w:tc>
        <w:tc>
          <w:tcPr>
            <w:tcW w:w="2930" w:type="dxa"/>
          </w:tcPr>
          <w:p>
            <w:pPr>
              <w:pStyle w:val="181"/>
              <w:rPr>
                <w:rFonts w:cs="Arial"/>
                <w:highlight w:val="none"/>
              </w:rPr>
            </w:pPr>
            <w:r>
              <w:rPr>
                <w:rFonts w:cs="Arial"/>
                <w:highlight w:val="none"/>
              </w:rPr>
              <w:t>Tolerance (dB)</w:t>
            </w:r>
            <w:r>
              <w:rPr>
                <w:rFonts w:cs="Arial"/>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70"/>
              <w:rPr>
                <w:rFonts w:cs="Arial"/>
                <w:highlight w:val="none"/>
                <w:lang w:val="en-US" w:eastAsia="zh-CN"/>
              </w:rPr>
            </w:pPr>
            <w:r>
              <w:rPr>
                <w:rFonts w:cs="Arial"/>
                <w:highlight w:val="none"/>
                <w:lang w:val="en-US" w:eastAsia="zh-CN"/>
              </w:rPr>
              <w:t>DC_nXA-nYA</w:t>
            </w:r>
          </w:p>
        </w:tc>
        <w:tc>
          <w:tcPr>
            <w:tcW w:w="2622" w:type="dxa"/>
          </w:tcPr>
          <w:p>
            <w:pPr>
              <w:pStyle w:val="170"/>
              <w:rPr>
                <w:rFonts w:cs="Arial"/>
                <w:highlight w:val="none"/>
                <w:lang w:val="en-US" w:eastAsia="zh-CN"/>
              </w:rPr>
            </w:pPr>
            <w:r>
              <w:rPr>
                <w:rFonts w:cs="Arial"/>
                <w:highlight w:val="none"/>
                <w:lang w:val="en-US" w:eastAsia="zh-CN"/>
              </w:rPr>
              <w:t>23</w:t>
            </w:r>
          </w:p>
        </w:tc>
        <w:tc>
          <w:tcPr>
            <w:tcW w:w="2930" w:type="dxa"/>
          </w:tcPr>
          <w:p>
            <w:pPr>
              <w:pStyle w:val="170"/>
              <w:rPr>
                <w:rFonts w:cs="Arial"/>
                <w:highlight w:val="none"/>
                <w:lang w:val="en-US" w:eastAsia="zh-CN"/>
              </w:rPr>
            </w:pPr>
            <w:r>
              <w:rPr>
                <w:rFonts w:cs="Arial"/>
                <w:highlight w:val="none"/>
              </w:rPr>
              <w:t>+</w:t>
            </w:r>
            <w:r>
              <w:rPr>
                <w:rFonts w:cs="Arial"/>
                <w:highlight w:val="none"/>
                <w:lang w:val="en-US" w:eastAsia="zh-CN"/>
              </w:rPr>
              <w:t>x</w:t>
            </w:r>
            <w:r>
              <w:rPr>
                <w:rFonts w:cs="Arial"/>
                <w:highlight w:val="none"/>
              </w:rPr>
              <w:t>/-</w:t>
            </w:r>
            <w:r>
              <w:rPr>
                <w:rFonts w:cs="Arial"/>
                <w:highlight w:val="none"/>
                <w:lang w:val="en-US" w:eastAsia="zh-CN"/>
              </w:rPr>
              <w:t>y</w:t>
            </w:r>
            <w:r>
              <w:rPr>
                <w:rFonts w:cs="Arial"/>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3"/>
          </w:tcPr>
          <w:p>
            <w:pPr>
              <w:pStyle w:val="258"/>
              <w:rPr>
                <w:rFonts w:cs="Arial"/>
                <w:highlight w:val="none"/>
              </w:rPr>
            </w:pPr>
            <w:r>
              <w:rPr>
                <w:rFonts w:cs="Arial"/>
                <w:highlight w:val="none"/>
              </w:rPr>
              <w:t xml:space="preserve">NOTE </w:t>
            </w:r>
            <w:r>
              <w:rPr>
                <w:rFonts w:cs="Arial"/>
                <w:highlight w:val="none"/>
                <w:lang w:val="en-US" w:eastAsia="zh-CN"/>
              </w:rPr>
              <w:t>1</w:t>
            </w:r>
            <w:r>
              <w:rPr>
                <w:rFonts w:cs="Arial"/>
                <w:highlight w:val="none"/>
              </w:rPr>
              <w:t>:</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tc>
      </w:tr>
    </w:tbl>
    <w:p>
      <w:pPr>
        <w:rPr>
          <w:highlight w:val="none"/>
          <w:lang w:val="en-US" w:eastAsia="zh-CN"/>
        </w:rPr>
      </w:pPr>
    </w:p>
    <w:p>
      <w:pPr>
        <w:pStyle w:val="3"/>
        <w:rPr>
          <w:ins w:id="18256" w:author="ZTE_wubin" w:date="2020-11-16T16:03:57Z"/>
          <w:rFonts w:ascii="Arial" w:hAnsi="Arial" w:cs="Arial"/>
          <w:b/>
          <w:sz w:val="28"/>
          <w:szCs w:val="28"/>
          <w:lang w:val="en-US" w:eastAsia="zh-CN"/>
        </w:rPr>
      </w:pPr>
      <w:ins w:id="18257" w:author="ZTE_wubin" w:date="2020-11-16T16:03:57Z">
        <w:bookmarkStart w:id="703" w:name="_Toc25597"/>
        <w:r>
          <w:rPr>
            <w:rFonts w:hint="eastAsia" w:ascii="Arial" w:hAnsi="Arial" w:cs="Arial"/>
            <w:b/>
            <w:sz w:val="28"/>
            <w:szCs w:val="28"/>
            <w:lang w:val="en-US" w:eastAsia="zh-CN"/>
          </w:rPr>
          <w:t>9.1</w:t>
        </w:r>
      </w:ins>
      <w:ins w:id="18258" w:author="ZTE_wubin" w:date="2020-11-16T16:03:57Z">
        <w:r>
          <w:rPr>
            <w:rFonts w:ascii="Arial" w:hAnsi="Arial" w:cs="Arial"/>
            <w:b/>
            <w:sz w:val="28"/>
            <w:szCs w:val="28"/>
            <w:lang w:val="en-US" w:eastAsia="zh-CN"/>
          </w:rPr>
          <w:tab/>
        </w:r>
      </w:ins>
      <w:ins w:id="18259" w:author="ZTE_wubin" w:date="2020-11-16T16:03:57Z">
        <w:r>
          <w:rPr>
            <w:rFonts w:ascii="Arial" w:hAnsi="Arial" w:cs="Arial"/>
            <w:b/>
            <w:sz w:val="28"/>
            <w:szCs w:val="28"/>
            <w:lang w:val="en-US" w:eastAsia="zh-CN"/>
          </w:rPr>
          <w:t>DC_n5-n48</w:t>
        </w:r>
        <w:bookmarkEnd w:id="703"/>
        <w:r>
          <w:rPr>
            <w:rFonts w:ascii="Arial" w:hAnsi="Arial" w:cs="Arial"/>
            <w:b/>
            <w:sz w:val="28"/>
            <w:szCs w:val="28"/>
            <w:lang w:val="en-US" w:eastAsia="zh-CN"/>
          </w:rPr>
          <w:t xml:space="preserve"> </w:t>
        </w:r>
      </w:ins>
    </w:p>
    <w:p>
      <w:pPr>
        <w:pStyle w:val="4"/>
        <w:rPr>
          <w:ins w:id="18260" w:author="ZTE_wubin" w:date="2020-11-16T16:03:57Z"/>
          <w:rFonts w:ascii="Arial" w:hAnsi="Arial" w:cs="Arial"/>
          <w:lang w:eastAsia="zh-CN"/>
        </w:rPr>
      </w:pPr>
      <w:ins w:id="18261" w:author="ZTE_wubin" w:date="2020-11-16T16:03:57Z">
        <w:bookmarkStart w:id="704" w:name="_Toc29533"/>
        <w:r>
          <w:rPr>
            <w:rFonts w:hint="eastAsia" w:ascii="Arial" w:hAnsi="Arial" w:cs="Arial"/>
            <w:lang w:eastAsia="zh-CN"/>
          </w:rPr>
          <w:t>9.1</w:t>
        </w:r>
      </w:ins>
      <w:ins w:id="18262" w:author="ZTE_wubin" w:date="2020-11-16T16:03:57Z">
        <w:r>
          <w:rPr>
            <w:rFonts w:ascii="Arial" w:hAnsi="Arial" w:cs="Arial"/>
            <w:lang w:eastAsia="zh-CN"/>
          </w:rPr>
          <w:t>.</w:t>
        </w:r>
      </w:ins>
      <w:ins w:id="18263" w:author="ZTE_wubin" w:date="2020-11-16T16:03:57Z">
        <w:r>
          <w:rPr>
            <w:rFonts w:ascii="Arial" w:hAnsi="Arial" w:cs="Arial"/>
            <w:lang w:val="en-US" w:eastAsia="zh-CN"/>
          </w:rPr>
          <w:t>1</w:t>
        </w:r>
      </w:ins>
      <w:ins w:id="18264" w:author="ZTE_wubin" w:date="2020-11-16T16:03:57Z">
        <w:r>
          <w:rPr>
            <w:rFonts w:ascii="Arial" w:hAnsi="Arial" w:cs="Arial"/>
            <w:lang w:eastAsia="zh-CN"/>
          </w:rPr>
          <w:tab/>
        </w:r>
      </w:ins>
      <w:ins w:id="18265" w:author="ZTE_wubin" w:date="2020-11-16T16:03:57Z">
        <w:r>
          <w:rPr>
            <w:rFonts w:ascii="Arial" w:hAnsi="Arial" w:cs="Arial"/>
          </w:rPr>
          <w:t>Operating bands for</w:t>
        </w:r>
      </w:ins>
      <w:ins w:id="18266" w:author="ZTE_wubin" w:date="2020-11-16T16:03:57Z">
        <w:r>
          <w:rPr>
            <w:rFonts w:ascii="Arial" w:hAnsi="Arial" w:cs="Arial"/>
            <w:lang w:eastAsia="zh-CN"/>
          </w:rPr>
          <w:t xml:space="preserve"> DC_</w:t>
        </w:r>
      </w:ins>
      <w:ins w:id="18267" w:author="ZTE_wubin" w:date="2020-11-16T16:03:57Z">
        <w:r>
          <w:rPr>
            <w:rFonts w:ascii="Arial" w:hAnsi="Arial" w:cs="Arial"/>
            <w:lang w:val="en-US" w:eastAsia="zh-CN"/>
          </w:rPr>
          <w:t>n5-n48</w:t>
        </w:r>
        <w:bookmarkEnd w:id="704"/>
      </w:ins>
    </w:p>
    <w:p>
      <w:pPr>
        <w:jc w:val="center"/>
        <w:rPr>
          <w:ins w:id="18268" w:author="ZTE_wubin" w:date="2020-11-16T16:03:57Z"/>
          <w:rFonts w:ascii="Arial" w:hAnsi="Arial" w:eastAsia="MS Mincho" w:cs="Arial"/>
          <w:b/>
          <w:bCs/>
          <w:lang w:val="en-US" w:eastAsia="ja-JP"/>
        </w:rPr>
      </w:pPr>
      <w:ins w:id="18269" w:author="ZTE_wubin" w:date="2020-11-16T16:03:57Z">
        <w:r>
          <w:rPr>
            <w:rFonts w:ascii="Arial" w:hAnsi="Arial" w:cs="Arial"/>
            <w:b/>
            <w:bCs/>
            <w:lang w:val="en-US" w:eastAsia="ja-JP"/>
          </w:rPr>
          <w:t xml:space="preserve">Table </w:t>
        </w:r>
      </w:ins>
      <w:ins w:id="18270" w:author="ZTE_wubin" w:date="2020-11-16T16:03:57Z">
        <w:r>
          <w:rPr>
            <w:rFonts w:hint="eastAsia" w:ascii="Arial" w:hAnsi="Arial" w:eastAsia="宋体" w:cs="Arial"/>
            <w:b/>
            <w:bCs/>
            <w:lang w:val="en-US" w:eastAsia="zh-CN"/>
          </w:rPr>
          <w:t>9.1</w:t>
        </w:r>
      </w:ins>
      <w:ins w:id="18271" w:author="ZTE_wubin" w:date="2020-11-16T16:03:57Z">
        <w:r>
          <w:rPr>
            <w:rFonts w:ascii="Arial" w:hAnsi="Arial" w:cs="Arial"/>
            <w:b/>
            <w:bCs/>
            <w:lang w:val="en-US" w:eastAsia="ja-JP"/>
          </w:rPr>
          <w:t xml:space="preserve">.1-1: </w:t>
        </w:r>
      </w:ins>
      <w:ins w:id="18272" w:author="ZTE_wubin" w:date="2020-11-16T16:03:57Z">
        <w:r>
          <w:rPr>
            <w:rFonts w:hint="eastAsia" w:ascii="Arial" w:hAnsi="Arial" w:cs="Arial"/>
            <w:b/>
            <w:iCs/>
            <w:kern w:val="2"/>
          </w:rPr>
          <w:t xml:space="preserve">Inter-band </w:t>
        </w:r>
      </w:ins>
      <w:ins w:id="18273" w:author="ZTE_wubin" w:date="2020-11-16T16:03:57Z">
        <w:r>
          <w:rPr>
            <w:rFonts w:hint="eastAsia" w:ascii="Arial" w:hAnsi="Arial" w:eastAsia="宋体" w:cs="Arial"/>
            <w:b/>
            <w:iCs/>
            <w:kern w:val="2"/>
            <w:lang w:val="en-US" w:eastAsia="zh-CN"/>
          </w:rPr>
          <w:t>NR DC</w:t>
        </w:r>
      </w:ins>
      <w:ins w:id="18274" w:author="ZTE_wubin" w:date="2020-11-16T16:03:57Z">
        <w:r>
          <w:rPr>
            <w:rFonts w:hint="eastAsia" w:ascii="Arial" w:hAnsi="Arial" w:cs="Arial"/>
            <w:b/>
            <w:iCs/>
            <w:kern w:val="2"/>
          </w:rPr>
          <w:t xml:space="preserve"> operating bands</w:t>
        </w:r>
      </w:ins>
      <w:ins w:id="18275" w:author="ZTE_wubin" w:date="2020-11-16T16:03:57Z">
        <w:r>
          <w:rPr>
            <w:rFonts w:ascii="Arial" w:hAnsi="Arial" w:cs="Arial"/>
            <w:b/>
            <w:bCs/>
            <w:lang w:val="en-US" w:eastAsia="ja-JP"/>
          </w:rPr>
          <w:t xml:space="preserve"> </w:t>
        </w:r>
      </w:ins>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276" w:author="ZTE_wubin" w:date="2020-11-16T16:03:57Z"/>
        </w:trPr>
        <w:tc>
          <w:tcPr>
            <w:tcW w:w="2366" w:type="dxa"/>
            <w:vAlign w:val="center"/>
          </w:tcPr>
          <w:p>
            <w:pPr>
              <w:keepNext/>
              <w:keepLines/>
              <w:spacing w:after="0"/>
              <w:jc w:val="center"/>
              <w:rPr>
                <w:ins w:id="18277" w:author="ZTE_wubin" w:date="2020-11-16T16:03:57Z"/>
                <w:rFonts w:ascii="Arial" w:hAnsi="Arial" w:eastAsia="宋体" w:cs="Arial"/>
                <w:b/>
                <w:sz w:val="18"/>
              </w:rPr>
            </w:pPr>
            <w:ins w:id="18278" w:author="ZTE_wubin" w:date="2020-11-16T16:03:57Z">
              <w:r>
                <w:rPr>
                  <w:rFonts w:ascii="Arial" w:hAnsi="Arial" w:eastAsia="宋体" w:cs="Arial"/>
                  <w:b/>
                  <w:sz w:val="18"/>
                </w:rPr>
                <w:t xml:space="preserve">NR </w:t>
              </w:r>
            </w:ins>
            <w:ins w:id="18279" w:author="ZTE_wubin" w:date="2020-11-16T16:03:57Z">
              <w:r>
                <w:rPr>
                  <w:rFonts w:ascii="Arial" w:hAnsi="Arial" w:eastAsia="宋体" w:cs="Arial"/>
                  <w:b/>
                  <w:sz w:val="18"/>
                  <w:lang w:eastAsia="zh-CN"/>
                </w:rPr>
                <w:t>DC</w:t>
              </w:r>
            </w:ins>
            <w:ins w:id="18280" w:author="ZTE_wubin" w:date="2020-11-16T16:03:57Z">
              <w:r>
                <w:rPr>
                  <w:rFonts w:ascii="Arial" w:hAnsi="Arial" w:eastAsia="宋体" w:cs="Arial"/>
                  <w:b/>
                  <w:sz w:val="18"/>
                </w:rPr>
                <w:t xml:space="preserve"> Band</w:t>
              </w:r>
            </w:ins>
          </w:p>
        </w:tc>
        <w:tc>
          <w:tcPr>
            <w:tcW w:w="2552" w:type="dxa"/>
            <w:vAlign w:val="center"/>
          </w:tcPr>
          <w:p>
            <w:pPr>
              <w:keepNext/>
              <w:keepLines/>
              <w:spacing w:after="0"/>
              <w:jc w:val="center"/>
              <w:rPr>
                <w:ins w:id="18281" w:author="ZTE_wubin" w:date="2020-11-16T16:03:57Z"/>
                <w:rFonts w:ascii="Arial" w:hAnsi="Arial" w:eastAsia="宋体" w:cs="Arial"/>
                <w:b/>
                <w:sz w:val="18"/>
              </w:rPr>
            </w:pPr>
            <w:ins w:id="18282" w:author="ZTE_wubin" w:date="2020-11-16T16:03:57Z">
              <w:r>
                <w:rPr>
                  <w:rFonts w:ascii="Arial" w:hAnsi="Arial" w:eastAsia="宋体" w:cs="Arial"/>
                  <w:b/>
                  <w:sz w:val="18"/>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83" w:author="ZTE_wubin" w:date="2020-11-16T16:03:57Z"/>
        </w:trPr>
        <w:tc>
          <w:tcPr>
            <w:tcW w:w="2366" w:type="dxa"/>
          </w:tcPr>
          <w:p>
            <w:pPr>
              <w:keepNext/>
              <w:keepLines/>
              <w:spacing w:after="0"/>
              <w:jc w:val="center"/>
              <w:rPr>
                <w:ins w:id="18284" w:author="ZTE_wubin" w:date="2020-11-16T16:03:57Z"/>
                <w:rFonts w:ascii="Arial" w:hAnsi="Arial" w:eastAsia="宋体" w:cs="Arial"/>
                <w:sz w:val="18"/>
                <w:lang w:val="en-US" w:eastAsia="zh-CN"/>
              </w:rPr>
            </w:pPr>
            <w:ins w:id="18285" w:author="ZTE_wubin" w:date="2020-11-16T16:03:57Z">
              <w:r>
                <w:rPr>
                  <w:rFonts w:ascii="Arial" w:hAnsi="Arial" w:eastAsia="宋体" w:cs="Arial"/>
                  <w:sz w:val="18"/>
                  <w:lang w:val="en-US" w:eastAsia="zh-CN"/>
                </w:rPr>
                <w:t>DC_n5-n48</w:t>
              </w:r>
            </w:ins>
          </w:p>
        </w:tc>
        <w:tc>
          <w:tcPr>
            <w:tcW w:w="2552" w:type="dxa"/>
          </w:tcPr>
          <w:p>
            <w:pPr>
              <w:keepNext/>
              <w:keepLines/>
              <w:spacing w:after="0"/>
              <w:jc w:val="center"/>
              <w:rPr>
                <w:ins w:id="18286" w:author="ZTE_wubin" w:date="2020-11-16T16:03:57Z"/>
                <w:rFonts w:ascii="Arial" w:hAnsi="Arial" w:eastAsia="宋体" w:cs="Arial"/>
                <w:sz w:val="18"/>
                <w:lang w:val="en-US" w:eastAsia="zh-CN"/>
              </w:rPr>
            </w:pPr>
            <w:ins w:id="18287" w:author="ZTE_wubin" w:date="2020-11-16T16:03:57Z">
              <w:r>
                <w:rPr>
                  <w:rFonts w:ascii="Arial" w:hAnsi="Arial" w:eastAsia="宋体" w:cs="Arial"/>
                  <w:sz w:val="18"/>
                  <w:lang w:val="en-US" w:eastAsia="zh-CN"/>
                </w:rPr>
                <w:t>N5, n48</w:t>
              </w:r>
            </w:ins>
          </w:p>
        </w:tc>
      </w:tr>
    </w:tbl>
    <w:p>
      <w:pPr>
        <w:pStyle w:val="4"/>
        <w:rPr>
          <w:ins w:id="18288" w:author="ZTE_wubin" w:date="2020-11-16T16:03:57Z"/>
          <w:rFonts w:ascii="Arial" w:hAnsi="Arial" w:cs="Arial"/>
          <w:lang w:eastAsia="zh-CN"/>
        </w:rPr>
      </w:pPr>
    </w:p>
    <w:p>
      <w:pPr>
        <w:pStyle w:val="4"/>
        <w:rPr>
          <w:ins w:id="18289" w:author="ZTE_wubin" w:date="2020-11-16T16:03:57Z"/>
          <w:rFonts w:ascii="Arial" w:hAnsi="Arial" w:cs="Arial"/>
          <w:lang w:eastAsia="zh-CN"/>
        </w:rPr>
      </w:pPr>
      <w:ins w:id="18290" w:author="ZTE_wubin" w:date="2020-11-16T16:03:57Z">
        <w:bookmarkStart w:id="705" w:name="_Toc26651"/>
        <w:r>
          <w:rPr>
            <w:rFonts w:hint="eastAsia" w:ascii="Arial" w:hAnsi="Arial" w:cs="Arial"/>
            <w:lang w:eastAsia="zh-CN"/>
          </w:rPr>
          <w:t>9.1</w:t>
        </w:r>
      </w:ins>
      <w:ins w:id="18291" w:author="ZTE_wubin" w:date="2020-11-16T16:03:57Z">
        <w:r>
          <w:rPr>
            <w:rFonts w:ascii="Arial" w:hAnsi="Arial" w:cs="Arial"/>
            <w:lang w:eastAsia="zh-CN"/>
          </w:rPr>
          <w:t>.2   Configurations for DC_</w:t>
        </w:r>
      </w:ins>
      <w:ins w:id="18292" w:author="ZTE_wubin" w:date="2020-11-16T16:03:57Z">
        <w:r>
          <w:rPr>
            <w:rFonts w:ascii="Arial" w:hAnsi="Arial" w:cs="Arial"/>
            <w:lang w:val="en-US" w:eastAsia="zh-CN"/>
          </w:rPr>
          <w:t>n5-n48</w:t>
        </w:r>
        <w:bookmarkEnd w:id="705"/>
      </w:ins>
    </w:p>
    <w:p>
      <w:pPr>
        <w:jc w:val="center"/>
        <w:rPr>
          <w:ins w:id="18293" w:author="ZTE_wubin" w:date="2020-11-16T16:03:57Z"/>
          <w:rFonts w:ascii="Arial" w:hAnsi="Arial" w:cs="Arial"/>
          <w:b/>
          <w:bCs/>
          <w:lang w:val="en-US" w:eastAsia="ja-JP"/>
        </w:rPr>
      </w:pPr>
      <w:ins w:id="18294" w:author="ZTE_wubin" w:date="2020-11-16T16:03:57Z">
        <w:bookmarkStart w:id="706" w:name="OLE_LINK36"/>
        <w:r>
          <w:rPr>
            <w:rFonts w:ascii="Arial" w:hAnsi="Arial" w:cs="Arial"/>
            <w:b/>
            <w:bCs/>
            <w:lang w:val="en-US" w:eastAsia="ja-JP"/>
          </w:rPr>
          <w:t xml:space="preserve">Table </w:t>
        </w:r>
      </w:ins>
      <w:ins w:id="18295" w:author="ZTE_wubin" w:date="2020-11-16T16:03:57Z">
        <w:r>
          <w:rPr>
            <w:rFonts w:hint="eastAsia" w:ascii="Arial" w:hAnsi="Arial" w:eastAsia="宋体" w:cs="Arial"/>
            <w:b/>
            <w:bCs/>
            <w:lang w:val="en-US" w:eastAsia="zh-CN"/>
          </w:rPr>
          <w:t>9.1</w:t>
        </w:r>
      </w:ins>
      <w:ins w:id="18296" w:author="ZTE_wubin" w:date="2020-11-16T16:03:57Z">
        <w:r>
          <w:rPr>
            <w:rFonts w:ascii="Arial" w:hAnsi="Arial" w:cs="Arial"/>
            <w:b/>
            <w:bCs/>
            <w:lang w:val="en-US" w:eastAsia="ja-JP"/>
          </w:rPr>
          <w:t xml:space="preserve">.2-1: </w:t>
        </w:r>
      </w:ins>
      <w:ins w:id="18297" w:author="ZTE_wubin" w:date="2020-11-16T16:03:57Z">
        <w:r>
          <w:rPr>
            <w:rFonts w:ascii="Arial" w:hAnsi="Arial" w:cs="Arial"/>
            <w:b/>
            <w:iCs/>
          </w:rPr>
          <w:t xml:space="preserve">Inter-band </w:t>
        </w:r>
      </w:ins>
      <w:ins w:id="18298" w:author="ZTE_wubin" w:date="2020-11-16T16:03:57Z">
        <w:r>
          <w:rPr>
            <w:rFonts w:ascii="Arial" w:hAnsi="Arial" w:eastAsia="宋体" w:cs="Arial"/>
            <w:b/>
            <w:iCs/>
            <w:lang w:val="en-US" w:eastAsia="zh-CN"/>
          </w:rPr>
          <w:t xml:space="preserve">NR </w:t>
        </w:r>
      </w:ins>
      <w:ins w:id="18299" w:author="ZTE_wubin" w:date="2020-11-16T16:03:57Z">
        <w:r>
          <w:rPr>
            <w:rFonts w:ascii="Arial" w:hAnsi="Arial" w:cs="Arial"/>
            <w:b/>
            <w:iCs/>
          </w:rPr>
          <w:t>DC configurations</w:t>
        </w:r>
      </w:ins>
    </w:p>
    <w:bookmarkEnd w:id="706"/>
    <w:tbl>
      <w:tblPr>
        <w:tblStyle w:val="78"/>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ins w:id="18300" w:author="ZTE_wubin" w:date="2020-11-16T16:03:57Z"/>
        </w:trPr>
        <w:tc>
          <w:tcPr>
            <w:tcW w:w="3823" w:type="dxa"/>
            <w:vAlign w:val="center"/>
          </w:tcPr>
          <w:p>
            <w:pPr>
              <w:keepLines/>
              <w:spacing w:after="0"/>
              <w:jc w:val="center"/>
              <w:rPr>
                <w:ins w:id="18301" w:author="ZTE_wubin" w:date="2020-11-16T16:03:57Z"/>
                <w:rFonts w:ascii="Arial" w:hAnsi="Arial" w:eastAsia="宋体" w:cs="Arial"/>
                <w:b/>
                <w:sz w:val="18"/>
                <w:lang w:val="en-US" w:eastAsia="fi-FI"/>
              </w:rPr>
            </w:pPr>
            <w:ins w:id="18302" w:author="ZTE_wubin" w:date="2020-11-16T16:03:57Z">
              <w:r>
                <w:rPr>
                  <w:rFonts w:ascii="Arial" w:hAnsi="Arial" w:eastAsia="宋体" w:cs="Arial"/>
                  <w:b/>
                  <w:sz w:val="18"/>
                  <w:lang w:val="en-US" w:eastAsia="zh-CN"/>
                </w:rPr>
                <w:t>NR DC</w:t>
              </w:r>
            </w:ins>
          </w:p>
          <w:p>
            <w:pPr>
              <w:keepLines/>
              <w:spacing w:after="0"/>
              <w:jc w:val="center"/>
              <w:rPr>
                <w:ins w:id="18303" w:author="ZTE_wubin" w:date="2020-11-16T16:03:57Z"/>
                <w:rFonts w:ascii="Arial" w:hAnsi="Arial" w:eastAsia="宋体" w:cs="Arial"/>
                <w:b/>
                <w:sz w:val="18"/>
                <w:lang w:val="en-US" w:eastAsia="fi-FI"/>
              </w:rPr>
            </w:pPr>
            <w:ins w:id="18304" w:author="ZTE_wubin" w:date="2020-11-16T16:03:57Z">
              <w:r>
                <w:rPr>
                  <w:rFonts w:ascii="Arial" w:hAnsi="Arial" w:eastAsia="宋体" w:cs="Arial"/>
                  <w:b/>
                  <w:sz w:val="18"/>
                  <w:lang w:val="en-US" w:eastAsia="fi-FI"/>
                </w:rPr>
                <w:t>configuration</w:t>
              </w:r>
            </w:ins>
          </w:p>
        </w:tc>
        <w:tc>
          <w:tcPr>
            <w:tcW w:w="3969" w:type="dxa"/>
            <w:vAlign w:val="center"/>
          </w:tcPr>
          <w:p>
            <w:pPr>
              <w:keepLines/>
              <w:spacing w:after="0"/>
              <w:jc w:val="center"/>
              <w:rPr>
                <w:ins w:id="18305" w:author="ZTE_wubin" w:date="2020-11-16T16:03:57Z"/>
                <w:rFonts w:ascii="Arial" w:hAnsi="Arial" w:eastAsia="宋体" w:cs="Arial"/>
                <w:b/>
                <w:sz w:val="18"/>
                <w:lang w:val="en-US" w:eastAsia="fi-FI"/>
              </w:rPr>
            </w:pPr>
            <w:ins w:id="18306" w:author="ZTE_wubin" w:date="2020-11-16T16:03:57Z">
              <w:r>
                <w:rPr>
                  <w:rFonts w:ascii="Arial" w:hAnsi="Arial" w:eastAsia="宋体" w:cs="Arial"/>
                  <w:b/>
                  <w:sz w:val="18"/>
                  <w:lang w:val="en-US" w:eastAsia="fi-FI"/>
                </w:rPr>
                <w:t xml:space="preserve">Uplink </w:t>
              </w:r>
            </w:ins>
            <w:ins w:id="18307" w:author="ZTE_wubin" w:date="2020-11-16T16:03:57Z">
              <w:r>
                <w:rPr>
                  <w:rFonts w:ascii="Arial" w:hAnsi="Arial" w:eastAsia="宋体" w:cs="Arial"/>
                  <w:b/>
                  <w:sz w:val="18"/>
                  <w:lang w:val="en-US" w:eastAsia="zh-CN"/>
                </w:rPr>
                <w:t>NR DC</w:t>
              </w:r>
            </w:ins>
          </w:p>
          <w:p>
            <w:pPr>
              <w:keepLines/>
              <w:spacing w:after="0"/>
              <w:jc w:val="center"/>
              <w:rPr>
                <w:ins w:id="18308" w:author="ZTE_wubin" w:date="2020-11-16T16:03:57Z"/>
                <w:rFonts w:ascii="Arial" w:hAnsi="Arial" w:eastAsia="宋体" w:cs="Arial"/>
                <w:b/>
                <w:sz w:val="18"/>
                <w:lang w:eastAsia="fi-FI"/>
              </w:rPr>
            </w:pPr>
            <w:ins w:id="18309" w:author="ZTE_wubin" w:date="2020-11-16T16:03:57Z">
              <w:r>
                <w:rPr>
                  <w:rFonts w:ascii="Arial" w:hAnsi="Arial" w:eastAsia="宋体" w:cs="Arial"/>
                  <w:b/>
                  <w:sz w:val="18"/>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8310" w:author="ZTE_wubin" w:date="2020-11-16T16:03:57Z"/>
        </w:trPr>
        <w:tc>
          <w:tcPr>
            <w:tcW w:w="3823" w:type="dxa"/>
            <w:vAlign w:val="center"/>
          </w:tcPr>
          <w:p>
            <w:pPr>
              <w:keepLines/>
              <w:spacing w:after="0"/>
              <w:jc w:val="center"/>
              <w:rPr>
                <w:ins w:id="18311" w:author="ZTE_wubin" w:date="2020-11-16T16:03:57Z"/>
                <w:rFonts w:ascii="Arial" w:hAnsi="Arial" w:eastAsia="宋体" w:cs="Arial"/>
                <w:sz w:val="18"/>
                <w:lang w:eastAsia="zh-CN"/>
              </w:rPr>
            </w:pPr>
            <w:ins w:id="18312" w:author="ZTE_wubin" w:date="2020-11-16T16:03:57Z">
              <w:r>
                <w:rPr>
                  <w:rFonts w:ascii="Arial" w:hAnsi="Arial" w:cs="Arial"/>
                  <w:sz w:val="16"/>
                  <w:szCs w:val="16"/>
                  <w:lang w:val="en-US"/>
                </w:rPr>
                <w:t>DC_n5A-n48A</w:t>
              </w:r>
            </w:ins>
          </w:p>
        </w:tc>
        <w:tc>
          <w:tcPr>
            <w:tcW w:w="3969" w:type="dxa"/>
            <w:vAlign w:val="center"/>
          </w:tcPr>
          <w:p>
            <w:pPr>
              <w:keepLines/>
              <w:spacing w:after="0"/>
              <w:jc w:val="center"/>
              <w:rPr>
                <w:ins w:id="18313" w:author="ZTE_wubin" w:date="2020-11-16T16:03:57Z"/>
                <w:rFonts w:ascii="Arial" w:hAnsi="Arial" w:eastAsia="宋体" w:cs="Arial"/>
                <w:sz w:val="18"/>
                <w:lang w:eastAsia="zh-CN"/>
              </w:rPr>
            </w:pPr>
            <w:ins w:id="18314" w:author="ZTE_wubin" w:date="2020-11-16T16:03:57Z">
              <w:r>
                <w:rPr>
                  <w:rFonts w:ascii="Arial" w:hAnsi="Arial" w:cs="Arial"/>
                  <w:sz w:val="16"/>
                  <w:szCs w:val="16"/>
                  <w:lang w:val="en-US"/>
                </w:rPr>
                <w:t>DC_n5A-n48A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8315" w:author="ZTE_wubin" w:date="2020-11-16T16:03:57Z"/>
        </w:trPr>
        <w:tc>
          <w:tcPr>
            <w:tcW w:w="3823" w:type="dxa"/>
            <w:vAlign w:val="center"/>
          </w:tcPr>
          <w:p>
            <w:pPr>
              <w:keepLines/>
              <w:spacing w:after="0"/>
              <w:jc w:val="center"/>
              <w:rPr>
                <w:ins w:id="18316" w:author="ZTE_wubin" w:date="2020-11-16T16:03:57Z"/>
                <w:rFonts w:ascii="Arial" w:hAnsi="Arial" w:eastAsia="宋体" w:cs="Arial"/>
                <w:sz w:val="18"/>
                <w:lang w:eastAsia="zh-CN"/>
              </w:rPr>
            </w:pPr>
            <w:ins w:id="18317" w:author="ZTE_wubin" w:date="2020-11-16T16:03:57Z">
              <w:r>
                <w:rPr>
                  <w:rFonts w:ascii="Arial" w:hAnsi="Arial" w:cs="Arial"/>
                  <w:sz w:val="16"/>
                  <w:szCs w:val="16"/>
                  <w:lang w:val="en-US"/>
                </w:rPr>
                <w:t>DC_n5A-n48(2A)</w:t>
              </w:r>
            </w:ins>
          </w:p>
        </w:tc>
        <w:tc>
          <w:tcPr>
            <w:tcW w:w="3969" w:type="dxa"/>
            <w:vAlign w:val="center"/>
          </w:tcPr>
          <w:p>
            <w:pPr>
              <w:keepLines/>
              <w:spacing w:after="0"/>
              <w:jc w:val="center"/>
              <w:rPr>
                <w:ins w:id="18318" w:author="ZTE_wubin" w:date="2020-11-16T16:03:57Z"/>
                <w:rFonts w:ascii="Arial" w:hAnsi="Arial" w:eastAsia="宋体" w:cs="Arial"/>
                <w:sz w:val="18"/>
                <w:lang w:eastAsia="zh-CN"/>
              </w:rPr>
            </w:pPr>
            <w:ins w:id="18319" w:author="ZTE_wubin" w:date="2020-11-16T16:03:57Z">
              <w:r>
                <w:rPr>
                  <w:rFonts w:ascii="Arial" w:hAnsi="Arial" w:cs="Arial"/>
                  <w:sz w:val="16"/>
                  <w:szCs w:val="16"/>
                  <w:lang w:val="en-US"/>
                </w:rPr>
                <w:t>DC_n5A-n48A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8320" w:author="ZTE_wubin" w:date="2020-11-16T16:03:57Z"/>
        </w:trPr>
        <w:tc>
          <w:tcPr>
            <w:tcW w:w="3823" w:type="dxa"/>
            <w:vAlign w:val="center"/>
          </w:tcPr>
          <w:p>
            <w:pPr>
              <w:keepLines/>
              <w:spacing w:after="0"/>
              <w:jc w:val="center"/>
              <w:rPr>
                <w:ins w:id="18321" w:author="ZTE_wubin" w:date="2020-11-16T16:03:57Z"/>
                <w:rFonts w:ascii="Arial" w:hAnsi="Arial" w:eastAsia="宋体" w:cs="Arial"/>
                <w:sz w:val="18"/>
                <w:lang w:val="fi-FI" w:eastAsia="fi-FI"/>
              </w:rPr>
            </w:pPr>
            <w:ins w:id="18322" w:author="ZTE_wubin" w:date="2020-11-16T16:03:57Z">
              <w:r>
                <w:rPr>
                  <w:rFonts w:ascii="Arial" w:hAnsi="Arial" w:cs="Arial"/>
                  <w:sz w:val="16"/>
                  <w:szCs w:val="16"/>
                  <w:lang w:val="en-US"/>
                </w:rPr>
                <w:t>DC_n5A-n48C</w:t>
              </w:r>
            </w:ins>
          </w:p>
        </w:tc>
        <w:tc>
          <w:tcPr>
            <w:tcW w:w="3969" w:type="dxa"/>
            <w:vAlign w:val="center"/>
          </w:tcPr>
          <w:p>
            <w:pPr>
              <w:keepLines/>
              <w:spacing w:after="0"/>
              <w:jc w:val="center"/>
              <w:rPr>
                <w:ins w:id="18323" w:author="ZTE_wubin" w:date="2020-11-16T16:03:57Z"/>
                <w:rFonts w:ascii="Arial" w:hAnsi="Arial" w:eastAsia="宋体" w:cs="Arial"/>
                <w:sz w:val="18"/>
                <w:lang w:val="fi-FI" w:eastAsia="fi-FI"/>
              </w:rPr>
            </w:pPr>
            <w:ins w:id="18324" w:author="ZTE_wubin" w:date="2020-11-16T16:03:57Z">
              <w:r>
                <w:rPr>
                  <w:rFonts w:ascii="Arial" w:hAnsi="Arial" w:cs="Arial"/>
                  <w:sz w:val="16"/>
                  <w:szCs w:val="16"/>
                  <w:lang w:val="en-US"/>
                </w:rPr>
                <w:t>DC_n5A-n48A</w:t>
              </w:r>
            </w:ins>
          </w:p>
        </w:tc>
      </w:tr>
    </w:tbl>
    <w:p>
      <w:pPr>
        <w:rPr>
          <w:highlight w:val="none"/>
          <w:lang w:val="en-US" w:eastAsia="zh-CN"/>
        </w:rPr>
      </w:pPr>
    </w:p>
    <w:p>
      <w:pPr>
        <w:pStyle w:val="11"/>
        <w:rPr>
          <w:rFonts w:cs="Arial"/>
          <w:highlight w:val="none"/>
        </w:rPr>
      </w:pPr>
      <w:r>
        <w:rPr>
          <w:rFonts w:ascii="Times New Roman" w:hAnsi="Times New Roman"/>
          <w:highlight w:val="none"/>
        </w:rPr>
        <w:br w:type="page"/>
      </w:r>
      <w:bookmarkStart w:id="707" w:name="_Toc519110905"/>
      <w:bookmarkStart w:id="708" w:name="_Toc6991"/>
      <w:bookmarkStart w:id="709" w:name="_Toc1783"/>
      <w:r>
        <w:rPr>
          <w:rFonts w:cs="Arial"/>
          <w:highlight w:val="none"/>
        </w:rPr>
        <w:t xml:space="preserve">Annex </w:t>
      </w:r>
      <w:r>
        <w:rPr>
          <w:rFonts w:cs="Arial"/>
          <w:highlight w:val="none"/>
          <w:lang w:eastAsia="ko-KR"/>
        </w:rPr>
        <w:t>A</w:t>
      </w:r>
      <w:r>
        <w:rPr>
          <w:rFonts w:cs="Arial"/>
          <w:highlight w:val="none"/>
        </w:rPr>
        <w:t>:</w:t>
      </w:r>
      <w:r>
        <w:rPr>
          <w:rFonts w:cs="Arial"/>
          <w:highlight w:val="none"/>
        </w:rPr>
        <w:br w:type="textWrapping"/>
      </w:r>
      <w:r>
        <w:rPr>
          <w:rFonts w:cs="Arial"/>
          <w:highlight w:val="none"/>
        </w:rPr>
        <w:t>Change history</w:t>
      </w:r>
      <w:bookmarkEnd w:id="707"/>
      <w:bookmarkEnd w:id="708"/>
      <w:bookmarkEnd w:id="709"/>
    </w:p>
    <w:bookmarkEnd w:id="34"/>
    <w:p>
      <w:pPr>
        <w:pStyle w:val="147"/>
        <w:rPr>
          <w:rFonts w:cs="Arial"/>
          <w:highlight w:val="none"/>
        </w:rPr>
      </w:pPr>
    </w:p>
    <w:tbl>
      <w:tblPr>
        <w:tblStyle w:val="78"/>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50"/>
              <w:jc w:val="center"/>
              <w:rPr>
                <w:rFonts w:eastAsia="Malgun Gothic" w:cs="Arial"/>
                <w:b/>
                <w:sz w:val="16"/>
                <w:highlight w:val="none"/>
              </w:rPr>
            </w:pPr>
            <w:r>
              <w:rPr>
                <w:rFonts w:eastAsia="Malgun Gothic" w:cs="Arial"/>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pct10" w:color="auto" w:fill="FFFFFF"/>
          </w:tcPr>
          <w:p>
            <w:pPr>
              <w:pStyle w:val="150"/>
              <w:rPr>
                <w:rFonts w:eastAsia="Malgun Gothic" w:cs="Arial"/>
                <w:b/>
                <w:sz w:val="16"/>
                <w:highlight w:val="none"/>
              </w:rPr>
            </w:pPr>
            <w:r>
              <w:rPr>
                <w:rFonts w:eastAsia="Malgun Gothic" w:cs="Arial"/>
                <w:b/>
                <w:sz w:val="16"/>
                <w:highlight w:val="none"/>
              </w:rPr>
              <w:t>Date</w:t>
            </w:r>
          </w:p>
        </w:tc>
        <w:tc>
          <w:tcPr>
            <w:tcW w:w="1080" w:type="dxa"/>
            <w:shd w:val="pct10" w:color="auto" w:fill="FFFFFF"/>
          </w:tcPr>
          <w:p>
            <w:pPr>
              <w:pStyle w:val="150"/>
              <w:rPr>
                <w:rFonts w:eastAsia="Malgun Gothic" w:cs="Arial"/>
                <w:b/>
                <w:sz w:val="16"/>
                <w:highlight w:val="none"/>
              </w:rPr>
            </w:pPr>
            <w:r>
              <w:rPr>
                <w:rFonts w:eastAsia="Malgun Gothic" w:cs="Arial"/>
                <w:b/>
                <w:sz w:val="16"/>
                <w:highlight w:val="none"/>
              </w:rPr>
              <w:t>Meeting</w:t>
            </w:r>
          </w:p>
        </w:tc>
        <w:tc>
          <w:tcPr>
            <w:tcW w:w="1089" w:type="dxa"/>
            <w:shd w:val="pct10" w:color="auto" w:fill="FFFFFF"/>
          </w:tcPr>
          <w:p>
            <w:pPr>
              <w:pStyle w:val="150"/>
              <w:rPr>
                <w:rFonts w:eastAsia="Malgun Gothic" w:cs="Arial"/>
                <w:b/>
                <w:sz w:val="16"/>
                <w:highlight w:val="none"/>
              </w:rPr>
            </w:pPr>
            <w:r>
              <w:rPr>
                <w:rFonts w:eastAsia="Malgun Gothic" w:cs="Arial"/>
                <w:b/>
                <w:sz w:val="16"/>
                <w:highlight w:val="none"/>
              </w:rPr>
              <w:t>TDoc</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CR</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Rev</w:t>
            </w:r>
          </w:p>
        </w:tc>
        <w:tc>
          <w:tcPr>
            <w:tcW w:w="425" w:type="dxa"/>
            <w:shd w:val="pct10" w:color="auto" w:fill="FFFFFF"/>
          </w:tcPr>
          <w:p>
            <w:pPr>
              <w:pStyle w:val="150"/>
              <w:rPr>
                <w:rFonts w:eastAsia="Malgun Gothic" w:cs="Arial"/>
                <w:b/>
                <w:sz w:val="16"/>
                <w:highlight w:val="none"/>
              </w:rPr>
            </w:pPr>
            <w:r>
              <w:rPr>
                <w:rFonts w:eastAsia="Malgun Gothic" w:cs="Arial"/>
                <w:b/>
                <w:sz w:val="16"/>
                <w:highlight w:val="none"/>
              </w:rPr>
              <w:t>Cat</w:t>
            </w:r>
          </w:p>
        </w:tc>
        <w:tc>
          <w:tcPr>
            <w:tcW w:w="4962" w:type="dxa"/>
            <w:shd w:val="pct10" w:color="auto" w:fill="FFFFFF"/>
          </w:tcPr>
          <w:p>
            <w:pPr>
              <w:pStyle w:val="150"/>
              <w:rPr>
                <w:rFonts w:eastAsia="Malgun Gothic" w:cs="Arial"/>
                <w:b/>
                <w:sz w:val="16"/>
                <w:highlight w:val="none"/>
              </w:rPr>
            </w:pPr>
            <w:r>
              <w:rPr>
                <w:rFonts w:eastAsia="Malgun Gothic" w:cs="Arial"/>
                <w:b/>
                <w:sz w:val="16"/>
                <w:highlight w:val="none"/>
              </w:rPr>
              <w:t>Subject/Comment</w:t>
            </w:r>
          </w:p>
        </w:tc>
        <w:tc>
          <w:tcPr>
            <w:tcW w:w="708" w:type="dxa"/>
            <w:shd w:val="pct10" w:color="auto" w:fill="FFFFFF"/>
          </w:tcPr>
          <w:p>
            <w:pPr>
              <w:pStyle w:val="150"/>
              <w:rPr>
                <w:rFonts w:eastAsia="Malgun Gothic" w:cs="Arial"/>
                <w:b/>
                <w:sz w:val="16"/>
                <w:highlight w:val="none"/>
              </w:rPr>
            </w:pPr>
            <w:r>
              <w:rPr>
                <w:rFonts w:eastAsia="Malgun Gothic" w:cs="Arial"/>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cs="Arial"/>
                <w:sz w:val="16"/>
                <w:szCs w:val="16"/>
                <w:highlight w:val="none"/>
              </w:rPr>
            </w:pPr>
            <w:r>
              <w:rPr>
                <w:rFonts w:eastAsia="Malgun Gothic" w:cs="Arial"/>
                <w:sz w:val="16"/>
                <w:szCs w:val="16"/>
                <w:highlight w:val="none"/>
              </w:rPr>
              <w:t>20</w:t>
            </w:r>
            <w:r>
              <w:rPr>
                <w:rFonts w:cs="Arial"/>
                <w:sz w:val="16"/>
                <w:szCs w:val="16"/>
                <w:highlight w:val="none"/>
                <w:lang w:val="en-US" w:eastAsia="zh-CN"/>
              </w:rPr>
              <w:t>20</w:t>
            </w:r>
            <w:r>
              <w:rPr>
                <w:rFonts w:eastAsia="Malgun Gothic" w:cs="Arial"/>
                <w:sz w:val="16"/>
                <w:szCs w:val="16"/>
                <w:highlight w:val="none"/>
              </w:rPr>
              <w:t>-0</w:t>
            </w:r>
            <w:r>
              <w:rPr>
                <w:rFonts w:cs="Arial"/>
                <w:sz w:val="16"/>
                <w:szCs w:val="16"/>
                <w:highlight w:val="none"/>
                <w:lang w:val="en-US" w:eastAsia="zh-CN"/>
              </w:rPr>
              <w:t>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cs="Arial"/>
                <w:color w:val="000000"/>
                <w:sz w:val="16"/>
                <w:szCs w:val="16"/>
                <w:highlight w:val="none"/>
                <w:lang w:eastAsia="zh-CN"/>
              </w:rPr>
            </w:pPr>
            <w:r>
              <w:rPr>
                <w:rFonts w:eastAsia="Malgun Gothic" w:cs="Arial"/>
                <w:color w:val="000000"/>
                <w:sz w:val="16"/>
                <w:szCs w:val="16"/>
                <w:highlight w:val="none"/>
                <w:lang w:eastAsia="zh-CN"/>
              </w:rPr>
              <w:t>R4-</w:t>
            </w:r>
            <w:r>
              <w:rPr>
                <w:rFonts w:eastAsia="Malgun Gothic" w:cs="Arial"/>
                <w:color w:val="000000"/>
                <w:sz w:val="16"/>
                <w:szCs w:val="16"/>
                <w:highlight w:val="none"/>
                <w:lang w:val="en-US" w:eastAsia="zh-CN"/>
              </w:rPr>
              <w:t>20</w:t>
            </w:r>
            <w:r>
              <w:rPr>
                <w:rFonts w:hint="eastAsia" w:eastAsia="Malgun Gothic" w:cs="Arial"/>
                <w:color w:val="000000"/>
                <w:sz w:val="16"/>
                <w:szCs w:val="16"/>
                <w:highlight w:val="none"/>
                <w:lang w:val="en-US" w:eastAsia="zh-CN"/>
              </w:rPr>
              <w:t>11626</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r>
              <w:rPr>
                <w:rFonts w:eastAsia="Malgun Gothic" w:cs="Arial"/>
                <w:sz w:val="16"/>
                <w:szCs w:val="16"/>
                <w:highlight w:val="none"/>
              </w:rPr>
              <w:t>TR skeleton</w:t>
            </w:r>
          </w:p>
        </w:tc>
        <w:tc>
          <w:tcPr>
            <w:tcW w:w="708" w:type="dxa"/>
            <w:shd w:val="solid" w:color="FFFFFF" w:fill="auto"/>
          </w:tcPr>
          <w:p>
            <w:pPr>
              <w:pStyle w:val="150"/>
              <w:rPr>
                <w:rFonts w:eastAsia="Malgun Gothic" w:cs="Arial"/>
                <w:sz w:val="16"/>
                <w:szCs w:val="16"/>
                <w:highlight w:val="none"/>
                <w:lang w:eastAsia="ko-KR"/>
              </w:rPr>
            </w:pPr>
            <w:r>
              <w:rPr>
                <w:rFonts w:eastAsia="Malgun Gothic" w:cs="Arial"/>
                <w:sz w:val="16"/>
                <w:szCs w:val="16"/>
                <w:highlight w:val="none"/>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val="en-US" w:eastAsia="zh-CN"/>
              </w:rPr>
            </w:pPr>
            <w:r>
              <w:rPr>
                <w:rFonts w:hint="eastAsia" w:eastAsia="Malgun Gothic" w:cs="Arial"/>
                <w:sz w:val="16"/>
                <w:szCs w:val="16"/>
                <w:highlight w:val="none"/>
                <w:lang w:val="en-US" w:eastAsia="zh-CN"/>
              </w:rPr>
              <w:t>2020-08</w:t>
            </w:r>
          </w:p>
        </w:tc>
        <w:tc>
          <w:tcPr>
            <w:tcW w:w="1080" w:type="dxa"/>
            <w:shd w:val="solid" w:color="FFFFFF" w:fill="auto"/>
          </w:tcPr>
          <w:p>
            <w:pPr>
              <w:pStyle w:val="150"/>
              <w:rPr>
                <w:rFonts w:eastAsia="Malgun Gothic" w:cs="Arial"/>
                <w:sz w:val="16"/>
                <w:szCs w:val="16"/>
                <w:highlight w:val="none"/>
              </w:rPr>
            </w:pPr>
            <w:r>
              <w:rPr>
                <w:rFonts w:eastAsia="Malgun Gothic" w:cs="Arial"/>
                <w:sz w:val="16"/>
                <w:szCs w:val="16"/>
                <w:highlight w:val="none"/>
              </w:rPr>
              <w:t>RAN4</w:t>
            </w:r>
            <w:r>
              <w:rPr>
                <w:rFonts w:eastAsia="Malgun Gothic" w:cs="Arial"/>
                <w:sz w:val="16"/>
                <w:szCs w:val="16"/>
                <w:highlight w:val="none"/>
                <w:lang w:val="en-US" w:eastAsia="zh-CN"/>
              </w:rPr>
              <w:t>#96-e</w:t>
            </w:r>
            <w:r>
              <w:rPr>
                <w:rFonts w:eastAsia="Malgun Gothic" w:cs="Arial"/>
                <w:sz w:val="16"/>
                <w:szCs w:val="16"/>
                <w:highlight w:val="none"/>
              </w:rPr>
              <w:t xml:space="preserve"> </w:t>
            </w:r>
          </w:p>
        </w:tc>
        <w:tc>
          <w:tcPr>
            <w:tcW w:w="1089" w:type="dxa"/>
            <w:shd w:val="solid" w:color="FFFFFF" w:fill="auto"/>
          </w:tcPr>
          <w:p>
            <w:pPr>
              <w:pStyle w:val="150"/>
              <w:rPr>
                <w:rFonts w:hint="default" w:eastAsia="宋体" w:cs="Arial"/>
                <w:color w:val="000000"/>
                <w:sz w:val="16"/>
                <w:szCs w:val="16"/>
                <w:highlight w:val="none"/>
                <w:lang w:val="en-US" w:eastAsia="zh-CN"/>
              </w:rPr>
            </w:pPr>
            <w:r>
              <w:rPr>
                <w:rFonts w:hint="eastAsia" w:cs="Arial"/>
                <w:color w:val="000000"/>
                <w:sz w:val="16"/>
                <w:szCs w:val="16"/>
                <w:highlight w:val="none"/>
                <w:lang w:val="en-US" w:eastAsia="zh-CN"/>
              </w:rPr>
              <w:t>R4-2010792</w:t>
            </w: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The following approved TP in RAN4 #96-e meeting are included:</w:t>
            </w:r>
          </w:p>
          <w:p>
            <w:pPr>
              <w:pStyle w:val="150"/>
              <w:rPr>
                <w:rFonts w:hint="eastAsia" w:eastAsia="宋体" w:cs="Arial"/>
                <w:sz w:val="16"/>
                <w:szCs w:val="16"/>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R4-2011637</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CA_n5-n25,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CA_n71-n78, Huawei, HiSilicon, Bell Mobility, Telus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38.717-02-01: CA_n7-n66,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to TR 38.717-02-00: CA_n25-n38, Nokia, Bell Mobility</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R4-2010539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n1-n77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R4-2010560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n77-n79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R4-2011643</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CA 2DL2UL n78-n79 for TR  38.717-02-01, NTT DOCOMO INC.</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R4-2011645</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38.717-02-00 to include CA_n25A-n48A, CA_n25A-n48(2A), CA_n25A-n48C, Ericsson, T-Mobile US</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R4-2011646</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CA_n28A-n79A, Huawei, HiSilicon,CBN</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R4-2011628</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CA_n3-n77(2A) _UL_n77(2A),Samsung,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R4-2011629</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CA_n3-n78(2A) _UL_n78(2A), 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R4-2011630</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CA_n28-n77(2A) _UL_n77(2A), Samsung, KDDI</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宋体" w:cs="Arial"/>
                <w:sz w:val="16"/>
                <w:szCs w:val="16"/>
                <w:highlight w:val="none"/>
                <w:lang w:val="en-US" w:eastAsia="zh-CN" w:bidi="ar-SA"/>
              </w:rPr>
            </w:pPr>
            <w:r>
              <w:rPr>
                <w:rFonts w:hint="eastAsia" w:ascii="Arial" w:hAnsi="Arial" w:eastAsia="宋体" w:cs="Arial"/>
                <w:sz w:val="16"/>
                <w:szCs w:val="16"/>
                <w:highlight w:val="none"/>
                <w:lang w:val="en-US" w:eastAsia="zh-CN" w:bidi="ar-SA"/>
              </w:rPr>
              <w:t>R4-2011631</w:t>
            </w:r>
            <w:r>
              <w:rPr>
                <w:rFonts w:hint="eastAsia" w:ascii="Arial" w:hAnsi="Arial" w:eastAsia="宋体" w:cs="Arial"/>
                <w:sz w:val="16"/>
                <w:szCs w:val="16"/>
                <w:highlight w:val="none"/>
                <w:lang w:val="en-US" w:eastAsia="zh-CN" w:bidi="ar-SA"/>
              </w:rPr>
              <w:tab/>
            </w:r>
            <w:r>
              <w:rPr>
                <w:rFonts w:hint="eastAsia" w:ascii="Arial" w:hAnsi="Arial" w:eastAsia="宋体" w:cs="Arial"/>
                <w:sz w:val="16"/>
                <w:szCs w:val="16"/>
                <w:highlight w:val="none"/>
                <w:lang w:val="en-US" w:eastAsia="zh-CN" w:bidi="ar-SA"/>
              </w:rPr>
              <w:t>TP for TR 38.717-02-01 CA_n28-n78(2A) _UL_n78(2A), Samsung, KDDI</w:t>
            </w:r>
          </w:p>
          <w:p>
            <w:pPr>
              <w:pStyle w:val="150"/>
              <w:rPr>
                <w:rFonts w:hint="eastAsia" w:eastAsia="宋体" w:cs="Arial"/>
                <w:sz w:val="16"/>
                <w:szCs w:val="16"/>
                <w:highlight w:val="none"/>
                <w:lang w:val="en-US" w:eastAsia="zh-CN"/>
              </w:rPr>
            </w:pPr>
          </w:p>
        </w:tc>
        <w:tc>
          <w:tcPr>
            <w:tcW w:w="708" w:type="dxa"/>
            <w:shd w:val="solid" w:color="FFFFFF" w:fill="auto"/>
          </w:tcPr>
          <w:p>
            <w:pPr>
              <w:pStyle w:val="150"/>
              <w:rPr>
                <w:rFonts w:hint="default" w:eastAsia="宋体" w:cs="Arial"/>
                <w:sz w:val="16"/>
                <w:szCs w:val="16"/>
                <w:highlight w:val="none"/>
                <w:lang w:val="en-US" w:eastAsia="zh-CN"/>
              </w:rPr>
            </w:pPr>
            <w:r>
              <w:rPr>
                <w:rFonts w:hint="eastAsia" w:cs="Arial"/>
                <w:sz w:val="16"/>
                <w:szCs w:val="16"/>
                <w:highlight w:val="none"/>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hint="default" w:eastAsia="Malgun Gothic" w:cs="Arial"/>
                <w:sz w:val="16"/>
                <w:szCs w:val="16"/>
                <w:highlight w:val="none"/>
                <w:lang w:val="en-US" w:eastAsia="ko-KR"/>
              </w:rPr>
            </w:pPr>
            <w:ins w:id="18325" w:author="ZTE_wubin" w:date="2020-11-16T15:56:58Z">
              <w:r>
                <w:rPr>
                  <w:rFonts w:hint="eastAsia" w:eastAsia="Malgun Gothic" w:cs="Arial"/>
                  <w:sz w:val="16"/>
                  <w:szCs w:val="16"/>
                  <w:highlight w:val="none"/>
                  <w:lang w:val="en-US" w:eastAsia="zh-CN"/>
                </w:rPr>
                <w:t>2020-</w:t>
              </w:r>
            </w:ins>
            <w:ins w:id="18326" w:author="ZTE_wubin" w:date="2020-11-16T15:57:00Z">
              <w:r>
                <w:rPr>
                  <w:rFonts w:hint="eastAsia" w:eastAsia="Malgun Gothic" w:cs="Arial"/>
                  <w:sz w:val="16"/>
                  <w:szCs w:val="16"/>
                  <w:highlight w:val="none"/>
                  <w:lang w:val="en-US" w:eastAsia="zh-CN"/>
                </w:rPr>
                <w:t>11</w:t>
              </w:r>
            </w:ins>
          </w:p>
        </w:tc>
        <w:tc>
          <w:tcPr>
            <w:tcW w:w="1080" w:type="dxa"/>
            <w:shd w:val="solid" w:color="FFFFFF" w:fill="auto"/>
          </w:tcPr>
          <w:p>
            <w:pPr>
              <w:pStyle w:val="150"/>
              <w:rPr>
                <w:rFonts w:eastAsia="Malgun Gothic" w:cs="Arial"/>
                <w:sz w:val="16"/>
                <w:szCs w:val="16"/>
                <w:highlight w:val="none"/>
              </w:rPr>
            </w:pPr>
            <w:ins w:id="18327" w:author="ZTE_wubin" w:date="2020-11-16T15:57:04Z">
              <w:r>
                <w:rPr>
                  <w:rFonts w:eastAsia="Malgun Gothic" w:cs="Arial"/>
                  <w:sz w:val="16"/>
                  <w:szCs w:val="16"/>
                  <w:highlight w:val="none"/>
                </w:rPr>
                <w:t>RAN4</w:t>
              </w:r>
            </w:ins>
            <w:ins w:id="18328" w:author="ZTE_wubin" w:date="2020-11-16T15:57:04Z">
              <w:r>
                <w:rPr>
                  <w:rFonts w:eastAsia="Malgun Gothic" w:cs="Arial"/>
                  <w:sz w:val="16"/>
                  <w:szCs w:val="16"/>
                  <w:highlight w:val="none"/>
                  <w:lang w:val="en-US" w:eastAsia="zh-CN"/>
                </w:rPr>
                <w:t>#9</w:t>
              </w:r>
            </w:ins>
            <w:ins w:id="18329" w:author="ZTE_wubin" w:date="2020-11-16T15:57:06Z">
              <w:r>
                <w:rPr>
                  <w:rFonts w:hint="eastAsia" w:eastAsia="Malgun Gothic" w:cs="Arial"/>
                  <w:sz w:val="16"/>
                  <w:szCs w:val="16"/>
                  <w:highlight w:val="none"/>
                  <w:lang w:val="en-US" w:eastAsia="zh-CN"/>
                </w:rPr>
                <w:t>7</w:t>
              </w:r>
            </w:ins>
            <w:ins w:id="18330" w:author="ZTE_wubin" w:date="2020-11-16T15:57:04Z">
              <w:r>
                <w:rPr>
                  <w:rFonts w:eastAsia="Malgun Gothic" w:cs="Arial"/>
                  <w:sz w:val="16"/>
                  <w:szCs w:val="16"/>
                  <w:highlight w:val="none"/>
                  <w:lang w:val="en-US" w:eastAsia="zh-CN"/>
                </w:rPr>
                <w:t>-e</w:t>
              </w:r>
            </w:ins>
            <w:ins w:id="18331" w:author="ZTE_wubin" w:date="2020-11-16T15:57:04Z">
              <w:r>
                <w:rPr>
                  <w:rFonts w:eastAsia="Malgun Gothic" w:cs="Arial"/>
                  <w:sz w:val="16"/>
                  <w:szCs w:val="16"/>
                  <w:highlight w:val="none"/>
                </w:rPr>
                <w:t xml:space="preserve"> </w:t>
              </w:r>
            </w:ins>
          </w:p>
        </w:tc>
        <w:tc>
          <w:tcPr>
            <w:tcW w:w="1089" w:type="dxa"/>
            <w:shd w:val="solid" w:color="FFFFFF" w:fill="auto"/>
          </w:tcPr>
          <w:p>
            <w:pPr>
              <w:pStyle w:val="150"/>
              <w:rPr>
                <w:rFonts w:eastAsia="Malgun Gothic" w:cs="Arial"/>
                <w:color w:val="000000"/>
                <w:sz w:val="16"/>
                <w:szCs w:val="16"/>
                <w:highlight w:val="none"/>
                <w:lang w:val="en-US" w:eastAsia="zh-CN"/>
              </w:rPr>
            </w:pPr>
            <w:ins w:id="18332" w:author="ZTE_wubin" w:date="2020-11-16T15:57:27Z">
              <w:r>
                <w:rPr>
                  <w:rFonts w:ascii="Arial" w:hAnsi="Arial" w:eastAsia="Malgun Gothic" w:cs="Arial"/>
                  <w:b w:val="0"/>
                  <w:sz w:val="16"/>
                  <w:szCs w:val="16"/>
                  <w:highlight w:val="none"/>
                  <w:lang w:val="en-US" w:eastAsia="zh-CN"/>
                  <w:rPrChange w:id="18333" w:author="ZTE_wubin" w:date="2020-11-16T15:57:39Z">
                    <w:rPr>
                      <w:rFonts w:ascii="Arial" w:hAnsi="Arial" w:cs="Arial"/>
                      <w:b/>
                      <w:color w:val="0000FF"/>
                    </w:rPr>
                  </w:rPrChange>
                </w:rPr>
                <w:t>R4-2015184</w:t>
              </w:r>
            </w:ins>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46"/>
              <w:spacing w:after="0"/>
              <w:rPr>
                <w:ins w:id="18335" w:author="ZTE_wubin" w:date="2020-11-16T15:56:34Z"/>
                <w:rFonts w:hint="default" w:ascii="Arial" w:hAnsi="Arial" w:cs="Arial"/>
                <w:sz w:val="16"/>
                <w:szCs w:val="16"/>
                <w:lang w:val="en-US" w:eastAsia="zh-CN"/>
                <w:rPrChange w:id="18336" w:author="ZTE_wubin" w:date="2020-11-16T15:57:53Z">
                  <w:rPr>
                    <w:ins w:id="18337" w:author="ZTE_wubin" w:date="2020-11-16T15:56:34Z"/>
                    <w:rFonts w:hint="default" w:ascii="Arial" w:hAnsi="Arial" w:cs="Arial"/>
                    <w:sz w:val="20"/>
                    <w:szCs w:val="20"/>
                    <w:lang w:val="en-US" w:eastAsia="zh-CN"/>
                  </w:rPr>
                </w:rPrChange>
              </w:rPr>
            </w:pPr>
            <w:ins w:id="18338" w:author="ZTE_wubin" w:date="2020-11-16T15:56:34Z">
              <w:r>
                <w:rPr>
                  <w:rFonts w:hint="default" w:ascii="Arial" w:hAnsi="Arial" w:cs="Arial"/>
                  <w:sz w:val="20"/>
                  <w:szCs w:val="20"/>
                  <w:lang w:val="en-US" w:eastAsia="zh-CN"/>
                </w:rPr>
                <w:t xml:space="preserve"> </w:t>
              </w:r>
            </w:ins>
            <w:ins w:id="18339" w:author="ZTE_wubin" w:date="2020-11-16T15:56:45Z">
              <w:r>
                <w:rPr>
                  <w:rFonts w:hint="eastAsia" w:cs="Arial"/>
                  <w:sz w:val="16"/>
                  <w:szCs w:val="16"/>
                  <w:lang w:val="en-US" w:eastAsia="zh-CN"/>
                  <w:rPrChange w:id="18340" w:author="ZTE_wubin" w:date="2020-11-16T15:57:53Z">
                    <w:rPr>
                      <w:rFonts w:hint="eastAsia" w:cs="Arial"/>
                      <w:sz w:val="20"/>
                      <w:szCs w:val="20"/>
                      <w:lang w:val="en-US" w:eastAsia="zh-CN"/>
                    </w:rPr>
                  </w:rPrChange>
                </w:rPr>
                <w:t>Includ</w:t>
              </w:r>
            </w:ins>
            <w:ins w:id="18342" w:author="ZTE_wubin" w:date="2020-11-16T15:56:46Z">
              <w:r>
                <w:rPr>
                  <w:rFonts w:hint="eastAsia" w:cs="Arial"/>
                  <w:sz w:val="16"/>
                  <w:szCs w:val="16"/>
                  <w:lang w:val="en-US" w:eastAsia="zh-CN"/>
                  <w:rPrChange w:id="18343" w:author="ZTE_wubin" w:date="2020-11-16T15:57:53Z">
                    <w:rPr>
                      <w:rFonts w:hint="eastAsia" w:cs="Arial"/>
                      <w:sz w:val="20"/>
                      <w:szCs w:val="20"/>
                      <w:lang w:val="en-US" w:eastAsia="zh-CN"/>
                    </w:rPr>
                  </w:rPrChange>
                </w:rPr>
                <w:t>ing the</w:t>
              </w:r>
            </w:ins>
            <w:ins w:id="18345" w:author="ZTE_wubin" w:date="2020-11-16T15:56:47Z">
              <w:r>
                <w:rPr>
                  <w:rFonts w:hint="eastAsia" w:cs="Arial"/>
                  <w:sz w:val="16"/>
                  <w:szCs w:val="16"/>
                  <w:lang w:val="en-US" w:eastAsia="zh-CN"/>
                  <w:rPrChange w:id="18346" w:author="ZTE_wubin" w:date="2020-11-16T15:57:53Z">
                    <w:rPr>
                      <w:rFonts w:hint="eastAsia" w:cs="Arial"/>
                      <w:sz w:val="20"/>
                      <w:szCs w:val="20"/>
                      <w:lang w:val="en-US" w:eastAsia="zh-CN"/>
                    </w:rPr>
                  </w:rPrChange>
                </w:rPr>
                <w:t xml:space="preserve"> app</w:t>
              </w:r>
            </w:ins>
            <w:ins w:id="18348" w:author="ZTE_wubin" w:date="2020-11-16T15:56:48Z">
              <w:r>
                <w:rPr>
                  <w:rFonts w:hint="eastAsia" w:cs="Arial"/>
                  <w:sz w:val="16"/>
                  <w:szCs w:val="16"/>
                  <w:lang w:val="en-US" w:eastAsia="zh-CN"/>
                  <w:rPrChange w:id="18349" w:author="ZTE_wubin" w:date="2020-11-16T15:57:53Z">
                    <w:rPr>
                      <w:rFonts w:hint="eastAsia" w:cs="Arial"/>
                      <w:sz w:val="20"/>
                      <w:szCs w:val="20"/>
                      <w:lang w:val="en-US" w:eastAsia="zh-CN"/>
                    </w:rPr>
                  </w:rPrChange>
                </w:rPr>
                <w:t>roved T</w:t>
              </w:r>
            </w:ins>
            <w:ins w:id="18351" w:author="ZTE_wubin" w:date="2020-11-16T15:56:49Z">
              <w:r>
                <w:rPr>
                  <w:rFonts w:hint="eastAsia" w:cs="Arial"/>
                  <w:sz w:val="16"/>
                  <w:szCs w:val="16"/>
                  <w:lang w:val="en-US" w:eastAsia="zh-CN"/>
                  <w:rPrChange w:id="18352" w:author="ZTE_wubin" w:date="2020-11-16T15:57:53Z">
                    <w:rPr>
                      <w:rFonts w:hint="eastAsia" w:cs="Arial"/>
                      <w:sz w:val="20"/>
                      <w:szCs w:val="20"/>
                      <w:lang w:val="en-US" w:eastAsia="zh-CN"/>
                    </w:rPr>
                  </w:rPrChange>
                </w:rPr>
                <w:t>P</w:t>
              </w:r>
            </w:ins>
            <w:ins w:id="18354" w:author="ZTE_wubin" w:date="2020-11-16T15:56:50Z">
              <w:r>
                <w:rPr>
                  <w:rFonts w:hint="eastAsia" w:cs="Arial"/>
                  <w:sz w:val="16"/>
                  <w:szCs w:val="16"/>
                  <w:lang w:val="en-US" w:eastAsia="zh-CN"/>
                  <w:rPrChange w:id="18355" w:author="ZTE_wubin" w:date="2020-11-16T15:57:53Z">
                    <w:rPr>
                      <w:rFonts w:hint="eastAsia" w:cs="Arial"/>
                      <w:sz w:val="20"/>
                      <w:szCs w:val="20"/>
                      <w:lang w:val="en-US" w:eastAsia="zh-CN"/>
                    </w:rPr>
                  </w:rPrChange>
                </w:rPr>
                <w:t xml:space="preserve"> in </w:t>
              </w:r>
            </w:ins>
            <w:ins w:id="18357" w:author="ZTE_wubin" w:date="2020-11-16T15:56:34Z">
              <w:r>
                <w:rPr>
                  <w:rFonts w:hint="default" w:ascii="Arial" w:hAnsi="Arial" w:cs="Arial"/>
                  <w:sz w:val="16"/>
                  <w:szCs w:val="16"/>
                  <w:lang w:val="en-US" w:eastAsia="zh-CN"/>
                  <w:rPrChange w:id="18358" w:author="ZTE_wubin" w:date="2020-11-16T15:57:53Z">
                    <w:rPr>
                      <w:rFonts w:hint="default" w:ascii="Arial" w:hAnsi="Arial" w:cs="Arial"/>
                      <w:sz w:val="20"/>
                      <w:szCs w:val="20"/>
                      <w:lang w:val="en-US" w:eastAsia="zh-CN"/>
                    </w:rPr>
                  </w:rPrChange>
                </w:rPr>
                <w:t>RAN4 #9</w:t>
              </w:r>
            </w:ins>
            <w:r>
              <w:rPr>
                <w:rFonts w:hint="eastAsia" w:cs="Arial"/>
                <w:sz w:val="16"/>
                <w:szCs w:val="16"/>
                <w:lang w:val="en-US" w:eastAsia="zh-CN"/>
              </w:rPr>
              <w:t>7</w:t>
            </w:r>
            <w:ins w:id="18360" w:author="ZTE_wubin" w:date="2020-11-16T15:56:34Z">
              <w:r>
                <w:rPr>
                  <w:rFonts w:hint="default" w:ascii="Arial" w:hAnsi="Arial" w:cs="Arial"/>
                  <w:sz w:val="16"/>
                  <w:szCs w:val="16"/>
                  <w:lang w:val="en-US" w:eastAsia="zh-CN"/>
                  <w:rPrChange w:id="18361" w:author="ZTE_wubin" w:date="2020-11-16T15:57:53Z">
                    <w:rPr>
                      <w:rFonts w:hint="default" w:ascii="Arial" w:hAnsi="Arial" w:cs="Arial"/>
                      <w:sz w:val="20"/>
                      <w:szCs w:val="20"/>
                      <w:lang w:val="en-US" w:eastAsia="zh-CN"/>
                    </w:rPr>
                  </w:rPrChange>
                </w:rPr>
                <w:t>-e meeting.</w:t>
              </w:r>
            </w:ins>
          </w:p>
          <w:p>
            <w:pPr>
              <w:pStyle w:val="146"/>
              <w:numPr>
                <w:ilvl w:val="0"/>
                <w:numId w:val="0"/>
              </w:numPr>
              <w:spacing w:after="0"/>
              <w:rPr>
                <w:ins w:id="18363" w:author="ZTE_wubin" w:date="2020-11-16T15:56:34Z"/>
                <w:rFonts w:hint="default" w:ascii="Arial" w:hAnsi="Arial" w:cs="Arial"/>
                <w:b w:val="0"/>
                <w:bCs w:val="0"/>
                <w:sz w:val="16"/>
                <w:szCs w:val="16"/>
                <w:lang w:val="en-US" w:eastAsia="zh-CN"/>
                <w:rPrChange w:id="18364" w:author="ZTE_wubin" w:date="2020-11-16T15:57:53Z">
                  <w:rPr>
                    <w:ins w:id="18365" w:author="ZTE_wubin" w:date="2020-11-16T15:56:34Z"/>
                    <w:rFonts w:hint="default" w:ascii="Arial" w:hAnsi="Arial" w:cs="Arial"/>
                    <w:b w:val="0"/>
                    <w:bCs w:val="0"/>
                    <w:sz w:val="20"/>
                    <w:szCs w:val="20"/>
                    <w:lang w:val="en-US" w:eastAsia="zh-CN"/>
                  </w:rPr>
                </w:rPrChange>
              </w:rPr>
            </w:pPr>
          </w:p>
          <w:p>
            <w:pPr>
              <w:pStyle w:val="146"/>
              <w:numPr>
                <w:ilvl w:val="0"/>
                <w:numId w:val="9"/>
              </w:numPr>
              <w:spacing w:after="0"/>
              <w:ind w:left="425" w:leftChars="0" w:hanging="425" w:firstLineChars="0"/>
              <w:rPr>
                <w:ins w:id="18366" w:author="ZTE_wubin" w:date="2020-11-16T15:56:34Z"/>
                <w:rFonts w:hint="default" w:ascii="Arial" w:hAnsi="Arial" w:cs="Arial"/>
                <w:b w:val="0"/>
                <w:bCs w:val="0"/>
                <w:sz w:val="16"/>
                <w:szCs w:val="16"/>
                <w:lang w:val="en-US" w:eastAsia="zh-CN"/>
                <w:rPrChange w:id="18367" w:author="ZTE_wubin" w:date="2020-11-16T15:57:53Z">
                  <w:rPr>
                    <w:ins w:id="18368" w:author="ZTE_wubin" w:date="2020-11-16T15:56:34Z"/>
                    <w:rFonts w:hint="default" w:ascii="Arial" w:hAnsi="Arial" w:cs="Arial"/>
                    <w:b w:val="0"/>
                    <w:bCs w:val="0"/>
                    <w:sz w:val="20"/>
                    <w:szCs w:val="20"/>
                    <w:lang w:val="en-US" w:eastAsia="zh-CN"/>
                  </w:rPr>
                </w:rPrChange>
              </w:rPr>
            </w:pPr>
            <w:ins w:id="18369" w:author="ZTE_wubin" w:date="2020-11-16T15:56:34Z">
              <w:r>
                <w:rPr>
                  <w:rFonts w:hint="default" w:ascii="Arial" w:hAnsi="Arial" w:cs="Arial"/>
                  <w:b w:val="0"/>
                  <w:bCs w:val="0"/>
                  <w:sz w:val="16"/>
                  <w:szCs w:val="16"/>
                  <w:lang w:val="en-US" w:eastAsia="zh-CN"/>
                  <w:rPrChange w:id="18370" w:author="ZTE_wubin" w:date="2020-11-16T15:57:53Z">
                    <w:rPr>
                      <w:rFonts w:hint="default" w:ascii="Arial" w:hAnsi="Arial" w:cs="Arial"/>
                      <w:b w:val="0"/>
                      <w:bCs w:val="0"/>
                      <w:sz w:val="20"/>
                      <w:szCs w:val="20"/>
                      <w:lang w:val="en-US" w:eastAsia="zh-CN"/>
                    </w:rPr>
                  </w:rPrChange>
                </w:rPr>
                <w:t>R4-2016680</w:t>
              </w:r>
            </w:ins>
            <w:ins w:id="18372" w:author="ZTE_wubin" w:date="2020-11-16T15:56:34Z">
              <w:r>
                <w:rPr>
                  <w:rFonts w:hint="default" w:ascii="Arial" w:hAnsi="Arial" w:cs="Arial"/>
                  <w:b w:val="0"/>
                  <w:bCs w:val="0"/>
                  <w:sz w:val="16"/>
                  <w:szCs w:val="16"/>
                  <w:lang w:val="en-US" w:eastAsia="zh-CN"/>
                  <w:rPrChange w:id="18373" w:author="ZTE_wubin" w:date="2020-11-16T15:57:53Z">
                    <w:rPr>
                      <w:rFonts w:hint="default" w:ascii="Arial" w:hAnsi="Arial" w:cs="Arial"/>
                      <w:b w:val="0"/>
                      <w:bCs w:val="0"/>
                      <w:sz w:val="20"/>
                      <w:szCs w:val="20"/>
                      <w:lang w:val="en-US" w:eastAsia="zh-CN"/>
                    </w:rPr>
                  </w:rPrChange>
                </w:rPr>
                <w:tab/>
              </w:r>
            </w:ins>
            <w:ins w:id="18375" w:author="ZTE_wubin" w:date="2020-11-16T15:56:34Z">
              <w:r>
                <w:rPr>
                  <w:rFonts w:hint="default" w:ascii="Arial" w:hAnsi="Arial" w:cs="Arial"/>
                  <w:b w:val="0"/>
                  <w:bCs w:val="0"/>
                  <w:sz w:val="16"/>
                  <w:szCs w:val="16"/>
                  <w:lang w:val="en-US" w:eastAsia="zh-CN"/>
                  <w:rPrChange w:id="18376" w:author="ZTE_wubin" w:date="2020-11-16T15:57:53Z">
                    <w:rPr>
                      <w:rFonts w:hint="default" w:ascii="Arial" w:hAnsi="Arial" w:cs="Arial"/>
                      <w:b w:val="0"/>
                      <w:bCs w:val="0"/>
                      <w:sz w:val="20"/>
                      <w:szCs w:val="20"/>
                      <w:lang w:val="en-US" w:eastAsia="zh-CN"/>
                    </w:rPr>
                  </w:rPrChange>
                </w:rPr>
                <w:t>TP for TR 38.717-02-01 CA_n41-n78</w:t>
              </w:r>
            </w:ins>
          </w:p>
          <w:p>
            <w:pPr>
              <w:pStyle w:val="146"/>
              <w:numPr>
                <w:ilvl w:val="0"/>
                <w:numId w:val="9"/>
              </w:numPr>
              <w:spacing w:after="0"/>
              <w:ind w:left="425" w:leftChars="0" w:hanging="425" w:firstLineChars="0"/>
              <w:rPr>
                <w:ins w:id="18378" w:author="ZTE_wubin" w:date="2020-11-16T15:56:34Z"/>
                <w:rFonts w:hint="default" w:ascii="Arial" w:hAnsi="Arial" w:cs="Arial"/>
                <w:b w:val="0"/>
                <w:bCs w:val="0"/>
                <w:sz w:val="16"/>
                <w:szCs w:val="16"/>
                <w:lang w:val="en-US" w:eastAsia="zh-CN"/>
                <w:rPrChange w:id="18379" w:author="ZTE_wubin" w:date="2020-11-16T15:57:53Z">
                  <w:rPr>
                    <w:ins w:id="18380" w:author="ZTE_wubin" w:date="2020-11-16T15:56:34Z"/>
                    <w:rFonts w:hint="default" w:ascii="Arial" w:hAnsi="Arial" w:cs="Arial"/>
                    <w:b w:val="0"/>
                    <w:bCs w:val="0"/>
                    <w:sz w:val="20"/>
                    <w:szCs w:val="20"/>
                    <w:lang w:val="en-US" w:eastAsia="zh-CN"/>
                  </w:rPr>
                </w:rPrChange>
              </w:rPr>
            </w:pPr>
            <w:ins w:id="18381" w:author="ZTE_wubin" w:date="2020-11-16T15:56:34Z">
              <w:r>
                <w:rPr>
                  <w:rFonts w:hint="default" w:ascii="Arial" w:hAnsi="Arial" w:cs="Arial"/>
                  <w:b w:val="0"/>
                  <w:bCs w:val="0"/>
                  <w:sz w:val="16"/>
                  <w:szCs w:val="16"/>
                  <w:lang w:val="en-US" w:eastAsia="zh-CN"/>
                  <w:rPrChange w:id="18382" w:author="ZTE_wubin" w:date="2020-11-16T15:57:53Z">
                    <w:rPr>
                      <w:rFonts w:hint="default" w:ascii="Arial" w:hAnsi="Arial" w:cs="Arial"/>
                      <w:b w:val="0"/>
                      <w:bCs w:val="0"/>
                      <w:sz w:val="20"/>
                      <w:szCs w:val="20"/>
                      <w:lang w:val="en-US" w:eastAsia="zh-CN"/>
                    </w:rPr>
                  </w:rPrChange>
                </w:rPr>
                <w:t>R4-2014131</w:t>
              </w:r>
            </w:ins>
            <w:ins w:id="18384" w:author="ZTE_wubin" w:date="2020-11-16T15:56:34Z">
              <w:r>
                <w:rPr>
                  <w:rFonts w:hint="default" w:ascii="Arial" w:hAnsi="Arial" w:cs="Arial"/>
                  <w:b w:val="0"/>
                  <w:bCs w:val="0"/>
                  <w:sz w:val="16"/>
                  <w:szCs w:val="16"/>
                  <w:lang w:val="en-US" w:eastAsia="zh-CN"/>
                  <w:rPrChange w:id="18385" w:author="ZTE_wubin" w:date="2020-11-16T15:57:53Z">
                    <w:rPr>
                      <w:rFonts w:hint="default" w:ascii="Arial" w:hAnsi="Arial" w:cs="Arial"/>
                      <w:b w:val="0"/>
                      <w:bCs w:val="0"/>
                      <w:sz w:val="20"/>
                      <w:szCs w:val="20"/>
                      <w:lang w:val="en-US" w:eastAsia="zh-CN"/>
                    </w:rPr>
                  </w:rPrChange>
                </w:rPr>
                <w:tab/>
              </w:r>
            </w:ins>
            <w:ins w:id="18387" w:author="ZTE_wubin" w:date="2020-11-16T15:56:34Z">
              <w:r>
                <w:rPr>
                  <w:rFonts w:hint="default" w:ascii="Arial" w:hAnsi="Arial" w:cs="Arial"/>
                  <w:b w:val="0"/>
                  <w:bCs w:val="0"/>
                  <w:sz w:val="16"/>
                  <w:szCs w:val="16"/>
                  <w:lang w:val="en-US" w:eastAsia="zh-CN"/>
                  <w:rPrChange w:id="18388" w:author="ZTE_wubin" w:date="2020-11-16T15:57:53Z">
                    <w:rPr>
                      <w:rFonts w:hint="default" w:ascii="Arial" w:hAnsi="Arial" w:cs="Arial"/>
                      <w:b w:val="0"/>
                      <w:bCs w:val="0"/>
                      <w:sz w:val="20"/>
                      <w:szCs w:val="20"/>
                      <w:lang w:val="en-US" w:eastAsia="zh-CN"/>
                    </w:rPr>
                  </w:rPrChange>
                </w:rPr>
                <w:t>TP for TR 38.717-02-01 CA_n2-n66</w:t>
              </w:r>
            </w:ins>
          </w:p>
          <w:p>
            <w:pPr>
              <w:pStyle w:val="146"/>
              <w:numPr>
                <w:ilvl w:val="0"/>
                <w:numId w:val="9"/>
              </w:numPr>
              <w:spacing w:after="0"/>
              <w:ind w:left="425" w:leftChars="0" w:hanging="425" w:firstLineChars="0"/>
              <w:rPr>
                <w:ins w:id="18390" w:author="ZTE_wubin" w:date="2020-11-16T15:56:34Z"/>
                <w:rFonts w:hint="default" w:ascii="Arial" w:hAnsi="Arial" w:cs="Arial"/>
                <w:b w:val="0"/>
                <w:bCs w:val="0"/>
                <w:sz w:val="16"/>
                <w:szCs w:val="16"/>
                <w:lang w:val="en-US" w:eastAsia="zh-CN"/>
                <w:rPrChange w:id="18391" w:author="ZTE_wubin" w:date="2020-11-16T15:57:53Z">
                  <w:rPr>
                    <w:ins w:id="18392" w:author="ZTE_wubin" w:date="2020-11-16T15:56:34Z"/>
                    <w:rFonts w:hint="default" w:ascii="Arial" w:hAnsi="Arial" w:cs="Arial"/>
                    <w:b w:val="0"/>
                    <w:bCs w:val="0"/>
                    <w:sz w:val="20"/>
                    <w:szCs w:val="20"/>
                    <w:lang w:val="en-US" w:eastAsia="zh-CN"/>
                  </w:rPr>
                </w:rPrChange>
              </w:rPr>
            </w:pPr>
            <w:ins w:id="18393" w:author="ZTE_wubin" w:date="2020-11-16T15:56:34Z">
              <w:r>
                <w:rPr>
                  <w:rFonts w:hint="default" w:ascii="Arial" w:hAnsi="Arial" w:cs="Arial"/>
                  <w:b w:val="0"/>
                  <w:bCs w:val="0"/>
                  <w:sz w:val="16"/>
                  <w:szCs w:val="16"/>
                  <w:lang w:val="en-US" w:eastAsia="zh-CN"/>
                  <w:rPrChange w:id="18394" w:author="ZTE_wubin" w:date="2020-11-16T15:57:53Z">
                    <w:rPr>
                      <w:rFonts w:hint="default" w:ascii="Arial" w:hAnsi="Arial" w:cs="Arial"/>
                      <w:b w:val="0"/>
                      <w:bCs w:val="0"/>
                      <w:sz w:val="20"/>
                      <w:szCs w:val="20"/>
                      <w:lang w:val="en-US" w:eastAsia="zh-CN"/>
                    </w:rPr>
                  </w:rPrChange>
                </w:rPr>
                <w:t>R4-2016682</w:t>
              </w:r>
            </w:ins>
            <w:ins w:id="18396" w:author="ZTE_wubin" w:date="2020-11-16T15:56:34Z">
              <w:r>
                <w:rPr>
                  <w:rFonts w:hint="default" w:ascii="Arial" w:hAnsi="Arial" w:cs="Arial"/>
                  <w:b w:val="0"/>
                  <w:bCs w:val="0"/>
                  <w:sz w:val="16"/>
                  <w:szCs w:val="16"/>
                  <w:lang w:val="en-US" w:eastAsia="zh-CN"/>
                  <w:rPrChange w:id="18397" w:author="ZTE_wubin" w:date="2020-11-16T15:57:53Z">
                    <w:rPr>
                      <w:rFonts w:hint="default" w:ascii="Arial" w:hAnsi="Arial" w:cs="Arial"/>
                      <w:b w:val="0"/>
                      <w:bCs w:val="0"/>
                      <w:sz w:val="20"/>
                      <w:szCs w:val="20"/>
                      <w:lang w:val="en-US" w:eastAsia="zh-CN"/>
                    </w:rPr>
                  </w:rPrChange>
                </w:rPr>
                <w:tab/>
              </w:r>
            </w:ins>
            <w:ins w:id="18399" w:author="ZTE_wubin" w:date="2020-11-16T15:56:34Z">
              <w:r>
                <w:rPr>
                  <w:rFonts w:hint="default" w:ascii="Arial" w:hAnsi="Arial" w:cs="Arial"/>
                  <w:b w:val="0"/>
                  <w:bCs w:val="0"/>
                  <w:sz w:val="16"/>
                  <w:szCs w:val="16"/>
                  <w:lang w:val="en-US" w:eastAsia="zh-CN"/>
                  <w:rPrChange w:id="18400" w:author="ZTE_wubin" w:date="2020-11-16T15:57:53Z">
                    <w:rPr>
                      <w:rFonts w:hint="default" w:ascii="Arial" w:hAnsi="Arial" w:cs="Arial"/>
                      <w:b w:val="0"/>
                      <w:bCs w:val="0"/>
                      <w:sz w:val="20"/>
                      <w:szCs w:val="20"/>
                      <w:lang w:val="en-US" w:eastAsia="zh-CN"/>
                    </w:rPr>
                  </w:rPrChange>
                </w:rPr>
                <w:t>TP for TR 38.717-02-01: CA_n41-n77</w:t>
              </w:r>
            </w:ins>
          </w:p>
          <w:p>
            <w:pPr>
              <w:pStyle w:val="146"/>
              <w:numPr>
                <w:ilvl w:val="0"/>
                <w:numId w:val="9"/>
              </w:numPr>
              <w:spacing w:after="0"/>
              <w:ind w:left="425" w:leftChars="0" w:hanging="425" w:firstLineChars="0"/>
              <w:rPr>
                <w:ins w:id="18402" w:author="ZTE_wubin" w:date="2020-11-16T15:56:34Z"/>
                <w:rFonts w:hint="default" w:ascii="Arial" w:hAnsi="Arial" w:cs="Arial"/>
                <w:b w:val="0"/>
                <w:bCs w:val="0"/>
                <w:sz w:val="16"/>
                <w:szCs w:val="16"/>
                <w:lang w:val="en-US" w:eastAsia="zh-CN"/>
                <w:rPrChange w:id="18403" w:author="ZTE_wubin" w:date="2020-11-16T15:57:53Z">
                  <w:rPr>
                    <w:ins w:id="18404" w:author="ZTE_wubin" w:date="2020-11-16T15:56:34Z"/>
                    <w:rFonts w:hint="default" w:ascii="Arial" w:hAnsi="Arial" w:cs="Arial"/>
                    <w:b w:val="0"/>
                    <w:bCs w:val="0"/>
                    <w:sz w:val="20"/>
                    <w:szCs w:val="20"/>
                    <w:lang w:val="en-US" w:eastAsia="zh-CN"/>
                  </w:rPr>
                </w:rPrChange>
              </w:rPr>
            </w:pPr>
            <w:ins w:id="18405" w:author="ZTE_wubin" w:date="2020-11-16T15:56:34Z">
              <w:r>
                <w:rPr>
                  <w:rFonts w:hint="default" w:ascii="Arial" w:hAnsi="Arial" w:cs="Arial"/>
                  <w:b w:val="0"/>
                  <w:bCs w:val="0"/>
                  <w:sz w:val="16"/>
                  <w:szCs w:val="16"/>
                  <w:lang w:val="en-US" w:eastAsia="zh-CN"/>
                  <w:rPrChange w:id="18406" w:author="ZTE_wubin" w:date="2020-11-16T15:57:53Z">
                    <w:rPr>
                      <w:rFonts w:hint="default" w:ascii="Arial" w:hAnsi="Arial" w:cs="Arial"/>
                      <w:b w:val="0"/>
                      <w:bCs w:val="0"/>
                      <w:sz w:val="20"/>
                      <w:szCs w:val="20"/>
                      <w:lang w:val="en-US" w:eastAsia="zh-CN"/>
                    </w:rPr>
                  </w:rPrChange>
                </w:rPr>
                <w:t>R4-2016683</w:t>
              </w:r>
            </w:ins>
            <w:ins w:id="18408" w:author="ZTE_wubin" w:date="2020-11-16T15:56:34Z">
              <w:r>
                <w:rPr>
                  <w:rFonts w:hint="default" w:ascii="Arial" w:hAnsi="Arial" w:cs="Arial"/>
                  <w:b w:val="0"/>
                  <w:bCs w:val="0"/>
                  <w:sz w:val="16"/>
                  <w:szCs w:val="16"/>
                  <w:lang w:val="en-US" w:eastAsia="zh-CN"/>
                  <w:rPrChange w:id="18409" w:author="ZTE_wubin" w:date="2020-11-16T15:57:53Z">
                    <w:rPr>
                      <w:rFonts w:hint="default" w:ascii="Arial" w:hAnsi="Arial" w:cs="Arial"/>
                      <w:b w:val="0"/>
                      <w:bCs w:val="0"/>
                      <w:sz w:val="20"/>
                      <w:szCs w:val="20"/>
                      <w:lang w:val="en-US" w:eastAsia="zh-CN"/>
                    </w:rPr>
                  </w:rPrChange>
                </w:rPr>
                <w:tab/>
              </w:r>
            </w:ins>
            <w:ins w:id="18411" w:author="ZTE_wubin" w:date="2020-11-16T15:56:34Z">
              <w:r>
                <w:rPr>
                  <w:rFonts w:hint="default" w:ascii="Arial" w:hAnsi="Arial" w:cs="Arial"/>
                  <w:b w:val="0"/>
                  <w:bCs w:val="0"/>
                  <w:sz w:val="16"/>
                  <w:szCs w:val="16"/>
                  <w:lang w:val="en-US" w:eastAsia="zh-CN"/>
                  <w:rPrChange w:id="18412" w:author="ZTE_wubin" w:date="2020-11-16T15:57:53Z">
                    <w:rPr>
                      <w:rFonts w:hint="default" w:ascii="Arial" w:hAnsi="Arial" w:cs="Arial"/>
                      <w:b w:val="0"/>
                      <w:bCs w:val="0"/>
                      <w:sz w:val="20"/>
                      <w:szCs w:val="20"/>
                      <w:lang w:val="en-US" w:eastAsia="zh-CN"/>
                    </w:rPr>
                  </w:rPrChange>
                </w:rPr>
                <w:t>TP for TR 38.717-02-01: CA_n71A-n77A</w:t>
              </w:r>
            </w:ins>
          </w:p>
          <w:p>
            <w:pPr>
              <w:pStyle w:val="146"/>
              <w:numPr>
                <w:ilvl w:val="0"/>
                <w:numId w:val="9"/>
              </w:numPr>
              <w:spacing w:after="0"/>
              <w:ind w:left="425" w:leftChars="0" w:hanging="425" w:firstLineChars="0"/>
              <w:rPr>
                <w:ins w:id="18414" w:author="ZTE_wubin" w:date="2020-11-16T15:56:34Z"/>
                <w:rFonts w:hint="default" w:ascii="Arial" w:hAnsi="Arial" w:cs="Arial"/>
                <w:b w:val="0"/>
                <w:bCs w:val="0"/>
                <w:sz w:val="16"/>
                <w:szCs w:val="16"/>
                <w:lang w:val="en-US" w:eastAsia="zh-CN"/>
                <w:rPrChange w:id="18415" w:author="ZTE_wubin" w:date="2020-11-16T15:57:53Z">
                  <w:rPr>
                    <w:ins w:id="18416" w:author="ZTE_wubin" w:date="2020-11-16T15:56:34Z"/>
                    <w:rFonts w:hint="default" w:ascii="Arial" w:hAnsi="Arial" w:cs="Arial"/>
                    <w:b w:val="0"/>
                    <w:bCs w:val="0"/>
                    <w:sz w:val="20"/>
                    <w:szCs w:val="20"/>
                    <w:lang w:val="en-US" w:eastAsia="zh-CN"/>
                  </w:rPr>
                </w:rPrChange>
              </w:rPr>
            </w:pPr>
            <w:ins w:id="18417" w:author="ZTE_wubin" w:date="2020-11-16T15:56:34Z">
              <w:r>
                <w:rPr>
                  <w:rFonts w:hint="default" w:ascii="Arial" w:hAnsi="Arial" w:cs="Arial"/>
                  <w:b w:val="0"/>
                  <w:bCs w:val="0"/>
                  <w:sz w:val="16"/>
                  <w:szCs w:val="16"/>
                  <w:lang w:val="en-US" w:eastAsia="zh-CN"/>
                  <w:rPrChange w:id="18418" w:author="ZTE_wubin" w:date="2020-11-16T15:57:53Z">
                    <w:rPr>
                      <w:rFonts w:hint="default" w:ascii="Arial" w:hAnsi="Arial" w:cs="Arial"/>
                      <w:b w:val="0"/>
                      <w:bCs w:val="0"/>
                      <w:sz w:val="20"/>
                      <w:szCs w:val="20"/>
                      <w:lang w:val="en-US" w:eastAsia="zh-CN"/>
                    </w:rPr>
                  </w:rPrChange>
                </w:rPr>
                <w:t>R4-2016684</w:t>
              </w:r>
            </w:ins>
            <w:ins w:id="18420" w:author="ZTE_wubin" w:date="2020-11-16T15:56:34Z">
              <w:r>
                <w:rPr>
                  <w:rFonts w:hint="default" w:ascii="Arial" w:hAnsi="Arial" w:cs="Arial"/>
                  <w:b w:val="0"/>
                  <w:bCs w:val="0"/>
                  <w:sz w:val="16"/>
                  <w:szCs w:val="16"/>
                  <w:lang w:val="en-US" w:eastAsia="zh-CN"/>
                  <w:rPrChange w:id="18421" w:author="ZTE_wubin" w:date="2020-11-16T15:57:53Z">
                    <w:rPr>
                      <w:rFonts w:hint="default" w:ascii="Arial" w:hAnsi="Arial" w:cs="Arial"/>
                      <w:b w:val="0"/>
                      <w:bCs w:val="0"/>
                      <w:sz w:val="20"/>
                      <w:szCs w:val="20"/>
                      <w:lang w:val="en-US" w:eastAsia="zh-CN"/>
                    </w:rPr>
                  </w:rPrChange>
                </w:rPr>
                <w:tab/>
              </w:r>
            </w:ins>
            <w:ins w:id="18423" w:author="ZTE_wubin" w:date="2020-11-16T15:56:34Z">
              <w:r>
                <w:rPr>
                  <w:rFonts w:hint="default" w:ascii="Arial" w:hAnsi="Arial" w:cs="Arial"/>
                  <w:b w:val="0"/>
                  <w:bCs w:val="0"/>
                  <w:sz w:val="16"/>
                  <w:szCs w:val="16"/>
                  <w:lang w:val="en-US" w:eastAsia="zh-CN"/>
                  <w:rPrChange w:id="18424" w:author="ZTE_wubin" w:date="2020-11-16T15:57:53Z">
                    <w:rPr>
                      <w:rFonts w:hint="default" w:ascii="Arial" w:hAnsi="Arial" w:cs="Arial"/>
                      <w:b w:val="0"/>
                      <w:bCs w:val="0"/>
                      <w:sz w:val="20"/>
                      <w:szCs w:val="20"/>
                      <w:lang w:val="en-US" w:eastAsia="zh-CN"/>
                    </w:rPr>
                  </w:rPrChange>
                </w:rPr>
                <w:t>TP for TR 37.717-02-01: CA_n5-n48</w:t>
              </w:r>
            </w:ins>
          </w:p>
          <w:p>
            <w:pPr>
              <w:pStyle w:val="146"/>
              <w:numPr>
                <w:ilvl w:val="0"/>
                <w:numId w:val="9"/>
              </w:numPr>
              <w:spacing w:after="0"/>
              <w:ind w:left="425" w:leftChars="0" w:hanging="425" w:firstLineChars="0"/>
              <w:rPr>
                <w:ins w:id="18426" w:author="ZTE_wubin" w:date="2020-11-16T15:56:34Z"/>
                <w:rFonts w:hint="default" w:ascii="Arial" w:hAnsi="Arial" w:cs="Arial"/>
                <w:b w:val="0"/>
                <w:bCs w:val="0"/>
                <w:sz w:val="16"/>
                <w:szCs w:val="16"/>
                <w:lang w:val="en-US" w:eastAsia="zh-CN"/>
                <w:rPrChange w:id="18427" w:author="ZTE_wubin" w:date="2020-11-16T15:57:53Z">
                  <w:rPr>
                    <w:ins w:id="18428" w:author="ZTE_wubin" w:date="2020-11-16T15:56:34Z"/>
                    <w:rFonts w:hint="default" w:ascii="Arial" w:hAnsi="Arial" w:cs="Arial"/>
                    <w:b w:val="0"/>
                    <w:bCs w:val="0"/>
                    <w:sz w:val="20"/>
                    <w:szCs w:val="20"/>
                    <w:lang w:val="en-US" w:eastAsia="zh-CN"/>
                  </w:rPr>
                </w:rPrChange>
              </w:rPr>
            </w:pPr>
            <w:ins w:id="18429" w:author="ZTE_wubin" w:date="2020-11-16T15:56:34Z">
              <w:r>
                <w:rPr>
                  <w:rFonts w:hint="default" w:ascii="Arial" w:hAnsi="Arial" w:cs="Arial"/>
                  <w:b w:val="0"/>
                  <w:bCs w:val="0"/>
                  <w:sz w:val="16"/>
                  <w:szCs w:val="16"/>
                  <w:lang w:val="en-US" w:eastAsia="zh-CN"/>
                  <w:rPrChange w:id="18430" w:author="ZTE_wubin" w:date="2020-11-16T15:57:53Z">
                    <w:rPr>
                      <w:rFonts w:hint="default" w:ascii="Arial" w:hAnsi="Arial" w:cs="Arial"/>
                      <w:b w:val="0"/>
                      <w:bCs w:val="0"/>
                      <w:sz w:val="20"/>
                      <w:szCs w:val="20"/>
                      <w:lang w:val="en-US" w:eastAsia="zh-CN"/>
                    </w:rPr>
                  </w:rPrChange>
                </w:rPr>
                <w:t>R4-2016686</w:t>
              </w:r>
            </w:ins>
            <w:ins w:id="18432" w:author="ZTE_wubin" w:date="2020-11-16T15:56:34Z">
              <w:r>
                <w:rPr>
                  <w:rFonts w:hint="default" w:ascii="Arial" w:hAnsi="Arial" w:cs="Arial"/>
                  <w:b w:val="0"/>
                  <w:bCs w:val="0"/>
                  <w:sz w:val="16"/>
                  <w:szCs w:val="16"/>
                  <w:lang w:val="en-US" w:eastAsia="zh-CN"/>
                  <w:rPrChange w:id="18433" w:author="ZTE_wubin" w:date="2020-11-16T15:57:53Z">
                    <w:rPr>
                      <w:rFonts w:hint="default" w:ascii="Arial" w:hAnsi="Arial" w:cs="Arial"/>
                      <w:b w:val="0"/>
                      <w:bCs w:val="0"/>
                      <w:sz w:val="20"/>
                      <w:szCs w:val="20"/>
                      <w:lang w:val="en-US" w:eastAsia="zh-CN"/>
                    </w:rPr>
                  </w:rPrChange>
                </w:rPr>
                <w:tab/>
              </w:r>
            </w:ins>
            <w:ins w:id="18435" w:author="ZTE_wubin" w:date="2020-11-16T15:56:34Z">
              <w:r>
                <w:rPr>
                  <w:rFonts w:hint="default" w:ascii="Arial" w:hAnsi="Arial" w:cs="Arial"/>
                  <w:b w:val="0"/>
                  <w:bCs w:val="0"/>
                  <w:sz w:val="16"/>
                  <w:szCs w:val="16"/>
                  <w:lang w:val="en-US" w:eastAsia="zh-CN"/>
                  <w:rPrChange w:id="18436" w:author="ZTE_wubin" w:date="2020-11-16T15:57:53Z">
                    <w:rPr>
                      <w:rFonts w:hint="default" w:ascii="Arial" w:hAnsi="Arial" w:cs="Arial"/>
                      <w:b w:val="0"/>
                      <w:bCs w:val="0"/>
                      <w:sz w:val="20"/>
                      <w:szCs w:val="20"/>
                      <w:lang w:val="en-US" w:eastAsia="zh-CN"/>
                    </w:rPr>
                  </w:rPrChange>
                </w:rPr>
                <w:t>TP to TR 38.717-02-01: CA_n5-n25</w:t>
              </w:r>
            </w:ins>
          </w:p>
          <w:p>
            <w:pPr>
              <w:pStyle w:val="146"/>
              <w:numPr>
                <w:ilvl w:val="0"/>
                <w:numId w:val="9"/>
              </w:numPr>
              <w:spacing w:after="0"/>
              <w:ind w:left="425" w:leftChars="0" w:hanging="425" w:firstLineChars="0"/>
              <w:rPr>
                <w:ins w:id="18438" w:author="ZTE_wubin" w:date="2020-11-16T15:56:34Z"/>
                <w:rFonts w:hint="default" w:ascii="Arial" w:hAnsi="Arial" w:cs="Arial"/>
                <w:b w:val="0"/>
                <w:bCs w:val="0"/>
                <w:sz w:val="16"/>
                <w:szCs w:val="16"/>
                <w:lang w:val="en-US" w:eastAsia="zh-CN"/>
                <w:rPrChange w:id="18439" w:author="ZTE_wubin" w:date="2020-11-16T15:57:53Z">
                  <w:rPr>
                    <w:ins w:id="18440" w:author="ZTE_wubin" w:date="2020-11-16T15:56:34Z"/>
                    <w:rFonts w:hint="default" w:ascii="Arial" w:hAnsi="Arial" w:cs="Arial"/>
                    <w:b w:val="0"/>
                    <w:bCs w:val="0"/>
                    <w:sz w:val="20"/>
                    <w:szCs w:val="20"/>
                    <w:lang w:val="en-US" w:eastAsia="zh-CN"/>
                  </w:rPr>
                </w:rPrChange>
              </w:rPr>
            </w:pPr>
            <w:ins w:id="18441" w:author="ZTE_wubin" w:date="2020-11-16T15:56:34Z">
              <w:r>
                <w:rPr>
                  <w:rFonts w:hint="default" w:ascii="Arial" w:hAnsi="Arial" w:cs="Arial"/>
                  <w:b w:val="0"/>
                  <w:bCs w:val="0"/>
                  <w:sz w:val="16"/>
                  <w:szCs w:val="16"/>
                  <w:lang w:val="en-US" w:eastAsia="zh-CN"/>
                  <w:rPrChange w:id="18442" w:author="ZTE_wubin" w:date="2020-11-16T15:57:53Z">
                    <w:rPr>
                      <w:rFonts w:hint="default" w:ascii="Arial" w:hAnsi="Arial" w:cs="Arial"/>
                      <w:b w:val="0"/>
                      <w:bCs w:val="0"/>
                      <w:sz w:val="20"/>
                      <w:szCs w:val="20"/>
                      <w:lang w:val="en-US" w:eastAsia="zh-CN"/>
                    </w:rPr>
                  </w:rPrChange>
                </w:rPr>
                <w:t>R4-2016687</w:t>
              </w:r>
            </w:ins>
            <w:ins w:id="18444" w:author="ZTE_wubin" w:date="2020-11-16T15:56:34Z">
              <w:r>
                <w:rPr>
                  <w:rFonts w:hint="default" w:ascii="Arial" w:hAnsi="Arial" w:cs="Arial"/>
                  <w:b w:val="0"/>
                  <w:bCs w:val="0"/>
                  <w:sz w:val="16"/>
                  <w:szCs w:val="16"/>
                  <w:lang w:val="en-US" w:eastAsia="zh-CN"/>
                  <w:rPrChange w:id="18445" w:author="ZTE_wubin" w:date="2020-11-16T15:57:53Z">
                    <w:rPr>
                      <w:rFonts w:hint="default" w:ascii="Arial" w:hAnsi="Arial" w:cs="Arial"/>
                      <w:b w:val="0"/>
                      <w:bCs w:val="0"/>
                      <w:sz w:val="20"/>
                      <w:szCs w:val="20"/>
                      <w:lang w:val="en-US" w:eastAsia="zh-CN"/>
                    </w:rPr>
                  </w:rPrChange>
                </w:rPr>
                <w:tab/>
              </w:r>
            </w:ins>
            <w:ins w:id="18447" w:author="ZTE_wubin" w:date="2020-11-16T15:56:34Z">
              <w:r>
                <w:rPr>
                  <w:rFonts w:hint="default" w:ascii="Arial" w:hAnsi="Arial" w:cs="Arial"/>
                  <w:b w:val="0"/>
                  <w:bCs w:val="0"/>
                  <w:sz w:val="16"/>
                  <w:szCs w:val="16"/>
                  <w:lang w:val="en-US" w:eastAsia="zh-CN"/>
                  <w:rPrChange w:id="18448" w:author="ZTE_wubin" w:date="2020-11-16T15:57:53Z">
                    <w:rPr>
                      <w:rFonts w:hint="default" w:ascii="Arial" w:hAnsi="Arial" w:cs="Arial"/>
                      <w:b w:val="0"/>
                      <w:bCs w:val="0"/>
                      <w:sz w:val="20"/>
                      <w:szCs w:val="20"/>
                      <w:lang w:val="en-US" w:eastAsia="zh-CN"/>
                    </w:rPr>
                  </w:rPrChange>
                </w:rPr>
                <w:t>TP to TR 38.717-02-01: CA_n25-n77</w:t>
              </w:r>
            </w:ins>
          </w:p>
          <w:p>
            <w:pPr>
              <w:pStyle w:val="146"/>
              <w:numPr>
                <w:ilvl w:val="0"/>
                <w:numId w:val="9"/>
              </w:numPr>
              <w:spacing w:after="0"/>
              <w:ind w:left="425" w:leftChars="0" w:hanging="425" w:firstLineChars="0"/>
              <w:rPr>
                <w:ins w:id="18450" w:author="ZTE_wubin" w:date="2020-11-16T15:56:34Z"/>
                <w:rFonts w:hint="default" w:ascii="Arial" w:hAnsi="Arial" w:cs="Arial"/>
                <w:b w:val="0"/>
                <w:bCs w:val="0"/>
                <w:sz w:val="16"/>
                <w:szCs w:val="16"/>
                <w:lang w:val="en-US" w:eastAsia="zh-CN"/>
                <w:rPrChange w:id="18451" w:author="ZTE_wubin" w:date="2020-11-16T15:57:53Z">
                  <w:rPr>
                    <w:ins w:id="18452" w:author="ZTE_wubin" w:date="2020-11-16T15:56:34Z"/>
                    <w:rFonts w:hint="default" w:ascii="Arial" w:hAnsi="Arial" w:cs="Arial"/>
                    <w:b w:val="0"/>
                    <w:bCs w:val="0"/>
                    <w:sz w:val="20"/>
                    <w:szCs w:val="20"/>
                    <w:lang w:val="en-US" w:eastAsia="zh-CN"/>
                  </w:rPr>
                </w:rPrChange>
              </w:rPr>
            </w:pPr>
            <w:ins w:id="18453" w:author="ZTE_wubin" w:date="2020-11-16T15:56:34Z">
              <w:r>
                <w:rPr>
                  <w:rFonts w:hint="default" w:ascii="Arial" w:hAnsi="Arial" w:cs="Arial"/>
                  <w:b w:val="0"/>
                  <w:bCs w:val="0"/>
                  <w:sz w:val="16"/>
                  <w:szCs w:val="16"/>
                  <w:lang w:val="en-US" w:eastAsia="zh-CN"/>
                  <w:rPrChange w:id="18454" w:author="ZTE_wubin" w:date="2020-11-16T15:57:53Z">
                    <w:rPr>
                      <w:rFonts w:hint="default" w:ascii="Arial" w:hAnsi="Arial" w:cs="Arial"/>
                      <w:b w:val="0"/>
                      <w:bCs w:val="0"/>
                      <w:sz w:val="20"/>
                      <w:szCs w:val="20"/>
                      <w:lang w:val="en-US" w:eastAsia="zh-CN"/>
                    </w:rPr>
                  </w:rPrChange>
                </w:rPr>
                <w:t>R4-2015082</w:t>
              </w:r>
            </w:ins>
            <w:ins w:id="18456" w:author="ZTE_wubin" w:date="2020-11-16T15:56:34Z">
              <w:r>
                <w:rPr>
                  <w:rFonts w:hint="default" w:ascii="Arial" w:hAnsi="Arial" w:cs="Arial"/>
                  <w:b w:val="0"/>
                  <w:bCs w:val="0"/>
                  <w:sz w:val="16"/>
                  <w:szCs w:val="16"/>
                  <w:lang w:val="en-US" w:eastAsia="zh-CN"/>
                  <w:rPrChange w:id="18457" w:author="ZTE_wubin" w:date="2020-11-16T15:57:53Z">
                    <w:rPr>
                      <w:rFonts w:hint="default" w:ascii="Arial" w:hAnsi="Arial" w:cs="Arial"/>
                      <w:b w:val="0"/>
                      <w:bCs w:val="0"/>
                      <w:sz w:val="20"/>
                      <w:szCs w:val="20"/>
                      <w:lang w:val="en-US" w:eastAsia="zh-CN"/>
                    </w:rPr>
                  </w:rPrChange>
                </w:rPr>
                <w:tab/>
              </w:r>
            </w:ins>
            <w:ins w:id="18459" w:author="ZTE_wubin" w:date="2020-11-16T15:56:34Z">
              <w:r>
                <w:rPr>
                  <w:rFonts w:hint="default" w:ascii="Arial" w:hAnsi="Arial" w:cs="Arial"/>
                  <w:b w:val="0"/>
                  <w:bCs w:val="0"/>
                  <w:sz w:val="16"/>
                  <w:szCs w:val="16"/>
                  <w:lang w:val="en-US" w:eastAsia="zh-CN"/>
                  <w:rPrChange w:id="18460" w:author="ZTE_wubin" w:date="2020-11-16T15:57:53Z">
                    <w:rPr>
                      <w:rFonts w:hint="default" w:ascii="Arial" w:hAnsi="Arial" w:cs="Arial"/>
                      <w:b w:val="0"/>
                      <w:bCs w:val="0"/>
                      <w:sz w:val="20"/>
                      <w:szCs w:val="20"/>
                      <w:lang w:val="en-US" w:eastAsia="zh-CN"/>
                    </w:rPr>
                  </w:rPrChange>
                </w:rPr>
                <w:t>TP to TR 38.717-02-01 to correct CA_n7(2A)-n66 BCS</w:t>
              </w:r>
            </w:ins>
          </w:p>
          <w:p>
            <w:pPr>
              <w:pStyle w:val="146"/>
              <w:numPr>
                <w:ilvl w:val="0"/>
                <w:numId w:val="9"/>
              </w:numPr>
              <w:spacing w:after="0"/>
              <w:ind w:left="425" w:leftChars="0" w:hanging="425" w:firstLineChars="0"/>
              <w:rPr>
                <w:ins w:id="18462" w:author="ZTE_wubin" w:date="2020-11-16T15:56:34Z"/>
                <w:rFonts w:hint="default" w:ascii="Arial" w:hAnsi="Arial" w:cs="Arial"/>
                <w:b w:val="0"/>
                <w:bCs w:val="0"/>
                <w:sz w:val="16"/>
                <w:szCs w:val="16"/>
                <w:lang w:val="en-US" w:eastAsia="zh-CN"/>
                <w:rPrChange w:id="18463" w:author="ZTE_wubin" w:date="2020-11-16T15:57:53Z">
                  <w:rPr>
                    <w:ins w:id="18464" w:author="ZTE_wubin" w:date="2020-11-16T15:56:34Z"/>
                    <w:rFonts w:hint="default" w:ascii="Arial" w:hAnsi="Arial" w:cs="Arial"/>
                    <w:b w:val="0"/>
                    <w:bCs w:val="0"/>
                    <w:sz w:val="20"/>
                    <w:szCs w:val="20"/>
                    <w:lang w:val="en-US" w:eastAsia="zh-CN"/>
                  </w:rPr>
                </w:rPrChange>
              </w:rPr>
            </w:pPr>
            <w:ins w:id="18465" w:author="ZTE_wubin" w:date="2020-11-16T15:56:34Z">
              <w:r>
                <w:rPr>
                  <w:rFonts w:hint="default" w:ascii="Arial" w:hAnsi="Arial" w:cs="Arial"/>
                  <w:b w:val="0"/>
                  <w:bCs w:val="0"/>
                  <w:sz w:val="16"/>
                  <w:szCs w:val="16"/>
                  <w:lang w:val="en-US" w:eastAsia="zh-CN"/>
                  <w:rPrChange w:id="18466" w:author="ZTE_wubin" w:date="2020-11-16T15:57:53Z">
                    <w:rPr>
                      <w:rFonts w:hint="default" w:ascii="Arial" w:hAnsi="Arial" w:cs="Arial"/>
                      <w:b w:val="0"/>
                      <w:bCs w:val="0"/>
                      <w:sz w:val="20"/>
                      <w:szCs w:val="20"/>
                      <w:lang w:val="en-US" w:eastAsia="zh-CN"/>
                    </w:rPr>
                  </w:rPrChange>
                </w:rPr>
                <w:t>R4-2016689</w:t>
              </w:r>
            </w:ins>
            <w:ins w:id="18468" w:author="ZTE_wubin" w:date="2020-11-16T15:56:34Z">
              <w:r>
                <w:rPr>
                  <w:rFonts w:hint="default" w:ascii="Arial" w:hAnsi="Arial" w:cs="Arial"/>
                  <w:b w:val="0"/>
                  <w:bCs w:val="0"/>
                  <w:sz w:val="16"/>
                  <w:szCs w:val="16"/>
                  <w:lang w:val="en-US" w:eastAsia="zh-CN"/>
                  <w:rPrChange w:id="18469" w:author="ZTE_wubin" w:date="2020-11-16T15:57:53Z">
                    <w:rPr>
                      <w:rFonts w:hint="default" w:ascii="Arial" w:hAnsi="Arial" w:cs="Arial"/>
                      <w:b w:val="0"/>
                      <w:bCs w:val="0"/>
                      <w:sz w:val="20"/>
                      <w:szCs w:val="20"/>
                      <w:lang w:val="en-US" w:eastAsia="zh-CN"/>
                    </w:rPr>
                  </w:rPrChange>
                </w:rPr>
                <w:tab/>
              </w:r>
            </w:ins>
            <w:ins w:id="18471" w:author="ZTE_wubin" w:date="2020-11-16T15:56:34Z">
              <w:r>
                <w:rPr>
                  <w:rFonts w:hint="default" w:ascii="Arial" w:hAnsi="Arial" w:cs="Arial"/>
                  <w:b w:val="0"/>
                  <w:bCs w:val="0"/>
                  <w:sz w:val="16"/>
                  <w:szCs w:val="16"/>
                  <w:lang w:val="en-US" w:eastAsia="zh-CN"/>
                  <w:rPrChange w:id="18472" w:author="ZTE_wubin" w:date="2020-11-16T15:57:53Z">
                    <w:rPr>
                      <w:rFonts w:hint="default" w:ascii="Arial" w:hAnsi="Arial" w:cs="Arial"/>
                      <w:b w:val="0"/>
                      <w:bCs w:val="0"/>
                      <w:sz w:val="20"/>
                      <w:szCs w:val="20"/>
                      <w:lang w:val="en-US" w:eastAsia="zh-CN"/>
                    </w:rPr>
                  </w:rPrChange>
                </w:rPr>
                <w:t>TP for TR 38.717-02-01:  to add UL configuration for CA_n78A-n79A and CA_n78(2A)-n79A_BCS0</w:t>
              </w:r>
            </w:ins>
          </w:p>
          <w:p>
            <w:pPr>
              <w:pStyle w:val="146"/>
              <w:numPr>
                <w:ilvl w:val="0"/>
                <w:numId w:val="9"/>
              </w:numPr>
              <w:spacing w:after="0"/>
              <w:ind w:left="425" w:leftChars="0" w:hanging="425" w:firstLineChars="0"/>
              <w:rPr>
                <w:ins w:id="18474" w:author="ZTE_wubin" w:date="2020-11-16T15:56:34Z"/>
                <w:rFonts w:hint="default" w:ascii="Arial" w:hAnsi="Arial" w:cs="Arial"/>
                <w:b w:val="0"/>
                <w:bCs w:val="0"/>
                <w:sz w:val="16"/>
                <w:szCs w:val="16"/>
                <w:lang w:val="en-US" w:eastAsia="zh-CN"/>
                <w:rPrChange w:id="18475" w:author="ZTE_wubin" w:date="2020-11-16T15:57:53Z">
                  <w:rPr>
                    <w:ins w:id="18476" w:author="ZTE_wubin" w:date="2020-11-16T15:56:34Z"/>
                    <w:rFonts w:hint="default" w:ascii="Arial" w:hAnsi="Arial" w:cs="Arial"/>
                    <w:b w:val="0"/>
                    <w:bCs w:val="0"/>
                    <w:sz w:val="20"/>
                    <w:szCs w:val="20"/>
                    <w:lang w:val="en-US" w:eastAsia="zh-CN"/>
                  </w:rPr>
                </w:rPrChange>
              </w:rPr>
            </w:pPr>
            <w:ins w:id="18477" w:author="ZTE_wubin" w:date="2020-11-16T15:56:34Z">
              <w:r>
                <w:rPr>
                  <w:rFonts w:hint="default" w:ascii="Arial" w:hAnsi="Arial" w:cs="Arial"/>
                  <w:b w:val="0"/>
                  <w:bCs w:val="0"/>
                  <w:sz w:val="16"/>
                  <w:szCs w:val="16"/>
                  <w:lang w:val="en-US" w:eastAsia="zh-CN"/>
                  <w:rPrChange w:id="18478" w:author="ZTE_wubin" w:date="2020-11-16T15:57:53Z">
                    <w:rPr>
                      <w:rFonts w:hint="default" w:ascii="Arial" w:hAnsi="Arial" w:cs="Arial"/>
                      <w:b w:val="0"/>
                      <w:bCs w:val="0"/>
                      <w:sz w:val="20"/>
                      <w:szCs w:val="20"/>
                      <w:lang w:val="en-US" w:eastAsia="zh-CN"/>
                    </w:rPr>
                  </w:rPrChange>
                </w:rPr>
                <w:t>R4-2016690</w:t>
              </w:r>
            </w:ins>
            <w:ins w:id="18480" w:author="ZTE_wubin" w:date="2020-11-16T15:56:34Z">
              <w:r>
                <w:rPr>
                  <w:rFonts w:hint="default" w:ascii="Arial" w:hAnsi="Arial" w:cs="Arial"/>
                  <w:b w:val="0"/>
                  <w:bCs w:val="0"/>
                  <w:sz w:val="16"/>
                  <w:szCs w:val="16"/>
                  <w:lang w:val="en-US" w:eastAsia="zh-CN"/>
                  <w:rPrChange w:id="18481" w:author="ZTE_wubin" w:date="2020-11-16T15:57:53Z">
                    <w:rPr>
                      <w:rFonts w:hint="default" w:ascii="Arial" w:hAnsi="Arial" w:cs="Arial"/>
                      <w:b w:val="0"/>
                      <w:bCs w:val="0"/>
                      <w:sz w:val="20"/>
                      <w:szCs w:val="20"/>
                      <w:lang w:val="en-US" w:eastAsia="zh-CN"/>
                    </w:rPr>
                  </w:rPrChange>
                </w:rPr>
                <w:tab/>
              </w:r>
            </w:ins>
            <w:ins w:id="18483" w:author="ZTE_wubin" w:date="2020-11-16T15:56:34Z">
              <w:r>
                <w:rPr>
                  <w:rFonts w:hint="default" w:ascii="Arial" w:hAnsi="Arial" w:cs="Arial"/>
                  <w:b w:val="0"/>
                  <w:bCs w:val="0"/>
                  <w:sz w:val="16"/>
                  <w:szCs w:val="16"/>
                  <w:lang w:val="en-US" w:eastAsia="zh-CN"/>
                  <w:rPrChange w:id="18484" w:author="ZTE_wubin" w:date="2020-11-16T15:57:53Z">
                    <w:rPr>
                      <w:rFonts w:hint="default" w:ascii="Arial" w:hAnsi="Arial" w:cs="Arial"/>
                      <w:b w:val="0"/>
                      <w:bCs w:val="0"/>
                      <w:sz w:val="20"/>
                      <w:szCs w:val="20"/>
                      <w:lang w:val="en-US" w:eastAsia="zh-CN"/>
                    </w:rPr>
                  </w:rPrChange>
                </w:rPr>
                <w:t>TP for TR 38.717-02-01: CA_n8A-n28A</w:t>
              </w:r>
            </w:ins>
          </w:p>
          <w:p>
            <w:pPr>
              <w:pStyle w:val="146"/>
              <w:numPr>
                <w:ilvl w:val="0"/>
                <w:numId w:val="9"/>
              </w:numPr>
              <w:spacing w:after="0"/>
              <w:ind w:left="425" w:leftChars="0" w:hanging="425" w:firstLineChars="0"/>
              <w:rPr>
                <w:ins w:id="18486" w:author="ZTE_wubin" w:date="2020-11-16T15:56:34Z"/>
                <w:rFonts w:hint="default" w:ascii="Arial" w:hAnsi="Arial" w:cs="Arial"/>
                <w:b w:val="0"/>
                <w:bCs w:val="0"/>
                <w:sz w:val="16"/>
                <w:szCs w:val="16"/>
                <w:lang w:val="en-US" w:eastAsia="zh-CN"/>
                <w:rPrChange w:id="18487" w:author="ZTE_wubin" w:date="2020-11-16T15:57:53Z">
                  <w:rPr>
                    <w:ins w:id="18488" w:author="ZTE_wubin" w:date="2020-11-16T15:56:34Z"/>
                    <w:rFonts w:hint="default" w:ascii="Arial" w:hAnsi="Arial" w:cs="Arial"/>
                    <w:b w:val="0"/>
                    <w:bCs w:val="0"/>
                    <w:sz w:val="20"/>
                    <w:szCs w:val="20"/>
                    <w:lang w:val="en-US" w:eastAsia="zh-CN"/>
                  </w:rPr>
                </w:rPrChange>
              </w:rPr>
            </w:pPr>
            <w:ins w:id="18489" w:author="ZTE_wubin" w:date="2020-11-16T15:56:34Z">
              <w:r>
                <w:rPr>
                  <w:rFonts w:hint="default" w:ascii="Arial" w:hAnsi="Arial" w:cs="Arial"/>
                  <w:b w:val="0"/>
                  <w:bCs w:val="0"/>
                  <w:sz w:val="16"/>
                  <w:szCs w:val="16"/>
                  <w:lang w:val="en-US" w:eastAsia="zh-CN"/>
                  <w:rPrChange w:id="18490" w:author="ZTE_wubin" w:date="2020-11-16T15:57:53Z">
                    <w:rPr>
                      <w:rFonts w:hint="default" w:ascii="Arial" w:hAnsi="Arial" w:cs="Arial"/>
                      <w:b w:val="0"/>
                      <w:bCs w:val="0"/>
                      <w:sz w:val="20"/>
                      <w:szCs w:val="20"/>
                      <w:lang w:val="en-US" w:eastAsia="zh-CN"/>
                    </w:rPr>
                  </w:rPrChange>
                </w:rPr>
                <w:t>R4-2016691</w:t>
              </w:r>
            </w:ins>
            <w:ins w:id="18492" w:author="ZTE_wubin" w:date="2020-11-16T15:56:34Z">
              <w:r>
                <w:rPr>
                  <w:rFonts w:hint="default" w:ascii="Arial" w:hAnsi="Arial" w:cs="Arial"/>
                  <w:b w:val="0"/>
                  <w:bCs w:val="0"/>
                  <w:sz w:val="16"/>
                  <w:szCs w:val="16"/>
                  <w:lang w:val="en-US" w:eastAsia="zh-CN"/>
                  <w:rPrChange w:id="18493" w:author="ZTE_wubin" w:date="2020-11-16T15:57:53Z">
                    <w:rPr>
                      <w:rFonts w:hint="default" w:ascii="Arial" w:hAnsi="Arial" w:cs="Arial"/>
                      <w:b w:val="0"/>
                      <w:bCs w:val="0"/>
                      <w:sz w:val="20"/>
                      <w:szCs w:val="20"/>
                      <w:lang w:val="en-US" w:eastAsia="zh-CN"/>
                    </w:rPr>
                  </w:rPrChange>
                </w:rPr>
                <w:tab/>
              </w:r>
            </w:ins>
            <w:ins w:id="18495" w:author="ZTE_wubin" w:date="2020-11-16T15:56:34Z">
              <w:r>
                <w:rPr>
                  <w:rFonts w:hint="default" w:ascii="Arial" w:hAnsi="Arial" w:cs="Arial"/>
                  <w:b w:val="0"/>
                  <w:bCs w:val="0"/>
                  <w:sz w:val="16"/>
                  <w:szCs w:val="16"/>
                  <w:lang w:val="en-US" w:eastAsia="zh-CN"/>
                  <w:rPrChange w:id="18496" w:author="ZTE_wubin" w:date="2020-11-16T15:57:53Z">
                    <w:rPr>
                      <w:rFonts w:hint="default" w:ascii="Arial" w:hAnsi="Arial" w:cs="Arial"/>
                      <w:b w:val="0"/>
                      <w:bCs w:val="0"/>
                      <w:sz w:val="20"/>
                      <w:szCs w:val="20"/>
                      <w:lang w:val="en-US" w:eastAsia="zh-CN"/>
                    </w:rPr>
                  </w:rPrChange>
                </w:rPr>
                <w:t>TP for TR 38.717-02-01: CA_n3A-n7A</w:t>
              </w:r>
            </w:ins>
          </w:p>
          <w:p>
            <w:pPr>
              <w:pStyle w:val="150"/>
              <w:rPr>
                <w:rFonts w:eastAsia="Malgun Gothic" w:cs="Arial"/>
                <w:sz w:val="16"/>
                <w:szCs w:val="16"/>
                <w:highlight w:val="none"/>
              </w:rPr>
            </w:pPr>
          </w:p>
        </w:tc>
        <w:tc>
          <w:tcPr>
            <w:tcW w:w="708" w:type="dxa"/>
            <w:shd w:val="solid" w:color="FFFFFF" w:fill="auto"/>
          </w:tcPr>
          <w:p>
            <w:pPr>
              <w:pStyle w:val="150"/>
              <w:rPr>
                <w:rFonts w:hint="default" w:eastAsia="宋体" w:cs="Arial"/>
                <w:sz w:val="16"/>
                <w:szCs w:val="16"/>
                <w:highlight w:val="none"/>
                <w:lang w:val="en-US" w:eastAsia="zh-CN"/>
              </w:rPr>
            </w:pPr>
            <w:ins w:id="18498" w:author="ZTE_wubin" w:date="2020-11-16T15:56:52Z">
              <w:r>
                <w:rPr>
                  <w:rFonts w:hint="eastAsia" w:cs="Arial"/>
                  <w:sz w:val="16"/>
                  <w:szCs w:val="16"/>
                  <w:highlight w:val="none"/>
                  <w:lang w:val="en-US" w:eastAsia="zh-CN"/>
                </w:rPr>
                <w:t>V0</w:t>
              </w:r>
            </w:ins>
            <w:ins w:id="18499" w:author="ZTE_wubin" w:date="2020-11-16T15:56:53Z">
              <w:r>
                <w:rPr>
                  <w:rFonts w:hint="eastAsia" w:cs="Arial"/>
                  <w:sz w:val="16"/>
                  <w:szCs w:val="16"/>
                  <w:highlight w:val="none"/>
                  <w:lang w:val="en-US" w:eastAsia="zh-CN"/>
                </w:rPr>
                <w:t>.2.0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ko-KR"/>
              </w:rPr>
            </w:pPr>
          </w:p>
        </w:tc>
        <w:tc>
          <w:tcPr>
            <w:tcW w:w="1080" w:type="dxa"/>
            <w:shd w:val="solid" w:color="FFFFFF" w:fill="auto"/>
          </w:tcPr>
          <w:p>
            <w:pPr>
              <w:pStyle w:val="150"/>
              <w:rPr>
                <w:rFonts w:eastAsia="Malgun Gothic" w:cs="Arial"/>
                <w:sz w:val="16"/>
                <w:szCs w:val="16"/>
                <w:highlight w:val="none"/>
                <w:lang w:eastAsia="ko-KR"/>
              </w:rPr>
            </w:pPr>
          </w:p>
        </w:tc>
        <w:tc>
          <w:tcPr>
            <w:tcW w:w="1089" w:type="dxa"/>
            <w:shd w:val="solid" w:color="FFFFFF" w:fill="auto"/>
          </w:tcPr>
          <w:p>
            <w:pPr>
              <w:pStyle w:val="150"/>
              <w:rPr>
                <w:rFonts w:eastAsia="Malgun Gothic" w:cs="Arial"/>
                <w:color w:val="000000"/>
                <w:sz w:val="16"/>
                <w:szCs w:val="16"/>
                <w:highlight w:val="none"/>
                <w:lang w:val="en-US"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zh-CN"/>
              </w:rPr>
            </w:pPr>
          </w:p>
        </w:tc>
        <w:tc>
          <w:tcPr>
            <w:tcW w:w="1080" w:type="dxa"/>
            <w:shd w:val="solid" w:color="FFFFFF" w:fill="auto"/>
          </w:tcPr>
          <w:p>
            <w:pPr>
              <w:pStyle w:val="150"/>
              <w:rPr>
                <w:rFonts w:eastAsia="Malgun Gothic" w:cs="Arial"/>
                <w:sz w:val="16"/>
                <w:szCs w:val="16"/>
                <w:highlight w:val="none"/>
                <w:lang w:eastAsia="zh-CN"/>
              </w:rPr>
            </w:pPr>
          </w:p>
        </w:tc>
        <w:tc>
          <w:tcPr>
            <w:tcW w:w="1089" w:type="dxa"/>
            <w:shd w:val="solid" w:color="FFFFFF" w:fill="auto"/>
          </w:tcPr>
          <w:p>
            <w:pPr>
              <w:pStyle w:val="150"/>
              <w:rPr>
                <w:rFonts w:eastAsia="Malgun Gothic" w:cs="Arial"/>
                <w:sz w:val="16"/>
                <w:szCs w:val="16"/>
                <w:highlight w:val="none"/>
                <w:lang w:eastAsia="zh-CN"/>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25" w:type="dxa"/>
            <w:shd w:val="solid" w:color="FFFFFF" w:fill="auto"/>
          </w:tcPr>
          <w:p>
            <w:pPr>
              <w:pStyle w:val="150"/>
              <w:rPr>
                <w:rFonts w:eastAsia="Malgun Gothic" w:cs="Arial"/>
                <w:sz w:val="16"/>
                <w:szCs w:val="16"/>
                <w:highlight w:val="none"/>
              </w:rPr>
            </w:pPr>
          </w:p>
        </w:tc>
        <w:tc>
          <w:tcPr>
            <w:tcW w:w="4962" w:type="dxa"/>
            <w:shd w:val="solid" w:color="FFFFFF" w:fill="auto"/>
          </w:tcPr>
          <w:p>
            <w:pPr>
              <w:pStyle w:val="150"/>
              <w:rPr>
                <w:rFonts w:eastAsia="Malgun Gothic" w:cs="Arial"/>
                <w:sz w:val="16"/>
                <w:szCs w:val="16"/>
                <w:highlight w:val="none"/>
              </w:rPr>
            </w:pPr>
          </w:p>
        </w:tc>
        <w:tc>
          <w:tcPr>
            <w:tcW w:w="708" w:type="dxa"/>
            <w:shd w:val="solid" w:color="FFFFFF" w:fill="auto"/>
          </w:tcPr>
          <w:p>
            <w:pPr>
              <w:pStyle w:val="150"/>
              <w:rPr>
                <w:rFonts w:eastAsia="Malgun Gothic" w:cs="Arial"/>
                <w:sz w:val="16"/>
                <w:szCs w:val="16"/>
                <w:highlight w:val="none"/>
                <w:lang w:eastAsia="zh-CN"/>
              </w:rPr>
            </w:pPr>
          </w:p>
        </w:tc>
      </w:tr>
    </w:tbl>
    <w:p>
      <w:pPr>
        <w:rPr>
          <w:highlight w:val="none"/>
          <w:lang w:eastAsia="ko-KR"/>
        </w:rPr>
      </w:pPr>
    </w:p>
    <w:p>
      <w:pPr>
        <w:rPr>
          <w:highlight w:val="none"/>
          <w:lang w:eastAsia="ko-KR"/>
        </w:rPr>
      </w:pPr>
    </w:p>
    <w:sectPr>
      <w:headerReference r:id="rId15" w:type="default"/>
      <w:footerReference r:id="rId1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Yu Mincho">
    <w:altName w:val="MS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6</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ind w:right="360"/>
    </w:pPr>
    <w:r>
      <w:rPr>
        <w:rStyle w:val="126"/>
      </w:rPr>
      <w:fldChar w:fldCharType="begin"/>
    </w:r>
    <w:r>
      <w:rPr>
        <w:rStyle w:val="126"/>
      </w:rPr>
      <w:instrText xml:space="preserve"> PAGE </w:instrText>
    </w:r>
    <w:r>
      <w:rPr>
        <w:rStyle w:val="126"/>
      </w:rPr>
      <w:fldChar w:fldCharType="separate"/>
    </w:r>
    <w:r>
      <w:rPr>
        <w:rStyle w:val="126"/>
      </w:rPr>
      <w:t>2</w:t>
    </w:r>
    <w:r>
      <w:rPr>
        <w:rStyle w:val="126"/>
      </w:rPr>
      <w:fldChar w:fldCharType="end"/>
    </w:r>
    <w:r>
      <w:rPr>
        <w:rStyle w:val="126"/>
      </w:rPr>
      <w:t>/</w:t>
    </w:r>
    <w:r>
      <w:rPr>
        <w:rStyle w:val="126"/>
      </w:rPr>
      <w:fldChar w:fldCharType="begin"/>
    </w:r>
    <w:r>
      <w:rPr>
        <w:rStyle w:val="126"/>
      </w:rPr>
      <w:instrText xml:space="preserve"> NUMPAGES </w:instrText>
    </w:r>
    <w:r>
      <w:rPr>
        <w:rStyle w:val="126"/>
      </w:rPr>
      <w:fldChar w:fldCharType="separate"/>
    </w:r>
    <w:r>
      <w:rPr>
        <w:rStyle w:val="126"/>
      </w:rPr>
      <w:t>6</w:t>
    </w:r>
    <w:r>
      <w:rPr>
        <w:rStyle w:val="12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round" w:vAnchor="text" w:hAnchor="margin" w:xAlign="right" w:y="1"/>
      <w:rPr>
        <w:rStyle w:val="126"/>
      </w:rPr>
    </w:pPr>
    <w:r>
      <w:rPr>
        <w:rStyle w:val="126"/>
      </w:rPr>
      <w:fldChar w:fldCharType="begin"/>
    </w:r>
    <w:r>
      <w:rPr>
        <w:rStyle w:val="126"/>
      </w:rPr>
      <w:instrText xml:space="preserve">PAGE  </w:instrText>
    </w:r>
    <w:r>
      <w:rPr>
        <w:rStyle w:val="126"/>
      </w:rPr>
      <w:fldChar w:fldCharType="end"/>
    </w:r>
  </w:p>
  <w:p>
    <w:pPr>
      <w:pStyle w:val="53"/>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V0.12.0 (2020-0811)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42FF3A"/>
    <w:multiLevelType w:val="singleLevel"/>
    <w:tmpl w:val="C542FF3A"/>
    <w:lvl w:ilvl="0" w:tentative="0">
      <w:start w:val="1"/>
      <w:numFmt w:val="decimal"/>
      <w:lvlText w:val="%1."/>
      <w:lvlJc w:val="left"/>
      <w:pPr>
        <w:ind w:left="425" w:hanging="425"/>
      </w:pPr>
      <w:rPr>
        <w:rFonts w:hint="default"/>
      </w:rPr>
    </w:lvl>
  </w:abstractNum>
  <w:abstractNum w:abstractNumId="1">
    <w:nsid w:val="CF46EF78"/>
    <w:multiLevelType w:val="singleLevel"/>
    <w:tmpl w:val="CF46EF78"/>
    <w:lvl w:ilvl="0" w:tentative="0">
      <w:start w:val="1"/>
      <w:numFmt w:val="decimal"/>
      <w:lvlText w:val="%1."/>
      <w:lvlJc w:val="left"/>
      <w:pPr>
        <w:ind w:left="425" w:hanging="425"/>
      </w:pPr>
      <w:rPr>
        <w:rFonts w:hint="default"/>
      </w:rPr>
    </w:lvl>
  </w:abstractNum>
  <w:abstractNum w:abstractNumId="2">
    <w:nsid w:val="FFFFFF7D"/>
    <w:multiLevelType w:val="singleLevel"/>
    <w:tmpl w:val="FFFFFF7D"/>
    <w:lvl w:ilvl="0" w:tentative="0">
      <w:start w:val="1"/>
      <w:numFmt w:val="decimal"/>
      <w:pStyle w:val="174"/>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22554B4"/>
    <w:multiLevelType w:val="multilevel"/>
    <w:tmpl w:val="122554B4"/>
    <w:lvl w:ilvl="0" w:tentative="0">
      <w:start w:val="990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2EF7F42"/>
    <w:multiLevelType w:val="multilevel"/>
    <w:tmpl w:val="12EF7F42"/>
    <w:lvl w:ilvl="0" w:tentative="0">
      <w:start w:val="9900"/>
      <w:numFmt w:val="bullet"/>
      <w:lvlText w:val="-"/>
      <w:lvlJc w:val="left"/>
      <w:pPr>
        <w:ind w:left="460" w:hanging="36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8"/>
  </w:num>
  <w:num w:numId="4">
    <w:abstractNumId w:val="4"/>
  </w:num>
  <w:num w:numId="5">
    <w:abstractNumId w:val="5"/>
  </w:num>
  <w:num w:numId="6">
    <w:abstractNumId w:val="7"/>
  </w:num>
  <w:num w:numId="7">
    <w:abstractNumId w:val="6"/>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F47FE0"/>
    <w:rsid w:val="021C3093"/>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294CEA"/>
    <w:rsid w:val="098A57C0"/>
    <w:rsid w:val="09C712B2"/>
    <w:rsid w:val="0A0147CE"/>
    <w:rsid w:val="0AC21171"/>
    <w:rsid w:val="0AC76E0E"/>
    <w:rsid w:val="0ACD76DE"/>
    <w:rsid w:val="0AF04C70"/>
    <w:rsid w:val="0AFF15B5"/>
    <w:rsid w:val="0B804D27"/>
    <w:rsid w:val="0BE9359F"/>
    <w:rsid w:val="0C1870D4"/>
    <w:rsid w:val="0C240713"/>
    <w:rsid w:val="0CBD7481"/>
    <w:rsid w:val="0D6C4AE9"/>
    <w:rsid w:val="0D7558B3"/>
    <w:rsid w:val="0D832701"/>
    <w:rsid w:val="0EE86F65"/>
    <w:rsid w:val="0F394702"/>
    <w:rsid w:val="0F685073"/>
    <w:rsid w:val="0F8250E9"/>
    <w:rsid w:val="0FB815CF"/>
    <w:rsid w:val="1029565A"/>
    <w:rsid w:val="10A34F10"/>
    <w:rsid w:val="10F80CAD"/>
    <w:rsid w:val="1115222F"/>
    <w:rsid w:val="11213420"/>
    <w:rsid w:val="117B51F4"/>
    <w:rsid w:val="11962D7F"/>
    <w:rsid w:val="122B74B9"/>
    <w:rsid w:val="12572CCD"/>
    <w:rsid w:val="12725CB8"/>
    <w:rsid w:val="12835376"/>
    <w:rsid w:val="12EE1FC8"/>
    <w:rsid w:val="14630B15"/>
    <w:rsid w:val="149E725F"/>
    <w:rsid w:val="14B441C3"/>
    <w:rsid w:val="150C339C"/>
    <w:rsid w:val="15100636"/>
    <w:rsid w:val="15510599"/>
    <w:rsid w:val="165E2DB2"/>
    <w:rsid w:val="16C120C0"/>
    <w:rsid w:val="16DE04D6"/>
    <w:rsid w:val="17F37804"/>
    <w:rsid w:val="1815601B"/>
    <w:rsid w:val="181D456E"/>
    <w:rsid w:val="1885188E"/>
    <w:rsid w:val="18D974A5"/>
    <w:rsid w:val="18EF0224"/>
    <w:rsid w:val="195D67ED"/>
    <w:rsid w:val="19747E52"/>
    <w:rsid w:val="198133E0"/>
    <w:rsid w:val="19871CDE"/>
    <w:rsid w:val="19D35217"/>
    <w:rsid w:val="19FF2F94"/>
    <w:rsid w:val="1A3056D5"/>
    <w:rsid w:val="1A386657"/>
    <w:rsid w:val="1B152F27"/>
    <w:rsid w:val="1B63738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1940D77"/>
    <w:rsid w:val="223C0759"/>
    <w:rsid w:val="22850A6A"/>
    <w:rsid w:val="229A2A76"/>
    <w:rsid w:val="22A213C8"/>
    <w:rsid w:val="22B24E95"/>
    <w:rsid w:val="23347896"/>
    <w:rsid w:val="23593072"/>
    <w:rsid w:val="23866A79"/>
    <w:rsid w:val="23A52267"/>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D45C82"/>
    <w:rsid w:val="28FC6AFF"/>
    <w:rsid w:val="295E51CB"/>
    <w:rsid w:val="2A23246F"/>
    <w:rsid w:val="2B396616"/>
    <w:rsid w:val="2BDC38C9"/>
    <w:rsid w:val="2BF269A3"/>
    <w:rsid w:val="2C617CA7"/>
    <w:rsid w:val="2C686970"/>
    <w:rsid w:val="2CCA0930"/>
    <w:rsid w:val="2D4D2C02"/>
    <w:rsid w:val="2E5E33CC"/>
    <w:rsid w:val="2E6317F0"/>
    <w:rsid w:val="2E9B440B"/>
    <w:rsid w:val="2E9F216E"/>
    <w:rsid w:val="2F0E7291"/>
    <w:rsid w:val="2F1A7A87"/>
    <w:rsid w:val="2F476049"/>
    <w:rsid w:val="2F541EC3"/>
    <w:rsid w:val="2FBC6BDB"/>
    <w:rsid w:val="2FF94FAE"/>
    <w:rsid w:val="30056D4E"/>
    <w:rsid w:val="309E3ED2"/>
    <w:rsid w:val="30B659CC"/>
    <w:rsid w:val="31DC47B3"/>
    <w:rsid w:val="31E0333E"/>
    <w:rsid w:val="31FB293F"/>
    <w:rsid w:val="324E2FD3"/>
    <w:rsid w:val="332B4523"/>
    <w:rsid w:val="337A2AC3"/>
    <w:rsid w:val="339A481D"/>
    <w:rsid w:val="33E505D0"/>
    <w:rsid w:val="34130DBB"/>
    <w:rsid w:val="34575B2D"/>
    <w:rsid w:val="349F475E"/>
    <w:rsid w:val="34A23A34"/>
    <w:rsid w:val="34B20ADE"/>
    <w:rsid w:val="34D96ADA"/>
    <w:rsid w:val="35393BF9"/>
    <w:rsid w:val="355C21EA"/>
    <w:rsid w:val="35714BB5"/>
    <w:rsid w:val="35792B5D"/>
    <w:rsid w:val="35A42A9C"/>
    <w:rsid w:val="367D457D"/>
    <w:rsid w:val="372D2724"/>
    <w:rsid w:val="37DC42EA"/>
    <w:rsid w:val="390C23C4"/>
    <w:rsid w:val="3A181F3E"/>
    <w:rsid w:val="3A2A688C"/>
    <w:rsid w:val="3AAC42E8"/>
    <w:rsid w:val="3B265805"/>
    <w:rsid w:val="3B9D1894"/>
    <w:rsid w:val="3BD12A7B"/>
    <w:rsid w:val="3C606916"/>
    <w:rsid w:val="3CEB2259"/>
    <w:rsid w:val="3D977F7D"/>
    <w:rsid w:val="3DCC1871"/>
    <w:rsid w:val="3E441A7F"/>
    <w:rsid w:val="3E6B30EB"/>
    <w:rsid w:val="3E766DCE"/>
    <w:rsid w:val="3E8C1E93"/>
    <w:rsid w:val="3F066936"/>
    <w:rsid w:val="3F1639F5"/>
    <w:rsid w:val="3F7F21A8"/>
    <w:rsid w:val="3FCE224E"/>
    <w:rsid w:val="3FCE4FD2"/>
    <w:rsid w:val="4032361E"/>
    <w:rsid w:val="40526387"/>
    <w:rsid w:val="405D2DBC"/>
    <w:rsid w:val="409A10A0"/>
    <w:rsid w:val="40B62720"/>
    <w:rsid w:val="40B82188"/>
    <w:rsid w:val="41363ED7"/>
    <w:rsid w:val="42587410"/>
    <w:rsid w:val="42975AC0"/>
    <w:rsid w:val="429E1585"/>
    <w:rsid w:val="436A181A"/>
    <w:rsid w:val="43974246"/>
    <w:rsid w:val="43E643E3"/>
    <w:rsid w:val="44004FA1"/>
    <w:rsid w:val="44086050"/>
    <w:rsid w:val="445477D2"/>
    <w:rsid w:val="44623A50"/>
    <w:rsid w:val="448E774D"/>
    <w:rsid w:val="44FF3265"/>
    <w:rsid w:val="45613101"/>
    <w:rsid w:val="459C00F4"/>
    <w:rsid w:val="45C36734"/>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7D305F"/>
    <w:rsid w:val="4CAA3973"/>
    <w:rsid w:val="4CD17520"/>
    <w:rsid w:val="4D1B4BC2"/>
    <w:rsid w:val="4D1F65ED"/>
    <w:rsid w:val="4D405C7A"/>
    <w:rsid w:val="4D8303E8"/>
    <w:rsid w:val="4DBD1C59"/>
    <w:rsid w:val="4E17691A"/>
    <w:rsid w:val="4EC557AC"/>
    <w:rsid w:val="4ECD11C4"/>
    <w:rsid w:val="4F2C2490"/>
    <w:rsid w:val="4F352664"/>
    <w:rsid w:val="4F932867"/>
    <w:rsid w:val="4FA85A2C"/>
    <w:rsid w:val="4FCC5655"/>
    <w:rsid w:val="50775F83"/>
    <w:rsid w:val="50952FAD"/>
    <w:rsid w:val="50DD2C24"/>
    <w:rsid w:val="5387674A"/>
    <w:rsid w:val="54246E65"/>
    <w:rsid w:val="54BC142A"/>
    <w:rsid w:val="55076036"/>
    <w:rsid w:val="55694C4F"/>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8528A2"/>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D487D28"/>
    <w:rsid w:val="6DEC6242"/>
    <w:rsid w:val="6E1D3224"/>
    <w:rsid w:val="6E3407C8"/>
    <w:rsid w:val="6E376ACE"/>
    <w:rsid w:val="6E4C4D83"/>
    <w:rsid w:val="6E4F29E4"/>
    <w:rsid w:val="6E6168D0"/>
    <w:rsid w:val="6F2E0248"/>
    <w:rsid w:val="6F7678D1"/>
    <w:rsid w:val="6FE2341A"/>
    <w:rsid w:val="70434B66"/>
    <w:rsid w:val="70B1429D"/>
    <w:rsid w:val="70CD761B"/>
    <w:rsid w:val="714D05C1"/>
    <w:rsid w:val="719C6F42"/>
    <w:rsid w:val="71C12941"/>
    <w:rsid w:val="71FF4D65"/>
    <w:rsid w:val="72263A0F"/>
    <w:rsid w:val="723E720C"/>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8D44B2F"/>
    <w:rsid w:val="7903243E"/>
    <w:rsid w:val="79BF4976"/>
    <w:rsid w:val="79EB46A1"/>
    <w:rsid w:val="7A597314"/>
    <w:rsid w:val="7AEF71E5"/>
    <w:rsid w:val="7B253367"/>
    <w:rsid w:val="7B4A0CCE"/>
    <w:rsid w:val="7BEC54FC"/>
    <w:rsid w:val="7C31363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52"/>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17"/>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70"/>
    <w:qFormat/>
    <w:uiPriority w:val="0"/>
    <w:rPr>
      <w:rFonts w:ascii="Tahoma" w:hAnsi="Tahoma" w:eastAsia="宋体"/>
      <w:sz w:val="16"/>
      <w:szCs w:val="16"/>
    </w:rPr>
  </w:style>
  <w:style w:type="paragraph" w:styleId="34">
    <w:name w:val="annotation text"/>
    <w:basedOn w:val="1"/>
    <w:link w:val="366"/>
    <w:qFormat/>
    <w:uiPriority w:val="0"/>
    <w:rPr>
      <w:rFonts w:eastAsia="宋体"/>
    </w:rPr>
  </w:style>
  <w:style w:type="paragraph" w:styleId="35">
    <w:name w:val="Salutation"/>
    <w:basedOn w:val="1"/>
    <w:next w:val="1"/>
    <w:link w:val="346"/>
    <w:qFormat/>
    <w:uiPriority w:val="0"/>
    <w:rPr>
      <w:rFonts w:eastAsia="宋体"/>
      <w:sz w:val="22"/>
    </w:rPr>
  </w:style>
  <w:style w:type="paragraph" w:styleId="36">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3"/>
    <w:qFormat/>
    <w:uiPriority w:val="0"/>
    <w:pPr>
      <w:ind w:left="100" w:leftChars="2100"/>
    </w:pPr>
    <w:rPr>
      <w:rFonts w:eastAsia="宋体"/>
      <w:sz w:val="22"/>
    </w:rPr>
  </w:style>
  <w:style w:type="paragraph" w:styleId="38">
    <w:name w:val="Body Text"/>
    <w:basedOn w:val="1"/>
    <w:link w:val="357"/>
    <w:qFormat/>
    <w:uiPriority w:val="0"/>
    <w:rPr>
      <w:rFonts w:eastAsia="宋体"/>
    </w:rPr>
  </w:style>
  <w:style w:type="paragraph" w:styleId="39">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26"/>
    <w:qFormat/>
    <w:uiPriority w:val="0"/>
    <w:rPr>
      <w:rFonts w:eastAsia="宋体"/>
      <w:i/>
      <w:iCs/>
      <w:sz w:val="22"/>
    </w:rPr>
  </w:style>
  <w:style w:type="paragraph" w:styleId="44">
    <w:name w:val="Plain Text"/>
    <w:basedOn w:val="1"/>
    <w:link w:val="395"/>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0"/>
    <w:qFormat/>
    <w:uiPriority w:val="0"/>
    <w:pPr>
      <w:overflowPunct w:val="0"/>
      <w:autoSpaceDE w:val="0"/>
      <w:autoSpaceDN w:val="0"/>
      <w:adjustRightInd w:val="0"/>
      <w:textAlignment w:val="baseline"/>
    </w:pPr>
    <w:rPr>
      <w:rFonts w:eastAsia="宋体"/>
    </w:rPr>
  </w:style>
  <w:style w:type="paragraph" w:styleId="49">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39"/>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45"/>
    <w:qFormat/>
    <w:uiPriority w:val="0"/>
    <w:pPr>
      <w:spacing w:after="0"/>
    </w:pPr>
    <w:rPr>
      <w:rFonts w:eastAsia="宋体"/>
      <w:sz w:val="18"/>
      <w:szCs w:val="18"/>
    </w:rPr>
  </w:style>
  <w:style w:type="paragraph" w:styleId="53">
    <w:name w:val="footer"/>
    <w:basedOn w:val="54"/>
    <w:link w:val="353"/>
    <w:qFormat/>
    <w:uiPriority w:val="0"/>
    <w:pPr>
      <w:jc w:val="center"/>
    </w:pPr>
    <w:rPr>
      <w:i/>
    </w:rPr>
  </w:style>
  <w:style w:type="paragraph" w:styleId="54">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363"/>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13"/>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4"/>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04"/>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32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443"/>
    <w:qFormat/>
    <w:uiPriority w:val="0"/>
    <w:rPr>
      <w:b/>
      <w:bCs/>
    </w:rPr>
  </w:style>
  <w:style w:type="paragraph" w:styleId="76">
    <w:name w:val="Body Text First Indent"/>
    <w:basedOn w:val="38"/>
    <w:link w:val="372"/>
    <w:qFormat/>
    <w:uiPriority w:val="0"/>
    <w:pPr>
      <w:spacing w:after="120"/>
      <w:ind w:firstLine="420" w:firstLineChars="100"/>
    </w:pPr>
    <w:rPr>
      <w:rFonts w:ascii="Arial" w:hAnsi="Arial"/>
      <w:color w:val="0000FF"/>
      <w:kern w:val="2"/>
      <w:sz w:val="22"/>
    </w:rPr>
  </w:style>
  <w:style w:type="paragraph" w:styleId="77">
    <w:name w:val="Body Text First Indent 2"/>
    <w:basedOn w:val="39"/>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48"/>
    <w:next w:val="148"/>
    <w:link w:val="424"/>
    <w:qFormat/>
    <w:uiPriority w:val="0"/>
    <w:pPr>
      <w:keepNext/>
      <w:keepLines/>
      <w:spacing w:before="60"/>
      <w:jc w:val="center"/>
    </w:pPr>
    <w:rPr>
      <w:rFonts w:ascii="Arial" w:hAnsi="Arial" w:eastAsia="宋体"/>
    </w:rPr>
  </w:style>
  <w:style w:type="paragraph" w:customStyle="1" w:styleId="1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9">
    <w:name w:val="B5"/>
    <w:basedOn w:val="1"/>
    <w:qFormat/>
    <w:uiPriority w:val="0"/>
    <w:pPr>
      <w:ind w:left="1702" w:hanging="284"/>
    </w:pPr>
  </w:style>
  <w:style w:type="paragraph" w:customStyle="1" w:styleId="150">
    <w:name w:val="TAL"/>
    <w:basedOn w:val="1"/>
    <w:link w:val="351"/>
    <w:qFormat/>
    <w:uiPriority w:val="0"/>
    <w:pPr>
      <w:keepNext/>
      <w:keepLines/>
      <w:spacing w:after="0"/>
    </w:pPr>
    <w:rPr>
      <w:rFonts w:ascii="Arial" w:hAnsi="Arial" w:eastAsia="宋体"/>
      <w:sz w:val="18"/>
    </w:rPr>
  </w:style>
  <w:style w:type="paragraph" w:customStyle="1" w:styleId="151">
    <w:name w:val="_Style 149"/>
    <w:semiHidden/>
    <w:qFormat/>
    <w:uiPriority w:val="99"/>
    <w:rPr>
      <w:rFonts w:ascii="CG Times (WN)" w:hAnsi="CG Times (WN)" w:eastAsia="Times New Roman" w:cs="Times New Roman"/>
      <w:lang w:val="en-GB" w:eastAsia="en-US" w:bidi="ar-SA"/>
    </w:rPr>
  </w:style>
  <w:style w:type="paragraph" w:customStyle="1" w:styleId="152">
    <w:name w:val="Filename and path"/>
    <w:qFormat/>
    <w:uiPriority w:val="0"/>
    <w:rPr>
      <w:rFonts w:ascii="CG Times (WN)" w:hAnsi="CG Times (WN)" w:eastAsia="Times New Roman" w:cs="Times New Roman"/>
      <w:sz w:val="24"/>
      <w:szCs w:val="24"/>
      <w:lang w:val="en-GB" w:eastAsia="ko-KR" w:bidi="ar-SA"/>
    </w:rPr>
  </w:style>
  <w:style w:type="paragraph" w:customStyle="1" w:styleId="1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4">
    <w:name w:val="Überschrift 3.h3.H3.Underrubrik2"/>
    <w:basedOn w:val="3"/>
    <w:next w:val="1"/>
    <w:qFormat/>
    <w:uiPriority w:val="0"/>
    <w:pPr>
      <w:spacing w:before="120"/>
      <w:outlineLvl w:val="2"/>
    </w:pPr>
    <w:rPr>
      <w:rFonts w:eastAsia="MS Mincho"/>
      <w:sz w:val="28"/>
      <w:lang w:eastAsia="de-DE"/>
    </w:rPr>
  </w:style>
  <w:style w:type="paragraph" w:customStyle="1" w:styleId="155">
    <w:name w:val="TAR"/>
    <w:basedOn w:val="150"/>
    <w:qFormat/>
    <w:uiPriority w:val="0"/>
    <w:pPr>
      <w:jc w:val="right"/>
    </w:pPr>
  </w:style>
  <w:style w:type="paragraph" w:customStyle="1" w:styleId="15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Numbered List"/>
    <w:basedOn w:val="159"/>
    <w:qFormat/>
    <w:uiPriority w:val="0"/>
    <w:pPr>
      <w:tabs>
        <w:tab w:val="left" w:pos="360"/>
      </w:tabs>
      <w:ind w:left="360" w:hanging="360"/>
    </w:pPr>
  </w:style>
  <w:style w:type="paragraph" w:customStyle="1" w:styleId="159">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60">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3">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5">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6">
    <w:name w:val="TAJ"/>
    <w:basedOn w:val="147"/>
    <w:qFormat/>
    <w:uiPriority w:val="0"/>
  </w:style>
  <w:style w:type="paragraph" w:customStyle="1" w:styleId="16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8">
    <w:name w:val="Couv Rec Title"/>
    <w:basedOn w:val="1"/>
    <w:qFormat/>
    <w:uiPriority w:val="0"/>
    <w:pPr>
      <w:keepNext/>
      <w:keepLines/>
      <w:spacing w:before="240"/>
      <w:ind w:left="1418"/>
    </w:pPr>
    <w:rPr>
      <w:rFonts w:ascii="Arial" w:hAnsi="Arial"/>
      <w:b/>
      <w:sz w:val="36"/>
      <w:lang w:val="en-US"/>
    </w:rPr>
  </w:style>
  <w:style w:type="paragraph" w:customStyle="1" w:styleId="169">
    <w:name w:val="Style TAC +"/>
    <w:basedOn w:val="170"/>
    <w:next w:val="170"/>
    <w:link w:val="392"/>
    <w:qFormat/>
    <w:uiPriority w:val="0"/>
    <w:rPr>
      <w:kern w:val="2"/>
    </w:rPr>
  </w:style>
  <w:style w:type="paragraph" w:customStyle="1" w:styleId="170">
    <w:name w:val="TAC"/>
    <w:basedOn w:val="150"/>
    <w:link w:val="438"/>
    <w:qFormat/>
    <w:uiPriority w:val="0"/>
    <w:pPr>
      <w:jc w:val="center"/>
    </w:pPr>
  </w:style>
  <w:style w:type="paragraph" w:customStyle="1" w:styleId="171">
    <w:name w:val="EQ"/>
    <w:basedOn w:val="1"/>
    <w:next w:val="1"/>
    <w:link w:val="408"/>
    <w:qFormat/>
    <w:uiPriority w:val="0"/>
    <w:pPr>
      <w:keepLines/>
      <w:tabs>
        <w:tab w:val="center" w:pos="4536"/>
        <w:tab w:val="right" w:pos="9072"/>
      </w:tabs>
    </w:pPr>
    <w:rPr>
      <w:rFonts w:eastAsia="宋体"/>
    </w:rPr>
  </w:style>
  <w:style w:type="paragraph" w:customStyle="1" w:styleId="172">
    <w:name w:val="Bullet"/>
    <w:basedOn w:val="1"/>
    <w:qFormat/>
    <w:uiPriority w:val="0"/>
    <w:pPr>
      <w:tabs>
        <w:tab w:val="left" w:pos="928"/>
      </w:tabs>
      <w:ind w:left="928" w:hanging="360"/>
    </w:pPr>
    <w:rPr>
      <w:rFonts w:ascii="CG Times (WN)" w:hAnsi="CG Times (WN)" w:eastAsia="Batang"/>
      <w:lang w:eastAsia="ko-KR"/>
    </w:rPr>
  </w:style>
  <w:style w:type="paragraph" w:customStyle="1" w:styleId="1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4">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吹き出し3"/>
    <w:basedOn w:val="1"/>
    <w:semiHidden/>
    <w:qFormat/>
    <w:uiPriority w:val="0"/>
    <w:rPr>
      <w:rFonts w:ascii="Tahoma" w:hAnsi="Tahoma" w:eastAsia="MS Mincho" w:cs="Tahoma"/>
      <w:sz w:val="16"/>
      <w:szCs w:val="16"/>
      <w:lang w:eastAsia="ko-KR"/>
    </w:rPr>
  </w:style>
  <w:style w:type="paragraph" w:customStyle="1" w:styleId="177">
    <w:name w:val="Editor's Note"/>
    <w:basedOn w:val="178"/>
    <w:link w:val="429"/>
    <w:qFormat/>
    <w:uiPriority w:val="0"/>
    <w:rPr>
      <w:color w:val="FF0000"/>
    </w:rPr>
  </w:style>
  <w:style w:type="paragraph" w:customStyle="1" w:styleId="178">
    <w:name w:val="NO"/>
    <w:basedOn w:val="1"/>
    <w:link w:val="437"/>
    <w:qFormat/>
    <w:uiPriority w:val="0"/>
    <w:pPr>
      <w:keepLines/>
      <w:ind w:left="1135" w:hanging="851"/>
    </w:pPr>
    <w:rPr>
      <w:rFonts w:eastAsia="宋体"/>
    </w:r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TAH"/>
    <w:basedOn w:val="170"/>
    <w:link w:val="333"/>
    <w:qFormat/>
    <w:uiPriority w:val="0"/>
    <w:rPr>
      <w:b/>
    </w:rPr>
  </w:style>
  <w:style w:type="paragraph" w:customStyle="1" w:styleId="18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3">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4">
    <w:name w:val="Rec_CCITT_#"/>
    <w:basedOn w:val="1"/>
    <w:qFormat/>
    <w:uiPriority w:val="0"/>
    <w:pPr>
      <w:keepNext/>
      <w:keepLines/>
    </w:pPr>
    <w:rPr>
      <w:rFonts w:ascii="CG Times (WN)" w:hAnsi="CG Times (WN)"/>
      <w:b/>
    </w:rPr>
  </w:style>
  <w:style w:type="paragraph" w:customStyle="1" w:styleId="185">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6">
    <w:name w:val="tdoc-header"/>
    <w:qFormat/>
    <w:uiPriority w:val="0"/>
    <w:rPr>
      <w:rFonts w:ascii="Arial" w:hAnsi="Arial" w:eastAsia="Times New Roman" w:cs="Times New Roman"/>
      <w:sz w:val="24"/>
      <w:lang w:val="en-GB" w:eastAsia="en-US" w:bidi="ar-SA"/>
    </w:rPr>
  </w:style>
  <w:style w:type="paragraph" w:customStyle="1" w:styleId="1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8">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9">
    <w:name w:val="Guidance"/>
    <w:basedOn w:val="1"/>
    <w:link w:val="338"/>
    <w:qFormat/>
    <w:uiPriority w:val="0"/>
    <w:rPr>
      <w:rFonts w:eastAsia="宋体"/>
      <w:i/>
      <w:color w:val="0000FF"/>
    </w:rPr>
  </w:style>
  <w:style w:type="paragraph" w:customStyle="1" w:styleId="190">
    <w:name w:val="EX"/>
    <w:basedOn w:val="1"/>
    <w:link w:val="314"/>
    <w:qFormat/>
    <w:uiPriority w:val="0"/>
    <w:pPr>
      <w:keepLines/>
      <w:ind w:left="1702" w:hanging="1418"/>
    </w:pPr>
    <w:rPr>
      <w:rFonts w:eastAsia="宋体"/>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3"/>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39"/>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1"/>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70"/>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50"/>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8"/>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6"/>
    <w:next w:val="66"/>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90"/>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8"/>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6"/>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77"/>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1"/>
    <w:qFormat/>
    <w:uiPriority w:val="0"/>
    <w:rPr>
      <w:sz w:val="16"/>
      <w:lang w:val="en-GB" w:eastAsia="en-US"/>
    </w:rPr>
  </w:style>
  <w:style w:type="character" w:customStyle="1" w:styleId="314">
    <w:name w:val="EX Char"/>
    <w:link w:val="190"/>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49"/>
    <w:qFormat/>
    <w:uiPriority w:val="0"/>
    <w:rPr>
      <w:rFonts w:eastAsia="MS Mincho"/>
      <w:lang w:val="en-GB" w:eastAsia="en-GB"/>
    </w:rPr>
  </w:style>
  <w:style w:type="character" w:customStyle="1" w:styleId="317">
    <w:name w:val="Caption Char"/>
    <w:link w:val="31"/>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4"/>
    <w:qFormat/>
    <w:uiPriority w:val="0"/>
    <w:rPr>
      <w:rFonts w:eastAsia="宋体"/>
      <w:sz w:val="22"/>
      <w:lang w:val="en-GB" w:eastAsia="en-US"/>
    </w:rPr>
  </w:style>
  <w:style w:type="character" w:customStyle="1" w:styleId="322">
    <w:name w:val="HTML Preformatted Char"/>
    <w:link w:val="69"/>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1"/>
    <w:qFormat/>
    <w:uiPriority w:val="0"/>
    <w:rPr>
      <w:rFonts w:ascii="Arial" w:hAnsi="Arial"/>
      <w:b/>
      <w:sz w:val="18"/>
      <w:lang w:val="en-GB" w:eastAsia="en-US"/>
    </w:rPr>
  </w:style>
  <w:style w:type="character" w:customStyle="1" w:styleId="334">
    <w:name w:val="Body Text Indent 3 Char"/>
    <w:link w:val="64"/>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9"/>
    <w:qFormat/>
    <w:uiPriority w:val="0"/>
    <w:rPr>
      <w:i/>
      <w:color w:val="0000FF"/>
      <w:lang w:val="en-GB" w:eastAsia="en-US"/>
    </w:rPr>
  </w:style>
  <w:style w:type="character" w:customStyle="1" w:styleId="339">
    <w:name w:val="Endnote Text Char"/>
    <w:link w:val="50"/>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6"/>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2"/>
    <w:qFormat/>
    <w:uiPriority w:val="0"/>
    <w:rPr>
      <w:sz w:val="18"/>
      <w:szCs w:val="18"/>
      <w:lang w:val="en-GB" w:eastAsia="en-US"/>
    </w:rPr>
  </w:style>
  <w:style w:type="character" w:customStyle="1" w:styleId="346">
    <w:name w:val="Salutation Char"/>
    <w:link w:val="35"/>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39"/>
    <w:qFormat/>
    <w:uiPriority w:val="0"/>
    <w:rPr>
      <w:kern w:val="2"/>
      <w:sz w:val="21"/>
      <w:lang w:val="en-GB"/>
    </w:rPr>
  </w:style>
  <w:style w:type="character" w:customStyle="1" w:styleId="351">
    <w:name w:val="TAL Car"/>
    <w:link w:val="150"/>
    <w:qFormat/>
    <w:uiPriority w:val="0"/>
    <w:rPr>
      <w:rFonts w:ascii="Arial" w:hAnsi="Arial" w:eastAsia="宋体"/>
      <w:sz w:val="18"/>
      <w:lang w:val="en-GB" w:eastAsia="en-US"/>
    </w:rPr>
  </w:style>
  <w:style w:type="character" w:customStyle="1" w:styleId="352">
    <w:name w:val="E-mail Signature Char"/>
    <w:link w:val="29"/>
    <w:qFormat/>
    <w:uiPriority w:val="0"/>
    <w:rPr>
      <w:rFonts w:eastAsia="宋体"/>
      <w:sz w:val="22"/>
      <w:lang w:val="en-GB" w:eastAsia="en-US"/>
    </w:rPr>
  </w:style>
  <w:style w:type="character" w:customStyle="1" w:styleId="353">
    <w:name w:val="Footer Char"/>
    <w:link w:val="53"/>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38"/>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48"/>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6"/>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34"/>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3"/>
    <w:qFormat/>
    <w:uiPriority w:val="0"/>
    <w:rPr>
      <w:rFonts w:ascii="Tahoma" w:hAnsi="Tahoma" w:cs="Tahoma"/>
      <w:sz w:val="16"/>
      <w:szCs w:val="16"/>
      <w:lang w:val="en-GB" w:eastAsia="en-US"/>
    </w:rPr>
  </w:style>
  <w:style w:type="character" w:customStyle="1" w:styleId="371">
    <w:name w:val="Message Header Char"/>
    <w:link w:val="68"/>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76"/>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4"/>
    <w:qFormat/>
    <w:uiPriority w:val="0"/>
    <w:rPr>
      <w:rFonts w:ascii="Arial" w:hAnsi="Arial"/>
      <w:b/>
      <w:sz w:val="18"/>
      <w:lang w:val="en-GB" w:eastAsia="ja-JP" w:bidi="ar-SA"/>
    </w:rPr>
  </w:style>
  <w:style w:type="character" w:customStyle="1" w:styleId="392">
    <w:name w:val="Style TAC + Char"/>
    <w:link w:val="169"/>
    <w:qFormat/>
    <w:uiPriority w:val="0"/>
    <w:rPr>
      <w:rFonts w:ascii="Arial" w:hAnsi="Arial"/>
      <w:kern w:val="2"/>
      <w:sz w:val="18"/>
      <w:lang w:val="en-GB" w:eastAsia="en-US"/>
    </w:rPr>
  </w:style>
  <w:style w:type="character" w:customStyle="1" w:styleId="393">
    <w:name w:val="Closing Char"/>
    <w:link w:val="37"/>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4"/>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1"/>
    <w:qFormat/>
    <w:uiPriority w:val="0"/>
    <w:rPr>
      <w:lang w:val="en-GB" w:eastAsia="en-US"/>
    </w:rPr>
  </w:style>
  <w:style w:type="character" w:customStyle="1" w:styleId="409">
    <w:name w:val="Subtitle Char"/>
    <w:link w:val="59"/>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4"/>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3"/>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7"/>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50"/>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8"/>
    <w:qFormat/>
    <w:uiPriority w:val="0"/>
    <w:rPr>
      <w:lang w:val="en-GB" w:eastAsia="en-US"/>
    </w:rPr>
  </w:style>
  <w:style w:type="character" w:customStyle="1" w:styleId="438">
    <w:name w:val="TAC Char"/>
    <w:link w:val="170"/>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7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font4"/>
    <w:basedOn w:val="123"/>
    <w:qFormat/>
    <w:uiPriority w:val="0"/>
  </w:style>
  <w:style w:type="paragraph" w:styleId="46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1" Type="http://schemas.microsoft.com/office/2011/relationships/people" Target="people.xml"/><Relationship Id="rId50" Type="http://schemas.openxmlformats.org/officeDocument/2006/relationships/fontTable" Target="fontTable.xml"/><Relationship Id="rId5" Type="http://schemas.openxmlformats.org/officeDocument/2006/relationships/footer" Target="footer2.xml"/><Relationship Id="rId49" Type="http://schemas.microsoft.com/office/2006/relationships/keyMapCustomizations" Target="customizations.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oleObject" Target="embeddings/oleObject16.bin"/><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image" Target="media/image13.wmf"/><Relationship Id="rId4" Type="http://schemas.openxmlformats.org/officeDocument/2006/relationships/footer" Target="footer1.xml"/><Relationship Id="rId39" Type="http://schemas.openxmlformats.org/officeDocument/2006/relationships/oleObject" Target="embeddings/oleObject10.bin"/><Relationship Id="rId38" Type="http://schemas.openxmlformats.org/officeDocument/2006/relationships/image" Target="media/image12.wmf"/><Relationship Id="rId37" Type="http://schemas.openxmlformats.org/officeDocument/2006/relationships/oleObject" Target="embeddings/oleObject9.bin"/><Relationship Id="rId36" Type="http://schemas.openxmlformats.org/officeDocument/2006/relationships/image" Target="media/image11.wmf"/><Relationship Id="rId35" Type="http://schemas.openxmlformats.org/officeDocument/2006/relationships/oleObject" Target="embeddings/oleObject8.bin"/><Relationship Id="rId34" Type="http://schemas.openxmlformats.org/officeDocument/2006/relationships/image" Target="media/image10.wmf"/><Relationship Id="rId33" Type="http://schemas.openxmlformats.org/officeDocument/2006/relationships/oleObject" Target="embeddings/oleObject7.bin"/><Relationship Id="rId32" Type="http://schemas.openxmlformats.org/officeDocument/2006/relationships/image" Target="media/image9.wmf"/><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image" Target="media/image5.wmf"/><Relationship Id="rId23" Type="http://schemas.openxmlformats.org/officeDocument/2006/relationships/image" Target="media/image4.wmf"/><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2</TotalTime>
  <ScaleCrop>false</ScaleCrop>
  <LinksUpToDate>false</LinksUpToDate>
  <CharactersWithSpaces>23901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2020-11-16T08:19:27Z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